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BB89E3E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E462A5">
        <w:rPr>
          <w:b/>
          <w:noProof/>
          <w:sz w:val="24"/>
          <w:lang w:eastAsia="zh-CN"/>
        </w:rPr>
        <w:t>7</w:t>
      </w:r>
      <w:r w:rsidR="00ED4CBA">
        <w:rPr>
          <w:b/>
          <w:noProof/>
          <w:sz w:val="24"/>
          <w:lang w:eastAsia="zh-CN"/>
        </w:rPr>
        <w:t>5</w:t>
      </w:r>
      <w:r w:rsidR="00E462A5">
        <w:rPr>
          <w:b/>
          <w:noProof/>
          <w:sz w:val="24"/>
          <w:lang w:eastAsia="zh-CN"/>
        </w:rPr>
        <w:t>1</w:t>
      </w:r>
    </w:p>
    <w:p w14:paraId="565B19F3" w14:textId="6752F631" w:rsidR="00D64CEB" w:rsidRPr="008D322E" w:rsidRDefault="005A6095" w:rsidP="00E462A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E462A5">
        <w:rPr>
          <w:b/>
          <w:noProof/>
          <w:sz w:val="24"/>
        </w:rPr>
        <w:tab/>
        <w:t>(was C1-243507)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27396525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F41" w:rsidRPr="00306F41">
        <w:rPr>
          <w:rFonts w:ascii="Arial" w:hAnsi="Arial" w:cs="Arial"/>
          <w:b/>
          <w:bCs/>
          <w:lang w:val="en-US"/>
        </w:rPr>
        <w:t xml:space="preserve">Pseudo CR on CDDL specification for the </w:t>
      </w:r>
      <w:proofErr w:type="spellStart"/>
      <w:r w:rsidR="00306F41" w:rsidRPr="00306F41">
        <w:rPr>
          <w:rFonts w:ascii="Arial" w:hAnsi="Arial" w:cs="Arial"/>
          <w:b/>
          <w:bCs/>
          <w:lang w:val="en-US"/>
        </w:rPr>
        <w:t>Sdd_DataStorage</w:t>
      </w:r>
      <w:proofErr w:type="spellEnd"/>
      <w:r w:rsidR="00306F41" w:rsidRPr="00306F41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ED4CB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4CBA">
        <w:rPr>
          <w:rFonts w:ascii="Arial" w:hAnsi="Arial" w:cs="Arial"/>
          <w:b/>
          <w:bCs/>
          <w:lang w:val="sv-SE"/>
        </w:rPr>
        <w:t>Spec:</w:t>
      </w:r>
      <w:r w:rsidRPr="00ED4CBA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ED4CBA">
        <w:rPr>
          <w:rFonts w:ascii="Arial" w:hAnsi="Arial" w:cs="Arial"/>
          <w:b/>
          <w:bCs/>
          <w:lang w:val="sv-SE"/>
        </w:rPr>
        <w:t>2</w:t>
      </w:r>
      <w:r w:rsidR="00A82B20" w:rsidRPr="00ED4CBA">
        <w:rPr>
          <w:rFonts w:ascii="Arial" w:hAnsi="Arial" w:cs="Arial"/>
          <w:b/>
          <w:bCs/>
          <w:lang w:val="sv-SE"/>
        </w:rPr>
        <w:t>4.5</w:t>
      </w:r>
      <w:r w:rsidR="00023267" w:rsidRPr="00ED4CBA">
        <w:rPr>
          <w:rFonts w:ascii="Arial" w:hAnsi="Arial" w:cs="Arial"/>
          <w:b/>
          <w:bCs/>
          <w:lang w:val="sv-SE"/>
        </w:rPr>
        <w:t>4</w:t>
      </w:r>
      <w:r w:rsidR="00A82B20" w:rsidRPr="00ED4CBA">
        <w:rPr>
          <w:rFonts w:ascii="Arial" w:hAnsi="Arial" w:cs="Arial"/>
          <w:b/>
          <w:bCs/>
          <w:lang w:val="sv-SE"/>
        </w:rPr>
        <w:t>3</w:t>
      </w:r>
      <w:r w:rsidR="00B0027C" w:rsidRPr="00ED4CBA">
        <w:rPr>
          <w:rFonts w:ascii="Arial" w:hAnsi="Arial" w:cs="Arial"/>
          <w:b/>
          <w:bCs/>
          <w:lang w:val="sv-SE"/>
        </w:rPr>
        <w:t xml:space="preserve"> v</w:t>
      </w:r>
      <w:r w:rsidR="00CE7868" w:rsidRPr="00ED4CBA">
        <w:rPr>
          <w:rFonts w:ascii="Arial" w:hAnsi="Arial" w:cs="Arial"/>
          <w:b/>
          <w:bCs/>
          <w:lang w:val="sv-SE"/>
        </w:rPr>
        <w:t>1</w:t>
      </w:r>
      <w:r w:rsidR="00B0027C" w:rsidRPr="00ED4CBA">
        <w:rPr>
          <w:rFonts w:ascii="Arial" w:hAnsi="Arial" w:cs="Arial"/>
          <w:b/>
          <w:bCs/>
          <w:lang w:val="sv-SE"/>
        </w:rPr>
        <w:t>.</w:t>
      </w:r>
      <w:r w:rsidR="005A6095" w:rsidRPr="00ED4CBA">
        <w:rPr>
          <w:rFonts w:ascii="Arial" w:hAnsi="Arial" w:cs="Arial"/>
          <w:b/>
          <w:bCs/>
          <w:lang w:val="sv-SE"/>
        </w:rPr>
        <w:t>3</w:t>
      </w:r>
      <w:r w:rsidR="00AF6049" w:rsidRPr="00ED4CBA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48DDFBF1" w:rsidR="004105D7" w:rsidRDefault="004105D7" w:rsidP="004105D7">
      <w:pPr>
        <w:rPr>
          <w:lang w:eastAsia="zh-CN"/>
        </w:rPr>
      </w:pPr>
      <w:r>
        <w:t xml:space="preserve">The </w:t>
      </w:r>
      <w:r w:rsidR="00D7411C" w:rsidRPr="00D7411C">
        <w:t xml:space="preserve">CDDL specification for the </w:t>
      </w:r>
      <w:proofErr w:type="spellStart"/>
      <w:r w:rsidR="00FA4766" w:rsidRPr="00FA4766">
        <w:t>Sdd_</w:t>
      </w:r>
      <w:r w:rsidR="00306F41">
        <w:t>DataStorage</w:t>
      </w:r>
      <w:proofErr w:type="spellEnd"/>
      <w:r w:rsidR="00FA4766" w:rsidRPr="00FA4766">
        <w:t xml:space="preserve"> </w:t>
      </w:r>
      <w:r w:rsidR="00D7411C" w:rsidRPr="00D7411C">
        <w:t>AP</w:t>
      </w:r>
      <w:r w:rsidR="00D7411C">
        <w:t>I needs to be specified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3F7D73" w14:textId="77777777" w:rsidR="00306F41" w:rsidRDefault="00306F41" w:rsidP="00306F41">
      <w:pPr>
        <w:pStyle w:val="Heading4"/>
        <w:rPr>
          <w:lang w:eastAsia="zh-CN"/>
        </w:rPr>
      </w:pPr>
      <w:bookmarkStart w:id="5" w:name="_Toc164932075"/>
      <w:bookmarkStart w:id="6" w:name="_Toc154277430"/>
      <w:bookmarkEnd w:id="3"/>
      <w:r>
        <w:t>A.4.3.5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</w:p>
    <w:p w14:paraId="6DE220A5" w14:textId="77777777" w:rsidR="00D7411C" w:rsidDel="00C7564C" w:rsidRDefault="00D7411C" w:rsidP="00D7411C">
      <w:pPr>
        <w:pStyle w:val="EditorsNote"/>
        <w:rPr>
          <w:del w:id="7" w:author="Huawei_CHV_1" w:date="2024-04-26T14:56:00Z"/>
        </w:rPr>
      </w:pPr>
      <w:del w:id="8" w:author="Huawei_CHV_1" w:date="2024-04-26T14:56:00Z">
        <w:r w:rsidDel="00C7564C">
          <w:delText>Editor’s note:</w:delText>
        </w:r>
        <w:r w:rsidDel="00C7564C">
          <w:tab/>
          <w:delText>The CDDL document is FFS.</w:delText>
        </w:r>
      </w:del>
    </w:p>
    <w:p w14:paraId="170B4EC2" w14:textId="5742561D" w:rsidR="00D7411C" w:rsidRPr="00932268" w:rsidRDefault="00D7411C" w:rsidP="00D7411C">
      <w:pPr>
        <w:pStyle w:val="PL"/>
        <w:rPr>
          <w:ins w:id="9" w:author="Huawei_CHV_1" w:date="2024-04-26T14:56:00Z"/>
          <w:lang w:eastAsia="zh-CN"/>
        </w:rPr>
      </w:pPr>
      <w:ins w:id="10" w:author="Huawei_CHV_1" w:date="2024-04-26T14:56:00Z">
        <w:r>
          <w:rPr>
            <w:lang w:eastAsia="zh-CN"/>
          </w:rPr>
          <w:t xml:space="preserve">;;; </w:t>
        </w:r>
      </w:ins>
      <w:ins w:id="11" w:author="Huawei_CHV_1" w:date="2024-05-20T16:45:00Z">
        <w:r w:rsidR="00AD2E79">
          <w:t>DataStorageCreationRequest</w:t>
        </w:r>
      </w:ins>
    </w:p>
    <w:p w14:paraId="27D922D9" w14:textId="0EEE88E2" w:rsidR="00D7411C" w:rsidRPr="00950778" w:rsidRDefault="00D7411C" w:rsidP="00D7411C">
      <w:pPr>
        <w:pStyle w:val="PL"/>
        <w:rPr>
          <w:ins w:id="12" w:author="Huawei_CHV_1" w:date="2024-04-26T16:53:00Z"/>
          <w:lang w:eastAsia="zh-CN"/>
        </w:rPr>
      </w:pPr>
      <w:ins w:id="13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4" w:author="Huawei_CHV_1" w:date="2024-04-26T16:57:00Z">
        <w:r>
          <w:rPr>
            <w:rFonts w:cs="Arial"/>
            <w:szCs w:val="18"/>
          </w:rPr>
          <w:t xml:space="preserve">performing </w:t>
        </w:r>
      </w:ins>
      <w:ins w:id="15" w:author="Huawei_CHV_1" w:date="2024-04-26T16:56:00Z">
        <w:r>
          <w:rPr>
            <w:lang w:eastAsia="zh-CN"/>
          </w:rPr>
          <w:t xml:space="preserve">SDDM data </w:t>
        </w:r>
      </w:ins>
      <w:ins w:id="16" w:author="Huawei_CHV_1" w:date="2024-05-20T16:45:00Z">
        <w:r w:rsidR="00AD2E79">
          <w:rPr>
            <w:lang w:eastAsia="zh-CN"/>
          </w:rPr>
          <w:t>data storage creation</w:t>
        </w:r>
      </w:ins>
      <w:ins w:id="17" w:author="Huawei_CHV_1" w:date="2024-04-26T16:53:00Z">
        <w:r w:rsidRPr="00950778">
          <w:rPr>
            <w:lang w:eastAsia="zh-CN"/>
          </w:rPr>
          <w:t>.</w:t>
        </w:r>
      </w:ins>
    </w:p>
    <w:p w14:paraId="501AA56A" w14:textId="275C41E4" w:rsidR="00D7411C" w:rsidRPr="00932268" w:rsidRDefault="00AD2E79" w:rsidP="00D7411C">
      <w:pPr>
        <w:pStyle w:val="PL"/>
        <w:rPr>
          <w:ins w:id="18" w:author="Huawei_CHV_1" w:date="2024-04-26T14:56:00Z"/>
          <w:lang w:eastAsia="zh-CN"/>
        </w:rPr>
      </w:pPr>
      <w:ins w:id="19" w:author="Huawei_CHV_1" w:date="2024-05-20T16:45:00Z">
        <w:r>
          <w:t>DataStorageCreationRequest</w:t>
        </w:r>
      </w:ins>
      <w:ins w:id="20" w:author="Huawei_CHV_1" w:date="2024-04-26T14:56:00Z">
        <w:r w:rsidR="00D7411C" w:rsidRPr="00932268">
          <w:rPr>
            <w:lang w:eastAsia="zh-CN"/>
          </w:rPr>
          <w:t xml:space="preserve"> = {</w:t>
        </w:r>
      </w:ins>
    </w:p>
    <w:p w14:paraId="2948B165" w14:textId="6B024A2C" w:rsidR="00D7411C" w:rsidRPr="00932268" w:rsidRDefault="00D7411C" w:rsidP="00D7411C">
      <w:pPr>
        <w:pStyle w:val="PL"/>
        <w:rPr>
          <w:ins w:id="21" w:author="Huawei_CHV_1" w:date="2024-04-26T14:56:00Z"/>
          <w:lang w:eastAsia="zh-CN"/>
        </w:rPr>
      </w:pPr>
      <w:ins w:id="22" w:author="Huawei_CHV_1" w:date="2024-04-26T14:56:00Z">
        <w:r w:rsidRPr="00932268">
          <w:rPr>
            <w:lang w:eastAsia="zh-CN"/>
          </w:rPr>
          <w:t xml:space="preserve"> </w:t>
        </w:r>
      </w:ins>
      <w:ins w:id="23" w:author="Huawei_CHV_1" w:date="2024-04-26T14:58:00Z">
        <w:r w:rsidR="00AD2E79">
          <w:rPr>
            <w:lang w:eastAsia="zh-CN"/>
          </w:rPr>
          <w:t>application</w:t>
        </w:r>
      </w:ins>
      <w:ins w:id="24" w:author="Huawei_CHV_1" w:date="2024-05-20T16:46:00Z">
        <w:r w:rsidR="00AD2E79">
          <w:rPr>
            <w:lang w:eastAsia="zh-CN"/>
          </w:rPr>
          <w:t>Data</w:t>
        </w:r>
      </w:ins>
      <w:ins w:id="25" w:author="Huawei_CHV_1" w:date="2024-04-26T14:56:00Z">
        <w:r w:rsidRPr="00932268">
          <w:rPr>
            <w:lang w:eastAsia="zh-CN"/>
          </w:rPr>
          <w:t xml:space="preserve">: </w:t>
        </w:r>
      </w:ins>
      <w:ins w:id="26" w:author="Huawei_CHV_1" w:date="2024-05-20T16:46:00Z">
        <w:r w:rsidR="00AD2E79">
          <w:rPr>
            <w:lang w:eastAsia="zh-CN"/>
          </w:rPr>
          <w:t>byte</w:t>
        </w:r>
      </w:ins>
      <w:ins w:id="27" w:author="Huawei_CHV_2" w:date="2024-05-29T15:47:00Z">
        <w:r w:rsidR="00E462A5">
          <w:rPr>
            <w:lang w:eastAsia="zh-CN"/>
          </w:rPr>
          <w:t xml:space="preserve">s      </w:t>
        </w:r>
      </w:ins>
      <w:ins w:id="28" w:author="Huawei_CHV_1" w:date="2024-04-26T15:04:00Z">
        <w:r w:rsidRPr="00932268">
          <w:rPr>
            <w:lang w:eastAsia="zh-CN"/>
          </w:rPr>
          <w:t xml:space="preserve">     </w:t>
        </w:r>
      </w:ins>
      <w:ins w:id="29" w:author="Huawei_CHV_1" w:date="2024-05-20T16:47:00Z">
        <w:r w:rsidR="00AD2E79">
          <w:rPr>
            <w:lang w:eastAsia="zh-CN"/>
          </w:rPr>
          <w:t xml:space="preserve">         </w:t>
        </w:r>
      </w:ins>
      <w:ins w:id="30" w:author="Huawei_CHV_1" w:date="2024-04-26T15:0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</w:p>
    <w:p w14:paraId="64CA3A05" w14:textId="4E55D9EE" w:rsidR="00D7411C" w:rsidRPr="00932268" w:rsidRDefault="00D7411C" w:rsidP="00D7411C">
      <w:pPr>
        <w:pStyle w:val="PL"/>
        <w:rPr>
          <w:ins w:id="31" w:author="Huawei_CHV_1" w:date="2024-04-26T14:58:00Z"/>
          <w:lang w:eastAsia="zh-CN"/>
        </w:rPr>
      </w:pPr>
      <w:ins w:id="32" w:author="Huawei_CHV_1" w:date="2024-04-26T14:58:00Z">
        <w:r>
          <w:rPr>
            <w:lang w:eastAsia="zh-CN"/>
          </w:rPr>
          <w:t xml:space="preserve"> </w:t>
        </w:r>
      </w:ins>
      <w:ins w:id="33" w:author="Huawei_CHV_1" w:date="2024-05-20T16:46:00Z">
        <w:r w:rsidR="00AD2E79">
          <w:rPr>
            <w:lang w:eastAsia="zh-CN"/>
          </w:rPr>
          <w:t>accessControlPolicy</w:t>
        </w:r>
      </w:ins>
      <w:ins w:id="34" w:author="Huawei_CHV_1" w:date="2024-04-26T14:58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5" w:author="Huawei_CHV_1" w:date="2024-04-26T15:04:00Z"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</w:t>
        </w:r>
      </w:ins>
      <w:ins w:id="36" w:author="Huawei_CHV_1" w:date="2024-05-20T16:47:00Z">
        <w:r w:rsidR="00AD2E79">
          <w:rPr>
            <w:lang w:eastAsia="zh-CN"/>
          </w:rPr>
          <w:t xml:space="preserve">         </w:t>
        </w:r>
      </w:ins>
      <w:ins w:id="37" w:author="Huawei_CHV_1" w:date="2024-04-26T15:04:00Z">
        <w:r>
          <w:rPr>
            <w:lang w:eastAsia="zh-CN"/>
          </w:rPr>
          <w:t xml:space="preserve"> </w:t>
        </w:r>
      </w:ins>
    </w:p>
    <w:p w14:paraId="3D20B2D9" w14:textId="2F9F7E94" w:rsidR="00D7411C" w:rsidRPr="00932268" w:rsidRDefault="00D7411C" w:rsidP="00D7411C">
      <w:pPr>
        <w:pStyle w:val="PL"/>
        <w:rPr>
          <w:ins w:id="38" w:author="Huawei_CHV_1" w:date="2024-04-26T14:58:00Z"/>
          <w:lang w:eastAsia="zh-CN"/>
        </w:rPr>
      </w:pPr>
      <w:ins w:id="39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40" w:author="Huawei_CHV_1" w:date="2024-05-20T16:46:00Z">
        <w:r w:rsidR="00AD2E79">
          <w:rPr>
            <w:lang w:eastAsia="zh-CN"/>
          </w:rPr>
          <w:t>expiryTime</w:t>
        </w:r>
      </w:ins>
      <w:ins w:id="41" w:author="Huawei_CHV_1" w:date="2024-04-26T14:58:00Z">
        <w:r w:rsidRPr="00932268">
          <w:rPr>
            <w:lang w:eastAsia="zh-CN"/>
          </w:rPr>
          <w:t xml:space="preserve">: </w:t>
        </w:r>
      </w:ins>
      <w:ins w:id="42" w:author="Huawei_CHV_1" w:date="2024-05-20T16:46:00Z">
        <w:r w:rsidR="00AD2E79">
          <w:rPr>
            <w:lang w:eastAsia="zh-CN"/>
          </w:rPr>
          <w:t xml:space="preserve">DateTime    </w:t>
        </w:r>
      </w:ins>
      <w:ins w:id="43" w:author="Huawei_CHV_1" w:date="2024-05-20T16:47:00Z">
        <w:r w:rsidR="00AD2E79">
          <w:rPr>
            <w:lang w:eastAsia="zh-CN"/>
          </w:rPr>
          <w:t xml:space="preserve">         </w:t>
        </w:r>
      </w:ins>
      <w:ins w:id="44" w:author="Huawei_CHV_1" w:date="2024-05-20T16:46:00Z">
        <w:r w:rsidR="00AD2E79">
          <w:rPr>
            <w:lang w:eastAsia="zh-CN"/>
          </w:rPr>
          <w:t xml:space="preserve">       </w:t>
        </w:r>
      </w:ins>
      <w:ins w:id="45" w:author="Huawei_CHV_1" w:date="2024-04-26T15:04:00Z">
        <w:r>
          <w:rPr>
            <w:lang w:eastAsia="zh-CN"/>
          </w:rPr>
          <w:t xml:space="preserve">    </w:t>
        </w:r>
      </w:ins>
    </w:p>
    <w:p w14:paraId="2A7A114A" w14:textId="51E479D0" w:rsidR="00D7411C" w:rsidRPr="00932268" w:rsidRDefault="00D7411C" w:rsidP="00D7411C">
      <w:pPr>
        <w:pStyle w:val="PL"/>
        <w:rPr>
          <w:ins w:id="46" w:author="Huawei_CHV_1" w:date="2024-04-26T14:59:00Z"/>
          <w:lang w:eastAsia="zh-CN"/>
        </w:rPr>
      </w:pPr>
      <w:ins w:id="47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 w:rsidR="00AD2E79">
          <w:rPr>
            <w:lang w:eastAsia="zh-CN"/>
          </w:rPr>
          <w:t xml:space="preserve"> </w:t>
        </w:r>
      </w:ins>
      <w:ins w:id="48" w:author="Huawei_CHV_1" w:date="2024-05-20T16:46:00Z">
        <w:r w:rsidR="00AD2E79">
          <w:rPr>
            <w:lang w:eastAsia="zh-CN"/>
          </w:rPr>
          <w:t>status</w:t>
        </w:r>
      </w:ins>
      <w:ins w:id="49" w:author="Huawei_CHV_1" w:date="2024-05-20T16:47:00Z">
        <w:r w:rsidR="00AD2E79">
          <w:rPr>
            <w:lang w:eastAsia="zh-CN"/>
          </w:rPr>
          <w:t>InformationReq</w:t>
        </w:r>
      </w:ins>
      <w:ins w:id="50" w:author="Huawei_CHV_1" w:date="2024-04-26T14:59:00Z">
        <w:r w:rsidRPr="00932268">
          <w:rPr>
            <w:lang w:eastAsia="zh-CN"/>
          </w:rPr>
          <w:t xml:space="preserve">: </w:t>
        </w:r>
      </w:ins>
      <w:ins w:id="51" w:author="Huawei_CHV_1" w:date="2024-05-20T16:47:00Z">
        <w:r w:rsidR="00AD2E79">
          <w:rPr>
            <w:lang w:eastAsia="zh-CN"/>
          </w:rPr>
          <w:t xml:space="preserve">StatusInformationReq </w:t>
        </w:r>
      </w:ins>
      <w:ins w:id="52" w:author="Huawei_CHV_2" w:date="2024-05-29T15:47:00Z">
        <w:r w:rsidR="00E462A5">
          <w:rPr>
            <w:lang w:eastAsia="zh-CN"/>
          </w:rPr>
          <w:t xml:space="preserve"> </w:t>
        </w:r>
      </w:ins>
    </w:p>
    <w:p w14:paraId="18AD858C" w14:textId="77777777" w:rsidR="00D7411C" w:rsidRPr="00932268" w:rsidRDefault="00D7411C" w:rsidP="00D7411C">
      <w:pPr>
        <w:pStyle w:val="PL"/>
        <w:rPr>
          <w:ins w:id="53" w:author="Huawei_CHV_1" w:date="2024-04-26T14:56:00Z"/>
          <w:lang w:eastAsia="zh-CN"/>
        </w:rPr>
      </w:pPr>
      <w:ins w:id="54" w:author="Huawei_CHV_1" w:date="2024-04-26T14:56:00Z">
        <w:r w:rsidRPr="00932268">
          <w:rPr>
            <w:lang w:eastAsia="zh-CN"/>
          </w:rPr>
          <w:t>}</w:t>
        </w:r>
      </w:ins>
    </w:p>
    <w:p w14:paraId="53E8FD3C" w14:textId="77777777" w:rsidR="00D7411C" w:rsidRDefault="00D7411C" w:rsidP="00D7411C">
      <w:pPr>
        <w:pStyle w:val="PL"/>
        <w:rPr>
          <w:ins w:id="55" w:author="Huawei_CHV_1" w:date="2024-05-20T16:43:00Z"/>
          <w:lang w:eastAsia="zh-CN"/>
        </w:rPr>
      </w:pPr>
    </w:p>
    <w:p w14:paraId="2C47DB89" w14:textId="3633C095" w:rsidR="00D7411C" w:rsidRPr="00932268" w:rsidRDefault="00D7411C" w:rsidP="00D7411C">
      <w:pPr>
        <w:pStyle w:val="PL"/>
        <w:rPr>
          <w:ins w:id="56" w:author="Huawei_CHV_1" w:date="2024-04-26T15:05:00Z"/>
          <w:lang w:eastAsia="zh-CN"/>
        </w:rPr>
      </w:pPr>
      <w:ins w:id="57" w:author="Huawei_CHV_1" w:date="2024-04-26T15:05:00Z">
        <w:r>
          <w:rPr>
            <w:lang w:eastAsia="zh-CN"/>
          </w:rPr>
          <w:t xml:space="preserve">;;; </w:t>
        </w:r>
      </w:ins>
      <w:ins w:id="58" w:author="Huawei_CHV_1" w:date="2024-05-20T16:47:00Z">
        <w:r w:rsidR="00AD2E79">
          <w:t>DataStorageCreationResponse</w:t>
        </w:r>
      </w:ins>
    </w:p>
    <w:p w14:paraId="5BBDF075" w14:textId="055C0A42" w:rsidR="00D7411C" w:rsidRPr="00950778" w:rsidRDefault="00D7411C" w:rsidP="00D7411C">
      <w:pPr>
        <w:pStyle w:val="PL"/>
        <w:rPr>
          <w:ins w:id="59" w:author="Huawei_CHV_1" w:date="2024-04-26T16:53:00Z"/>
          <w:lang w:eastAsia="zh-CN"/>
        </w:rPr>
      </w:pPr>
      <w:ins w:id="60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61" w:author="Huawei_CHV_1" w:date="2024-04-26T16:57:00Z">
        <w:r>
          <w:rPr>
            <w:rFonts w:cs="Arial"/>
            <w:szCs w:val="18"/>
          </w:rPr>
          <w:t xml:space="preserve">response of a request for performing </w:t>
        </w:r>
        <w:r>
          <w:rPr>
            <w:lang w:eastAsia="zh-CN"/>
          </w:rPr>
          <w:t xml:space="preserve">SDDM data </w:t>
        </w:r>
      </w:ins>
      <w:ins w:id="62" w:author="Huawei_CHV_1" w:date="2024-05-20T16:48:00Z">
        <w:r w:rsidR="00AD2E79">
          <w:rPr>
            <w:lang w:eastAsia="zh-CN"/>
          </w:rPr>
          <w:t>data storage creation</w:t>
        </w:r>
      </w:ins>
      <w:ins w:id="63" w:author="Huawei_CHV_1" w:date="2024-04-26T16:53:00Z">
        <w:r w:rsidRPr="00950778">
          <w:rPr>
            <w:lang w:eastAsia="zh-CN"/>
          </w:rPr>
          <w:t>.</w:t>
        </w:r>
      </w:ins>
    </w:p>
    <w:p w14:paraId="20BEA29B" w14:textId="110B0696" w:rsidR="00D7411C" w:rsidRPr="00932268" w:rsidRDefault="00AD2E79" w:rsidP="00D7411C">
      <w:pPr>
        <w:pStyle w:val="PL"/>
        <w:rPr>
          <w:ins w:id="64" w:author="Huawei_CHV_1" w:date="2024-04-26T15:05:00Z"/>
          <w:lang w:eastAsia="zh-CN"/>
        </w:rPr>
      </w:pPr>
      <w:ins w:id="65" w:author="Huawei_CHV_1" w:date="2024-05-20T16:49:00Z">
        <w:r>
          <w:rPr>
            <w:lang w:eastAsia="zh-CN"/>
          </w:rPr>
          <w:t>DataStorageCreation</w:t>
        </w:r>
      </w:ins>
      <w:ins w:id="66" w:author="Huawei_CHV_1" w:date="2024-04-26T15:05:00Z">
        <w:r w:rsidR="00D7411C">
          <w:rPr>
            <w:lang w:eastAsia="zh-CN"/>
          </w:rPr>
          <w:t>Re</w:t>
        </w:r>
      </w:ins>
      <w:ins w:id="67" w:author="Huawei_CHV_1" w:date="2024-04-26T15:07:00Z">
        <w:r w:rsidR="00D7411C">
          <w:rPr>
            <w:lang w:eastAsia="zh-CN"/>
          </w:rPr>
          <w:t>sponse</w:t>
        </w:r>
      </w:ins>
      <w:ins w:id="68" w:author="Huawei_CHV_1" w:date="2024-04-26T15:05:00Z">
        <w:r w:rsidR="00D7411C" w:rsidRPr="00932268">
          <w:rPr>
            <w:lang w:eastAsia="zh-CN"/>
          </w:rPr>
          <w:t xml:space="preserve"> = {</w:t>
        </w:r>
      </w:ins>
    </w:p>
    <w:p w14:paraId="4C70CF94" w14:textId="77777777" w:rsidR="00D7411C" w:rsidRPr="00932268" w:rsidRDefault="00D7411C" w:rsidP="00D7411C">
      <w:pPr>
        <w:pStyle w:val="PL"/>
        <w:rPr>
          <w:ins w:id="69" w:author="Huawei_CHV_1" w:date="2024-04-26T15:05:00Z"/>
          <w:lang w:eastAsia="zh-CN"/>
        </w:rPr>
      </w:pPr>
      <w:ins w:id="70" w:author="Huawei_CHV_1" w:date="2024-04-26T15:0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ED82E3E" w14:textId="77777777" w:rsidR="00D7411C" w:rsidRPr="00932268" w:rsidRDefault="00D7411C" w:rsidP="00D7411C">
      <w:pPr>
        <w:pStyle w:val="PL"/>
        <w:rPr>
          <w:ins w:id="71" w:author="Huawei_CHV_1" w:date="2024-04-26T15:05:00Z"/>
          <w:lang w:eastAsia="zh-CN"/>
        </w:rPr>
      </w:pPr>
      <w:ins w:id="72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73" w:author="Huawei_CHV_1" w:date="2024-04-26T15:05:00Z"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Cause</w:t>
        </w:r>
      </w:ins>
      <w:ins w:id="74" w:author="Huawei_CHV_1" w:date="2024-04-26T15:06:00Z">
        <w:r>
          <w:rPr>
            <w:lang w:eastAsia="zh-CN"/>
          </w:rPr>
          <w:t xml:space="preserve">       </w:t>
        </w:r>
      </w:ins>
      <w:ins w:id="75" w:author="Huawei_CHV_1" w:date="2024-04-26T15:05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672D351" w14:textId="252F34B7" w:rsidR="00D7411C" w:rsidRPr="00932268" w:rsidRDefault="00D7411C" w:rsidP="00D7411C">
      <w:pPr>
        <w:pStyle w:val="PL"/>
        <w:rPr>
          <w:ins w:id="76" w:author="Huawei_CHV_1" w:date="2024-04-26T15:05:00Z"/>
          <w:lang w:eastAsia="zh-CN"/>
        </w:rPr>
      </w:pPr>
      <w:ins w:id="77" w:author="Huawei_CHV_1" w:date="2024-04-26T15:0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8" w:author="Huawei_CHV_1" w:date="2024-05-20T16:48:00Z">
        <w:r w:rsidR="00AD2E79">
          <w:rPr>
            <w:lang w:eastAsia="zh-CN"/>
          </w:rPr>
          <w:t>dataIdentifier</w:t>
        </w:r>
      </w:ins>
      <w:ins w:id="79" w:author="Huawei_CHV_1" w:date="2024-04-26T15:05:00Z">
        <w:r w:rsidRPr="00932268">
          <w:rPr>
            <w:lang w:eastAsia="zh-CN"/>
          </w:rPr>
          <w:t xml:space="preserve">: </w:t>
        </w:r>
      </w:ins>
      <w:ins w:id="80" w:author="Huawei_CHV_1" w:date="2024-04-26T15:06:00Z">
        <w:r w:rsidR="00AD2E79">
          <w:rPr>
            <w:lang w:eastAsia="zh-CN"/>
          </w:rPr>
          <w:t>string</w:t>
        </w:r>
        <w:r>
          <w:rPr>
            <w:lang w:eastAsia="zh-CN"/>
          </w:rPr>
          <w:t xml:space="preserve">     </w:t>
        </w:r>
      </w:ins>
      <w:ins w:id="81" w:author="Huawei_CHV_1" w:date="2024-04-26T15:05:00Z">
        <w:r>
          <w:rPr>
            <w:lang w:eastAsia="zh-CN"/>
          </w:rPr>
          <w:t xml:space="preserve">   </w:t>
        </w:r>
      </w:ins>
    </w:p>
    <w:p w14:paraId="5E21BF9D" w14:textId="77777777" w:rsidR="00D7411C" w:rsidRPr="00932268" w:rsidRDefault="00D7411C" w:rsidP="00D7411C">
      <w:pPr>
        <w:pStyle w:val="PL"/>
        <w:rPr>
          <w:ins w:id="82" w:author="Huawei_CHV_1" w:date="2024-04-26T15:05:00Z"/>
          <w:lang w:eastAsia="zh-CN"/>
        </w:rPr>
      </w:pPr>
      <w:ins w:id="83" w:author="Huawei_CHV_1" w:date="2024-04-26T15:05:00Z">
        <w:r w:rsidRPr="00932268">
          <w:rPr>
            <w:lang w:eastAsia="zh-CN"/>
          </w:rPr>
          <w:t>}</w:t>
        </w:r>
      </w:ins>
    </w:p>
    <w:p w14:paraId="4FC0C72C" w14:textId="77777777" w:rsidR="00D7411C" w:rsidRPr="00932268" w:rsidRDefault="00D7411C" w:rsidP="00D7411C">
      <w:pPr>
        <w:pStyle w:val="PL"/>
        <w:rPr>
          <w:ins w:id="84" w:author="Huawei_CHV_1" w:date="2024-04-26T15:05:00Z"/>
          <w:lang w:eastAsia="zh-CN"/>
        </w:rPr>
      </w:pPr>
    </w:p>
    <w:p w14:paraId="6AC82801" w14:textId="1E5A843B" w:rsidR="00AD2E79" w:rsidRPr="00932268" w:rsidRDefault="00AD2E79" w:rsidP="00AD2E79">
      <w:pPr>
        <w:pStyle w:val="PL"/>
        <w:rPr>
          <w:ins w:id="85" w:author="Huawei_CHV_1" w:date="2024-05-20T16:49:00Z"/>
          <w:lang w:eastAsia="zh-CN"/>
        </w:rPr>
      </w:pPr>
      <w:ins w:id="86" w:author="Huawei_CHV_1" w:date="2024-05-20T16:49:00Z">
        <w:r>
          <w:rPr>
            <w:lang w:eastAsia="zh-CN"/>
          </w:rPr>
          <w:t xml:space="preserve">;;; </w:t>
        </w:r>
        <w:r>
          <w:t>DataStorageReservationRequest</w:t>
        </w:r>
      </w:ins>
    </w:p>
    <w:p w14:paraId="1BB3AE45" w14:textId="5234A87B" w:rsidR="00AD2E79" w:rsidRPr="00950778" w:rsidRDefault="00AD2E79" w:rsidP="00AD2E79">
      <w:pPr>
        <w:pStyle w:val="PL"/>
        <w:rPr>
          <w:ins w:id="87" w:author="Huawei_CHV_1" w:date="2024-05-20T16:49:00Z"/>
          <w:lang w:eastAsia="zh-CN"/>
        </w:rPr>
      </w:pPr>
      <w:ins w:id="88" w:author="Huawei_CHV_1" w:date="2024-05-20T16:49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performing </w:t>
        </w:r>
        <w:r>
          <w:rPr>
            <w:lang w:eastAsia="zh-CN"/>
          </w:rPr>
          <w:t>SDDM data data storage reservation</w:t>
        </w:r>
        <w:r w:rsidRPr="00950778">
          <w:rPr>
            <w:lang w:eastAsia="zh-CN"/>
          </w:rPr>
          <w:t>.</w:t>
        </w:r>
      </w:ins>
    </w:p>
    <w:p w14:paraId="573142F0" w14:textId="44E268C2" w:rsidR="00AD2E79" w:rsidRPr="00932268" w:rsidRDefault="00AD2E79" w:rsidP="00AD2E79">
      <w:pPr>
        <w:pStyle w:val="PL"/>
        <w:rPr>
          <w:ins w:id="89" w:author="Huawei_CHV_1" w:date="2024-05-20T16:49:00Z"/>
          <w:lang w:eastAsia="zh-CN"/>
        </w:rPr>
      </w:pPr>
      <w:ins w:id="90" w:author="Huawei_CHV_1" w:date="2024-05-20T16:49:00Z">
        <w:r>
          <w:t>DataStorageReservationRequest</w:t>
        </w:r>
        <w:r w:rsidRPr="00932268">
          <w:rPr>
            <w:lang w:eastAsia="zh-CN"/>
          </w:rPr>
          <w:t xml:space="preserve"> = {</w:t>
        </w:r>
      </w:ins>
    </w:p>
    <w:p w14:paraId="17E1E208" w14:textId="48170B97" w:rsidR="00AD2E79" w:rsidRPr="00932268" w:rsidRDefault="00AD2E79" w:rsidP="00AD2E79">
      <w:pPr>
        <w:pStyle w:val="PL"/>
        <w:rPr>
          <w:ins w:id="91" w:author="Huawei_CHV_1" w:date="2024-05-20T16:49:00Z"/>
          <w:lang w:eastAsia="zh-CN"/>
        </w:rPr>
      </w:pPr>
      <w:ins w:id="92" w:author="Huawei_CHV_1" w:date="2024-05-20T16:49:00Z">
        <w:r w:rsidRPr="00932268">
          <w:rPr>
            <w:lang w:eastAsia="zh-CN"/>
          </w:rPr>
          <w:t xml:space="preserve"> </w:t>
        </w:r>
      </w:ins>
      <w:ins w:id="93" w:author="Huawei_CHV_1" w:date="2024-05-20T16:50:00Z">
        <w:r>
          <w:rPr>
            <w:lang w:eastAsia="zh-CN"/>
          </w:rPr>
          <w:t>valServiceId</w:t>
        </w:r>
      </w:ins>
      <w:ins w:id="94" w:author="Huawei_CHV_1" w:date="2024-05-20T16:4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      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</w:p>
    <w:p w14:paraId="24AB1CCE" w14:textId="7116F1E3" w:rsidR="00AD2E79" w:rsidRPr="00932268" w:rsidRDefault="00AD2E79" w:rsidP="00AD2E79">
      <w:pPr>
        <w:pStyle w:val="PL"/>
        <w:rPr>
          <w:ins w:id="95" w:author="Huawei_CHV_1" w:date="2024-05-20T16:49:00Z"/>
          <w:lang w:eastAsia="zh-CN"/>
        </w:rPr>
      </w:pPr>
      <w:ins w:id="96" w:author="Huawei_CHV_1" w:date="2024-05-20T16:50:00Z">
        <w:r>
          <w:rPr>
            <w:lang w:eastAsia="zh-CN"/>
          </w:rPr>
          <w:t xml:space="preserve"> </w:t>
        </w:r>
      </w:ins>
      <w:ins w:id="97" w:author="Huawei_CHV_1" w:date="2024-05-20T16:49:00Z"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98" w:author="Huawei_CHV_1" w:date="2024-05-20T16:50:00Z">
        <w:r>
          <w:rPr>
            <w:lang w:eastAsia="zh-CN"/>
          </w:rPr>
          <w:t>dataLength</w:t>
        </w:r>
      </w:ins>
      <w:ins w:id="99" w:author="Huawei_CHV_1" w:date="2024-05-20T16:49:00Z">
        <w:r w:rsidRPr="00932268">
          <w:rPr>
            <w:lang w:eastAsia="zh-CN"/>
          </w:rPr>
          <w:t xml:space="preserve">: </w:t>
        </w:r>
      </w:ins>
      <w:ins w:id="100" w:author="Huawei_CHV_1" w:date="2024-05-20T16:50:00Z">
        <w:r>
          <w:rPr>
            <w:lang w:eastAsia="zh-CN"/>
          </w:rPr>
          <w:t>Uinteger</w:t>
        </w:r>
      </w:ins>
      <w:ins w:id="101" w:author="Huawei_CHV_1" w:date="2024-05-20T16:49:00Z">
        <w:r>
          <w:rPr>
            <w:lang w:eastAsia="zh-CN"/>
          </w:rPr>
          <w:t xml:space="preserve">                </w:t>
        </w:r>
      </w:ins>
    </w:p>
    <w:p w14:paraId="779D26B1" w14:textId="77777777" w:rsidR="00AD2E79" w:rsidRPr="00932268" w:rsidRDefault="00AD2E79" w:rsidP="00AD2E79">
      <w:pPr>
        <w:pStyle w:val="PL"/>
        <w:rPr>
          <w:ins w:id="102" w:author="Huawei_CHV_1" w:date="2024-05-20T16:49:00Z"/>
          <w:lang w:eastAsia="zh-CN"/>
        </w:rPr>
      </w:pPr>
      <w:ins w:id="103" w:author="Huawei_CHV_1" w:date="2024-05-20T16:49:00Z">
        <w:r w:rsidRPr="00932268">
          <w:rPr>
            <w:lang w:eastAsia="zh-CN"/>
          </w:rPr>
          <w:t>}</w:t>
        </w:r>
      </w:ins>
    </w:p>
    <w:p w14:paraId="62E24AC3" w14:textId="77777777" w:rsidR="00AD2E79" w:rsidRDefault="00AD2E79" w:rsidP="00AD2E79">
      <w:pPr>
        <w:pStyle w:val="PL"/>
        <w:rPr>
          <w:ins w:id="104" w:author="Huawei_CHV_1" w:date="2024-05-20T16:49:00Z"/>
          <w:lang w:eastAsia="zh-CN"/>
        </w:rPr>
      </w:pPr>
    </w:p>
    <w:p w14:paraId="1E5AFB6D" w14:textId="61B696D2" w:rsidR="00AD2E79" w:rsidRPr="00932268" w:rsidRDefault="00AD2E79" w:rsidP="00AD2E79">
      <w:pPr>
        <w:pStyle w:val="PL"/>
        <w:rPr>
          <w:ins w:id="105" w:author="Huawei_CHV_1" w:date="2024-05-20T16:49:00Z"/>
          <w:lang w:eastAsia="zh-CN"/>
        </w:rPr>
      </w:pPr>
      <w:ins w:id="106" w:author="Huawei_CHV_1" w:date="2024-05-20T16:49:00Z">
        <w:r>
          <w:rPr>
            <w:lang w:eastAsia="zh-CN"/>
          </w:rPr>
          <w:t xml:space="preserve">;;; </w:t>
        </w:r>
        <w:r>
          <w:t>DataStorageReservationResponse</w:t>
        </w:r>
      </w:ins>
    </w:p>
    <w:p w14:paraId="236C3D3F" w14:textId="568E6102" w:rsidR="00AD2E79" w:rsidRPr="00950778" w:rsidRDefault="00AD2E79" w:rsidP="00AD2E79">
      <w:pPr>
        <w:pStyle w:val="PL"/>
        <w:rPr>
          <w:ins w:id="107" w:author="Huawei_CHV_1" w:date="2024-05-20T16:49:00Z"/>
          <w:lang w:eastAsia="zh-CN"/>
        </w:rPr>
      </w:pPr>
      <w:ins w:id="108" w:author="Huawei_CHV_1" w:date="2024-05-20T16:49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response of a request for performing </w:t>
        </w:r>
        <w:r>
          <w:rPr>
            <w:lang w:eastAsia="zh-CN"/>
          </w:rPr>
          <w:t>SDDM data data storage reservation</w:t>
        </w:r>
        <w:r w:rsidRPr="00950778">
          <w:rPr>
            <w:lang w:eastAsia="zh-CN"/>
          </w:rPr>
          <w:t>.</w:t>
        </w:r>
      </w:ins>
    </w:p>
    <w:p w14:paraId="0A7659A7" w14:textId="42D4C2D7" w:rsidR="00AD2E79" w:rsidRPr="00932268" w:rsidRDefault="00AD2E79" w:rsidP="00AD2E79">
      <w:pPr>
        <w:pStyle w:val="PL"/>
        <w:rPr>
          <w:ins w:id="109" w:author="Huawei_CHV_1" w:date="2024-05-20T16:49:00Z"/>
          <w:lang w:eastAsia="zh-CN"/>
        </w:rPr>
      </w:pPr>
      <w:ins w:id="110" w:author="Huawei_CHV_1" w:date="2024-05-20T16:49:00Z">
        <w:r>
          <w:rPr>
            <w:lang w:eastAsia="zh-CN"/>
          </w:rPr>
          <w:t>DataStorage</w:t>
        </w:r>
      </w:ins>
      <w:ins w:id="111" w:author="Huawei_CHV_1" w:date="2024-05-20T16:50:00Z">
        <w:r>
          <w:rPr>
            <w:lang w:eastAsia="zh-CN"/>
          </w:rPr>
          <w:t>Reservation</w:t>
        </w:r>
      </w:ins>
      <w:ins w:id="112" w:author="Huawei_CHV_1" w:date="2024-05-20T16:49:00Z"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795A253F" w14:textId="77777777" w:rsidR="00AD2E79" w:rsidRPr="00932268" w:rsidRDefault="00AD2E79" w:rsidP="00AD2E79">
      <w:pPr>
        <w:pStyle w:val="PL"/>
        <w:rPr>
          <w:ins w:id="113" w:author="Huawei_CHV_1" w:date="2024-05-20T16:49:00Z"/>
          <w:lang w:eastAsia="zh-CN"/>
        </w:rPr>
      </w:pPr>
      <w:ins w:id="114" w:author="Huawei_CHV_1" w:date="2024-05-20T16:49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253C9F7" w14:textId="77777777" w:rsidR="00AD2E79" w:rsidRPr="00932268" w:rsidRDefault="00AD2E79" w:rsidP="00AD2E79">
      <w:pPr>
        <w:pStyle w:val="PL"/>
        <w:rPr>
          <w:ins w:id="115" w:author="Huawei_CHV_1" w:date="2024-05-20T16:49:00Z"/>
          <w:lang w:eastAsia="zh-CN"/>
        </w:rPr>
      </w:pPr>
      <w:ins w:id="116" w:author="Huawei_CHV_1" w:date="2024-05-20T16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Cause      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3377C7BF" w14:textId="330EC4C0" w:rsidR="00AD2E79" w:rsidRPr="00932268" w:rsidRDefault="00AD2E79" w:rsidP="00AD2E79">
      <w:pPr>
        <w:pStyle w:val="PL"/>
        <w:rPr>
          <w:ins w:id="117" w:author="Huawei_CHV_1" w:date="2024-05-20T16:49:00Z"/>
          <w:lang w:eastAsia="zh-CN"/>
        </w:rPr>
      </w:pPr>
      <w:ins w:id="118" w:author="Huawei_CHV_1" w:date="2024-05-20T16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9" w:author="Huawei_CHV_1" w:date="2024-05-20T16:51:00Z">
        <w:r>
          <w:rPr>
            <w:lang w:eastAsia="zh-CN"/>
          </w:rPr>
          <w:t>address</w:t>
        </w:r>
      </w:ins>
      <w:ins w:id="120" w:author="Huawei_CHV_1" w:date="2024-05-20T16:4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</w:t>
        </w:r>
      </w:ins>
      <w:ins w:id="121" w:author="Huawei_CHV_1" w:date="2024-05-20T16:51:00Z">
        <w:r>
          <w:rPr>
            <w:lang w:eastAsia="zh-CN"/>
          </w:rPr>
          <w:t xml:space="preserve">       </w:t>
        </w:r>
      </w:ins>
      <w:ins w:id="122" w:author="Huawei_CHV_1" w:date="2024-05-20T16:49:00Z">
        <w:r>
          <w:rPr>
            <w:lang w:eastAsia="zh-CN"/>
          </w:rPr>
          <w:t xml:space="preserve">       </w:t>
        </w:r>
      </w:ins>
    </w:p>
    <w:p w14:paraId="1536BB03" w14:textId="77777777" w:rsidR="00AD2E79" w:rsidRPr="00932268" w:rsidRDefault="00AD2E79" w:rsidP="00AD2E79">
      <w:pPr>
        <w:pStyle w:val="PL"/>
        <w:rPr>
          <w:ins w:id="123" w:author="Huawei_CHV_1" w:date="2024-05-20T16:49:00Z"/>
          <w:lang w:eastAsia="zh-CN"/>
        </w:rPr>
      </w:pPr>
      <w:ins w:id="124" w:author="Huawei_CHV_1" w:date="2024-05-20T16:49:00Z">
        <w:r w:rsidRPr="00932268">
          <w:rPr>
            <w:lang w:eastAsia="zh-CN"/>
          </w:rPr>
          <w:t>}</w:t>
        </w:r>
      </w:ins>
    </w:p>
    <w:p w14:paraId="6FB126A6" w14:textId="77777777" w:rsidR="00AD2E79" w:rsidRPr="00932268" w:rsidRDefault="00AD2E79" w:rsidP="00AD2E79">
      <w:pPr>
        <w:pStyle w:val="PL"/>
        <w:rPr>
          <w:ins w:id="125" w:author="Huawei_CHV_1" w:date="2024-05-20T16:49:00Z"/>
          <w:lang w:eastAsia="zh-CN"/>
        </w:rPr>
      </w:pPr>
    </w:p>
    <w:p w14:paraId="31A5B45C" w14:textId="33AC2D9A" w:rsidR="00D7411C" w:rsidRPr="00932268" w:rsidRDefault="00D7411C" w:rsidP="00D7411C">
      <w:pPr>
        <w:pStyle w:val="PL"/>
        <w:rPr>
          <w:ins w:id="126" w:author="Huawei_CHV_1" w:date="2024-04-26T15:06:00Z"/>
          <w:lang w:eastAsia="zh-CN"/>
        </w:rPr>
      </w:pPr>
      <w:ins w:id="127" w:author="Huawei_CHV_1" w:date="2024-04-26T15:06:00Z">
        <w:r>
          <w:rPr>
            <w:lang w:eastAsia="zh-CN"/>
          </w:rPr>
          <w:t xml:space="preserve">;;; </w:t>
        </w:r>
      </w:ins>
      <w:ins w:id="128" w:author="Huawei_CHV_1" w:date="2024-05-20T16:50:00Z">
        <w:r w:rsidR="00AD2E79">
          <w:rPr>
            <w:lang w:eastAsia="zh-CN"/>
          </w:rPr>
          <w:t>DataStorageStatus</w:t>
        </w:r>
      </w:ins>
      <w:ins w:id="129" w:author="Huawei_CHV_1" w:date="2024-04-26T15:07:00Z">
        <w:r>
          <w:rPr>
            <w:lang w:eastAsia="zh-CN"/>
          </w:rPr>
          <w:t>Notification</w:t>
        </w:r>
      </w:ins>
    </w:p>
    <w:p w14:paraId="3D04EAF0" w14:textId="1C2868DE" w:rsidR="00D7411C" w:rsidRPr="00950778" w:rsidRDefault="00D7411C" w:rsidP="00D7411C">
      <w:pPr>
        <w:pStyle w:val="PL"/>
        <w:rPr>
          <w:ins w:id="130" w:author="Huawei_CHV_1" w:date="2024-04-26T16:53:00Z"/>
          <w:lang w:eastAsia="zh-CN"/>
        </w:rPr>
      </w:pPr>
      <w:ins w:id="131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  <w:r>
          <w:t xml:space="preserve">information of </w:t>
        </w:r>
        <w:r>
          <w:rPr>
            <w:lang w:eastAsia="zh-CN"/>
          </w:rPr>
          <w:t xml:space="preserve">SDDM data </w:t>
        </w:r>
      </w:ins>
      <w:ins w:id="132" w:author="Huawei_CHV_1" w:date="2024-05-20T16:52:00Z">
        <w:r w:rsidR="00FB7F4C">
          <w:rPr>
            <w:lang w:eastAsia="zh-CN"/>
          </w:rPr>
          <w:t>storage status notification</w:t>
        </w:r>
      </w:ins>
      <w:ins w:id="133" w:author="Huawei_CHV_1" w:date="2024-04-26T16:53:00Z">
        <w:r>
          <w:rPr>
            <w:lang w:eastAsia="zh-CN"/>
          </w:rPr>
          <w:t xml:space="preserve"> of the SD</w:t>
        </w:r>
        <w:r>
          <w:t>DM-C</w:t>
        </w:r>
        <w:r w:rsidRPr="00950778">
          <w:rPr>
            <w:lang w:eastAsia="zh-CN"/>
          </w:rPr>
          <w:t>.</w:t>
        </w:r>
      </w:ins>
    </w:p>
    <w:p w14:paraId="00B5D7E7" w14:textId="77777777" w:rsidR="00D7411C" w:rsidRPr="00932268" w:rsidRDefault="00D7411C" w:rsidP="00D7411C">
      <w:pPr>
        <w:pStyle w:val="PL"/>
        <w:rPr>
          <w:ins w:id="134" w:author="Huawei_CHV_1" w:date="2024-04-26T15:06:00Z"/>
          <w:lang w:eastAsia="zh-CN"/>
        </w:rPr>
      </w:pPr>
      <w:ins w:id="135" w:author="Huawei_CHV_1" w:date="2024-04-26T15:06:00Z">
        <w:r>
          <w:rPr>
            <w:lang w:eastAsia="zh-CN"/>
          </w:rPr>
          <w:t>MeasurementSubscription</w:t>
        </w:r>
      </w:ins>
      <w:ins w:id="136" w:author="Huawei_CHV_1" w:date="2024-04-26T15:07:00Z">
        <w:r>
          <w:rPr>
            <w:lang w:eastAsia="zh-CN"/>
          </w:rPr>
          <w:t>Notification</w:t>
        </w:r>
      </w:ins>
      <w:ins w:id="137" w:author="Huawei_CHV_1" w:date="2024-04-26T15:06:00Z">
        <w:r w:rsidRPr="00932268">
          <w:rPr>
            <w:lang w:eastAsia="zh-CN"/>
          </w:rPr>
          <w:t xml:space="preserve"> = {</w:t>
        </w:r>
      </w:ins>
    </w:p>
    <w:p w14:paraId="5B285CCF" w14:textId="6BE2DF83" w:rsidR="00D7411C" w:rsidRPr="00932268" w:rsidRDefault="00D7411C" w:rsidP="00D7411C">
      <w:pPr>
        <w:pStyle w:val="PL"/>
        <w:rPr>
          <w:ins w:id="138" w:author="Huawei_CHV_1" w:date="2024-04-26T15:06:00Z"/>
          <w:lang w:eastAsia="zh-CN"/>
        </w:rPr>
      </w:pPr>
      <w:ins w:id="139" w:author="Huawei_CHV_1" w:date="2024-04-26T15:06:00Z">
        <w:r w:rsidRPr="00932268">
          <w:rPr>
            <w:lang w:eastAsia="zh-CN"/>
          </w:rPr>
          <w:lastRenderedPageBreak/>
          <w:t xml:space="preserve"> </w:t>
        </w:r>
      </w:ins>
      <w:ins w:id="140" w:author="Huawei_CHV_1" w:date="2024-05-20T16:52:00Z">
        <w:r w:rsidR="00FB7F4C">
          <w:rPr>
            <w:lang w:eastAsia="zh-CN"/>
          </w:rPr>
          <w:t>dataIdentifier</w:t>
        </w:r>
      </w:ins>
      <w:ins w:id="141" w:author="Huawei_CHV_1" w:date="2024-04-26T15:06:00Z">
        <w:r w:rsidRPr="00932268">
          <w:rPr>
            <w:lang w:eastAsia="zh-CN"/>
          </w:rPr>
          <w:t xml:space="preserve">: </w:t>
        </w:r>
      </w:ins>
      <w:ins w:id="142" w:author="Huawei_CHV_1" w:date="2024-05-20T16:52:00Z">
        <w:r w:rsidR="00FB7F4C">
          <w:rPr>
            <w:lang w:eastAsia="zh-CN"/>
          </w:rPr>
          <w:t>string</w:t>
        </w:r>
      </w:ins>
      <w:ins w:id="143" w:author="Huawei_CHV_1" w:date="2024-04-26T15:06:00Z">
        <w:r w:rsidRPr="00932268">
          <w:rPr>
            <w:lang w:eastAsia="zh-CN"/>
          </w:rPr>
          <w:t xml:space="preserve">    </w:t>
        </w:r>
      </w:ins>
      <w:ins w:id="144" w:author="Huawei_CHV_1" w:date="2024-05-20T16:52:00Z">
        <w:r w:rsidR="00FB7F4C">
          <w:rPr>
            <w:lang w:eastAsia="zh-CN"/>
          </w:rPr>
          <w:t xml:space="preserve">         </w:t>
        </w:r>
      </w:ins>
      <w:ins w:id="145" w:author="Huawei_CHV_1" w:date="2024-04-26T15:06:00Z"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367D4B44" w14:textId="6C5DF73D" w:rsidR="00D7411C" w:rsidRPr="00932268" w:rsidRDefault="00D7411C" w:rsidP="00D7411C">
      <w:pPr>
        <w:pStyle w:val="PL"/>
        <w:rPr>
          <w:ins w:id="146" w:author="Huawei_CHV_1" w:date="2024-04-26T15:06:00Z"/>
          <w:lang w:eastAsia="zh-CN"/>
        </w:rPr>
      </w:pPr>
      <w:ins w:id="147" w:author="Huawei_CHV_1" w:date="2024-04-26T15:06:00Z">
        <w:r>
          <w:rPr>
            <w:lang w:eastAsia="zh-CN"/>
          </w:rPr>
          <w:t xml:space="preserve"> </w:t>
        </w:r>
      </w:ins>
      <w:ins w:id="148" w:author="Huawei_CHV_1" w:date="2024-05-20T16:52:00Z">
        <w:r w:rsidR="00FB7F4C">
          <w:rPr>
            <w:lang w:eastAsia="zh-CN"/>
          </w:rPr>
          <w:t>statusInformationRsp</w:t>
        </w:r>
      </w:ins>
      <w:ins w:id="149" w:author="Huawei_CHV_1" w:date="2024-04-26T15:06:00Z">
        <w:r w:rsidRPr="00932268">
          <w:rPr>
            <w:lang w:eastAsia="zh-CN"/>
          </w:rPr>
          <w:t xml:space="preserve">: </w:t>
        </w:r>
      </w:ins>
      <w:ins w:id="150" w:author="Huawei_CHV_1" w:date="2024-05-20T16:52:00Z">
        <w:r w:rsidR="00FB7F4C">
          <w:rPr>
            <w:lang w:eastAsia="zh-CN"/>
          </w:rPr>
          <w:t>StatusInformationRsp</w:t>
        </w:r>
      </w:ins>
      <w:ins w:id="151" w:author="Huawei_CHV_1" w:date="2024-04-26T15:06:00Z">
        <w:r>
          <w:rPr>
            <w:lang w:eastAsia="zh-CN"/>
          </w:rPr>
          <w:t xml:space="preserve"> </w:t>
        </w:r>
      </w:ins>
    </w:p>
    <w:p w14:paraId="5EF84514" w14:textId="77777777" w:rsidR="00D7411C" w:rsidRPr="00932268" w:rsidRDefault="00D7411C" w:rsidP="00D7411C">
      <w:pPr>
        <w:pStyle w:val="PL"/>
        <w:rPr>
          <w:ins w:id="152" w:author="Huawei_CHV_1" w:date="2024-04-26T15:06:00Z"/>
          <w:lang w:eastAsia="zh-CN"/>
        </w:rPr>
      </w:pPr>
      <w:ins w:id="153" w:author="Huawei_CHV_1" w:date="2024-04-26T15:06:00Z">
        <w:r w:rsidRPr="00932268">
          <w:rPr>
            <w:lang w:eastAsia="zh-CN"/>
          </w:rPr>
          <w:t>}</w:t>
        </w:r>
      </w:ins>
    </w:p>
    <w:p w14:paraId="785E22B1" w14:textId="77777777" w:rsidR="00FB7F4C" w:rsidRDefault="00FB7F4C" w:rsidP="00FB7F4C">
      <w:pPr>
        <w:pStyle w:val="PL"/>
        <w:rPr>
          <w:ins w:id="154" w:author="Huawei_CHV_1" w:date="2024-05-20T16:53:00Z"/>
          <w:lang w:eastAsia="zh-CN"/>
        </w:rPr>
      </w:pPr>
    </w:p>
    <w:p w14:paraId="4E65E0CD" w14:textId="7DE415B0" w:rsidR="00FB7F4C" w:rsidRPr="00932268" w:rsidRDefault="00FB7F4C" w:rsidP="00FB7F4C">
      <w:pPr>
        <w:pStyle w:val="PL"/>
        <w:rPr>
          <w:ins w:id="155" w:author="Huawei_CHV_1" w:date="2024-05-20T16:53:00Z"/>
          <w:lang w:eastAsia="zh-CN"/>
        </w:rPr>
      </w:pPr>
      <w:ins w:id="156" w:author="Huawei_CHV_1" w:date="2024-05-20T16:53:00Z">
        <w:r>
          <w:rPr>
            <w:lang w:eastAsia="zh-CN"/>
          </w:rPr>
          <w:t xml:space="preserve">;;; </w:t>
        </w:r>
      </w:ins>
      <w:ins w:id="157" w:author="Huawei_CHV_1" w:date="2024-05-20T16:54:00Z">
        <w:r>
          <w:t>DataStorageQueryResponse</w:t>
        </w:r>
      </w:ins>
    </w:p>
    <w:p w14:paraId="356E0618" w14:textId="75F99552" w:rsidR="00FB7F4C" w:rsidRPr="00950778" w:rsidRDefault="00FB7F4C" w:rsidP="00FB7F4C">
      <w:pPr>
        <w:pStyle w:val="PL"/>
        <w:rPr>
          <w:ins w:id="158" w:author="Huawei_CHV_1" w:date="2024-05-20T16:53:00Z"/>
          <w:lang w:eastAsia="zh-CN"/>
        </w:rPr>
      </w:pPr>
      <w:ins w:id="159" w:author="Huawei_CHV_1" w:date="2024-05-20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response of a request for performing </w:t>
        </w:r>
        <w:r>
          <w:rPr>
            <w:lang w:eastAsia="zh-CN"/>
          </w:rPr>
          <w:t xml:space="preserve">SDDM data data storage </w:t>
        </w:r>
      </w:ins>
      <w:ins w:id="160" w:author="Huawei_CHV_1" w:date="2024-05-20T16:54:00Z">
        <w:r>
          <w:rPr>
            <w:lang w:eastAsia="zh-CN"/>
          </w:rPr>
          <w:t>query</w:t>
        </w:r>
      </w:ins>
      <w:ins w:id="161" w:author="Huawei_CHV_1" w:date="2024-05-20T16:53:00Z">
        <w:r w:rsidRPr="00950778">
          <w:rPr>
            <w:lang w:eastAsia="zh-CN"/>
          </w:rPr>
          <w:t>.</w:t>
        </w:r>
      </w:ins>
    </w:p>
    <w:p w14:paraId="58EC9697" w14:textId="05321047" w:rsidR="00FB7F4C" w:rsidRPr="00932268" w:rsidRDefault="00FB7F4C" w:rsidP="00FB7F4C">
      <w:pPr>
        <w:pStyle w:val="PL"/>
        <w:rPr>
          <w:ins w:id="162" w:author="Huawei_CHV_1" w:date="2024-05-20T16:53:00Z"/>
          <w:lang w:eastAsia="zh-CN"/>
        </w:rPr>
      </w:pPr>
      <w:ins w:id="163" w:author="Huawei_CHV_1" w:date="2024-05-20T16:53:00Z">
        <w:r>
          <w:rPr>
            <w:lang w:eastAsia="zh-CN"/>
          </w:rPr>
          <w:t>DataStorage</w:t>
        </w:r>
      </w:ins>
      <w:ins w:id="164" w:author="Huawei_CHV_1" w:date="2024-05-20T16:55:00Z">
        <w:r>
          <w:rPr>
            <w:lang w:eastAsia="zh-CN"/>
          </w:rPr>
          <w:t>Query</w:t>
        </w:r>
      </w:ins>
      <w:ins w:id="165" w:author="Huawei_CHV_1" w:date="2024-05-20T16:53:00Z"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075A10D3" w14:textId="77777777" w:rsidR="00FB7F4C" w:rsidRPr="00932268" w:rsidRDefault="00FB7F4C" w:rsidP="00FB7F4C">
      <w:pPr>
        <w:pStyle w:val="PL"/>
        <w:rPr>
          <w:ins w:id="166" w:author="Huawei_CHV_1" w:date="2024-05-20T16:53:00Z"/>
          <w:lang w:eastAsia="zh-CN"/>
        </w:rPr>
      </w:pPr>
      <w:ins w:id="167" w:author="Huawei_CHV_1" w:date="2024-05-20T16:5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25442CB2" w14:textId="77777777" w:rsidR="00FB7F4C" w:rsidRPr="00932268" w:rsidRDefault="00FB7F4C" w:rsidP="00FB7F4C">
      <w:pPr>
        <w:pStyle w:val="PL"/>
        <w:rPr>
          <w:ins w:id="168" w:author="Huawei_CHV_1" w:date="2024-05-20T16:53:00Z"/>
          <w:lang w:eastAsia="zh-CN"/>
        </w:rPr>
      </w:pPr>
      <w:ins w:id="169" w:author="Huawei_CHV_1" w:date="2024-05-20T16:5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Cause      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43736B6D" w14:textId="66028179" w:rsidR="00FB7F4C" w:rsidRPr="00932268" w:rsidRDefault="00FB7F4C" w:rsidP="00FB7F4C">
      <w:pPr>
        <w:pStyle w:val="PL"/>
        <w:rPr>
          <w:ins w:id="170" w:author="Huawei_CHV_1" w:date="2024-05-20T16:53:00Z"/>
          <w:lang w:eastAsia="zh-CN"/>
        </w:rPr>
      </w:pPr>
      <w:ins w:id="171" w:author="Huawei_CHV_1" w:date="2024-05-20T16:5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72" w:author="Huawei_CHV_1" w:date="2024-05-20T16:54:00Z">
        <w:r>
          <w:rPr>
            <w:lang w:eastAsia="zh-CN"/>
          </w:rPr>
          <w:t>dataIdentifier</w:t>
        </w:r>
      </w:ins>
      <w:ins w:id="173" w:author="Huawei_CHV_1" w:date="2024-05-20T16:53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44D4DFCB" w14:textId="50BF3D07" w:rsidR="00FB7F4C" w:rsidRPr="00932268" w:rsidRDefault="00FB7F4C" w:rsidP="00FB7F4C">
      <w:pPr>
        <w:pStyle w:val="PL"/>
        <w:rPr>
          <w:ins w:id="174" w:author="Huawei_CHV_1" w:date="2024-05-20T16:54:00Z"/>
          <w:lang w:eastAsia="zh-CN"/>
        </w:rPr>
      </w:pPr>
      <w:ins w:id="175" w:author="Huawei_CHV_1" w:date="2024-05-20T16:5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applicationData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byte</w:t>
        </w:r>
      </w:ins>
      <w:ins w:id="176" w:author="Huawei_CHV_2" w:date="2024-05-29T15:46:00Z">
        <w:r w:rsidR="00E462A5">
          <w:rPr>
            <w:lang w:eastAsia="zh-CN"/>
          </w:rPr>
          <w:t xml:space="preserve">s      </w:t>
        </w:r>
      </w:ins>
      <w:ins w:id="177" w:author="Huawei_CHV_1" w:date="2024-05-20T16:54:00Z">
        <w:r>
          <w:rPr>
            <w:lang w:eastAsia="zh-CN"/>
          </w:rPr>
          <w:t xml:space="preserve">  </w:t>
        </w:r>
      </w:ins>
    </w:p>
    <w:p w14:paraId="3DED085E" w14:textId="77777777" w:rsidR="00FB7F4C" w:rsidRPr="00932268" w:rsidRDefault="00FB7F4C" w:rsidP="00FB7F4C">
      <w:pPr>
        <w:pStyle w:val="PL"/>
        <w:rPr>
          <w:ins w:id="178" w:author="Huawei_CHV_1" w:date="2024-05-20T16:53:00Z"/>
          <w:lang w:eastAsia="zh-CN"/>
        </w:rPr>
      </w:pPr>
      <w:ins w:id="179" w:author="Huawei_CHV_1" w:date="2024-05-20T16:53:00Z">
        <w:r w:rsidRPr="00932268">
          <w:rPr>
            <w:lang w:eastAsia="zh-CN"/>
          </w:rPr>
          <w:t>}</w:t>
        </w:r>
      </w:ins>
    </w:p>
    <w:p w14:paraId="4966DAD6" w14:textId="77777777" w:rsidR="00FB7F4C" w:rsidRPr="00932268" w:rsidRDefault="00FB7F4C" w:rsidP="00FB7F4C">
      <w:pPr>
        <w:pStyle w:val="PL"/>
        <w:rPr>
          <w:ins w:id="180" w:author="Huawei_CHV_1" w:date="2024-05-20T16:53:00Z"/>
          <w:lang w:eastAsia="zh-CN"/>
        </w:rPr>
      </w:pPr>
    </w:p>
    <w:p w14:paraId="60B4B51A" w14:textId="7FE57843" w:rsidR="00FB7F4C" w:rsidRPr="00932268" w:rsidRDefault="00FB7F4C" w:rsidP="00FB7F4C">
      <w:pPr>
        <w:pStyle w:val="PL"/>
        <w:rPr>
          <w:ins w:id="181" w:author="Huawei_CHV_1" w:date="2024-05-20T16:55:00Z"/>
          <w:lang w:eastAsia="zh-CN"/>
        </w:rPr>
      </w:pPr>
      <w:ins w:id="182" w:author="Huawei_CHV_1" w:date="2024-05-20T16:55:00Z">
        <w:r>
          <w:rPr>
            <w:lang w:eastAsia="zh-CN"/>
          </w:rPr>
          <w:t xml:space="preserve">;;; </w:t>
        </w:r>
        <w:r>
          <w:t>DataStorageMgtRequest</w:t>
        </w:r>
      </w:ins>
    </w:p>
    <w:p w14:paraId="0F949B43" w14:textId="00A8A9D9" w:rsidR="00FB7F4C" w:rsidRPr="00950778" w:rsidRDefault="00FB7F4C" w:rsidP="00FB7F4C">
      <w:pPr>
        <w:pStyle w:val="PL"/>
        <w:rPr>
          <w:ins w:id="183" w:author="Huawei_CHV_1" w:date="2024-05-20T16:55:00Z"/>
          <w:lang w:eastAsia="zh-CN"/>
        </w:rPr>
      </w:pPr>
      <w:ins w:id="184" w:author="Huawei_CHV_1" w:date="2024-05-20T16:55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performing </w:t>
        </w:r>
        <w:r>
          <w:rPr>
            <w:lang w:eastAsia="zh-CN"/>
          </w:rPr>
          <w:t>SDDM data data storage management</w:t>
        </w:r>
        <w:r w:rsidRPr="00950778">
          <w:rPr>
            <w:lang w:eastAsia="zh-CN"/>
          </w:rPr>
          <w:t>.</w:t>
        </w:r>
      </w:ins>
    </w:p>
    <w:p w14:paraId="531513A2" w14:textId="587C2AE1" w:rsidR="00FB7F4C" w:rsidRPr="00932268" w:rsidRDefault="00FB7F4C" w:rsidP="00FB7F4C">
      <w:pPr>
        <w:pStyle w:val="PL"/>
        <w:rPr>
          <w:ins w:id="185" w:author="Huawei_CHV_1" w:date="2024-05-20T16:55:00Z"/>
          <w:lang w:eastAsia="zh-CN"/>
        </w:rPr>
      </w:pPr>
      <w:ins w:id="186" w:author="Huawei_CHV_1" w:date="2024-05-20T16:55:00Z">
        <w:r>
          <w:t>DataStorageMgtRequest</w:t>
        </w:r>
        <w:r w:rsidRPr="00932268">
          <w:rPr>
            <w:lang w:eastAsia="zh-CN"/>
          </w:rPr>
          <w:t xml:space="preserve"> = {</w:t>
        </w:r>
      </w:ins>
    </w:p>
    <w:p w14:paraId="6A9F13D4" w14:textId="59B1A665" w:rsidR="00FB7F4C" w:rsidRPr="00932268" w:rsidRDefault="00FB7F4C" w:rsidP="00FB7F4C">
      <w:pPr>
        <w:pStyle w:val="PL"/>
        <w:rPr>
          <w:ins w:id="187" w:author="Huawei_CHV_1" w:date="2024-05-20T16:55:00Z"/>
          <w:lang w:eastAsia="zh-CN"/>
        </w:rPr>
      </w:pPr>
      <w:ins w:id="188" w:author="Huawei_CHV_1" w:date="2024-05-20T16:5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dataIdentifier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</w:t>
        </w:r>
      </w:ins>
    </w:p>
    <w:p w14:paraId="73C88E05" w14:textId="7210F80A" w:rsidR="00FB7F4C" w:rsidRPr="00932268" w:rsidRDefault="00FB7F4C" w:rsidP="00FB7F4C">
      <w:pPr>
        <w:pStyle w:val="PL"/>
        <w:rPr>
          <w:ins w:id="189" w:author="Huawei_CHV_1" w:date="2024-05-20T16:55:00Z"/>
          <w:lang w:eastAsia="zh-CN"/>
        </w:rPr>
      </w:pPr>
      <w:ins w:id="190" w:author="Huawei_CHV_1" w:date="2024-05-20T16:5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91" w:author="Huawei_CHV_1" w:date="2024-05-20T16:56:00Z">
        <w:r>
          <w:rPr>
            <w:lang w:eastAsia="zh-CN"/>
          </w:rPr>
          <w:t>applicationData</w:t>
        </w:r>
      </w:ins>
      <w:ins w:id="192" w:author="Huawei_CHV_1" w:date="2024-05-20T16:55:00Z">
        <w:r w:rsidRPr="00932268">
          <w:rPr>
            <w:lang w:eastAsia="zh-CN"/>
          </w:rPr>
          <w:t xml:space="preserve">: </w:t>
        </w:r>
      </w:ins>
      <w:ins w:id="193" w:author="Huawei_CHV_1" w:date="2024-05-20T16:56:00Z">
        <w:r>
          <w:rPr>
            <w:lang w:eastAsia="zh-CN"/>
          </w:rPr>
          <w:t>byte</w:t>
        </w:r>
      </w:ins>
      <w:ins w:id="194" w:author="Huawei_CHV_2" w:date="2024-05-29T15:46:00Z">
        <w:r w:rsidR="00E462A5">
          <w:rPr>
            <w:lang w:eastAsia="zh-CN"/>
          </w:rPr>
          <w:t>s</w:t>
        </w:r>
      </w:ins>
      <w:ins w:id="195" w:author="Huawei_CHV_1" w:date="2024-05-20T16:55:00Z">
        <w:r>
          <w:rPr>
            <w:lang w:eastAsia="zh-CN"/>
          </w:rPr>
          <w:t xml:space="preserve">          </w:t>
        </w:r>
      </w:ins>
    </w:p>
    <w:p w14:paraId="6FFD4622" w14:textId="77777777" w:rsidR="00FB7F4C" w:rsidRPr="00932268" w:rsidRDefault="00FB7F4C" w:rsidP="00FB7F4C">
      <w:pPr>
        <w:pStyle w:val="PL"/>
        <w:rPr>
          <w:ins w:id="196" w:author="Huawei_CHV_1" w:date="2024-05-20T16:55:00Z"/>
          <w:lang w:eastAsia="zh-CN"/>
        </w:rPr>
      </w:pPr>
      <w:ins w:id="197" w:author="Huawei_CHV_1" w:date="2024-05-20T16:55:00Z">
        <w:r w:rsidRPr="00932268">
          <w:rPr>
            <w:lang w:eastAsia="zh-CN"/>
          </w:rPr>
          <w:t>}</w:t>
        </w:r>
      </w:ins>
    </w:p>
    <w:p w14:paraId="62786AFA" w14:textId="77777777" w:rsidR="00FB7F4C" w:rsidRDefault="00FB7F4C" w:rsidP="00FB7F4C">
      <w:pPr>
        <w:pStyle w:val="PL"/>
        <w:rPr>
          <w:ins w:id="198" w:author="Huawei_CHV_1" w:date="2024-05-20T16:55:00Z"/>
          <w:lang w:eastAsia="zh-CN"/>
        </w:rPr>
      </w:pPr>
    </w:p>
    <w:p w14:paraId="205DE5B1" w14:textId="5F4662F0" w:rsidR="00D7411C" w:rsidRPr="00932268" w:rsidRDefault="00D7411C" w:rsidP="00D7411C">
      <w:pPr>
        <w:pStyle w:val="PL"/>
        <w:rPr>
          <w:ins w:id="199" w:author="Huawei_CHV_1" w:date="2024-04-26T14:56:00Z"/>
          <w:lang w:eastAsia="zh-CN"/>
        </w:rPr>
      </w:pPr>
      <w:ins w:id="200" w:author="Huawei_CHV_1" w:date="2024-04-26T14:56:00Z">
        <w:r w:rsidRPr="00932268">
          <w:rPr>
            <w:lang w:eastAsia="zh-CN"/>
          </w:rPr>
          <w:t xml:space="preserve">;;; </w:t>
        </w:r>
      </w:ins>
      <w:ins w:id="201" w:author="Huawei_CHV_1" w:date="2024-05-20T16:56:00Z">
        <w:r w:rsidR="00FB7F4C" w:rsidRPr="00E251DB">
          <w:rPr>
            <w:lang w:val="en-US"/>
          </w:rPr>
          <w:t>StatusInformationReq</w:t>
        </w:r>
      </w:ins>
    </w:p>
    <w:p w14:paraId="4D417078" w14:textId="228002C3" w:rsidR="00D7411C" w:rsidRPr="00932268" w:rsidRDefault="00FB7F4C" w:rsidP="00D7411C">
      <w:pPr>
        <w:pStyle w:val="PL"/>
        <w:rPr>
          <w:ins w:id="202" w:author="Huawei_CHV_1" w:date="2024-04-26T14:56:00Z"/>
          <w:lang w:eastAsia="zh-CN"/>
        </w:rPr>
      </w:pPr>
      <w:ins w:id="203" w:author="Huawei_CHV_1" w:date="2024-05-20T16:56:00Z">
        <w:r w:rsidRPr="00E251DB">
          <w:rPr>
            <w:lang w:val="en-US"/>
          </w:rPr>
          <w:t>StatusInformationReq</w:t>
        </w:r>
      </w:ins>
      <w:ins w:id="204" w:author="Huawei_CHV_1" w:date="2024-04-26T14:56:00Z">
        <w:r w:rsidR="00D7411C" w:rsidRPr="00932268">
          <w:rPr>
            <w:lang w:eastAsia="zh-CN"/>
          </w:rPr>
          <w:t xml:space="preserve"> = {</w:t>
        </w:r>
      </w:ins>
    </w:p>
    <w:p w14:paraId="62849C22" w14:textId="62F03F67" w:rsidR="00D7411C" w:rsidRPr="00932268" w:rsidRDefault="00D7411C" w:rsidP="00D7411C">
      <w:pPr>
        <w:pStyle w:val="PL"/>
        <w:rPr>
          <w:ins w:id="205" w:author="Huawei_CHV_1" w:date="2024-04-26T14:56:00Z"/>
          <w:lang w:eastAsia="zh-CN"/>
        </w:rPr>
      </w:pPr>
      <w:ins w:id="206" w:author="Huawei_CHV_1" w:date="2024-04-26T14:56:00Z">
        <w:r w:rsidRPr="00932268">
          <w:rPr>
            <w:lang w:eastAsia="zh-CN"/>
          </w:rPr>
          <w:t xml:space="preserve"> ? </w:t>
        </w:r>
      </w:ins>
      <w:ins w:id="207" w:author="Huawei_CHV_1" w:date="2024-05-20T16:57:00Z">
        <w:r w:rsidR="00FB7F4C">
          <w:rPr>
            <w:lang w:val="en-US"/>
          </w:rPr>
          <w:t>noTimesDataAccessed</w:t>
        </w:r>
      </w:ins>
      <w:ins w:id="208" w:author="Huawei_CHV_1" w:date="2024-04-26T14:56:00Z">
        <w:r w:rsidRPr="00932268">
          <w:rPr>
            <w:lang w:eastAsia="zh-CN"/>
          </w:rPr>
          <w:t xml:space="preserve">: </w:t>
        </w:r>
      </w:ins>
      <w:ins w:id="209" w:author="Huawei_CHV_2" w:date="2024-05-29T15:46:00Z">
        <w:r w:rsidR="00E462A5">
          <w:rPr>
            <w:lang w:eastAsia="zh-CN"/>
          </w:rPr>
          <w:t>bool</w:t>
        </w:r>
      </w:ins>
    </w:p>
    <w:p w14:paraId="1466BDD0" w14:textId="6960BAE7" w:rsidR="00D7411C" w:rsidRPr="00932268" w:rsidRDefault="00D7411C" w:rsidP="00D7411C">
      <w:pPr>
        <w:pStyle w:val="PL"/>
        <w:rPr>
          <w:ins w:id="210" w:author="Huawei_CHV_1" w:date="2024-04-26T14:56:00Z"/>
          <w:lang w:eastAsia="zh-CN"/>
        </w:rPr>
      </w:pPr>
      <w:ins w:id="211" w:author="Huawei_CHV_1" w:date="2024-04-26T14:56:00Z">
        <w:r w:rsidRPr="00932268">
          <w:rPr>
            <w:lang w:eastAsia="zh-CN"/>
          </w:rPr>
          <w:t xml:space="preserve"> ? </w:t>
        </w:r>
      </w:ins>
      <w:ins w:id="212" w:author="Huawei_CHV_1" w:date="2024-05-20T16:57:00Z">
        <w:r w:rsidR="00FB7F4C">
          <w:rPr>
            <w:lang w:val="en-US"/>
          </w:rPr>
          <w:t>noTimesDataManageed</w:t>
        </w:r>
      </w:ins>
      <w:ins w:id="213" w:author="Huawei_CHV_1" w:date="2024-04-26T14:56:00Z">
        <w:r>
          <w:rPr>
            <w:lang w:eastAsia="zh-CN"/>
          </w:rPr>
          <w:t xml:space="preserve">: </w:t>
        </w:r>
      </w:ins>
      <w:ins w:id="214" w:author="Huawei_CHV_2" w:date="2024-05-29T15:46:00Z">
        <w:r w:rsidR="00E462A5">
          <w:rPr>
            <w:lang w:eastAsia="zh-CN"/>
          </w:rPr>
          <w:t>bool</w:t>
        </w:r>
      </w:ins>
    </w:p>
    <w:p w14:paraId="448C98E6" w14:textId="77777777" w:rsidR="00D7411C" w:rsidRPr="00932268" w:rsidRDefault="00D7411C" w:rsidP="00D7411C">
      <w:pPr>
        <w:pStyle w:val="PL"/>
        <w:rPr>
          <w:ins w:id="215" w:author="Huawei_CHV_1" w:date="2024-04-26T14:56:00Z"/>
          <w:lang w:eastAsia="zh-CN"/>
        </w:rPr>
      </w:pPr>
      <w:ins w:id="216" w:author="Huawei_CHV_1" w:date="2024-04-26T14:56:00Z">
        <w:r w:rsidRPr="00932268">
          <w:rPr>
            <w:lang w:eastAsia="zh-CN"/>
          </w:rPr>
          <w:t>}</w:t>
        </w:r>
      </w:ins>
    </w:p>
    <w:p w14:paraId="60D27C34" w14:textId="77777777" w:rsidR="00D7411C" w:rsidRPr="00932268" w:rsidRDefault="00D7411C" w:rsidP="00D7411C">
      <w:pPr>
        <w:pStyle w:val="PL"/>
        <w:rPr>
          <w:ins w:id="217" w:author="Huawei_CHV_1" w:date="2024-04-26T14:56:00Z"/>
          <w:lang w:eastAsia="zh-CN"/>
        </w:rPr>
      </w:pPr>
    </w:p>
    <w:p w14:paraId="05F3D021" w14:textId="78DE5031" w:rsidR="00D7411C" w:rsidRPr="00932268" w:rsidRDefault="00D7411C" w:rsidP="00D7411C">
      <w:pPr>
        <w:pStyle w:val="PL"/>
        <w:rPr>
          <w:ins w:id="218" w:author="Huawei_CHV_1" w:date="2024-05-18T17:46:00Z"/>
          <w:lang w:eastAsia="zh-CN"/>
        </w:rPr>
      </w:pPr>
      <w:ins w:id="219" w:author="Huawei_CHV_1" w:date="2024-05-18T17:46:00Z">
        <w:r w:rsidRPr="00932268">
          <w:rPr>
            <w:lang w:eastAsia="zh-CN"/>
          </w:rPr>
          <w:t xml:space="preserve">;;; </w:t>
        </w:r>
      </w:ins>
      <w:ins w:id="220" w:author="Huawei_CHV_1" w:date="2024-05-20T16:57:00Z">
        <w:r w:rsidR="00FB7F4C" w:rsidRPr="00E251DB">
          <w:rPr>
            <w:lang w:val="en-US"/>
          </w:rPr>
          <w:t>Status</w:t>
        </w:r>
        <w:r w:rsidR="00FB7F4C" w:rsidRPr="00B35DBA">
          <w:rPr>
            <w:lang w:val="en-US"/>
          </w:rPr>
          <w:t>InformationRes</w:t>
        </w:r>
      </w:ins>
    </w:p>
    <w:p w14:paraId="7584316A" w14:textId="2F992F0A" w:rsidR="00D7411C" w:rsidRPr="00932268" w:rsidRDefault="00FB7F4C" w:rsidP="00D7411C">
      <w:pPr>
        <w:pStyle w:val="PL"/>
        <w:rPr>
          <w:ins w:id="221" w:author="Huawei_CHV_1" w:date="2024-05-18T17:46:00Z"/>
          <w:lang w:eastAsia="zh-CN"/>
        </w:rPr>
      </w:pPr>
      <w:ins w:id="222" w:author="Huawei_CHV_1" w:date="2024-05-20T16:57:00Z">
        <w:r w:rsidRPr="00E251DB">
          <w:rPr>
            <w:lang w:val="en-US"/>
          </w:rPr>
          <w:t>Status</w:t>
        </w:r>
        <w:r w:rsidRPr="00B35DBA">
          <w:rPr>
            <w:lang w:val="en-US"/>
          </w:rPr>
          <w:t>InformationRes</w:t>
        </w:r>
      </w:ins>
      <w:ins w:id="223" w:author="Huawei_CHV_1" w:date="2024-05-18T17:46:00Z">
        <w:r w:rsidR="00D7411C" w:rsidRPr="00932268">
          <w:rPr>
            <w:lang w:eastAsia="zh-CN"/>
          </w:rPr>
          <w:t xml:space="preserve"> = {</w:t>
        </w:r>
      </w:ins>
    </w:p>
    <w:p w14:paraId="6B68AEE2" w14:textId="326CA956" w:rsidR="00D7411C" w:rsidRPr="00932268" w:rsidRDefault="00D7411C" w:rsidP="00D7411C">
      <w:pPr>
        <w:pStyle w:val="PL"/>
        <w:rPr>
          <w:ins w:id="224" w:author="Huawei_CHV_1" w:date="2024-05-18T17:46:00Z"/>
          <w:lang w:eastAsia="zh-CN"/>
        </w:rPr>
      </w:pPr>
      <w:ins w:id="225" w:author="Huawei_CHV_1" w:date="2024-05-18T17:46:00Z">
        <w:r w:rsidRPr="00932268">
          <w:rPr>
            <w:lang w:eastAsia="zh-CN"/>
          </w:rPr>
          <w:t xml:space="preserve"> </w:t>
        </w:r>
      </w:ins>
      <w:ins w:id="226" w:author="Huawei_CHV_1" w:date="2024-05-20T16:58:00Z">
        <w:r w:rsidR="00FB7F4C">
          <w:rPr>
            <w:lang w:val="en-US"/>
          </w:rPr>
          <w:t>noTimesDataAccessed</w:t>
        </w:r>
      </w:ins>
      <w:ins w:id="227" w:author="Huawei_CHV_1" w:date="2024-05-18T17:46:00Z">
        <w:r w:rsidRPr="00932268">
          <w:rPr>
            <w:lang w:eastAsia="zh-CN"/>
          </w:rPr>
          <w:t xml:space="preserve">: </w:t>
        </w:r>
      </w:ins>
      <w:ins w:id="228" w:author="Huawei_CHV_1" w:date="2024-05-18T17:48:00Z">
        <w:r>
          <w:rPr>
            <w:lang w:eastAsia="zh-CN"/>
          </w:rPr>
          <w:t>Uinteger</w:t>
        </w:r>
      </w:ins>
    </w:p>
    <w:p w14:paraId="2A0A0C37" w14:textId="6B034240" w:rsidR="00D7411C" w:rsidRPr="00932268" w:rsidRDefault="00D7411C" w:rsidP="00D7411C">
      <w:pPr>
        <w:pStyle w:val="PL"/>
        <w:rPr>
          <w:ins w:id="229" w:author="Huawei_CHV_1" w:date="2024-05-18T17:46:00Z"/>
          <w:lang w:eastAsia="zh-CN"/>
        </w:rPr>
      </w:pPr>
      <w:ins w:id="230" w:author="Huawei_CHV_1" w:date="2024-05-18T17:46:00Z">
        <w:r w:rsidRPr="00932268">
          <w:rPr>
            <w:lang w:eastAsia="zh-CN"/>
          </w:rPr>
          <w:t xml:space="preserve"> </w:t>
        </w:r>
      </w:ins>
      <w:ins w:id="231" w:author="Huawei_CHV_1" w:date="2024-05-20T16:58:00Z">
        <w:r w:rsidR="00FB7F4C">
          <w:rPr>
            <w:lang w:val="en-US"/>
          </w:rPr>
          <w:t>noTimesDataManageed</w:t>
        </w:r>
      </w:ins>
      <w:ins w:id="232" w:author="Huawei_CHV_1" w:date="2024-05-18T17:46:00Z">
        <w:r>
          <w:rPr>
            <w:lang w:eastAsia="zh-CN"/>
          </w:rPr>
          <w:t xml:space="preserve">: </w:t>
        </w:r>
      </w:ins>
      <w:ins w:id="233" w:author="Huawei_CHV_2" w:date="2024-05-29T15:46:00Z">
        <w:r w:rsidR="00E462A5">
          <w:rPr>
            <w:lang w:eastAsia="zh-CN"/>
          </w:rPr>
          <w:t>bool</w:t>
        </w:r>
      </w:ins>
    </w:p>
    <w:p w14:paraId="5E83540C" w14:textId="77777777" w:rsidR="00D7411C" w:rsidRPr="00932268" w:rsidRDefault="00D7411C" w:rsidP="00D7411C">
      <w:pPr>
        <w:pStyle w:val="PL"/>
        <w:rPr>
          <w:ins w:id="234" w:author="Huawei_CHV_1" w:date="2024-05-18T17:46:00Z"/>
          <w:lang w:eastAsia="zh-CN"/>
        </w:rPr>
      </w:pPr>
      <w:ins w:id="235" w:author="Huawei_CHV_1" w:date="2024-05-18T17:46:00Z">
        <w:r w:rsidRPr="00932268">
          <w:rPr>
            <w:lang w:eastAsia="zh-CN"/>
          </w:rPr>
          <w:t>}</w:t>
        </w:r>
      </w:ins>
    </w:p>
    <w:p w14:paraId="6F3C47CB" w14:textId="77777777" w:rsidR="00D7411C" w:rsidRPr="00932268" w:rsidRDefault="00D7411C" w:rsidP="00D7411C">
      <w:pPr>
        <w:pStyle w:val="PL"/>
        <w:rPr>
          <w:ins w:id="236" w:author="Huawei_CHV_1" w:date="2024-05-18T17:46:00Z"/>
          <w:lang w:eastAsia="zh-CN"/>
        </w:rPr>
      </w:pPr>
    </w:p>
    <w:p w14:paraId="176DB6ED" w14:textId="77777777" w:rsidR="00AD2E79" w:rsidRPr="00932268" w:rsidRDefault="00AD2E79" w:rsidP="00AD2E79">
      <w:pPr>
        <w:pStyle w:val="PL"/>
        <w:rPr>
          <w:ins w:id="237" w:author="Huawei_CHV_1" w:date="2024-04-26T15:05:00Z"/>
          <w:lang w:eastAsia="zh-CN"/>
        </w:rPr>
      </w:pPr>
      <w:ins w:id="238" w:author="Huawei_CHV_1" w:date="2024-04-26T15:05:00Z">
        <w:r>
          <w:rPr>
            <w:lang w:eastAsia="zh-CN"/>
          </w:rPr>
          <w:t xml:space="preserve">;;; </w:t>
        </w:r>
      </w:ins>
      <w:ins w:id="239" w:author="Huawei_CHV_1" w:date="2024-05-20T16:33:00Z">
        <w:r>
          <w:rPr>
            <w:lang w:eastAsia="zh-CN"/>
          </w:rPr>
          <w:t>ResultOp</w:t>
        </w:r>
      </w:ins>
    </w:p>
    <w:p w14:paraId="670F6681" w14:textId="77777777" w:rsidR="00AD2E79" w:rsidRPr="00950778" w:rsidRDefault="00AD2E79" w:rsidP="00AD2E79">
      <w:pPr>
        <w:pStyle w:val="PL"/>
        <w:rPr>
          <w:ins w:id="240" w:author="Huawei_CHV_1" w:date="2024-04-26T16:53:00Z"/>
          <w:lang w:eastAsia="zh-CN"/>
        </w:rPr>
      </w:pPr>
      <w:ins w:id="241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242" w:author="Huawei_CHV_1" w:date="2024-05-20T16:34:00Z">
        <w:r>
          <w:rPr>
            <w:rFonts w:cs="Arial"/>
            <w:szCs w:val="18"/>
          </w:rPr>
          <w:t>result of an operation</w:t>
        </w:r>
      </w:ins>
      <w:ins w:id="243" w:author="Huawei_CHV_1" w:date="2024-04-26T16:53:00Z">
        <w:r w:rsidRPr="00950778">
          <w:rPr>
            <w:lang w:eastAsia="zh-CN"/>
          </w:rPr>
          <w:t>.</w:t>
        </w:r>
      </w:ins>
    </w:p>
    <w:p w14:paraId="54DC5CD8" w14:textId="77777777" w:rsidR="00AD2E79" w:rsidRDefault="00AD2E79" w:rsidP="00AD2E79">
      <w:pPr>
        <w:pStyle w:val="PL"/>
        <w:rPr>
          <w:ins w:id="244" w:author="Huawei_CHV_1" w:date="2024-05-20T16:37:00Z"/>
          <w:lang w:eastAsia="zh-CN"/>
        </w:rPr>
      </w:pPr>
      <w:ins w:id="245" w:author="Huawei_CHV_1" w:date="2024-05-20T16:34:00Z">
        <w:r>
          <w:rPr>
            <w:lang w:eastAsia="zh-CN"/>
          </w:rPr>
          <w:t>ResultOp</w:t>
        </w:r>
      </w:ins>
      <w:ins w:id="246" w:author="Huawei_CHV_1" w:date="2024-04-26T15:05:00Z">
        <w:r>
          <w:rPr>
            <w:lang w:eastAsia="zh-CN"/>
          </w:rPr>
          <w:t xml:space="preserve"> = </w:t>
        </w:r>
      </w:ins>
      <w:ins w:id="247" w:author="Huawei_CHV_1" w:date="2024-05-20T16:37:00Z"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24E2BF95" w14:textId="77777777" w:rsidR="00AD2E79" w:rsidRDefault="00AD2E79" w:rsidP="00AD2E79">
      <w:pPr>
        <w:pStyle w:val="PL"/>
        <w:rPr>
          <w:ins w:id="248" w:author="Huawei_CHV_1" w:date="2024-05-20T16:37:00Z"/>
          <w:lang w:eastAsia="zh-CN"/>
        </w:rPr>
      </w:pPr>
    </w:p>
    <w:p w14:paraId="29DC8D4C" w14:textId="77777777" w:rsidR="00AD2E79" w:rsidRPr="00DC3228" w:rsidRDefault="00AD2E79" w:rsidP="00AD2E79">
      <w:pPr>
        <w:pStyle w:val="PL"/>
        <w:rPr>
          <w:ins w:id="249" w:author="Huawei_CHV_1" w:date="2024-05-20T16:37:00Z"/>
          <w:lang w:eastAsia="zh-CN"/>
        </w:rPr>
      </w:pPr>
      <w:ins w:id="250" w:author="Huawei_CHV_1" w:date="2024-05-20T16:37:00Z">
        <w:r w:rsidRPr="00DC3228">
          <w:rPr>
            <w:lang w:eastAsia="zh-CN"/>
          </w:rPr>
          <w:t xml:space="preserve">;;; </w:t>
        </w:r>
      </w:ins>
      <w:ins w:id="251" w:author="Huawei_CHV_1" w:date="2024-05-20T16:38:00Z">
        <w:r>
          <w:rPr>
            <w:lang w:eastAsia="zh-CN"/>
          </w:rPr>
          <w:t>Cause</w:t>
        </w:r>
      </w:ins>
    </w:p>
    <w:p w14:paraId="0D25721B" w14:textId="77777777" w:rsidR="00AD2E79" w:rsidRPr="00950778" w:rsidRDefault="00AD2E79" w:rsidP="00AD2E79">
      <w:pPr>
        <w:pStyle w:val="PL"/>
        <w:rPr>
          <w:ins w:id="252" w:author="Huawei_CHV_1" w:date="2024-05-20T16:38:00Z"/>
          <w:lang w:eastAsia="zh-CN"/>
        </w:rPr>
      </w:pPr>
      <w:ins w:id="253" w:author="Huawei_CHV_1" w:date="2024-05-20T16:38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709732F3" w14:textId="77777777" w:rsidR="00AD2E79" w:rsidRPr="00DC3228" w:rsidRDefault="00AD2E79" w:rsidP="00AD2E79">
      <w:pPr>
        <w:pStyle w:val="PL"/>
        <w:rPr>
          <w:ins w:id="254" w:author="Huawei_CHV_1" w:date="2024-05-20T16:37:00Z"/>
          <w:lang w:eastAsia="zh-CN"/>
        </w:rPr>
      </w:pPr>
      <w:ins w:id="255" w:author="Huawei_CHV_1" w:date="2024-05-20T16:38:00Z">
        <w:r>
          <w:rPr>
            <w:lang w:eastAsia="zh-CN"/>
          </w:rPr>
          <w:t>Cause</w:t>
        </w:r>
      </w:ins>
      <w:ins w:id="256" w:author="Huawei_CHV_1" w:date="2024-05-20T16:37:00Z">
        <w:r w:rsidRPr="00DC3228">
          <w:rPr>
            <w:lang w:eastAsia="zh-CN"/>
          </w:rPr>
          <w:t xml:space="preserve"> = "</w:t>
        </w:r>
      </w:ins>
      <w:ins w:id="257" w:author="Huawei_CHV_1" w:date="2024-05-20T16:38:00Z">
        <w:r>
          <w:rPr>
            <w:lang w:eastAsia="zh-CN"/>
          </w:rPr>
          <w:t xml:space="preserve">VAL CLIENT </w:t>
        </w:r>
      </w:ins>
      <w:ins w:id="258" w:author="Huawei_CHV_1" w:date="2024-05-20T16:39:00Z">
        <w:r>
          <w:rPr>
            <w:lang w:eastAsia="zh-CN"/>
          </w:rPr>
          <w:t>ERROR</w:t>
        </w:r>
      </w:ins>
      <w:ins w:id="259" w:author="Huawei_CHV_1" w:date="2024-05-20T16:37:00Z">
        <w:r w:rsidRPr="00DC3228">
          <w:rPr>
            <w:lang w:eastAsia="zh-CN"/>
          </w:rPr>
          <w:t>" / "</w:t>
        </w:r>
      </w:ins>
      <w:ins w:id="260" w:author="Huawei_CHV_1" w:date="2024-05-20T16:39:00Z">
        <w:r>
          <w:t>SEALDD POLICY MISMATCH</w:t>
        </w:r>
      </w:ins>
      <w:ins w:id="261" w:author="Huawei_CHV_1" w:date="2024-05-20T16:37:00Z">
        <w:r w:rsidRPr="00DC3228">
          <w:rPr>
            <w:lang w:eastAsia="zh-CN"/>
          </w:rPr>
          <w:t>" / "</w:t>
        </w:r>
      </w:ins>
      <w:ins w:id="262" w:author="Huawei_CHV_1" w:date="2024-05-20T16:39:00Z">
        <w:r>
          <w:rPr>
            <w:lang w:eastAsia="zh-CN"/>
          </w:rPr>
          <w:t>OTHER</w:t>
        </w:r>
      </w:ins>
      <w:ins w:id="263" w:author="Huawei_CHV_1" w:date="2024-05-20T16:37:00Z">
        <w:r w:rsidRPr="00DC3228">
          <w:rPr>
            <w:lang w:eastAsia="zh-CN"/>
          </w:rPr>
          <w:t>"</w:t>
        </w:r>
      </w:ins>
    </w:p>
    <w:p w14:paraId="738A7681" w14:textId="77777777" w:rsidR="00AD2E79" w:rsidRDefault="00AD2E79" w:rsidP="00AD2E79">
      <w:pPr>
        <w:pStyle w:val="PL"/>
        <w:rPr>
          <w:ins w:id="264" w:author="Huawei_CHV_1" w:date="2024-05-20T16:31:00Z"/>
          <w:lang w:eastAsia="zh-CN"/>
        </w:rPr>
      </w:pPr>
    </w:p>
    <w:p w14:paraId="21F1382A" w14:textId="77777777" w:rsidR="00AD2E79" w:rsidRPr="00932268" w:rsidRDefault="00AD2E79" w:rsidP="00AD2E79">
      <w:pPr>
        <w:pStyle w:val="PL"/>
        <w:rPr>
          <w:ins w:id="265" w:author="Huawei_CHV_1" w:date="2024-04-26T14:56:00Z"/>
          <w:lang w:eastAsia="zh-CN"/>
        </w:rPr>
      </w:pPr>
      <w:ins w:id="266" w:author="Huawei_CHV_1" w:date="2024-04-26T14:56:00Z">
        <w:r w:rsidRPr="00932268">
          <w:rPr>
            <w:lang w:eastAsia="zh-CN"/>
          </w:rPr>
          <w:t>;;; ValTargetUe</w:t>
        </w:r>
      </w:ins>
    </w:p>
    <w:p w14:paraId="3E045C21" w14:textId="77777777" w:rsidR="00AD2E79" w:rsidRPr="00932268" w:rsidRDefault="00AD2E79" w:rsidP="00AD2E79">
      <w:pPr>
        <w:pStyle w:val="PL"/>
        <w:rPr>
          <w:ins w:id="267" w:author="Huawei_CHV_1" w:date="2024-04-26T14:56:00Z"/>
          <w:lang w:eastAsia="zh-CN"/>
        </w:rPr>
      </w:pPr>
      <w:ins w:id="268" w:author="Huawei_CHV_1" w:date="2024-04-26T14:56:00Z">
        <w:r w:rsidRPr="00932268">
          <w:rPr>
            <w:lang w:eastAsia="zh-CN"/>
          </w:rPr>
          <w:t>;;+ Represents information identifying a VAL user ID or a VAL UE ID.</w:t>
        </w:r>
      </w:ins>
    </w:p>
    <w:p w14:paraId="484F32A8" w14:textId="77777777" w:rsidR="00AD2E79" w:rsidRPr="00932268" w:rsidRDefault="00AD2E79" w:rsidP="00AD2E79">
      <w:pPr>
        <w:pStyle w:val="PL"/>
        <w:rPr>
          <w:ins w:id="269" w:author="Huawei_CHV_1" w:date="2024-04-26T14:56:00Z"/>
          <w:lang w:eastAsia="zh-CN"/>
        </w:rPr>
      </w:pPr>
      <w:ins w:id="270" w:author="Huawei_CHV_1" w:date="2024-04-26T14:56:00Z">
        <w:r w:rsidRPr="00932268">
          <w:rPr>
            <w:lang w:eastAsia="zh-CN"/>
          </w:rPr>
          <w:t>valUserId = {</w:t>
        </w:r>
      </w:ins>
    </w:p>
    <w:p w14:paraId="21573A9D" w14:textId="77777777" w:rsidR="00AD2E79" w:rsidRPr="00932268" w:rsidRDefault="00AD2E79" w:rsidP="00AD2E79">
      <w:pPr>
        <w:pStyle w:val="PL"/>
        <w:rPr>
          <w:ins w:id="271" w:author="Huawei_CHV_1" w:date="2024-04-26T14:56:00Z"/>
          <w:lang w:eastAsia="zh-CN"/>
        </w:rPr>
      </w:pPr>
      <w:ins w:id="272" w:author="Huawei_CHV_1" w:date="2024-04-26T14:56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2A705BDF" w14:textId="77777777" w:rsidR="00AD2E79" w:rsidRPr="00932268" w:rsidRDefault="00AD2E79" w:rsidP="00AD2E79">
      <w:pPr>
        <w:pStyle w:val="PL"/>
        <w:rPr>
          <w:ins w:id="273" w:author="Huawei_CHV_1" w:date="2024-04-26T14:56:00Z"/>
          <w:lang w:eastAsia="zh-CN"/>
        </w:rPr>
      </w:pPr>
      <w:ins w:id="274" w:author="Huawei_CHV_1" w:date="2024-04-26T14:56:00Z">
        <w:r w:rsidRPr="00932268">
          <w:rPr>
            <w:lang w:eastAsia="zh-CN"/>
          </w:rPr>
          <w:t>}</w:t>
        </w:r>
      </w:ins>
    </w:p>
    <w:p w14:paraId="338154C0" w14:textId="77777777" w:rsidR="00AD2E79" w:rsidRPr="00932268" w:rsidRDefault="00AD2E79" w:rsidP="00AD2E79">
      <w:pPr>
        <w:pStyle w:val="PL"/>
        <w:rPr>
          <w:ins w:id="275" w:author="Huawei_CHV_1" w:date="2024-04-26T14:56:00Z"/>
          <w:lang w:eastAsia="zh-CN"/>
        </w:rPr>
      </w:pPr>
    </w:p>
    <w:p w14:paraId="039D2252" w14:textId="77777777" w:rsidR="00AD2E79" w:rsidRPr="00932268" w:rsidRDefault="00AD2E79" w:rsidP="00AD2E79">
      <w:pPr>
        <w:pStyle w:val="PL"/>
        <w:rPr>
          <w:ins w:id="276" w:author="Huawei_CHV_1" w:date="2024-04-26T14:56:00Z"/>
          <w:lang w:eastAsia="zh-CN"/>
        </w:rPr>
      </w:pPr>
      <w:ins w:id="277" w:author="Huawei_CHV_1" w:date="2024-04-26T14:56:00Z">
        <w:r w:rsidRPr="00932268">
          <w:rPr>
            <w:lang w:eastAsia="zh-CN"/>
          </w:rPr>
          <w:t>valUeId = {</w:t>
        </w:r>
      </w:ins>
    </w:p>
    <w:p w14:paraId="3E3A4BBA" w14:textId="77777777" w:rsidR="00AD2E79" w:rsidRPr="00932268" w:rsidRDefault="00AD2E79" w:rsidP="00AD2E79">
      <w:pPr>
        <w:pStyle w:val="PL"/>
        <w:rPr>
          <w:ins w:id="278" w:author="Huawei_CHV_1" w:date="2024-04-26T14:56:00Z"/>
          <w:lang w:eastAsia="zh-CN"/>
        </w:rPr>
      </w:pPr>
      <w:ins w:id="279" w:author="Huawei_CHV_1" w:date="2024-04-26T14:56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5D77F14A" w14:textId="77777777" w:rsidR="00AD2E79" w:rsidRPr="00932268" w:rsidRDefault="00AD2E79" w:rsidP="00AD2E79">
      <w:pPr>
        <w:pStyle w:val="PL"/>
        <w:rPr>
          <w:ins w:id="280" w:author="Huawei_CHV_1" w:date="2024-04-26T14:56:00Z"/>
          <w:lang w:eastAsia="zh-CN"/>
        </w:rPr>
      </w:pPr>
      <w:ins w:id="281" w:author="Huawei_CHV_1" w:date="2024-04-26T14:56:00Z">
        <w:r w:rsidRPr="00932268">
          <w:rPr>
            <w:lang w:eastAsia="zh-CN"/>
          </w:rPr>
          <w:t>}</w:t>
        </w:r>
      </w:ins>
    </w:p>
    <w:p w14:paraId="5D70921A" w14:textId="77777777" w:rsidR="00AD2E79" w:rsidRPr="00932268" w:rsidRDefault="00AD2E79" w:rsidP="00AD2E79">
      <w:pPr>
        <w:pStyle w:val="PL"/>
        <w:rPr>
          <w:ins w:id="282" w:author="Huawei_CHV_1" w:date="2024-04-26T14:56:00Z"/>
          <w:lang w:eastAsia="zh-CN"/>
        </w:rPr>
      </w:pPr>
    </w:p>
    <w:p w14:paraId="42A1D0B4" w14:textId="77777777" w:rsidR="00AD2E79" w:rsidRPr="00932268" w:rsidRDefault="00AD2E79" w:rsidP="00AD2E79">
      <w:pPr>
        <w:pStyle w:val="PL"/>
        <w:rPr>
          <w:ins w:id="283" w:author="Huawei_CHV_1" w:date="2024-04-26T14:56:00Z"/>
          <w:lang w:eastAsia="zh-CN"/>
        </w:rPr>
      </w:pPr>
      <w:ins w:id="284" w:author="Huawei_CHV_1" w:date="2024-04-26T14:56:00Z">
        <w:r w:rsidRPr="00932268">
          <w:rPr>
            <w:lang w:eastAsia="zh-CN"/>
          </w:rPr>
          <w:t>ValTargetUe = valUserId / valUeId</w:t>
        </w:r>
      </w:ins>
    </w:p>
    <w:p w14:paraId="54D05A63" w14:textId="77777777" w:rsidR="00AD2E79" w:rsidRPr="00932268" w:rsidRDefault="00AD2E79" w:rsidP="00AD2E79">
      <w:pPr>
        <w:pStyle w:val="PL"/>
        <w:rPr>
          <w:ins w:id="285" w:author="Huawei_CHV_1" w:date="2024-04-26T14:56:00Z"/>
          <w:lang w:eastAsia="zh-CN"/>
        </w:rPr>
      </w:pPr>
    </w:p>
    <w:p w14:paraId="58286F5D" w14:textId="77777777" w:rsidR="00AD2E79" w:rsidRPr="00932268" w:rsidRDefault="00AD2E79" w:rsidP="00AD2E79">
      <w:pPr>
        <w:pStyle w:val="PL"/>
        <w:rPr>
          <w:ins w:id="286" w:author="Huawei_CHV_1" w:date="2024-04-26T14:56:00Z"/>
          <w:lang w:eastAsia="zh-CN"/>
        </w:rPr>
      </w:pPr>
      <w:ins w:id="287" w:author="Huawei_CHV_1" w:date="2024-04-26T14:56:00Z">
        <w:r w:rsidRPr="00932268">
          <w:rPr>
            <w:lang w:eastAsia="zh-CN"/>
          </w:rPr>
          <w:t>;;; Uinteger</w:t>
        </w:r>
      </w:ins>
    </w:p>
    <w:p w14:paraId="2245361A" w14:textId="77777777" w:rsidR="00AD2E79" w:rsidRPr="00932268" w:rsidRDefault="00AD2E79" w:rsidP="00AD2E79">
      <w:pPr>
        <w:pStyle w:val="PL"/>
        <w:rPr>
          <w:ins w:id="288" w:author="Huawei_CHV_1" w:date="2024-04-26T14:56:00Z"/>
          <w:lang w:eastAsia="zh-CN"/>
        </w:rPr>
      </w:pPr>
      <w:ins w:id="289" w:author="Huawei_CHV_1" w:date="2024-04-26T14:56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54394BD3" w14:textId="77777777" w:rsidR="00AD2E79" w:rsidRPr="00932268" w:rsidRDefault="00AD2E79" w:rsidP="00AD2E79">
      <w:pPr>
        <w:pStyle w:val="PL"/>
        <w:rPr>
          <w:ins w:id="290" w:author="Huawei_CHV_1" w:date="2024-04-26T14:56:00Z"/>
          <w:lang w:eastAsia="zh-CN"/>
        </w:rPr>
      </w:pPr>
      <w:ins w:id="291" w:author="Huawei_CHV_1" w:date="2024-04-26T14:56:00Z">
        <w:r w:rsidRPr="00932268">
          <w:rPr>
            <w:lang w:eastAsia="zh-CN"/>
          </w:rPr>
          <w:t>Uinteger = int .ge 0</w:t>
        </w:r>
      </w:ins>
    </w:p>
    <w:p w14:paraId="772DEAE9" w14:textId="77777777" w:rsidR="00D7411C" w:rsidRPr="00932268" w:rsidRDefault="00D7411C" w:rsidP="00D7411C">
      <w:pPr>
        <w:pStyle w:val="PL"/>
        <w:rPr>
          <w:ins w:id="292" w:author="Huawei_CHV_1" w:date="2024-04-26T14:56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1E7B8" w14:textId="77777777" w:rsidR="007E32BE" w:rsidRDefault="007E32BE">
      <w:r>
        <w:separator/>
      </w:r>
    </w:p>
  </w:endnote>
  <w:endnote w:type="continuationSeparator" w:id="0">
    <w:p w14:paraId="2576D4C0" w14:textId="77777777" w:rsidR="007E32BE" w:rsidRDefault="007E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E2309" w14:textId="77777777" w:rsidR="007E32BE" w:rsidRDefault="007E32BE">
      <w:r>
        <w:separator/>
      </w:r>
    </w:p>
  </w:footnote>
  <w:footnote w:type="continuationSeparator" w:id="0">
    <w:p w14:paraId="64B94B54" w14:textId="77777777" w:rsidR="007E32BE" w:rsidRDefault="007E32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06F41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87F4E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32BE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2E79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462A5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D4CBA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A4766"/>
    <w:rsid w:val="00FB0A18"/>
    <w:rsid w:val="00FB6386"/>
    <w:rsid w:val="00FB641F"/>
    <w:rsid w:val="00FB7F4C"/>
    <w:rsid w:val="00FC122F"/>
    <w:rsid w:val="00FC1382"/>
    <w:rsid w:val="00FC4B4B"/>
    <w:rsid w:val="00FC6BF7"/>
    <w:rsid w:val="00FD0C4D"/>
    <w:rsid w:val="00FD6F12"/>
    <w:rsid w:val="00FD7944"/>
    <w:rsid w:val="00FE1881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2024-05-29T10:17:00Z</dcterms:created>
  <dcterms:modified xsi:type="dcterms:W3CDTF">2024-05-29T10:17:00Z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