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2CCCD38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985A97">
        <w:rPr>
          <w:b/>
          <w:noProof/>
          <w:sz w:val="24"/>
          <w:lang w:eastAsia="zh-CN"/>
        </w:rPr>
        <w:t>750</w:t>
      </w:r>
    </w:p>
    <w:p w14:paraId="565B19F3" w14:textId="68681A35" w:rsidR="00D64CEB" w:rsidRPr="008D322E" w:rsidRDefault="005A6095" w:rsidP="00985A9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985A97">
        <w:rPr>
          <w:b/>
          <w:noProof/>
          <w:sz w:val="24"/>
        </w:rPr>
        <w:tab/>
        <w:t>(was C1-243506)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31B670E1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4766" w:rsidRPr="00FA4766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E71D68" w:rsidRPr="00E71D68">
        <w:rPr>
          <w:rFonts w:ascii="Arial" w:hAnsi="Arial" w:cs="Arial"/>
          <w:b/>
          <w:bCs/>
          <w:lang w:val="en-US"/>
        </w:rPr>
        <w:t>Sdd_TransmissionQualityManagement</w:t>
      </w:r>
      <w:proofErr w:type="spellEnd"/>
      <w:r w:rsidR="00E71D68" w:rsidRPr="00E71D68">
        <w:rPr>
          <w:rFonts w:ascii="Arial" w:hAnsi="Arial" w:cs="Arial"/>
          <w:b/>
          <w:bCs/>
          <w:lang w:val="en-US"/>
        </w:rPr>
        <w:t xml:space="preserve"> </w:t>
      </w:r>
      <w:r w:rsidR="00FA4766" w:rsidRPr="00FA4766">
        <w:rPr>
          <w:rFonts w:ascii="Arial" w:hAnsi="Arial" w:cs="Arial"/>
          <w:b/>
          <w:bCs/>
          <w:lang w:val="en-US"/>
        </w:rPr>
        <w:t>API</w:t>
      </w:r>
    </w:p>
    <w:p w14:paraId="4C7F6870" w14:textId="190EA38A" w:rsidR="00CD2478" w:rsidRPr="00E71D6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71D68">
        <w:rPr>
          <w:rFonts w:ascii="Arial" w:hAnsi="Arial" w:cs="Arial"/>
          <w:b/>
          <w:bCs/>
          <w:lang w:val="sv-SE"/>
        </w:rPr>
        <w:t>Spec:</w:t>
      </w:r>
      <w:r w:rsidRPr="00E71D68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E71D68">
        <w:rPr>
          <w:rFonts w:ascii="Arial" w:hAnsi="Arial" w:cs="Arial"/>
          <w:b/>
          <w:bCs/>
          <w:lang w:val="sv-SE"/>
        </w:rPr>
        <w:t>2</w:t>
      </w:r>
      <w:r w:rsidR="00A82B20" w:rsidRPr="00E71D68">
        <w:rPr>
          <w:rFonts w:ascii="Arial" w:hAnsi="Arial" w:cs="Arial"/>
          <w:b/>
          <w:bCs/>
          <w:lang w:val="sv-SE"/>
        </w:rPr>
        <w:t>4.5</w:t>
      </w:r>
      <w:r w:rsidR="00023267" w:rsidRPr="00E71D68">
        <w:rPr>
          <w:rFonts w:ascii="Arial" w:hAnsi="Arial" w:cs="Arial"/>
          <w:b/>
          <w:bCs/>
          <w:lang w:val="sv-SE"/>
        </w:rPr>
        <w:t>4</w:t>
      </w:r>
      <w:r w:rsidR="00A82B20" w:rsidRPr="00E71D68">
        <w:rPr>
          <w:rFonts w:ascii="Arial" w:hAnsi="Arial" w:cs="Arial"/>
          <w:b/>
          <w:bCs/>
          <w:lang w:val="sv-SE"/>
        </w:rPr>
        <w:t>3</w:t>
      </w:r>
      <w:r w:rsidR="00B0027C" w:rsidRPr="00E71D68">
        <w:rPr>
          <w:rFonts w:ascii="Arial" w:hAnsi="Arial" w:cs="Arial"/>
          <w:b/>
          <w:bCs/>
          <w:lang w:val="sv-SE"/>
        </w:rPr>
        <w:t xml:space="preserve"> v</w:t>
      </w:r>
      <w:r w:rsidR="00CE7868" w:rsidRPr="00E71D68">
        <w:rPr>
          <w:rFonts w:ascii="Arial" w:hAnsi="Arial" w:cs="Arial"/>
          <w:b/>
          <w:bCs/>
          <w:lang w:val="sv-SE"/>
        </w:rPr>
        <w:t>1</w:t>
      </w:r>
      <w:r w:rsidR="00B0027C" w:rsidRPr="00E71D68">
        <w:rPr>
          <w:rFonts w:ascii="Arial" w:hAnsi="Arial" w:cs="Arial"/>
          <w:b/>
          <w:bCs/>
          <w:lang w:val="sv-SE"/>
        </w:rPr>
        <w:t>.</w:t>
      </w:r>
      <w:r w:rsidR="005A6095" w:rsidRPr="00E71D68">
        <w:rPr>
          <w:rFonts w:ascii="Arial" w:hAnsi="Arial" w:cs="Arial"/>
          <w:b/>
          <w:bCs/>
          <w:lang w:val="sv-SE"/>
        </w:rPr>
        <w:t>3</w:t>
      </w:r>
      <w:r w:rsidR="00AF6049" w:rsidRPr="00E71D68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62558AB9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E71D68" w:rsidRPr="00E71D68">
        <w:t>Sdd_TransmissionQualityManagement</w:t>
      </w:r>
      <w:proofErr w:type="spellEnd"/>
      <w:r w:rsidR="00E71D68" w:rsidRPr="00E71D68">
        <w:t xml:space="preserve"> </w:t>
      </w:r>
      <w:r w:rsidR="00D7411C" w:rsidRPr="00D7411C">
        <w:t>AP</w:t>
      </w:r>
      <w:r w:rsidR="00D7411C">
        <w:t>I needs to be specified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BE1C46" w14:textId="77777777" w:rsidR="00FA4766" w:rsidRDefault="00FA4766" w:rsidP="00FA4766">
      <w:pPr>
        <w:pStyle w:val="Heading4"/>
        <w:rPr>
          <w:lang w:eastAsia="zh-CN"/>
        </w:rPr>
      </w:pPr>
      <w:bookmarkStart w:id="5" w:name="_Toc164932011"/>
      <w:bookmarkStart w:id="6" w:name="_Toc154277430"/>
      <w:bookmarkEnd w:id="3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6DE220A5" w14:textId="77777777" w:rsidR="00D7411C" w:rsidDel="00C7564C" w:rsidRDefault="00D7411C" w:rsidP="00D7411C">
      <w:pPr>
        <w:pStyle w:val="EditorsNote"/>
        <w:rPr>
          <w:del w:id="7" w:author="Huawei_CHV_1" w:date="2024-04-26T14:56:00Z"/>
        </w:rPr>
      </w:pPr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64E0551B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 xml:space="preserve">;;; </w:t>
        </w:r>
      </w:ins>
      <w:ins w:id="11" w:author="Huawei_CHV_1" w:date="2024-05-20T16:29:00Z">
        <w:r w:rsidR="00E71D68">
          <w:rPr>
            <w:lang w:eastAsia="zh-CN"/>
          </w:rPr>
          <w:t>TxQualityManagement</w:t>
        </w:r>
      </w:ins>
      <w:ins w:id="12" w:author="Huawei_CHV_1" w:date="2024-04-26T14:56:00Z">
        <w:r>
          <w:rPr>
            <w:lang w:eastAsia="zh-CN"/>
          </w:rPr>
          <w:t>Request</w:t>
        </w:r>
      </w:ins>
    </w:p>
    <w:p w14:paraId="27D922D9" w14:textId="326196CE" w:rsidR="00D7411C" w:rsidRPr="00950778" w:rsidRDefault="00D7411C" w:rsidP="00D7411C">
      <w:pPr>
        <w:pStyle w:val="PL"/>
        <w:rPr>
          <w:ins w:id="13" w:author="Huawei_CHV_1" w:date="2024-04-26T16:53:00Z"/>
          <w:lang w:eastAsia="zh-CN"/>
        </w:rPr>
      </w:pPr>
      <w:ins w:id="14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5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6" w:author="Huawei_CHV_1" w:date="2024-04-26T16:56:00Z">
        <w:r>
          <w:rPr>
            <w:lang w:eastAsia="zh-CN"/>
          </w:rPr>
          <w:t xml:space="preserve">SDDM data transmission quality </w:t>
        </w:r>
      </w:ins>
      <w:ins w:id="17" w:author="Huawei_CHV_1" w:date="2024-05-20T16:29:00Z">
        <w:r w:rsidR="00E71D68">
          <w:rPr>
            <w:lang w:eastAsia="zh-CN"/>
          </w:rPr>
          <w:t>management</w:t>
        </w:r>
      </w:ins>
      <w:ins w:id="18" w:author="Huawei_CHV_1" w:date="2024-04-26T16:53:00Z">
        <w:r w:rsidRPr="00950778">
          <w:rPr>
            <w:lang w:eastAsia="zh-CN"/>
          </w:rPr>
          <w:t>.</w:t>
        </w:r>
      </w:ins>
    </w:p>
    <w:p w14:paraId="501AA56A" w14:textId="188AE42C" w:rsidR="00D7411C" w:rsidRPr="00932268" w:rsidRDefault="00E71D68" w:rsidP="00D7411C">
      <w:pPr>
        <w:pStyle w:val="PL"/>
        <w:rPr>
          <w:ins w:id="19" w:author="Huawei_CHV_1" w:date="2024-04-26T14:56:00Z"/>
          <w:lang w:eastAsia="zh-CN"/>
        </w:rPr>
      </w:pPr>
      <w:ins w:id="20" w:author="Huawei_CHV_1" w:date="2024-05-20T16:29:00Z">
        <w:r>
          <w:t>TxQualityManagementRequest</w:t>
        </w:r>
      </w:ins>
      <w:ins w:id="21" w:author="Huawei_CHV_1" w:date="2024-04-26T14:56:00Z">
        <w:r w:rsidR="00D7411C" w:rsidRPr="00932268">
          <w:rPr>
            <w:lang w:eastAsia="zh-CN"/>
          </w:rPr>
          <w:t xml:space="preserve"> = {</w:t>
        </w:r>
      </w:ins>
    </w:p>
    <w:p w14:paraId="2948B165" w14:textId="45F02DE3" w:rsidR="00D7411C" w:rsidRPr="00932268" w:rsidRDefault="00D7411C" w:rsidP="00D7411C">
      <w:pPr>
        <w:pStyle w:val="PL"/>
        <w:rPr>
          <w:ins w:id="22" w:author="Huawei_CHV_1" w:date="2024-04-26T14:56:00Z"/>
          <w:lang w:eastAsia="zh-CN"/>
        </w:rPr>
      </w:pPr>
      <w:ins w:id="23" w:author="Huawei_CHV_1" w:date="2024-04-26T14:56:00Z">
        <w:r w:rsidRPr="00932268">
          <w:rPr>
            <w:lang w:eastAsia="zh-CN"/>
          </w:rPr>
          <w:t xml:space="preserve"> </w:t>
        </w:r>
      </w:ins>
      <w:ins w:id="24" w:author="Huawei_CHV_1" w:date="2024-04-26T14:58:00Z">
        <w:r w:rsidRPr="007F6DD1">
          <w:rPr>
            <w:lang w:eastAsia="zh-CN"/>
          </w:rPr>
          <w:t>seal</w:t>
        </w:r>
      </w:ins>
      <w:ins w:id="25" w:author="Huawei_CHV_2" w:date="2024-05-29T12:28:00Z">
        <w:r w:rsidR="00985A97">
          <w:rPr>
            <w:lang w:eastAsia="zh-CN"/>
          </w:rPr>
          <w:t>F</w:t>
        </w:r>
      </w:ins>
      <w:ins w:id="26" w:author="Huawei_CHV_1" w:date="2024-04-26T14:58:00Z">
        <w:r w:rsidRPr="007F6DD1">
          <w:rPr>
            <w:lang w:eastAsia="zh-CN"/>
          </w:rPr>
          <w:t>lowId</w:t>
        </w:r>
      </w:ins>
      <w:ins w:id="27" w:author="Huawei_CHV_1" w:date="2024-04-26T14:56:00Z">
        <w:r w:rsidRPr="00932268">
          <w:rPr>
            <w:lang w:eastAsia="zh-CN"/>
          </w:rPr>
          <w:t xml:space="preserve">: </w:t>
        </w:r>
      </w:ins>
      <w:ins w:id="28" w:author="Huawei_CHV_1" w:date="2024-04-26T14:58:00Z">
        <w:r>
          <w:rPr>
            <w:lang w:eastAsia="zh-CN"/>
          </w:rPr>
          <w:t>Uinteger</w:t>
        </w:r>
      </w:ins>
      <w:ins w:id="29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  <w:ins w:id="30" w:author="Huawei_CHV_1" w:date="2024-05-20T16:30:00Z">
        <w:r w:rsidR="00E71D68">
          <w:rPr>
            <w:lang w:eastAsia="zh-CN"/>
          </w:rPr>
          <w:t xml:space="preserve">  </w:t>
        </w:r>
      </w:ins>
    </w:p>
    <w:p w14:paraId="64CA3A05" w14:textId="2433EE88" w:rsidR="00D7411C" w:rsidRPr="00932268" w:rsidRDefault="00D7411C" w:rsidP="00D7411C">
      <w:pPr>
        <w:pStyle w:val="PL"/>
        <w:rPr>
          <w:ins w:id="31" w:author="Huawei_CHV_1" w:date="2024-04-26T14:58:00Z"/>
          <w:lang w:eastAsia="zh-CN"/>
        </w:rPr>
      </w:pPr>
      <w:ins w:id="32" w:author="Huawei_CHV_1" w:date="2024-04-26T14:58:00Z">
        <w:r>
          <w:rPr>
            <w:lang w:eastAsia="zh-CN"/>
          </w:rPr>
          <w:t xml:space="preserve"> </w:t>
        </w:r>
      </w:ins>
      <w:ins w:id="33" w:author="Huawei_CHV_1" w:date="2024-05-20T16:30:00Z">
        <w:r w:rsidR="00E71D68">
          <w:rPr>
            <w:lang w:eastAsia="zh-CN"/>
          </w:rPr>
          <w:t>txQualityManagementAction</w:t>
        </w:r>
      </w:ins>
      <w:ins w:id="34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5" w:author="Huawei_CHV_1" w:date="2024-05-20T16:30:00Z">
        <w:r w:rsidR="00E71D68">
          <w:rPr>
            <w:lang w:eastAsia="zh-CN"/>
          </w:rPr>
          <w:t xml:space="preserve"> </w:t>
        </w:r>
      </w:ins>
    </w:p>
    <w:p w14:paraId="18AD858C" w14:textId="77777777" w:rsidR="00D7411C" w:rsidRPr="00932268" w:rsidRDefault="00D7411C" w:rsidP="00D7411C">
      <w:pPr>
        <w:pStyle w:val="PL"/>
        <w:rPr>
          <w:ins w:id="36" w:author="Huawei_CHV_1" w:date="2024-04-26T14:56:00Z"/>
          <w:lang w:eastAsia="zh-CN"/>
        </w:rPr>
      </w:pPr>
      <w:ins w:id="37" w:author="Huawei_CHV_1" w:date="2024-04-26T14:56:00Z">
        <w:r w:rsidRPr="00932268">
          <w:rPr>
            <w:lang w:eastAsia="zh-CN"/>
          </w:rPr>
          <w:t>}</w:t>
        </w:r>
      </w:ins>
    </w:p>
    <w:p w14:paraId="488AFFC0" w14:textId="77777777" w:rsidR="00E71D68" w:rsidRPr="00932268" w:rsidRDefault="00E71D68" w:rsidP="00E71D68">
      <w:pPr>
        <w:pStyle w:val="PL"/>
        <w:rPr>
          <w:ins w:id="38" w:author="Huawei_CHV_1" w:date="2024-05-20T16:31:00Z"/>
          <w:lang w:eastAsia="zh-CN"/>
        </w:rPr>
      </w:pPr>
    </w:p>
    <w:p w14:paraId="2C47DB89" w14:textId="04A9A551" w:rsidR="00D7411C" w:rsidRPr="00932268" w:rsidRDefault="00D7411C" w:rsidP="00D7411C">
      <w:pPr>
        <w:pStyle w:val="PL"/>
        <w:rPr>
          <w:ins w:id="39" w:author="Huawei_CHV_1" w:date="2024-04-26T15:05:00Z"/>
          <w:lang w:eastAsia="zh-CN"/>
        </w:rPr>
      </w:pPr>
      <w:ins w:id="40" w:author="Huawei_CHV_1" w:date="2024-04-26T15:05:00Z">
        <w:r>
          <w:rPr>
            <w:lang w:eastAsia="zh-CN"/>
          </w:rPr>
          <w:t xml:space="preserve">;;; </w:t>
        </w:r>
      </w:ins>
      <w:ins w:id="41" w:author="Huawei_CHV_1" w:date="2024-05-20T16:32:00Z">
        <w:r w:rsidR="00E71D68">
          <w:rPr>
            <w:lang w:eastAsia="zh-CN"/>
          </w:rPr>
          <w:t>TxQualityManagement</w:t>
        </w:r>
      </w:ins>
      <w:ins w:id="42" w:author="Huawei_CHV_1" w:date="2024-04-26T15:05:00Z">
        <w:r>
          <w:rPr>
            <w:lang w:eastAsia="zh-CN"/>
          </w:rPr>
          <w:t>Response</w:t>
        </w:r>
      </w:ins>
    </w:p>
    <w:p w14:paraId="5BBDF075" w14:textId="41351180" w:rsidR="00D7411C" w:rsidRPr="00950778" w:rsidRDefault="00D7411C" w:rsidP="00D7411C">
      <w:pPr>
        <w:pStyle w:val="PL"/>
        <w:rPr>
          <w:ins w:id="43" w:author="Huawei_CHV_1" w:date="2024-04-26T16:53:00Z"/>
          <w:lang w:eastAsia="zh-CN"/>
        </w:rPr>
      </w:pPr>
      <w:ins w:id="44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45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 xml:space="preserve">SDDM </w:t>
        </w:r>
      </w:ins>
      <w:ins w:id="46" w:author="Huawei_CHV_1" w:date="2024-05-20T16:32:00Z">
        <w:r w:rsidR="00E71D68">
          <w:rPr>
            <w:lang w:eastAsia="zh-CN"/>
          </w:rPr>
          <w:t>data transmission quality management</w:t>
        </w:r>
      </w:ins>
      <w:ins w:id="47" w:author="Huawei_CHV_1" w:date="2024-04-26T16:53:00Z">
        <w:r w:rsidRPr="00950778">
          <w:rPr>
            <w:lang w:eastAsia="zh-CN"/>
          </w:rPr>
          <w:t>.</w:t>
        </w:r>
      </w:ins>
    </w:p>
    <w:p w14:paraId="20BEA29B" w14:textId="75BC1642" w:rsidR="00D7411C" w:rsidRPr="00932268" w:rsidRDefault="00E71D68" w:rsidP="00D7411C">
      <w:pPr>
        <w:pStyle w:val="PL"/>
        <w:rPr>
          <w:ins w:id="48" w:author="Huawei_CHV_1" w:date="2024-04-26T15:05:00Z"/>
          <w:lang w:eastAsia="zh-CN"/>
        </w:rPr>
      </w:pPr>
      <w:ins w:id="49" w:author="Huawei_CHV_1" w:date="2024-05-20T16:32:00Z">
        <w:r>
          <w:rPr>
            <w:lang w:eastAsia="zh-CN"/>
          </w:rPr>
          <w:t>TxQualityManagementResponse</w:t>
        </w:r>
      </w:ins>
      <w:ins w:id="50" w:author="Huawei_CHV_1" w:date="2024-04-26T15:05:00Z">
        <w:r w:rsidR="00D7411C"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51" w:author="Huawei_CHV_1" w:date="2024-04-26T15:05:00Z"/>
          <w:lang w:eastAsia="zh-CN"/>
        </w:rPr>
      </w:pPr>
      <w:ins w:id="52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53" w:author="Huawei_CHV_1" w:date="2024-04-26T15:05:00Z"/>
          <w:lang w:eastAsia="zh-CN"/>
        </w:rPr>
      </w:pPr>
      <w:ins w:id="54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55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56" w:author="Huawei_CHV_1" w:date="2024-04-26T15:06:00Z">
        <w:r>
          <w:rPr>
            <w:lang w:eastAsia="zh-CN"/>
          </w:rPr>
          <w:t xml:space="preserve">       </w:t>
        </w:r>
      </w:ins>
      <w:ins w:id="57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5E21BF9D" w14:textId="77777777" w:rsidR="00D7411C" w:rsidRPr="00932268" w:rsidRDefault="00D7411C" w:rsidP="00D7411C">
      <w:pPr>
        <w:pStyle w:val="PL"/>
        <w:rPr>
          <w:ins w:id="58" w:author="Huawei_CHV_1" w:date="2024-04-26T15:05:00Z"/>
          <w:lang w:eastAsia="zh-CN"/>
        </w:rPr>
      </w:pPr>
      <w:ins w:id="59" w:author="Huawei_CHV_1" w:date="2024-04-26T15:05:00Z">
        <w:r w:rsidRPr="00932268">
          <w:rPr>
            <w:lang w:eastAsia="zh-CN"/>
          </w:rPr>
          <w:t>}</w:t>
        </w:r>
      </w:ins>
    </w:p>
    <w:p w14:paraId="05250AF8" w14:textId="77777777" w:rsidR="00E71D68" w:rsidRDefault="00E71D68" w:rsidP="00D7411C">
      <w:pPr>
        <w:pStyle w:val="PL"/>
        <w:rPr>
          <w:ins w:id="60" w:author="Huawei_CHV_1" w:date="2024-05-20T16:31:00Z"/>
          <w:lang w:eastAsia="zh-CN"/>
        </w:rPr>
      </w:pPr>
    </w:p>
    <w:p w14:paraId="53BB4559" w14:textId="668635F1" w:rsidR="00E71D68" w:rsidRPr="00932268" w:rsidRDefault="00E71D68" w:rsidP="00E71D68">
      <w:pPr>
        <w:pStyle w:val="PL"/>
        <w:rPr>
          <w:ins w:id="61" w:author="Huawei_CHV_1" w:date="2024-04-26T15:05:00Z"/>
          <w:lang w:eastAsia="zh-CN"/>
        </w:rPr>
      </w:pPr>
      <w:ins w:id="62" w:author="Huawei_CHV_1" w:date="2024-04-26T15:05:00Z">
        <w:r>
          <w:rPr>
            <w:lang w:eastAsia="zh-CN"/>
          </w:rPr>
          <w:t xml:space="preserve">;;; </w:t>
        </w:r>
      </w:ins>
      <w:ins w:id="63" w:author="Huawei_CHV_1" w:date="2024-05-20T16:33:00Z">
        <w:r>
          <w:rPr>
            <w:lang w:eastAsia="zh-CN"/>
          </w:rPr>
          <w:t>ResultOp</w:t>
        </w:r>
      </w:ins>
    </w:p>
    <w:p w14:paraId="52603D0D" w14:textId="67D61DE5" w:rsidR="00E71D68" w:rsidRPr="00950778" w:rsidRDefault="00E71D68" w:rsidP="00E71D68">
      <w:pPr>
        <w:pStyle w:val="PL"/>
        <w:rPr>
          <w:ins w:id="64" w:author="Huawei_CHV_1" w:date="2024-04-26T16:53:00Z"/>
          <w:lang w:eastAsia="zh-CN"/>
        </w:rPr>
      </w:pPr>
      <w:ins w:id="65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66" w:author="Huawei_CHV_1" w:date="2024-05-20T16:34:00Z">
        <w:r>
          <w:rPr>
            <w:rFonts w:cs="Arial"/>
            <w:szCs w:val="18"/>
          </w:rPr>
          <w:t>result of an operation</w:t>
        </w:r>
      </w:ins>
      <w:ins w:id="67" w:author="Huawei_CHV_1" w:date="2024-04-26T16:53:00Z">
        <w:r w:rsidRPr="00950778">
          <w:rPr>
            <w:lang w:eastAsia="zh-CN"/>
          </w:rPr>
          <w:t>.</w:t>
        </w:r>
      </w:ins>
    </w:p>
    <w:p w14:paraId="3A443AE3" w14:textId="09453BD7" w:rsidR="00E71D68" w:rsidRDefault="00E71D68" w:rsidP="00764BEF">
      <w:pPr>
        <w:pStyle w:val="PL"/>
        <w:rPr>
          <w:ins w:id="68" w:author="Huawei_CHV_1" w:date="2024-05-20T16:37:00Z"/>
          <w:lang w:eastAsia="zh-CN"/>
        </w:rPr>
      </w:pPr>
      <w:ins w:id="69" w:author="Huawei_CHV_1" w:date="2024-05-20T16:34:00Z">
        <w:r>
          <w:rPr>
            <w:lang w:eastAsia="zh-CN"/>
          </w:rPr>
          <w:t>ResultOp</w:t>
        </w:r>
      </w:ins>
      <w:ins w:id="70" w:author="Huawei_CHV_1" w:date="2024-04-26T15:05:00Z">
        <w:r w:rsidR="00764BEF">
          <w:rPr>
            <w:lang w:eastAsia="zh-CN"/>
          </w:rPr>
          <w:t xml:space="preserve"> = </w:t>
        </w:r>
      </w:ins>
      <w:ins w:id="71" w:author="Huawei_CHV_1" w:date="2024-05-20T16:37:00Z">
        <w:r w:rsidR="00764BEF" w:rsidRPr="00DC3228">
          <w:rPr>
            <w:lang w:eastAsia="zh-CN"/>
          </w:rPr>
          <w:t>"</w:t>
        </w:r>
        <w:r w:rsidR="00764BEF">
          <w:rPr>
            <w:lang w:eastAsia="zh-CN"/>
          </w:rPr>
          <w:t>SUCCESS</w:t>
        </w:r>
        <w:r w:rsidR="00764BEF" w:rsidRPr="00DC3228">
          <w:rPr>
            <w:lang w:eastAsia="zh-CN"/>
          </w:rPr>
          <w:t>" / "</w:t>
        </w:r>
        <w:r w:rsidR="00764BEF">
          <w:rPr>
            <w:lang w:eastAsia="zh-CN"/>
          </w:rPr>
          <w:t>FAILURE</w:t>
        </w:r>
        <w:r w:rsidR="00764BEF" w:rsidRPr="00DC3228">
          <w:rPr>
            <w:lang w:eastAsia="zh-CN"/>
          </w:rPr>
          <w:t>"</w:t>
        </w:r>
      </w:ins>
    </w:p>
    <w:p w14:paraId="43142C94" w14:textId="77777777" w:rsidR="00764BEF" w:rsidRDefault="00764BEF" w:rsidP="00E71D68">
      <w:pPr>
        <w:pStyle w:val="PL"/>
        <w:rPr>
          <w:ins w:id="72" w:author="Huawei_CHV_1" w:date="2024-05-20T16:37:00Z"/>
          <w:lang w:eastAsia="zh-CN"/>
        </w:rPr>
      </w:pPr>
    </w:p>
    <w:p w14:paraId="0E6DB525" w14:textId="07559ACC" w:rsidR="00764BEF" w:rsidRPr="00DC3228" w:rsidRDefault="00764BEF" w:rsidP="00764BEF">
      <w:pPr>
        <w:pStyle w:val="PL"/>
        <w:rPr>
          <w:ins w:id="73" w:author="Huawei_CHV_1" w:date="2024-05-20T16:37:00Z"/>
          <w:lang w:eastAsia="zh-CN"/>
        </w:rPr>
      </w:pPr>
      <w:ins w:id="74" w:author="Huawei_CHV_1" w:date="2024-05-20T16:37:00Z">
        <w:r w:rsidRPr="00DC3228">
          <w:rPr>
            <w:lang w:eastAsia="zh-CN"/>
          </w:rPr>
          <w:t xml:space="preserve">;;; </w:t>
        </w:r>
      </w:ins>
      <w:ins w:id="75" w:author="Huawei_CHV_1" w:date="2024-05-20T16:38:00Z">
        <w:r>
          <w:rPr>
            <w:lang w:eastAsia="zh-CN"/>
          </w:rPr>
          <w:t>Cause</w:t>
        </w:r>
      </w:ins>
    </w:p>
    <w:p w14:paraId="6ED6CB13" w14:textId="7E531562" w:rsidR="00764BEF" w:rsidRPr="00950778" w:rsidRDefault="00764BEF" w:rsidP="00764BEF">
      <w:pPr>
        <w:pStyle w:val="PL"/>
        <w:rPr>
          <w:ins w:id="76" w:author="Huawei_CHV_1" w:date="2024-05-20T16:38:00Z"/>
          <w:lang w:eastAsia="zh-CN"/>
        </w:rPr>
      </w:pPr>
      <w:ins w:id="77" w:author="Huawei_CHV_1" w:date="2024-05-20T16:3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21CB12F3" w14:textId="797B3CB4" w:rsidR="00764BEF" w:rsidRPr="00DC3228" w:rsidRDefault="00764BEF" w:rsidP="00764BEF">
      <w:pPr>
        <w:pStyle w:val="PL"/>
        <w:rPr>
          <w:ins w:id="78" w:author="Huawei_CHV_1" w:date="2024-05-20T16:37:00Z"/>
          <w:lang w:eastAsia="zh-CN"/>
        </w:rPr>
      </w:pPr>
      <w:ins w:id="79" w:author="Huawei_CHV_1" w:date="2024-05-20T16:38:00Z">
        <w:r>
          <w:rPr>
            <w:lang w:eastAsia="zh-CN"/>
          </w:rPr>
          <w:t>Cause</w:t>
        </w:r>
      </w:ins>
      <w:ins w:id="80" w:author="Huawei_CHV_1" w:date="2024-05-20T16:37:00Z">
        <w:r w:rsidRPr="00DC3228">
          <w:rPr>
            <w:lang w:eastAsia="zh-CN"/>
          </w:rPr>
          <w:t xml:space="preserve"> = "</w:t>
        </w:r>
      </w:ins>
      <w:ins w:id="81" w:author="Huawei_CHV_1" w:date="2024-05-20T16:38:00Z">
        <w:r>
          <w:rPr>
            <w:lang w:eastAsia="zh-CN"/>
          </w:rPr>
          <w:t xml:space="preserve">VAL CLIENT </w:t>
        </w:r>
      </w:ins>
      <w:ins w:id="82" w:author="Huawei_CHV_1" w:date="2024-05-20T16:39:00Z">
        <w:r>
          <w:rPr>
            <w:lang w:eastAsia="zh-CN"/>
          </w:rPr>
          <w:t>ERROR</w:t>
        </w:r>
      </w:ins>
      <w:ins w:id="83" w:author="Huawei_CHV_1" w:date="2024-05-20T16:37:00Z">
        <w:r w:rsidRPr="00DC3228">
          <w:rPr>
            <w:lang w:eastAsia="zh-CN"/>
          </w:rPr>
          <w:t>" / "</w:t>
        </w:r>
      </w:ins>
      <w:ins w:id="84" w:author="Huawei_CHV_1" w:date="2024-05-20T16:39:00Z">
        <w:r>
          <w:t>SEALDD POLICY MISMATCH</w:t>
        </w:r>
      </w:ins>
      <w:ins w:id="85" w:author="Huawei_CHV_1" w:date="2024-05-20T16:37:00Z">
        <w:r w:rsidRPr="00DC3228">
          <w:rPr>
            <w:lang w:eastAsia="zh-CN"/>
          </w:rPr>
          <w:t>" / "</w:t>
        </w:r>
      </w:ins>
      <w:ins w:id="86" w:author="Huawei_CHV_1" w:date="2024-05-20T16:39:00Z">
        <w:r>
          <w:rPr>
            <w:lang w:eastAsia="zh-CN"/>
          </w:rPr>
          <w:t>OTHER</w:t>
        </w:r>
      </w:ins>
      <w:ins w:id="87" w:author="Huawei_CHV_1" w:date="2024-05-20T16:37:00Z">
        <w:r w:rsidRPr="00DC3228">
          <w:rPr>
            <w:lang w:eastAsia="zh-CN"/>
          </w:rPr>
          <w:t>"</w:t>
        </w:r>
      </w:ins>
    </w:p>
    <w:p w14:paraId="77FF0B9E" w14:textId="77777777" w:rsidR="00764BEF" w:rsidRDefault="00764BEF" w:rsidP="00E71D68">
      <w:pPr>
        <w:pStyle w:val="PL"/>
        <w:rPr>
          <w:ins w:id="88" w:author="Huawei_CHV_1" w:date="2024-05-20T16:31:00Z"/>
          <w:lang w:eastAsia="zh-CN"/>
        </w:rPr>
      </w:pPr>
    </w:p>
    <w:p w14:paraId="1B3333F9" w14:textId="77777777" w:rsidR="00D7411C" w:rsidRPr="00932268" w:rsidRDefault="00D7411C" w:rsidP="00D7411C">
      <w:pPr>
        <w:pStyle w:val="PL"/>
        <w:rPr>
          <w:ins w:id="89" w:author="Huawei_CHV_1" w:date="2024-04-26T14:56:00Z"/>
          <w:lang w:eastAsia="zh-CN"/>
        </w:rPr>
      </w:pPr>
      <w:ins w:id="90" w:author="Huawei_CHV_1" w:date="2024-04-26T14:56:00Z">
        <w:r w:rsidRPr="00932268">
          <w:rPr>
            <w:lang w:eastAsia="zh-CN"/>
          </w:rPr>
          <w:t>;;; ValTargetUe</w:t>
        </w:r>
      </w:ins>
    </w:p>
    <w:p w14:paraId="165D955A" w14:textId="77777777" w:rsidR="00D7411C" w:rsidRPr="00932268" w:rsidRDefault="00D7411C" w:rsidP="00D7411C">
      <w:pPr>
        <w:pStyle w:val="PL"/>
        <w:rPr>
          <w:ins w:id="91" w:author="Huawei_CHV_1" w:date="2024-04-26T14:56:00Z"/>
          <w:lang w:eastAsia="zh-CN"/>
        </w:rPr>
      </w:pPr>
      <w:ins w:id="92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1F375286" w14:textId="77777777" w:rsidR="00D7411C" w:rsidRPr="00932268" w:rsidRDefault="00D7411C" w:rsidP="00D7411C">
      <w:pPr>
        <w:pStyle w:val="PL"/>
        <w:rPr>
          <w:ins w:id="93" w:author="Huawei_CHV_1" w:date="2024-04-26T14:56:00Z"/>
          <w:lang w:eastAsia="zh-CN"/>
        </w:rPr>
      </w:pPr>
      <w:ins w:id="94" w:author="Huawei_CHV_1" w:date="2024-04-26T14:56:00Z">
        <w:r w:rsidRPr="00932268">
          <w:rPr>
            <w:lang w:eastAsia="zh-CN"/>
          </w:rPr>
          <w:t>valUserId = {</w:t>
        </w:r>
      </w:ins>
    </w:p>
    <w:p w14:paraId="28659455" w14:textId="77777777" w:rsidR="00D7411C" w:rsidRPr="00932268" w:rsidRDefault="00D7411C" w:rsidP="00D7411C">
      <w:pPr>
        <w:pStyle w:val="PL"/>
        <w:rPr>
          <w:ins w:id="95" w:author="Huawei_CHV_1" w:date="2024-04-26T14:56:00Z"/>
          <w:lang w:eastAsia="zh-CN"/>
        </w:rPr>
      </w:pPr>
      <w:ins w:id="96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5BF83674" w14:textId="77777777" w:rsidR="00D7411C" w:rsidRPr="00932268" w:rsidRDefault="00D7411C" w:rsidP="00D7411C">
      <w:pPr>
        <w:pStyle w:val="PL"/>
        <w:rPr>
          <w:ins w:id="97" w:author="Huawei_CHV_1" w:date="2024-04-26T14:56:00Z"/>
          <w:lang w:eastAsia="zh-CN"/>
        </w:rPr>
      </w:pPr>
      <w:ins w:id="98" w:author="Huawei_CHV_1" w:date="2024-04-26T14:56:00Z">
        <w:r w:rsidRPr="00932268">
          <w:rPr>
            <w:lang w:eastAsia="zh-CN"/>
          </w:rPr>
          <w:t>}</w:t>
        </w:r>
      </w:ins>
    </w:p>
    <w:p w14:paraId="5C4DD51C" w14:textId="77777777" w:rsidR="00D7411C" w:rsidRPr="00932268" w:rsidRDefault="00D7411C" w:rsidP="00D7411C">
      <w:pPr>
        <w:pStyle w:val="PL"/>
        <w:rPr>
          <w:ins w:id="99" w:author="Huawei_CHV_1" w:date="2024-04-26T14:56:00Z"/>
          <w:lang w:eastAsia="zh-CN"/>
        </w:rPr>
      </w:pPr>
    </w:p>
    <w:p w14:paraId="30F56C43" w14:textId="77777777" w:rsidR="00D7411C" w:rsidRPr="00932268" w:rsidRDefault="00D7411C" w:rsidP="00D7411C">
      <w:pPr>
        <w:pStyle w:val="PL"/>
        <w:rPr>
          <w:ins w:id="100" w:author="Huawei_CHV_1" w:date="2024-04-26T14:56:00Z"/>
          <w:lang w:eastAsia="zh-CN"/>
        </w:rPr>
      </w:pPr>
      <w:ins w:id="101" w:author="Huawei_CHV_1" w:date="2024-04-26T14:56:00Z">
        <w:r w:rsidRPr="00932268">
          <w:rPr>
            <w:lang w:eastAsia="zh-CN"/>
          </w:rPr>
          <w:t>valUeId = {</w:t>
        </w:r>
      </w:ins>
    </w:p>
    <w:p w14:paraId="52471F0E" w14:textId="77777777" w:rsidR="00D7411C" w:rsidRPr="00932268" w:rsidRDefault="00D7411C" w:rsidP="00D7411C">
      <w:pPr>
        <w:pStyle w:val="PL"/>
        <w:rPr>
          <w:ins w:id="102" w:author="Huawei_CHV_1" w:date="2024-04-26T14:56:00Z"/>
          <w:lang w:eastAsia="zh-CN"/>
        </w:rPr>
      </w:pPr>
      <w:ins w:id="103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0D7F3853" w14:textId="77777777" w:rsidR="00D7411C" w:rsidRPr="00932268" w:rsidRDefault="00D7411C" w:rsidP="00D7411C">
      <w:pPr>
        <w:pStyle w:val="PL"/>
        <w:rPr>
          <w:ins w:id="104" w:author="Huawei_CHV_1" w:date="2024-04-26T14:56:00Z"/>
          <w:lang w:eastAsia="zh-CN"/>
        </w:rPr>
      </w:pPr>
      <w:ins w:id="105" w:author="Huawei_CHV_1" w:date="2024-04-26T14:56:00Z">
        <w:r w:rsidRPr="00932268">
          <w:rPr>
            <w:lang w:eastAsia="zh-CN"/>
          </w:rPr>
          <w:t>}</w:t>
        </w:r>
      </w:ins>
    </w:p>
    <w:p w14:paraId="64A092A1" w14:textId="77777777" w:rsidR="00D7411C" w:rsidRPr="00932268" w:rsidRDefault="00D7411C" w:rsidP="00D7411C">
      <w:pPr>
        <w:pStyle w:val="PL"/>
        <w:rPr>
          <w:ins w:id="106" w:author="Huawei_CHV_1" w:date="2024-04-26T14:56:00Z"/>
          <w:lang w:eastAsia="zh-CN"/>
        </w:rPr>
      </w:pPr>
    </w:p>
    <w:p w14:paraId="7F261974" w14:textId="77777777" w:rsidR="00D7411C" w:rsidRPr="00932268" w:rsidRDefault="00D7411C" w:rsidP="00D7411C">
      <w:pPr>
        <w:pStyle w:val="PL"/>
        <w:rPr>
          <w:ins w:id="107" w:author="Huawei_CHV_1" w:date="2024-04-26T14:56:00Z"/>
          <w:lang w:eastAsia="zh-CN"/>
        </w:rPr>
      </w:pPr>
      <w:ins w:id="108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73AB77B7" w14:textId="77777777" w:rsidR="00D7411C" w:rsidRPr="00932268" w:rsidRDefault="00D7411C" w:rsidP="00D7411C">
      <w:pPr>
        <w:pStyle w:val="PL"/>
        <w:rPr>
          <w:ins w:id="109" w:author="Huawei_CHV_1" w:date="2024-04-26T14:56:00Z"/>
          <w:lang w:eastAsia="zh-CN"/>
        </w:rPr>
      </w:pPr>
    </w:p>
    <w:p w14:paraId="141C9BFF" w14:textId="77777777" w:rsidR="00D7411C" w:rsidRPr="00932268" w:rsidRDefault="00D7411C" w:rsidP="00D7411C">
      <w:pPr>
        <w:pStyle w:val="PL"/>
        <w:rPr>
          <w:ins w:id="110" w:author="Huawei_CHV_1" w:date="2024-04-26T14:56:00Z"/>
          <w:lang w:eastAsia="zh-CN"/>
        </w:rPr>
      </w:pPr>
      <w:ins w:id="111" w:author="Huawei_CHV_1" w:date="2024-04-26T14:56:00Z">
        <w:r w:rsidRPr="00932268">
          <w:rPr>
            <w:lang w:eastAsia="zh-CN"/>
          </w:rPr>
          <w:lastRenderedPageBreak/>
          <w:t>;;; Uinteger</w:t>
        </w:r>
      </w:ins>
    </w:p>
    <w:p w14:paraId="28994A7F" w14:textId="77777777" w:rsidR="00D7411C" w:rsidRPr="00932268" w:rsidRDefault="00D7411C" w:rsidP="00D7411C">
      <w:pPr>
        <w:pStyle w:val="PL"/>
        <w:rPr>
          <w:ins w:id="112" w:author="Huawei_CHV_1" w:date="2024-04-26T14:56:00Z"/>
          <w:lang w:eastAsia="zh-CN"/>
        </w:rPr>
      </w:pPr>
      <w:ins w:id="113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1BCBC135" w14:textId="77777777" w:rsidR="00D7411C" w:rsidRPr="00932268" w:rsidRDefault="00D7411C" w:rsidP="00D7411C">
      <w:pPr>
        <w:pStyle w:val="PL"/>
        <w:rPr>
          <w:ins w:id="114" w:author="Huawei_CHV_1" w:date="2024-04-26T14:56:00Z"/>
          <w:lang w:eastAsia="zh-CN"/>
        </w:rPr>
      </w:pPr>
      <w:ins w:id="115" w:author="Huawei_CHV_1" w:date="2024-04-26T14:56:00Z">
        <w:r w:rsidRPr="00932268">
          <w:rPr>
            <w:lang w:eastAsia="zh-CN"/>
          </w:rPr>
          <w:t>Uinteger = int .ge 0</w:t>
        </w:r>
      </w:ins>
    </w:p>
    <w:p w14:paraId="72BFC446" w14:textId="77777777" w:rsidR="00D7411C" w:rsidRPr="00932268" w:rsidRDefault="00D7411C" w:rsidP="00D7411C">
      <w:pPr>
        <w:pStyle w:val="PL"/>
        <w:rPr>
          <w:ins w:id="116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2CE41" w14:textId="77777777" w:rsidR="0067727A" w:rsidRDefault="0067727A">
      <w:r>
        <w:separator/>
      </w:r>
    </w:p>
  </w:endnote>
  <w:endnote w:type="continuationSeparator" w:id="0">
    <w:p w14:paraId="45A85E01" w14:textId="77777777" w:rsidR="0067727A" w:rsidRDefault="0067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3C20B" w14:textId="77777777" w:rsidR="0067727A" w:rsidRDefault="0067727A">
      <w:r>
        <w:separator/>
      </w:r>
    </w:p>
  </w:footnote>
  <w:footnote w:type="continuationSeparator" w:id="0">
    <w:p w14:paraId="1B46A91E" w14:textId="77777777" w:rsidR="0067727A" w:rsidRDefault="00677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3630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E7C3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27A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4BEF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A97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1D68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A4766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2024-05-29T06:59:00Z</dcterms:created>
  <dcterms:modified xsi:type="dcterms:W3CDTF">2024-05-29T06:59:00Z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