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E84FACA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CD73C5">
        <w:rPr>
          <w:b/>
          <w:noProof/>
          <w:sz w:val="24"/>
          <w:lang w:eastAsia="zh-CN"/>
        </w:rPr>
        <w:t>739</w:t>
      </w:r>
    </w:p>
    <w:p w14:paraId="565B19F3" w14:textId="1EA689A4" w:rsidR="00D64CEB" w:rsidRPr="008D322E" w:rsidRDefault="005A6095" w:rsidP="00CD73C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CD73C5">
        <w:rPr>
          <w:b/>
          <w:noProof/>
          <w:sz w:val="24"/>
        </w:rPr>
        <w:tab/>
        <w:t>(was C1-242386)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5BA49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6463" w:rsidRPr="00A36463">
        <w:rPr>
          <w:rFonts w:ascii="Arial" w:hAnsi="Arial" w:cs="Arial"/>
          <w:b/>
          <w:bCs/>
          <w:lang w:val="en-US"/>
        </w:rPr>
        <w:t xml:space="preserve">Pseudo CR on Correction to the </w:t>
      </w:r>
      <w:proofErr w:type="spellStart"/>
      <w:r w:rsidR="00A36463" w:rsidRPr="00A36463">
        <w:rPr>
          <w:rFonts w:ascii="Arial" w:hAnsi="Arial" w:cs="Arial"/>
          <w:b/>
          <w:bCs/>
          <w:lang w:val="en-US"/>
        </w:rPr>
        <w:t>CoAP</w:t>
      </w:r>
      <w:proofErr w:type="spellEnd"/>
      <w:r w:rsidR="00A36463" w:rsidRPr="00A36463">
        <w:rPr>
          <w:rFonts w:ascii="Arial" w:hAnsi="Arial" w:cs="Arial"/>
          <w:b/>
          <w:bCs/>
          <w:lang w:val="en-US"/>
        </w:rPr>
        <w:t xml:space="preserve"> referenced simple data types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905F22A" w:rsidR="00F03576" w:rsidRDefault="00A21E28" w:rsidP="00F03576">
      <w:r>
        <w:t>The</w:t>
      </w:r>
      <w:r w:rsidR="00F03576">
        <w:t xml:space="preserve"> referenced </w:t>
      </w:r>
      <w:r w:rsidR="00A36463">
        <w:t>simple</w:t>
      </w:r>
      <w:r w:rsidR="00F03576">
        <w:t xml:space="preserve"> data types clause needs to be update to provide more data types already defined by other SEAL specifications. In particular, the </w:t>
      </w:r>
      <w:proofErr w:type="spellStart"/>
      <w:r w:rsidR="00A36463">
        <w:t>TimeOfDay</w:t>
      </w:r>
      <w:proofErr w:type="spellEnd"/>
      <w:r w:rsidR="00A36463">
        <w:t xml:space="preserve"> </w:t>
      </w:r>
      <w:r w:rsidR="00F03576">
        <w:t xml:space="preserve">and </w:t>
      </w:r>
      <w:proofErr w:type="spellStart"/>
      <w:r w:rsidR="00A36463">
        <w:t>DateTime</w:t>
      </w:r>
      <w:proofErr w:type="spellEnd"/>
      <w:r w:rsidR="00F03576">
        <w:t xml:space="preserve"> are needed to be used for SEALDD functionality as described in the </w:t>
      </w:r>
      <w:r w:rsidR="00F03576" w:rsidRPr="00067A82">
        <w:t xml:space="preserve">SEALDD enabled data transmission quality measurement </w:t>
      </w:r>
      <w:r w:rsidR="00F03576">
        <w:t xml:space="preserve">notification </w:t>
      </w:r>
      <w:r w:rsidR="00F03576" w:rsidRPr="00067A82">
        <w:t>procedure</w:t>
      </w:r>
      <w:r w:rsidR="00F03576">
        <w:t xml:space="preserve"> for description of </w:t>
      </w:r>
      <w:proofErr w:type="spellStart"/>
      <w:r w:rsidR="00A36463">
        <w:t>timeStamp</w:t>
      </w:r>
      <w:proofErr w:type="spellEnd"/>
      <w:r w:rsidR="00F03576">
        <w:t xml:space="preserve"> (see quote below</w:t>
      </w:r>
      <w:r w:rsidR="00A36463">
        <w:t xml:space="preserve"> 1</w:t>
      </w:r>
      <w:r w:rsidR="00F03576">
        <w:t>)</w:t>
      </w:r>
      <w:r w:rsidR="00A36463">
        <w:t xml:space="preserve"> and </w:t>
      </w:r>
      <w:proofErr w:type="spellStart"/>
      <w:r w:rsidR="00A36463">
        <w:t>expirtyTime</w:t>
      </w:r>
      <w:proofErr w:type="spellEnd"/>
      <w:r w:rsidR="00A36463">
        <w:t xml:space="preserve"> for the </w:t>
      </w:r>
      <w:r w:rsidR="00A36463" w:rsidRPr="00067A82">
        <w:t xml:space="preserve">SEALDD enabled data transmission quality measurement </w:t>
      </w:r>
      <w:r w:rsidR="00A36463">
        <w:t xml:space="preserve">subscription </w:t>
      </w:r>
      <w:r w:rsidR="00A36463" w:rsidRPr="00067A82">
        <w:t>procedure</w:t>
      </w:r>
      <w:r w:rsidR="00A36463">
        <w:t xml:space="preserve"> (see quote below 2)</w:t>
      </w:r>
      <w:r w:rsidR="00F03576">
        <w:t>. Note that these two data types are already defined by TS 24.546.</w:t>
      </w:r>
    </w:p>
    <w:p w14:paraId="56065409" w14:textId="7498A9D9" w:rsidR="003A7CFD" w:rsidRDefault="003A7CFD" w:rsidP="00F03576">
      <w:r>
        <w:t>Quote 1; clause 7.2.15.3:</w:t>
      </w:r>
    </w:p>
    <w:p w14:paraId="49EFEE0C" w14:textId="77777777" w:rsidR="003A7CFD" w:rsidRDefault="003A7CFD" w:rsidP="003A7CF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1" w:name="OLE_LINK300"/>
      <w:proofErr w:type="spellStart"/>
      <w:r>
        <w:t>MeasurementsNotification</w:t>
      </w:r>
      <w:bookmarkEnd w:id="1"/>
      <w:proofErr w:type="spellEnd"/>
      <w:r>
        <w:t>"</w:t>
      </w:r>
      <w:r>
        <w:rPr>
          <w:lang w:val="en-US"/>
        </w:rPr>
        <w:t xml:space="preserve"> object:</w:t>
      </w:r>
    </w:p>
    <w:p w14:paraId="7C827BD0" w14:textId="188C3CCF" w:rsidR="003A7CFD" w:rsidRDefault="003A7CFD" w:rsidP="003A7CFD">
      <w:pPr>
        <w:pStyle w:val="B2"/>
        <w:rPr>
          <w:lang w:eastAsia="zh-CN"/>
        </w:rPr>
      </w:pPr>
      <w:r>
        <w:t>[..]</w:t>
      </w:r>
    </w:p>
    <w:p w14:paraId="34D4CC88" w14:textId="77777777" w:rsidR="003A7CFD" w:rsidRDefault="003A7CFD" w:rsidP="003A7CF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 w:rsidRPr="003A7CFD">
        <w:rPr>
          <w:highlight w:val="yellow"/>
          <w:lang w:eastAsia="zh-CN"/>
        </w:rPr>
        <w:t>may</w:t>
      </w:r>
      <w:proofErr w:type="gramEnd"/>
      <w:r w:rsidRPr="003A7CFD">
        <w:rPr>
          <w:highlight w:val="yellow"/>
          <w:lang w:eastAsia="zh-CN"/>
        </w:rPr>
        <w:t xml:space="preserve"> include a </w:t>
      </w:r>
      <w:r w:rsidRPr="003A7CFD">
        <w:rPr>
          <w:highlight w:val="yellow"/>
        </w:rPr>
        <w:t>"</w:t>
      </w:r>
      <w:proofErr w:type="spellStart"/>
      <w:r w:rsidRPr="003A7CFD">
        <w:rPr>
          <w:highlight w:val="yellow"/>
        </w:rPr>
        <w:t>timeStamp</w:t>
      </w:r>
      <w:proofErr w:type="spellEnd"/>
      <w:r w:rsidRPr="003A7CFD">
        <w:rPr>
          <w:highlight w:val="yellow"/>
        </w:rPr>
        <w:t>"</w:t>
      </w:r>
      <w:r w:rsidRPr="003A7CFD">
        <w:rPr>
          <w:highlight w:val="yellow"/>
          <w:lang w:eastAsia="zh-CN"/>
        </w:rPr>
        <w:t xml:space="preserve"> attribute </w:t>
      </w:r>
      <w:r w:rsidRPr="003A7CFD">
        <w:rPr>
          <w:rFonts w:cs="Arial"/>
          <w:szCs w:val="18"/>
          <w:highlight w:val="yellow"/>
          <w:lang w:val="en-US" w:eastAsia="zh-CN"/>
        </w:rPr>
        <w:t xml:space="preserve">set to </w:t>
      </w:r>
      <w:r w:rsidRPr="003A7CFD">
        <w:rPr>
          <w:highlight w:val="yellow"/>
          <w:lang w:eastAsia="zh-CN"/>
        </w:rPr>
        <w:t>the timestamp of measurement results</w:t>
      </w:r>
      <w:r>
        <w:rPr>
          <w:lang w:eastAsia="zh-CN"/>
        </w:rPr>
        <w:t>; and</w:t>
      </w:r>
    </w:p>
    <w:p w14:paraId="1EF58F5C" w14:textId="73F6BB84" w:rsidR="00082A8B" w:rsidRDefault="00082A8B" w:rsidP="00D039CF"/>
    <w:p w14:paraId="0FD83C68" w14:textId="69AA3DEC" w:rsidR="003A7CFD" w:rsidRDefault="003A7CFD" w:rsidP="003A7CFD">
      <w:r>
        <w:t>Quote 2; clause 7.2.14.4:</w:t>
      </w:r>
    </w:p>
    <w:p w14:paraId="43168583" w14:textId="77777777" w:rsidR="003A7CFD" w:rsidRDefault="003A7CFD" w:rsidP="003A7CF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2" w:name="OLE_LINK282"/>
      <w:bookmarkStart w:id="3" w:name="OLE_LINK281"/>
      <w:proofErr w:type="spellStart"/>
      <w:r>
        <w:t>MeasurementsSubscriptionRequest</w:t>
      </w:r>
      <w:bookmarkEnd w:id="2"/>
      <w:bookmarkEnd w:id="3"/>
      <w:proofErr w:type="spellEnd"/>
      <w:r>
        <w:t>"</w:t>
      </w:r>
      <w:r>
        <w:rPr>
          <w:lang w:val="en-US"/>
        </w:rPr>
        <w:t xml:space="preserve"> object:</w:t>
      </w:r>
    </w:p>
    <w:p w14:paraId="4BD829F8" w14:textId="025086F1" w:rsidR="003A7CFD" w:rsidRDefault="003A7CFD" w:rsidP="003A7CFD">
      <w:pPr>
        <w:pStyle w:val="B2"/>
      </w:pPr>
      <w:r>
        <w:t>[..]</w:t>
      </w:r>
    </w:p>
    <w:p w14:paraId="3ECEF2C0" w14:textId="77777777" w:rsidR="003A7CFD" w:rsidRDefault="003A7CFD" w:rsidP="003A7CFD">
      <w:pPr>
        <w:pStyle w:val="B2"/>
      </w:pPr>
      <w:r>
        <w:t>6)</w:t>
      </w:r>
      <w:r>
        <w:tab/>
      </w:r>
      <w:proofErr w:type="gramStart"/>
      <w:r w:rsidRPr="003A7CFD">
        <w:rPr>
          <w:highlight w:val="yellow"/>
          <w:lang w:eastAsia="zh-CN"/>
        </w:rPr>
        <w:t>may</w:t>
      </w:r>
      <w:proofErr w:type="gramEnd"/>
      <w:r w:rsidRPr="003A7CFD">
        <w:rPr>
          <w:highlight w:val="yellow"/>
        </w:rPr>
        <w:t xml:space="preserve"> include an "</w:t>
      </w:r>
      <w:proofErr w:type="spellStart"/>
      <w:r w:rsidRPr="003A7CFD">
        <w:rPr>
          <w:highlight w:val="yellow"/>
        </w:rPr>
        <w:t>expiryTime</w:t>
      </w:r>
      <w:proofErr w:type="spellEnd"/>
      <w:r w:rsidRPr="003A7CFD">
        <w:rPr>
          <w:highlight w:val="yellow"/>
        </w:rPr>
        <w:t xml:space="preserve">" attribute set to </w:t>
      </w:r>
      <w:r w:rsidRPr="003A7CFD">
        <w:rPr>
          <w:highlight w:val="yellow"/>
          <w:lang w:eastAsia="zh-CN"/>
        </w:rPr>
        <w:t>the expiration time of the measurement</w:t>
      </w:r>
      <w:r>
        <w:t>;</w:t>
      </w:r>
    </w:p>
    <w:p w14:paraId="2443798E" w14:textId="77777777" w:rsidR="003A7CFD" w:rsidRDefault="003A7CFD" w:rsidP="003A7CFD">
      <w:pPr>
        <w:pStyle w:val="B2"/>
        <w:rPr>
          <w:lang w:eastAsia="zh-CN"/>
        </w:rPr>
      </w:pPr>
      <w:r>
        <w:t>7)</w:t>
      </w:r>
      <w:r>
        <w:tab/>
      </w:r>
      <w:proofErr w:type="gramStart"/>
      <w:r>
        <w:t>may</w:t>
      </w:r>
      <w:proofErr w:type="gramEnd"/>
      <w:r>
        <w:t xml:space="preserve"> include a "</w:t>
      </w:r>
      <w:proofErr w:type="spellStart"/>
      <w:r>
        <w:t>sealddPolicy</w:t>
      </w:r>
      <w:proofErr w:type="spellEnd"/>
      <w:r>
        <w:t xml:space="preserve">" object </w:t>
      </w:r>
      <w:r>
        <w:rPr>
          <w:lang w:eastAsia="zh-CN"/>
        </w:rPr>
        <w:t xml:space="preserve">specifying </w:t>
      </w:r>
      <w:r>
        <w:rPr>
          <w:rFonts w:cs="Arial"/>
          <w:szCs w:val="18"/>
          <w:lang w:val="en-US" w:eastAsia="zh-CN"/>
        </w:rPr>
        <w:t>quality guarantee policies associated with the SEALDD connection</w:t>
      </w:r>
      <w:r>
        <w:rPr>
          <w:lang w:eastAsia="zh-CN"/>
        </w:rPr>
        <w:t>;</w:t>
      </w:r>
    </w:p>
    <w:p w14:paraId="4B9B1334" w14:textId="77777777" w:rsidR="003A7CFD" w:rsidRDefault="003A7CFD" w:rsidP="003A7CF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reportingCriteria</w:t>
      </w:r>
      <w:proofErr w:type="spellEnd"/>
      <w:r>
        <w:t>"</w:t>
      </w:r>
      <w:r>
        <w:rPr>
          <w:lang w:eastAsia="zh-CN"/>
        </w:rPr>
        <w:t xml:space="preserve"> attribute set to the criteria for reporting measurement results, e.g. if the latency or bitrate reaches below or above a certain value. It also includes a unique identifier for each criterion of more than one criteria is specified;</w:t>
      </w:r>
    </w:p>
    <w:p w14:paraId="173C8AD5" w14:textId="77777777" w:rsidR="003A7CFD" w:rsidRDefault="003A7CFD" w:rsidP="003A7CF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measurementConditions</w:t>
      </w:r>
      <w:proofErr w:type="spellEnd"/>
      <w:r>
        <w:t>"</w:t>
      </w:r>
      <w:r>
        <w:rPr>
          <w:lang w:eastAsia="zh-CN"/>
        </w:rPr>
        <w:t xml:space="preserve"> object specifying </w:t>
      </w:r>
      <w:r>
        <w:t xml:space="preserve">the </w:t>
      </w:r>
      <w:r>
        <w:rPr>
          <w:lang w:eastAsia="zh-CN"/>
        </w:rPr>
        <w:t>temporal conditions, spatial conditions or both; and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13"/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575CD0" w14:textId="77777777" w:rsidR="00CD73C5" w:rsidRPr="004D3578" w:rsidRDefault="00CD73C5" w:rsidP="00CD73C5">
      <w:pPr>
        <w:pStyle w:val="Heading1"/>
      </w:pPr>
      <w:bookmarkStart w:id="8" w:name="_Toc164931949"/>
      <w:bookmarkStart w:id="9" w:name="_Toc154277430"/>
      <w:bookmarkStart w:id="10" w:name="_Toc164931851"/>
      <w:bookmarkEnd w:id="6"/>
      <w:r w:rsidRPr="004D3578">
        <w:lastRenderedPageBreak/>
        <w:t>2</w:t>
      </w:r>
      <w:r w:rsidRPr="004D3578">
        <w:tab/>
        <w:t>References</w:t>
      </w:r>
      <w:bookmarkEnd w:id="10"/>
    </w:p>
    <w:p w14:paraId="27909EF6" w14:textId="77777777" w:rsidR="00CD73C5" w:rsidRPr="004D3578" w:rsidRDefault="00CD73C5" w:rsidP="00CD73C5">
      <w:r w:rsidRPr="004D3578">
        <w:t>The following documents contain provisions which, through reference in this text, constitute provisions of the present document.</w:t>
      </w:r>
    </w:p>
    <w:p w14:paraId="722EFF88" w14:textId="77777777" w:rsidR="00CD73C5" w:rsidRPr="004D3578" w:rsidRDefault="00CD73C5" w:rsidP="00CD73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0DFF24" w14:textId="77777777" w:rsidR="00CD73C5" w:rsidRPr="004D3578" w:rsidRDefault="00CD73C5" w:rsidP="00CD73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01CFF0" w14:textId="77777777" w:rsidR="00CD73C5" w:rsidRPr="004D3578" w:rsidRDefault="00CD73C5" w:rsidP="00CD73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492E515" w14:textId="77777777" w:rsidR="00CD73C5" w:rsidRPr="004D3578" w:rsidRDefault="00CD73C5" w:rsidP="00CD73C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26B27A1" w14:textId="77777777" w:rsidR="00CD73C5" w:rsidRDefault="00CD73C5" w:rsidP="00CD73C5">
      <w:pPr>
        <w:pStyle w:val="EX"/>
      </w:pPr>
      <w:bookmarkStart w:id="11" w:name="definitions"/>
      <w:bookmarkEnd w:id="11"/>
      <w:r>
        <w:t>[2]</w:t>
      </w:r>
      <w:r>
        <w:tab/>
        <w:t>3GPP TS 23.433: "Service Enabler Architecture Layer for Verticals (SEAL); Data Delivery enabler for vertical applications".</w:t>
      </w:r>
    </w:p>
    <w:p w14:paraId="03DC0C88" w14:textId="77777777" w:rsidR="00CD73C5" w:rsidRDefault="00CD73C5" w:rsidP="00CD73C5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2BD963FF" w14:textId="77777777" w:rsidR="00CD73C5" w:rsidRPr="007F2770" w:rsidRDefault="00CD73C5" w:rsidP="00CD73C5">
      <w:pPr>
        <w:pStyle w:val="EX"/>
      </w:pPr>
      <w:bookmarkStart w:id="12" w:name="_Hlk102050923"/>
      <w:r w:rsidRPr="007F2770">
        <w:t>[</w:t>
      </w:r>
      <w:r>
        <w:t>4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4DDDF604" w14:textId="77777777" w:rsidR="00CD73C5" w:rsidRPr="006A6394" w:rsidRDefault="00CD73C5" w:rsidP="00CD73C5">
      <w:pPr>
        <w:pStyle w:val="EX"/>
      </w:pPr>
      <w:r w:rsidRPr="006A6394">
        <w:t>[</w:t>
      </w:r>
      <w:r>
        <w:t>5</w:t>
      </w:r>
      <w:r w:rsidRPr="006A6394">
        <w:t>]</w:t>
      </w:r>
      <w:r w:rsidRPr="006A6394">
        <w:tab/>
        <w:t>3GPP TS 24.501: "Non-Access-Stratum (NAS) protocol for 5G System (5GS); Stage 3".</w:t>
      </w:r>
    </w:p>
    <w:p w14:paraId="5733E320" w14:textId="77777777" w:rsidR="00CD73C5" w:rsidRDefault="00CD73C5" w:rsidP="00CD73C5">
      <w:pPr>
        <w:pStyle w:val="EX"/>
      </w:pPr>
      <w:r>
        <w:t>[6]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12"/>
    </w:p>
    <w:p w14:paraId="7C9D1D23" w14:textId="77777777" w:rsidR="00CD73C5" w:rsidRPr="00004F96" w:rsidRDefault="00CD73C5" w:rsidP="00CD73C5">
      <w:pPr>
        <w:pStyle w:val="EX"/>
      </w:pPr>
      <w:r>
        <w:t>[7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3273B1BD" w14:textId="77777777" w:rsidR="00CD73C5" w:rsidRPr="00004F96" w:rsidRDefault="00CD73C5" w:rsidP="00CD73C5">
      <w:pPr>
        <w:pStyle w:val="EX"/>
      </w:pPr>
      <w:r>
        <w:t>[8</w:t>
      </w:r>
      <w:r w:rsidRPr="00004F96">
        <w:t>]</w:t>
      </w:r>
      <w:r w:rsidRPr="00004F96">
        <w:tab/>
        <w:t>3GPP TS 24.5</w:t>
      </w:r>
      <w:r>
        <w:t>58</w:t>
      </w:r>
      <w:r w:rsidRPr="00004F96">
        <w:t>: "</w:t>
      </w:r>
      <w:r>
        <w:t>Enabling Edge Applications</w:t>
      </w:r>
      <w:r w:rsidRPr="00004F96">
        <w:t>; Protocol specification".</w:t>
      </w:r>
    </w:p>
    <w:p w14:paraId="1B767A67" w14:textId="77777777" w:rsidR="00CD73C5" w:rsidRDefault="00CD73C5" w:rsidP="00CD73C5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9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48</w:t>
      </w:r>
      <w:r w:rsidRPr="00F35F4A">
        <w:rPr>
          <w:lang w:val="en-US"/>
        </w:rPr>
        <w:t>: "</w:t>
      </w:r>
      <w:r w:rsidRPr="00C60510">
        <w:t xml:space="preserve">Service Enabler Architecture Layer for Verticals (SEAL); SEAL Data Delivery (SEALDD) Server Services; </w:t>
      </w:r>
      <w:r w:rsidRPr="00F35F4A">
        <w:t>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2B42739F" w14:textId="77777777" w:rsidR="00CD73C5" w:rsidRDefault="00CD73C5" w:rsidP="00CD73C5">
      <w:pPr>
        <w:pStyle w:val="EX"/>
        <w:rPr>
          <w:lang w:val="en-IN" w:eastAsia="zh-CN"/>
        </w:rPr>
      </w:pPr>
      <w:r w:rsidRPr="00F35F4A">
        <w:rPr>
          <w:lang w:val="en-US"/>
        </w:rPr>
        <w:t>[</w:t>
      </w:r>
      <w:r>
        <w:rPr>
          <w:lang w:val="en-US"/>
        </w:rPr>
        <w:t>10</w:t>
      </w:r>
      <w:r w:rsidRPr="00F35F4A">
        <w:rPr>
          <w:lang w:val="en-US"/>
        </w:rPr>
        <w:t>]</w:t>
      </w:r>
      <w:r w:rsidRPr="00F35F4A">
        <w:rPr>
          <w:lang w:val="en-US"/>
        </w:rPr>
        <w:tab/>
        <w:t>3GPP TS 29.5</w:t>
      </w:r>
      <w:r>
        <w:rPr>
          <w:lang w:val="en-US"/>
        </w:rPr>
        <w:t>58</w:t>
      </w:r>
      <w:r w:rsidRPr="00F35F4A">
        <w:rPr>
          <w:lang w:val="en-US"/>
        </w:rPr>
        <w:t>: "</w:t>
      </w:r>
      <w:r>
        <w:t>Enabling Edge Applications; Application Programming Interface (API) specification</w:t>
      </w:r>
      <w:r w:rsidRPr="00F35F4A">
        <w:t>; Stage 3</w:t>
      </w:r>
      <w:r w:rsidRPr="00F35F4A">
        <w:rPr>
          <w:lang w:val="en-US"/>
        </w:rPr>
        <w:t>".</w:t>
      </w:r>
      <w:r w:rsidRPr="00F35F4A">
        <w:rPr>
          <w:lang w:val="en-IN" w:eastAsia="zh-CN"/>
        </w:rPr>
        <w:t xml:space="preserve"> </w:t>
      </w:r>
    </w:p>
    <w:p w14:paraId="2F5A6910" w14:textId="77777777" w:rsidR="00CD73C5" w:rsidRPr="00766349" w:rsidRDefault="00CD73C5" w:rsidP="00CD73C5">
      <w:pPr>
        <w:pStyle w:val="EX"/>
      </w:pPr>
      <w:r w:rsidRPr="00766349">
        <w:t>[</w:t>
      </w:r>
      <w:r>
        <w:t>11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3A7D5D89" w14:textId="77777777" w:rsidR="00CD73C5" w:rsidRPr="00FE246C" w:rsidRDefault="00CD73C5" w:rsidP="00CD73C5">
      <w:pPr>
        <w:pStyle w:val="EX"/>
      </w:pPr>
      <w:r>
        <w:t>[12]</w:t>
      </w:r>
      <w:r>
        <w:tab/>
      </w:r>
      <w:r w:rsidRPr="003A3962">
        <w:t>IETF RFC 6750: "The OAuth 2.0 Authorization Framework: Bearer Token Usage".</w:t>
      </w:r>
    </w:p>
    <w:p w14:paraId="767A189F" w14:textId="77777777" w:rsidR="00CD73C5" w:rsidRDefault="00CD73C5" w:rsidP="00CD73C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50F9362" w14:textId="77777777" w:rsidR="00CD73C5" w:rsidRDefault="00CD73C5" w:rsidP="00CD73C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0195E7C1" w14:textId="77777777" w:rsidR="00CD73C5" w:rsidRDefault="00CD73C5" w:rsidP="00CD73C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6EE87FB9" w14:textId="77777777" w:rsidR="00CD73C5" w:rsidRDefault="00CD73C5" w:rsidP="00CD73C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8132: </w:t>
      </w:r>
      <w:r w:rsidRPr="003A3962">
        <w:t>"</w:t>
      </w:r>
      <w:r w:rsidRPr="008F3ADB">
        <w:rPr>
          <w:lang w:eastAsia="zh-CN"/>
        </w:rPr>
        <w:t>PATCH and FETCH Methods for the Constrained Application Protocol (</w:t>
      </w:r>
      <w:proofErr w:type="spellStart"/>
      <w:r w:rsidRPr="008F3ADB">
        <w:rPr>
          <w:lang w:eastAsia="zh-CN"/>
        </w:rPr>
        <w:t>CoAP</w:t>
      </w:r>
      <w:proofErr w:type="spellEnd"/>
      <w:r w:rsidRPr="008F3ADB">
        <w:rPr>
          <w:lang w:eastAsia="zh-CN"/>
        </w:rPr>
        <w:t>)</w:t>
      </w:r>
      <w:r w:rsidRPr="003A3962">
        <w:t>"</w:t>
      </w:r>
      <w:r>
        <w:t>.</w:t>
      </w:r>
    </w:p>
    <w:p w14:paraId="6878C747" w14:textId="77777777" w:rsidR="00CD73C5" w:rsidRDefault="00CD73C5" w:rsidP="00CD73C5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7C81E9E6" w14:textId="77777777" w:rsidR="00CD73C5" w:rsidRPr="00756F94" w:rsidRDefault="00CD73C5" w:rsidP="00CD73C5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 w:rsidRPr="00BC3EB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EF7071B" w14:textId="77777777" w:rsidR="00CD73C5" w:rsidRDefault="00CD73C5" w:rsidP="00CD73C5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05D855AD" w14:textId="77777777" w:rsidR="00CD73C5" w:rsidRDefault="00CD73C5" w:rsidP="00CD73C5">
      <w:pPr>
        <w:pStyle w:val="EX"/>
      </w:pPr>
      <w:r w:rsidRPr="00B33A75">
        <w:t>[</w:t>
      </w:r>
      <w:r>
        <w:t>20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575B9088" w14:textId="77777777" w:rsidR="00CD73C5" w:rsidRDefault="00CD73C5" w:rsidP="00CD73C5">
      <w:pPr>
        <w:pStyle w:val="EX"/>
        <w:rPr>
          <w:lang w:eastAsia="zh-CN"/>
        </w:rPr>
      </w:pPr>
      <w:r>
        <w:rPr>
          <w:lang w:val="en-US" w:eastAsia="zh-CN"/>
        </w:rPr>
        <w:t>[21]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6EC4A492" w14:textId="77777777" w:rsidR="00CD73C5" w:rsidRDefault="00CD73C5" w:rsidP="00CD73C5">
      <w:pPr>
        <w:pStyle w:val="EX"/>
      </w:pPr>
      <w:r w:rsidRPr="00D309A8">
        <w:lastRenderedPageBreak/>
        <w:t>[</w:t>
      </w:r>
      <w:r>
        <w:t>22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08EA55DA" w14:textId="77777777" w:rsidR="00CD73C5" w:rsidRPr="00693D4A" w:rsidRDefault="00CD73C5" w:rsidP="00CD73C5">
      <w:pPr>
        <w:pStyle w:val="EX"/>
        <w:rPr>
          <w:ins w:id="13" w:author="Huawei_CHV_1" w:date="2024-04-25T16:45:00Z"/>
          <w:lang w:eastAsia="zh-CN"/>
        </w:rPr>
      </w:pPr>
      <w:ins w:id="14" w:author="Huawei_CHV_1" w:date="2024-04-25T16:4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r3339]</w:t>
        </w:r>
        <w:r>
          <w:rPr>
            <w:lang w:eastAsia="zh-CN"/>
          </w:rPr>
          <w:tab/>
          <w:t>IETF RFC 3339: "</w:t>
        </w:r>
        <w:r w:rsidRPr="002F5CF0">
          <w:rPr>
            <w:lang w:eastAsia="zh-CN"/>
          </w:rPr>
          <w:t>Date and Time on the Internet: Timestamps</w:t>
        </w:r>
        <w:r>
          <w:rPr>
            <w:lang w:eastAsia="zh-CN"/>
          </w:rPr>
          <w:t>".</w:t>
        </w:r>
      </w:ins>
    </w:p>
    <w:p w14:paraId="207C105E" w14:textId="683A5AA8" w:rsidR="00CD73C5" w:rsidRPr="006B5418" w:rsidRDefault="00CD73C5" w:rsidP="00CD7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spellStart"/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</w:t>
      </w:r>
      <w:proofErr w:type="spell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7AA9E1" w14:textId="77777777" w:rsidR="00A36463" w:rsidRPr="00F11DF0" w:rsidRDefault="00A36463" w:rsidP="00A36463">
      <w:pPr>
        <w:pStyle w:val="Heading2"/>
      </w:pPr>
      <w:r>
        <w:t>A.2</w:t>
      </w:r>
      <w:r w:rsidRPr="00FC34DC">
        <w:t>.</w:t>
      </w:r>
      <w:r>
        <w:t>3</w:t>
      </w:r>
      <w:r w:rsidRPr="00F11DF0">
        <w:tab/>
        <w:t>Referenced simple data types</w:t>
      </w:r>
      <w:bookmarkEnd w:id="8"/>
    </w:p>
    <w:p w14:paraId="14D411C7" w14:textId="77777777" w:rsidR="00A36463" w:rsidRDefault="00A36463" w:rsidP="00A36463">
      <w:r>
        <w:t xml:space="preserve">Table A.2.3.1 lists simple datatypes referenced by multiple </w:t>
      </w:r>
      <w:proofErr w:type="spellStart"/>
      <w:r>
        <w:t>CoAP</w:t>
      </w:r>
      <w:proofErr w:type="spellEnd"/>
      <w:r>
        <w:t xml:space="preserve"> resource representations and defined in other specifications.</w:t>
      </w:r>
    </w:p>
    <w:p w14:paraId="26BACEA5" w14:textId="77777777" w:rsidR="00A36463" w:rsidRDefault="00A36463" w:rsidP="00A36463">
      <w:pPr>
        <w:pStyle w:val="TH"/>
        <w:spacing w:before="120"/>
      </w:pPr>
      <w:r>
        <w:t>Table </w:t>
      </w:r>
      <w:r>
        <w:rPr>
          <w:lang w:eastAsia="zh-CN"/>
        </w:rPr>
        <w:t>A.</w:t>
      </w:r>
      <w:r>
        <w:t>2.3.1: Referenced simple data types</w:t>
      </w:r>
    </w:p>
    <w:tbl>
      <w:tblPr>
        <w:tblW w:w="4350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1722"/>
        <w:gridCol w:w="5494"/>
      </w:tblGrid>
      <w:tr w:rsidR="00A36463" w14:paraId="318679CC" w14:textId="77777777" w:rsidTr="00E251DB"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65120" w14:textId="77777777" w:rsidR="00A36463" w:rsidRDefault="00A36463" w:rsidP="00E251DB">
            <w:pPr>
              <w:pStyle w:val="TAH"/>
            </w:pPr>
            <w:r>
              <w:t>Type name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339E1" w14:textId="77777777" w:rsidR="00A36463" w:rsidRDefault="00A36463" w:rsidP="00E251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Reference</w:t>
            </w:r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02CE0" w14:textId="77777777" w:rsidR="00A36463" w:rsidRDefault="00A36463" w:rsidP="00E251DB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A36463" w14:paraId="38C6571D" w14:textId="77777777" w:rsidTr="00E251DB"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5A95" w14:textId="77777777" w:rsidR="00A36463" w:rsidRDefault="00A36463" w:rsidP="00E251D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C6F1" w14:textId="77777777" w:rsidR="00A36463" w:rsidRDefault="00A36463" w:rsidP="00E251DB">
            <w:pPr>
              <w:pStyle w:val="TAL"/>
            </w:pPr>
            <w:r>
              <w:t>3GPP TS 24.546 [6]</w:t>
            </w:r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2E9F6" w14:textId="77777777" w:rsidR="00A36463" w:rsidRDefault="00A36463" w:rsidP="00E251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Unsigned integer, i.e. only value 0 and values above 0 are permissible.</w:t>
            </w:r>
          </w:p>
        </w:tc>
      </w:tr>
      <w:tr w:rsidR="00A36463" w14:paraId="1FC5B3E1" w14:textId="77777777" w:rsidTr="00E251DB">
        <w:trPr>
          <w:ins w:id="15" w:author="Huawei_CHV_1" w:date="2024-04-26T14:41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7B9" w14:textId="77777777" w:rsidR="00A36463" w:rsidRDefault="00A36463" w:rsidP="00E251DB">
            <w:pPr>
              <w:pStyle w:val="TAL"/>
              <w:rPr>
                <w:ins w:id="16" w:author="Huawei_CHV_1" w:date="2024-04-26T14:41:00Z"/>
              </w:rPr>
            </w:pPr>
            <w:proofErr w:type="spellStart"/>
            <w:ins w:id="17" w:author="Huawei_CHV_1" w:date="2024-04-26T14:41:00Z">
              <w:r>
                <w:t>TimeOfDay</w:t>
              </w:r>
              <w:proofErr w:type="spellEnd"/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F2EC" w14:textId="77777777" w:rsidR="00A36463" w:rsidRDefault="00A36463" w:rsidP="00E251DB">
            <w:pPr>
              <w:pStyle w:val="TAL"/>
              <w:rPr>
                <w:ins w:id="18" w:author="Huawei_CHV_1" w:date="2024-04-26T14:41:00Z"/>
              </w:rPr>
            </w:pPr>
            <w:ins w:id="19" w:author="Huawei_CHV_1" w:date="2024-04-26T14:41:00Z">
              <w:r>
                <w:t>3GPP TS 24.546 [6]</w:t>
              </w:r>
            </w:ins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022DA" w14:textId="77777777" w:rsidR="00A36463" w:rsidRDefault="00A36463" w:rsidP="00E251DB">
            <w:pPr>
              <w:pStyle w:val="TAL"/>
              <w:rPr>
                <w:ins w:id="20" w:author="Huawei_CHV_1" w:date="2024-04-26T14:41:00Z"/>
                <w:lang w:eastAsia="zh-CN"/>
              </w:rPr>
            </w:pPr>
            <w:ins w:id="21" w:author="Huawei_CHV_1" w:date="2024-04-26T14:42:00Z">
              <w:r>
                <w:t xml:space="preserve">String </w:t>
              </w:r>
              <w:r w:rsidRPr="003122B0">
                <w:t>with format partial-time or full-time as defined in clause</w:t>
              </w:r>
              <w:r>
                <w:t> </w:t>
              </w:r>
              <w:r w:rsidRPr="003122B0">
                <w:t>5.6 of IETF</w:t>
              </w:r>
              <w:r>
                <w:t> </w:t>
              </w:r>
              <w:r w:rsidRPr="003122B0">
                <w:t>RFC</w:t>
              </w:r>
              <w:r>
                <w:t> </w:t>
              </w:r>
              <w:r w:rsidRPr="003122B0">
                <w:t>3339</w:t>
              </w:r>
              <w:r>
                <w:t> [r3339]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A36463" w14:paraId="015A4F61" w14:textId="77777777" w:rsidTr="00E251DB">
        <w:trPr>
          <w:ins w:id="22" w:author="Huawei_CHV_1" w:date="2024-04-26T14:50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86E" w14:textId="77777777" w:rsidR="00A36463" w:rsidRDefault="00A36463" w:rsidP="00E251DB">
            <w:pPr>
              <w:pStyle w:val="TAL"/>
              <w:rPr>
                <w:ins w:id="23" w:author="Huawei_CHV_1" w:date="2024-04-26T14:50:00Z"/>
              </w:rPr>
            </w:pPr>
            <w:proofErr w:type="spellStart"/>
            <w:ins w:id="24" w:author="Huawei_CHV_1" w:date="2024-04-26T14:50:00Z">
              <w:r>
                <w:t>DateTime</w:t>
              </w:r>
              <w:proofErr w:type="spellEnd"/>
            </w:ins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EEB" w14:textId="77777777" w:rsidR="00A36463" w:rsidRDefault="00A36463" w:rsidP="00E251DB">
            <w:pPr>
              <w:pStyle w:val="TAL"/>
              <w:rPr>
                <w:ins w:id="25" w:author="Huawei_CHV_1" w:date="2024-04-26T14:50:00Z"/>
              </w:rPr>
            </w:pPr>
            <w:ins w:id="26" w:author="Huawei_CHV_1" w:date="2024-04-26T14:50:00Z">
              <w:r>
                <w:t>3GPP TS 24.546 [6]</w:t>
              </w:r>
            </w:ins>
          </w:p>
        </w:tc>
        <w:tc>
          <w:tcPr>
            <w:tcW w:w="3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2A0E" w14:textId="77777777" w:rsidR="00A36463" w:rsidRDefault="00A36463" w:rsidP="00E251DB">
            <w:pPr>
              <w:pStyle w:val="TAL"/>
              <w:rPr>
                <w:ins w:id="27" w:author="Huawei_CHV_1" w:date="2024-04-26T14:50:00Z"/>
              </w:rPr>
            </w:pPr>
            <w:ins w:id="28" w:author="Huawei_CHV_1" w:date="2024-04-26T14:50:00Z">
              <w:r>
                <w:t>String in the standard format described by the "date-time" production in IETF RFC3339 [r3339].</w:t>
              </w:r>
            </w:ins>
          </w:p>
        </w:tc>
      </w:tr>
    </w:tbl>
    <w:p w14:paraId="00A3EC1F" w14:textId="77777777" w:rsidR="00A36463" w:rsidRDefault="00A36463" w:rsidP="00A36463">
      <w:pPr>
        <w:rPr>
          <w:lang w:eastAsia="en-GB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bookmarkEnd w:id="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B6B6C" w14:textId="77777777" w:rsidR="009A511A" w:rsidRDefault="009A511A">
      <w:r>
        <w:separator/>
      </w:r>
    </w:p>
  </w:endnote>
  <w:endnote w:type="continuationSeparator" w:id="0">
    <w:p w14:paraId="41BFB8B6" w14:textId="77777777" w:rsidR="009A511A" w:rsidRDefault="009A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EA24B" w14:textId="77777777" w:rsidR="009A511A" w:rsidRDefault="009A511A">
      <w:r>
        <w:separator/>
      </w:r>
    </w:p>
  </w:footnote>
  <w:footnote w:type="continuationSeparator" w:id="0">
    <w:p w14:paraId="4D9E75AC" w14:textId="77777777" w:rsidR="009A511A" w:rsidRDefault="009A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4FE9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A511A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463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D73C5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2024-05-29T08:44:00Z</dcterms:created>
  <dcterms:modified xsi:type="dcterms:W3CDTF">2024-05-29T08:44:00Z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