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4DEFC" w14:textId="74367FA5" w:rsidR="00D64CEB" w:rsidRPr="008D322E" w:rsidRDefault="00D64CEB" w:rsidP="00D64CEB">
      <w:pPr>
        <w:pStyle w:val="CRCoverPage"/>
        <w:tabs>
          <w:tab w:val="right" w:pos="9639"/>
        </w:tabs>
        <w:spacing w:after="0"/>
        <w:rPr>
          <w:b/>
          <w:i/>
          <w:noProof/>
          <w:sz w:val="28"/>
          <w:lang w:eastAsia="zh-CN"/>
        </w:rPr>
      </w:pPr>
      <w:r w:rsidRPr="008D322E">
        <w:rPr>
          <w:b/>
          <w:noProof/>
          <w:sz w:val="24"/>
        </w:rPr>
        <w:t>3GPP TSG-CT WG1 Meeting #14</w:t>
      </w:r>
      <w:r w:rsidR="005A6095">
        <w:rPr>
          <w:rFonts w:hint="eastAsia"/>
          <w:b/>
          <w:noProof/>
          <w:sz w:val="24"/>
          <w:lang w:eastAsia="zh-CN"/>
        </w:rPr>
        <w:t>9</w:t>
      </w:r>
      <w:r w:rsidRPr="008D322E">
        <w:rPr>
          <w:b/>
          <w:i/>
          <w:noProof/>
          <w:sz w:val="28"/>
        </w:rPr>
        <w:tab/>
      </w:r>
      <w:r w:rsidRPr="008D322E">
        <w:rPr>
          <w:b/>
          <w:noProof/>
          <w:sz w:val="24"/>
        </w:rPr>
        <w:t>C1-2</w:t>
      </w:r>
      <w:r w:rsidRPr="008D322E">
        <w:rPr>
          <w:rFonts w:hint="eastAsia"/>
          <w:b/>
          <w:noProof/>
          <w:sz w:val="24"/>
          <w:lang w:eastAsia="zh-CN"/>
        </w:rPr>
        <w:t>4</w:t>
      </w:r>
      <w:r w:rsidR="005A6095">
        <w:rPr>
          <w:b/>
          <w:noProof/>
          <w:sz w:val="24"/>
          <w:lang w:eastAsia="zh-CN"/>
        </w:rPr>
        <w:t>3</w:t>
      </w:r>
      <w:r w:rsidR="00B03A28">
        <w:rPr>
          <w:b/>
          <w:noProof/>
          <w:sz w:val="24"/>
          <w:lang w:eastAsia="zh-CN"/>
        </w:rPr>
        <w:t>735</w:t>
      </w:r>
    </w:p>
    <w:p w14:paraId="565B19F3" w14:textId="25A14183" w:rsidR="00D64CEB" w:rsidRPr="008D322E" w:rsidRDefault="005A6095" w:rsidP="00B03A28">
      <w:pPr>
        <w:pStyle w:val="CRCoverPage"/>
        <w:tabs>
          <w:tab w:val="left" w:pos="7655"/>
        </w:tabs>
        <w:outlineLvl w:val="0"/>
        <w:rPr>
          <w:b/>
          <w:noProof/>
          <w:sz w:val="24"/>
        </w:rPr>
      </w:pPr>
      <w:r>
        <w:rPr>
          <w:b/>
          <w:noProof/>
          <w:sz w:val="24"/>
        </w:rPr>
        <w:t>Hyderabad, India, 27-31 May 2024</w:t>
      </w:r>
      <w:r w:rsidR="00B03A28">
        <w:rPr>
          <w:b/>
          <w:noProof/>
          <w:sz w:val="24"/>
        </w:rPr>
        <w:tab/>
        <w:t>(was C1-243276)</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3FC2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0027C">
        <w:rPr>
          <w:rFonts w:ascii="Arial" w:hAnsi="Arial" w:cs="Arial"/>
          <w:b/>
          <w:bCs/>
          <w:lang w:val="en-US"/>
        </w:rPr>
        <w:t xml:space="preserve">Huawei, </w:t>
      </w:r>
      <w:proofErr w:type="spellStart"/>
      <w:r w:rsidR="00B0027C">
        <w:rPr>
          <w:rFonts w:ascii="Arial" w:hAnsi="Arial" w:cs="Arial"/>
          <w:b/>
          <w:bCs/>
          <w:lang w:val="en-US"/>
        </w:rPr>
        <w:t>HiSilicon</w:t>
      </w:r>
      <w:proofErr w:type="spellEnd"/>
    </w:p>
    <w:p w14:paraId="18BE02D5" w14:textId="711893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D58B7" w:rsidRPr="00CD58B7">
        <w:rPr>
          <w:rFonts w:ascii="Arial" w:hAnsi="Arial" w:cs="Arial"/>
          <w:b/>
          <w:bCs/>
          <w:lang w:val="en-US"/>
        </w:rPr>
        <w:t>Pseudo CR on Missing application data for the SEALDD enabled data storage management procedure</w:t>
      </w:r>
    </w:p>
    <w:p w14:paraId="4C7F6870" w14:textId="36A46D99"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Spec:</w:t>
      </w:r>
      <w:r w:rsidRPr="00B0027C">
        <w:rPr>
          <w:rFonts w:ascii="Arial" w:hAnsi="Arial" w:cs="Arial"/>
          <w:b/>
          <w:bCs/>
          <w:lang w:val="sv-SE"/>
        </w:rPr>
        <w:tab/>
        <w:t xml:space="preserve">3GPP TS </w:t>
      </w:r>
      <w:r w:rsidR="00AF6049" w:rsidRPr="00B0027C">
        <w:rPr>
          <w:rFonts w:ascii="Arial" w:hAnsi="Arial" w:cs="Arial"/>
          <w:b/>
          <w:bCs/>
          <w:lang w:val="sv-SE"/>
        </w:rPr>
        <w:t>2</w:t>
      </w:r>
      <w:r w:rsidR="00A82B20" w:rsidRPr="00B0027C">
        <w:rPr>
          <w:rFonts w:ascii="Arial" w:hAnsi="Arial" w:cs="Arial"/>
          <w:b/>
          <w:bCs/>
          <w:lang w:val="sv-SE"/>
        </w:rPr>
        <w:t>4.5</w:t>
      </w:r>
      <w:r w:rsidR="00023267">
        <w:rPr>
          <w:rFonts w:ascii="Arial" w:hAnsi="Arial" w:cs="Arial"/>
          <w:b/>
          <w:bCs/>
          <w:lang w:val="sv-SE"/>
        </w:rPr>
        <w:t>4</w:t>
      </w:r>
      <w:r w:rsidR="00A82B20" w:rsidRPr="00B0027C">
        <w:rPr>
          <w:rFonts w:ascii="Arial" w:hAnsi="Arial" w:cs="Arial"/>
          <w:b/>
          <w:bCs/>
          <w:lang w:val="sv-SE"/>
        </w:rPr>
        <w:t>3</w:t>
      </w:r>
      <w:r w:rsidR="00B0027C">
        <w:rPr>
          <w:rFonts w:ascii="Arial" w:hAnsi="Arial" w:cs="Arial"/>
          <w:b/>
          <w:bCs/>
          <w:lang w:val="sv-SE"/>
        </w:rPr>
        <w:t xml:space="preserve"> v</w:t>
      </w:r>
      <w:r w:rsidR="00CE7868">
        <w:rPr>
          <w:rFonts w:ascii="Arial" w:hAnsi="Arial" w:cs="Arial"/>
          <w:b/>
          <w:bCs/>
          <w:lang w:val="sv-SE"/>
        </w:rPr>
        <w:t>1</w:t>
      </w:r>
      <w:r w:rsidR="00B0027C">
        <w:rPr>
          <w:rFonts w:ascii="Arial" w:hAnsi="Arial" w:cs="Arial"/>
          <w:b/>
          <w:bCs/>
          <w:lang w:val="sv-SE"/>
        </w:rPr>
        <w:t>.</w:t>
      </w:r>
      <w:r w:rsidR="005A6095">
        <w:rPr>
          <w:rFonts w:ascii="Arial" w:hAnsi="Arial" w:cs="Arial"/>
          <w:b/>
          <w:bCs/>
          <w:lang w:val="sv-SE"/>
        </w:rPr>
        <w:t>3</w:t>
      </w:r>
      <w:r w:rsidR="00AF6049" w:rsidRPr="00B0027C">
        <w:rPr>
          <w:rFonts w:ascii="Arial" w:hAnsi="Arial" w:cs="Arial"/>
          <w:b/>
          <w:bCs/>
          <w:lang w:val="sv-SE"/>
        </w:rPr>
        <w:t>.0</w:t>
      </w:r>
    </w:p>
    <w:p w14:paraId="4ED68054" w14:textId="6A017BA3"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Agenda item:</w:t>
      </w:r>
      <w:r w:rsidRPr="00B0027C">
        <w:rPr>
          <w:rFonts w:ascii="Arial" w:hAnsi="Arial" w:cs="Arial"/>
          <w:b/>
          <w:bCs/>
          <w:lang w:val="sv-SE"/>
        </w:rPr>
        <w:tab/>
      </w:r>
      <w:r w:rsidR="0087042F">
        <w:rPr>
          <w:rFonts w:ascii="Arial" w:hAnsi="Arial" w:cs="Arial"/>
          <w:b/>
          <w:bCs/>
          <w:lang w:val="sv-SE"/>
        </w:rPr>
        <w:t>18.2.1</w:t>
      </w:r>
      <w:r w:rsidR="00AF6049" w:rsidRPr="00B0027C">
        <w:rPr>
          <w:rFonts w:ascii="Arial" w:hAnsi="Arial" w:cs="Arial"/>
          <w:b/>
          <w:bCs/>
          <w:lang w:val="sv-SE"/>
        </w:rPr>
        <w:t>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9C3FD6B" w:rsidR="00CD2478" w:rsidRPr="006B5418" w:rsidRDefault="00363C35" w:rsidP="00162B7B">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9E9005D" w14:textId="068E9AF5" w:rsidR="00D039CF" w:rsidRDefault="00A21E28" w:rsidP="00D039CF">
      <w:r>
        <w:t>The</w:t>
      </w:r>
      <w:r w:rsidR="00D241AB" w:rsidRPr="00D241AB">
        <w:t xml:space="preserve"> </w:t>
      </w:r>
      <w:r w:rsidR="00A3414B" w:rsidRPr="00A3414B">
        <w:t xml:space="preserve">SEALDD enabled data storage management procedure </w:t>
      </w:r>
      <w:r w:rsidR="00D241AB">
        <w:t>under clause 7.2.1</w:t>
      </w:r>
      <w:r w:rsidR="00A3414B">
        <w:t>2</w:t>
      </w:r>
      <w:r>
        <w:t xml:space="preserve"> </w:t>
      </w:r>
      <w:r w:rsidR="00A3414B">
        <w:t>indicates that the SDDM-C can indicate an update operation to be performed to a data identifier at the SDDM-S</w:t>
      </w:r>
      <w:r>
        <w:t>.</w:t>
      </w:r>
      <w:r w:rsidR="00B03A28">
        <w:t xml:space="preserve"> An update operation indicates an update of application data stored so it can be updated by providing new application data. Note also that the API has been defined with the possibility of using a PUT method which is used to updated information.</w:t>
      </w:r>
    </w:p>
    <w:p w14:paraId="421D8916" w14:textId="06375CDB" w:rsidR="00A21E28" w:rsidRDefault="00A3414B" w:rsidP="00D039CF">
      <w:r>
        <w:t xml:space="preserve">However, application data is not possible to be provided when an update operation is requested. This is missing in the procedure and needs to be added for proper operation of the </w:t>
      </w:r>
      <w:r w:rsidRPr="00A3414B">
        <w:t>SEALDD enabled data storage management procedure</w:t>
      </w:r>
      <w:r>
        <w:t>.</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bookmarkStart w:id="0" w:name="_GoBack"/>
      <w:bookmarkEnd w:id="0"/>
    </w:p>
    <w:p w14:paraId="4F574AD4" w14:textId="64D7254D" w:rsidR="00CD2478" w:rsidRDefault="008A5E86" w:rsidP="00CD2478">
      <w:pPr>
        <w:rPr>
          <w:lang w:val="en-US"/>
        </w:rPr>
      </w:pPr>
      <w:r w:rsidRPr="006B5418">
        <w:rPr>
          <w:lang w:val="en-US"/>
        </w:rPr>
        <w:t xml:space="preserve">It is proposed to agree the following changes to </w:t>
      </w:r>
      <w:bookmarkStart w:id="1" w:name="OLE_LINK132"/>
      <w:bookmarkStart w:id="2" w:name="OLE_LINK133"/>
      <w:r w:rsidRPr="006B5418">
        <w:rPr>
          <w:lang w:val="en-US"/>
        </w:rPr>
        <w:t xml:space="preserve">3GPP TS </w:t>
      </w:r>
      <w:r w:rsidR="00B0027C">
        <w:rPr>
          <w:lang w:val="en-US"/>
        </w:rPr>
        <w:t>24.5</w:t>
      </w:r>
      <w:r w:rsidR="00023267">
        <w:rPr>
          <w:lang w:val="en-US"/>
        </w:rPr>
        <w:t>4</w:t>
      </w:r>
      <w:r w:rsidR="00B0027C">
        <w:rPr>
          <w:lang w:val="en-US"/>
        </w:rPr>
        <w:t xml:space="preserve">3 </w:t>
      </w:r>
      <w:bookmarkEnd w:id="1"/>
      <w:bookmarkEnd w:id="2"/>
      <w:r w:rsidR="00B0027C">
        <w:rPr>
          <w:lang w:val="en-US"/>
        </w:rPr>
        <w:t>v</w:t>
      </w:r>
      <w:r w:rsidR="00CE7868">
        <w:rPr>
          <w:lang w:val="en-US"/>
        </w:rPr>
        <w:t>1</w:t>
      </w:r>
      <w:r w:rsidR="00B0027C">
        <w:rPr>
          <w:lang w:val="en-US"/>
        </w:rPr>
        <w:t>.</w:t>
      </w:r>
      <w:r w:rsidR="005A6095">
        <w:rPr>
          <w:lang w:val="en-US"/>
        </w:rPr>
        <w:t>3</w:t>
      </w:r>
      <w:r w:rsidR="00363C35">
        <w:rPr>
          <w:lang w:val="en-US"/>
        </w:rPr>
        <w:t>.0</w:t>
      </w:r>
      <w:r w:rsidRPr="006B5418">
        <w:rPr>
          <w:lang w:val="en-US"/>
        </w:rPr>
        <w:t>.</w:t>
      </w:r>
    </w:p>
    <w:p w14:paraId="1794427B" w14:textId="051AF7CE" w:rsidR="00162B7B" w:rsidRPr="006B5418" w:rsidRDefault="00162B7B" w:rsidP="00162B7B">
      <w:pPr>
        <w:pStyle w:val="CRCoverPage"/>
        <w:rPr>
          <w:b/>
          <w:lang w:val="en-US"/>
        </w:rPr>
      </w:pPr>
      <w:r>
        <w:rPr>
          <w:b/>
          <w:lang w:val="en-US"/>
        </w:rPr>
        <w:t>3</w:t>
      </w:r>
      <w:r w:rsidRPr="006B5418">
        <w:rPr>
          <w:b/>
          <w:lang w:val="en-US"/>
        </w:rPr>
        <w:t xml:space="preserve">. </w:t>
      </w:r>
      <w:r>
        <w:rPr>
          <w:b/>
          <w:lang w:val="en-US"/>
        </w:rPr>
        <w:t>R</w:t>
      </w:r>
      <w:r>
        <w:rPr>
          <w:rFonts w:hint="eastAsia"/>
          <w:b/>
          <w:lang w:val="en-US" w:eastAsia="zh-CN"/>
        </w:rPr>
        <w:t>e</w:t>
      </w:r>
      <w:r>
        <w:rPr>
          <w:b/>
          <w:lang w:val="en-US"/>
        </w:rPr>
        <w:t>vision history</w:t>
      </w:r>
    </w:p>
    <w:p w14:paraId="2DC72022" w14:textId="66CC338E" w:rsidR="00B0027C" w:rsidRPr="006B5418" w:rsidRDefault="00162B7B" w:rsidP="00B0027C">
      <w:pPr>
        <w:rPr>
          <w:lang w:val="en-US" w:eastAsia="zh-CN"/>
        </w:rPr>
      </w:pPr>
      <w:r>
        <w:rPr>
          <w:lang w:val="en-US"/>
        </w:rPr>
        <w:t>-</w:t>
      </w:r>
      <w:r>
        <w:rPr>
          <w:lang w:val="en-US"/>
        </w:rPr>
        <w:tab/>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113"/>
      <w:bookmarkStart w:id="4" w:name="_Hlk61529092"/>
      <w:r w:rsidRPr="006B5418">
        <w:rPr>
          <w:rFonts w:ascii="Arial" w:hAnsi="Arial" w:cs="Arial"/>
          <w:color w:val="0000FF"/>
          <w:sz w:val="28"/>
          <w:szCs w:val="28"/>
          <w:lang w:val="en-US"/>
        </w:rPr>
        <w:t>* * * First Change * * * *</w:t>
      </w:r>
    </w:p>
    <w:p w14:paraId="285674CD" w14:textId="77777777" w:rsidR="00CD58B7" w:rsidRPr="006A63F0" w:rsidRDefault="00CD58B7" w:rsidP="00CD58B7">
      <w:pPr>
        <w:pStyle w:val="Heading4"/>
      </w:pPr>
      <w:bookmarkStart w:id="5" w:name="_Toc164931913"/>
      <w:bookmarkStart w:id="6" w:name="_Toc164931906"/>
      <w:bookmarkStart w:id="7" w:name="_Toc164931911"/>
      <w:bookmarkStart w:id="8" w:name="_Toc154277430"/>
      <w:bookmarkEnd w:id="3"/>
      <w:r>
        <w:t>7.2.12.</w:t>
      </w:r>
      <w:r>
        <w:rPr>
          <w:rFonts w:hint="eastAsia"/>
          <w:lang w:eastAsia="zh-CN"/>
        </w:rPr>
        <w:t>1</w:t>
      </w:r>
      <w:r>
        <w:tab/>
        <w:t>SDDM client HTTP procedure</w:t>
      </w:r>
      <w:bookmarkEnd w:id="5"/>
    </w:p>
    <w:p w14:paraId="17CBA348" w14:textId="77777777" w:rsidR="00CD58B7" w:rsidRDefault="00CD58B7" w:rsidP="00CD58B7">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7A43CD94" w14:textId="77777777" w:rsidR="00CD58B7" w:rsidRDefault="00CD58B7" w:rsidP="00CD58B7">
      <w:pPr>
        <w:pStyle w:val="B1"/>
        <w:rPr>
          <w:lang w:eastAsia="zh-CN"/>
        </w:rPr>
      </w:pPr>
      <w:r>
        <w:t>a)</w:t>
      </w:r>
      <w:r>
        <w:tab/>
      </w:r>
      <w:proofErr w:type="gramStart"/>
      <w:r>
        <w:rPr>
          <w:rFonts w:hint="eastAsia"/>
        </w:rPr>
        <w:t>shall</w:t>
      </w:r>
      <w:proofErr w:type="gramEnd"/>
      <w:r>
        <w:rPr>
          <w:rFonts w:hint="eastAsia"/>
        </w:rPr>
        <w:t xml:space="preserve"> include a Request-URI set to the URI corresponding to the identity of the SDDM-S</w:t>
      </w:r>
      <w:r>
        <w:t>;</w:t>
      </w:r>
    </w:p>
    <w:p w14:paraId="1632B176" w14:textId="77777777" w:rsidR="00CD58B7" w:rsidRDefault="00CD58B7" w:rsidP="00CD58B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12</w:t>
      </w:r>
      <w:r w:rsidRPr="00642601">
        <w:t>]</w:t>
      </w:r>
      <w:r>
        <w:rPr>
          <w:rFonts w:hint="eastAsia"/>
          <w:lang w:eastAsia="zh-CN"/>
        </w:rPr>
        <w:t>; and</w:t>
      </w:r>
    </w:p>
    <w:p w14:paraId="31CEB7BC" w14:textId="77777777" w:rsidR="00CD58B7" w:rsidRPr="00A93A02" w:rsidRDefault="00CD58B7" w:rsidP="00CD58B7">
      <w:pPr>
        <w:pStyle w:val="B1"/>
        <w:rPr>
          <w:lang w:eastAsia="zh-CN"/>
        </w:rPr>
      </w:pPr>
      <w:r>
        <w:rPr>
          <w:rFonts w:hint="eastAsia"/>
          <w:lang w:eastAsia="zh-CN"/>
        </w:rPr>
        <w:t>c</w:t>
      </w:r>
      <w:r>
        <w:t>)</w:t>
      </w:r>
      <w:r>
        <w:tab/>
      </w:r>
      <w:proofErr w:type="gramStart"/>
      <w:r w:rsidRPr="00A93A02">
        <w:t>shall</w:t>
      </w:r>
      <w:proofErr w:type="gramEnd"/>
      <w:r w:rsidRPr="00A93A02">
        <w:t xml:space="preserve"> include an application/vnd.3gpp.seal-</w:t>
      </w:r>
      <w:r>
        <w:t>data-delivery</w:t>
      </w:r>
      <w:r w:rsidRPr="00A93A02">
        <w:t xml:space="preserve">-info+xml MIME body </w:t>
      </w:r>
      <w:r w:rsidRPr="00004F96">
        <w:t>with an &lt;</w:t>
      </w:r>
      <w:r>
        <w:t>data-storage-</w:t>
      </w:r>
      <w:proofErr w:type="spellStart"/>
      <w:r>
        <w:t>mgt</w:t>
      </w:r>
      <w:proofErr w:type="spellEnd"/>
      <w:r>
        <w: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626B8628" w14:textId="77777777" w:rsidR="00CD58B7" w:rsidRDefault="00CD58B7" w:rsidP="00CD58B7">
      <w:pPr>
        <w:pStyle w:val="B2"/>
        <w:rPr>
          <w:lang w:eastAsia="zh-CN"/>
        </w:rPr>
      </w:pPr>
      <w:r>
        <w:t>1)</w:t>
      </w:r>
      <w:r>
        <w:tab/>
      </w:r>
      <w:proofErr w:type="gramStart"/>
      <w:r>
        <w:t>shall</w:t>
      </w:r>
      <w:proofErr w:type="gramEnd"/>
      <w:r>
        <w:t xml:space="preserve">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del w:id="9" w:author="Huawei_CHV_1" w:date="2024-05-18T16:31:00Z">
        <w:r w:rsidDel="002C21D6">
          <w:rPr>
            <w:lang w:eastAsia="zh-CN"/>
          </w:rPr>
          <w:delText xml:space="preserve"> and</w:delText>
        </w:r>
      </w:del>
    </w:p>
    <w:p w14:paraId="520684B9" w14:textId="77777777" w:rsidR="00CD58B7" w:rsidRDefault="00CD58B7" w:rsidP="00CD58B7">
      <w:pPr>
        <w:pStyle w:val="B2"/>
        <w:rPr>
          <w:lang w:eastAsia="zh-CN"/>
        </w:rPr>
      </w:pPr>
      <w:r>
        <w:t>2)</w:t>
      </w:r>
      <w:r>
        <w:tab/>
      </w:r>
      <w:proofErr w:type="gramStart"/>
      <w:r>
        <w:t>shall</w:t>
      </w:r>
      <w:proofErr w:type="gramEnd"/>
      <w:r>
        <w:t xml:space="preserve">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ins w:id="10" w:author="Huawei_CHV_1" w:date="2024-05-18T16:35:00Z">
        <w:r>
          <w:rPr>
            <w:rFonts w:eastAsia="Geneva"/>
          </w:rPr>
          <w:t>; and</w:t>
        </w:r>
      </w:ins>
      <w:del w:id="11" w:author="Huawei_CHV_1" w:date="2024-05-18T16:35:00Z">
        <w:r w:rsidDel="007A6047">
          <w:rPr>
            <w:lang w:eastAsia="zh-CN"/>
          </w:rPr>
          <w:delText>.</w:delText>
        </w:r>
      </w:del>
    </w:p>
    <w:p w14:paraId="5F1E7F07" w14:textId="69CBCF48" w:rsidR="00CD58B7" w:rsidRDefault="00CD58B7" w:rsidP="00CD58B7">
      <w:pPr>
        <w:pStyle w:val="B2"/>
        <w:rPr>
          <w:ins w:id="12" w:author="Huawei_CHV_1" w:date="2024-05-18T16:31:00Z"/>
          <w:lang w:eastAsia="zh-CN"/>
        </w:rPr>
      </w:pPr>
      <w:bookmarkStart w:id="13" w:name="_Toc164931914"/>
      <w:ins w:id="14" w:author="Huawei_CHV_1" w:date="2024-05-18T16:31:00Z">
        <w:r>
          <w:t>3)</w:t>
        </w:r>
        <w:r>
          <w:tab/>
        </w:r>
        <w:proofErr w:type="gramStart"/>
        <w:r>
          <w:t>may</w:t>
        </w:r>
        <w:proofErr w:type="gramEnd"/>
        <w:r>
          <w:t xml:space="preserve"> include a</w:t>
        </w:r>
      </w:ins>
      <w:ins w:id="15" w:author="Huawei_CHV_2" w:date="2024-05-29T13:56:00Z">
        <w:r w:rsidR="00B03A28">
          <w:t>n</w:t>
        </w:r>
      </w:ins>
      <w:ins w:id="16" w:author="Huawei_CHV_1" w:date="2024-05-18T16:31:00Z">
        <w:r>
          <w:t xml:space="preserve"> </w:t>
        </w:r>
      </w:ins>
      <w:ins w:id="17" w:author="Huawei_CHV_1" w:date="2024-05-18T16:33:00Z">
        <w:r>
          <w:t>&lt;application-data&gt; element</w:t>
        </w:r>
        <w:r w:rsidRPr="0009088D">
          <w:rPr>
            <w:rFonts w:cs="Arial"/>
          </w:rPr>
          <w:t xml:space="preserve"> </w:t>
        </w:r>
        <w:r>
          <w:t xml:space="preserve">set to </w:t>
        </w:r>
        <w:r>
          <w:rPr>
            <w:lang w:eastAsia="zh-CN"/>
          </w:rPr>
          <w:t xml:space="preserve">the application data needed to be updated if </w:t>
        </w:r>
      </w:ins>
      <w:ins w:id="18" w:author="Huawei_CHV_1" w:date="2024-05-18T16:31:00Z">
        <w:r>
          <w:rPr>
            <w:rFonts w:hint="eastAsia"/>
            <w:lang w:eastAsia="zh-CN"/>
          </w:rPr>
          <w:t xml:space="preserve">the </w:t>
        </w:r>
        <w:r>
          <w:rPr>
            <w:lang w:eastAsia="zh-CN"/>
          </w:rPr>
          <w:t xml:space="preserve">operation to be performed </w:t>
        </w:r>
      </w:ins>
      <w:ins w:id="19" w:author="Huawei_CHV_1" w:date="2024-05-18T16:33:00Z">
        <w:r>
          <w:rPr>
            <w:lang w:eastAsia="zh-CN"/>
          </w:rPr>
          <w:t xml:space="preserve">is </w:t>
        </w:r>
      </w:ins>
      <w:ins w:id="20" w:author="Huawei_CHV_1" w:date="2024-05-18T16:31:00Z">
        <w:r>
          <w:rPr>
            <w:rFonts w:eastAsia="Geneva"/>
          </w:rPr>
          <w:t>to update the stored data</w:t>
        </w:r>
        <w:r>
          <w:rPr>
            <w:lang w:eastAsia="zh-CN"/>
          </w:rPr>
          <w:t>.</w:t>
        </w:r>
      </w:ins>
    </w:p>
    <w:p w14:paraId="22093635" w14:textId="0C896D6C" w:rsidR="00CD58B7" w:rsidRPr="006B5418" w:rsidRDefault="00CD58B7" w:rsidP="00CD58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64931915"/>
      <w:bookmarkEnd w:id="1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3EDFFAF" w14:textId="77777777" w:rsidR="00CD58B7" w:rsidRDefault="00CD58B7" w:rsidP="00CD58B7">
      <w:pPr>
        <w:pStyle w:val="Heading4"/>
      </w:pPr>
      <w:r>
        <w:rPr>
          <w:noProof/>
          <w:lang w:val="en-US"/>
        </w:rPr>
        <w:lastRenderedPageBreak/>
        <w:t>7.2.12.3</w:t>
      </w:r>
      <w:r>
        <w:rPr>
          <w:noProof/>
          <w:lang w:val="en-US"/>
        </w:rPr>
        <w:tab/>
        <w:t xml:space="preserve">SDDM </w:t>
      </w:r>
      <w:r>
        <w:t xml:space="preserve">client </w:t>
      </w:r>
      <w:proofErr w:type="spellStart"/>
      <w:r>
        <w:t>CoAP</w:t>
      </w:r>
      <w:proofErr w:type="spellEnd"/>
      <w:r>
        <w:t xml:space="preserve"> procedure</w:t>
      </w:r>
      <w:bookmarkEnd w:id="21"/>
    </w:p>
    <w:p w14:paraId="4C76A75A" w14:textId="77777777" w:rsidR="00CD58B7" w:rsidRDefault="00CD58B7" w:rsidP="00CD58B7">
      <w:r>
        <w:t xml:space="preserve">In order to request an SEALDD data storage management request </w:t>
      </w:r>
      <w:r>
        <w:rPr>
          <w:lang w:eastAsia="zh-CN"/>
        </w:rPr>
        <w:t xml:space="preserve">to the </w:t>
      </w:r>
      <w:r>
        <w:t>SDDM-S, the SDDM-C shall send:</w:t>
      </w:r>
    </w:p>
    <w:p w14:paraId="7EFF0C2C" w14:textId="77777777" w:rsidR="00CD58B7" w:rsidRDefault="00CD58B7" w:rsidP="00CD58B7">
      <w:pPr>
        <w:pStyle w:val="B1"/>
        <w:rPr>
          <w:lang w:eastAsia="zh-CN"/>
        </w:rPr>
      </w:pPr>
      <w:bookmarkStart w:id="22" w:name="OLE_LINK147"/>
      <w:r>
        <w:t>a)</w:t>
      </w:r>
      <w:r>
        <w:tab/>
      </w:r>
      <w:bookmarkEnd w:id="22"/>
      <w:proofErr w:type="gramStart"/>
      <w:r>
        <w:t>a</w:t>
      </w:r>
      <w:proofErr w:type="gramEnd"/>
      <w:r>
        <w:t xml:space="preserve"> </w:t>
      </w:r>
      <w:proofErr w:type="spellStart"/>
      <w:r>
        <w:t>CoAP</w:t>
      </w:r>
      <w:proofErr w:type="spellEnd"/>
      <w:r>
        <w:t xml:space="preserve"> </w:t>
      </w:r>
      <w:r>
        <w:rPr>
          <w:lang w:eastAsia="zh-CN"/>
        </w:rPr>
        <w:t xml:space="preserve">PUT </w:t>
      </w:r>
      <w:r>
        <w:t xml:space="preserve">request message </w:t>
      </w:r>
      <w:bookmarkStart w:id="23" w:name="OLE_LINK150"/>
      <w:r>
        <w:t>to the SDDM-S according to procedures specified in IETF RFC 7252 [13] when it needs to</w:t>
      </w:r>
      <w:r>
        <w:rPr>
          <w:lang w:eastAsia="zh-CN"/>
        </w:rPr>
        <w:t xml:space="preserve"> request update of the stored data</w:t>
      </w:r>
      <w:bookmarkEnd w:id="23"/>
      <w:r>
        <w:rPr>
          <w:lang w:eastAsia="zh-CN"/>
        </w:rPr>
        <w:t>; or</w:t>
      </w:r>
    </w:p>
    <w:p w14:paraId="1982E414" w14:textId="77777777" w:rsidR="00CD58B7" w:rsidRDefault="00CD58B7" w:rsidP="00CD58B7">
      <w:pPr>
        <w:pStyle w:val="B1"/>
      </w:pPr>
      <w:r>
        <w:t>b)</w:t>
      </w:r>
      <w:r>
        <w:tab/>
      </w:r>
      <w:proofErr w:type="gramStart"/>
      <w:r>
        <w:t>a</w:t>
      </w:r>
      <w:proofErr w:type="gramEnd"/>
      <w:r>
        <w:t xml:space="preserve"> </w:t>
      </w:r>
      <w:proofErr w:type="spellStart"/>
      <w:r>
        <w:t>CoAP</w:t>
      </w:r>
      <w:proofErr w:type="spellEnd"/>
      <w:r>
        <w:t xml:space="preserve"> DELETE request message to the SDDM-S according to procedures specified in IETF RFC 7252 [13] when it needs to</w:t>
      </w:r>
      <w:r>
        <w:rPr>
          <w:lang w:eastAsia="zh-CN"/>
        </w:rPr>
        <w:t xml:space="preserve"> request delete of the stored data.</w:t>
      </w:r>
    </w:p>
    <w:p w14:paraId="4D74A2EA" w14:textId="77777777" w:rsidR="00CD58B7" w:rsidRDefault="00CD58B7" w:rsidP="00CD58B7">
      <w:pPr>
        <w:rPr>
          <w:lang w:eastAsia="zh-CN"/>
        </w:rPr>
      </w:pPr>
      <w:r>
        <w:t xml:space="preserve">In the either </w:t>
      </w:r>
      <w:proofErr w:type="spellStart"/>
      <w:r>
        <w:t>CoAP</w:t>
      </w:r>
      <w:proofErr w:type="spellEnd"/>
      <w:r>
        <w:t xml:space="preserve"> </w:t>
      </w:r>
      <w:r>
        <w:rPr>
          <w:lang w:eastAsia="zh-CN"/>
        </w:rPr>
        <w:t>PUT</w:t>
      </w:r>
      <w:r>
        <w:t xml:space="preserve"> request or </w:t>
      </w:r>
      <w:proofErr w:type="spellStart"/>
      <w:r>
        <w:t>CoAP</w:t>
      </w:r>
      <w:proofErr w:type="spellEnd"/>
      <w:r>
        <w:t xml:space="preserve"> DELETE request, the SDDM-C:</w:t>
      </w:r>
    </w:p>
    <w:p w14:paraId="0E9AC812" w14:textId="77777777" w:rsidR="00CD58B7" w:rsidRDefault="00CD58B7" w:rsidP="00CD58B7">
      <w:pPr>
        <w:pStyle w:val="B1"/>
      </w:pPr>
      <w:bookmarkStart w:id="24" w:name="OLE_LINK146"/>
      <w:r>
        <w:t>a)</w:t>
      </w:r>
      <w:r>
        <w:tab/>
      </w:r>
      <w:bookmarkEnd w:id="24"/>
      <w:r>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A.4.3.1</w:t>
      </w:r>
      <w:r>
        <w:rPr>
          <w:lang w:eastAsia="zh-CN"/>
        </w:rPr>
        <w:t xml:space="preserve"> with </w:t>
      </w:r>
      <w:r>
        <w:t>the "</w:t>
      </w:r>
      <w:proofErr w:type="spellStart"/>
      <w:r>
        <w:t>apiRoot</w:t>
      </w:r>
      <w:proofErr w:type="spellEnd"/>
      <w:r>
        <w:t>" set to the SDDM-S URI;</w:t>
      </w:r>
    </w:p>
    <w:p w14:paraId="62FA24F1" w14:textId="77777777" w:rsidR="00CD58B7" w:rsidRDefault="00CD58B7" w:rsidP="00CD58B7">
      <w:pPr>
        <w:pStyle w:val="B1"/>
      </w:pPr>
      <w:r>
        <w:t>b)</w:t>
      </w:r>
      <w:r>
        <w:tab/>
      </w:r>
      <w:proofErr w:type="gramStart"/>
      <w:r>
        <w:rPr>
          <w:lang w:val="en-US"/>
        </w:rPr>
        <w:t>shall</w:t>
      </w:r>
      <w:proofErr w:type="gramEnd"/>
      <w:r>
        <w:rPr>
          <w:lang w:val="en-US"/>
        </w:rPr>
        <w:t xml:space="preserve"> include Content-Format option set to </w:t>
      </w:r>
      <w:r>
        <w:t>"application/vnd.3gpp.seal-data-delivery-info+</w:t>
      </w:r>
      <w:r>
        <w:rPr>
          <w:lang w:eastAsia="zh-CN"/>
        </w:rPr>
        <w:t>cbor</w:t>
      </w:r>
      <w:r>
        <w:t>";</w:t>
      </w:r>
    </w:p>
    <w:p w14:paraId="3168198D" w14:textId="77777777" w:rsidR="00CD58B7" w:rsidRDefault="00CD58B7" w:rsidP="00CD58B7">
      <w:pPr>
        <w:pStyle w:val="B1"/>
        <w:rPr>
          <w:lang w:val="en-US"/>
        </w:rPr>
      </w:pPr>
      <w:r>
        <w:rPr>
          <w:lang w:val="en-US"/>
        </w:rPr>
        <w:t>c)</w:t>
      </w:r>
      <w:r>
        <w:rPr>
          <w:lang w:val="en-US"/>
        </w:rPr>
        <w:tab/>
      </w:r>
      <w:proofErr w:type="gramStart"/>
      <w:r>
        <w:rPr>
          <w:lang w:val="en-US"/>
        </w:rPr>
        <w:t>shall</w:t>
      </w:r>
      <w:proofErr w:type="gramEnd"/>
      <w:r>
        <w:rPr>
          <w:lang w:val="en-US"/>
        </w:rPr>
        <w:t xml:space="preserve"> include a </w:t>
      </w:r>
      <w:r>
        <w:t>"</w:t>
      </w:r>
      <w:bookmarkStart w:id="25" w:name="OLE_LINK178"/>
      <w:proofErr w:type="spellStart"/>
      <w:r>
        <w:t>DataStorageMgtRequest</w:t>
      </w:r>
      <w:bookmarkEnd w:id="25"/>
      <w:proofErr w:type="spellEnd"/>
      <w:r>
        <w:t>"</w:t>
      </w:r>
      <w:r>
        <w:rPr>
          <w:lang w:val="en-US"/>
        </w:rPr>
        <w:t xml:space="preserve"> object:</w:t>
      </w:r>
    </w:p>
    <w:p w14:paraId="01A91490" w14:textId="77777777" w:rsidR="00CD58B7" w:rsidRDefault="00CD58B7" w:rsidP="00CD58B7">
      <w:pPr>
        <w:pStyle w:val="B2"/>
      </w:pPr>
      <w:r>
        <w:t>1)</w:t>
      </w:r>
      <w:r>
        <w:tab/>
      </w:r>
      <w:proofErr w:type="gramStart"/>
      <w:r>
        <w:t>shall</w:t>
      </w:r>
      <w:proofErr w:type="gramEnd"/>
      <w:r>
        <w:t xml:space="preserve"> include </w:t>
      </w:r>
      <w:r>
        <w:rPr>
          <w:lang w:eastAsia="zh-CN"/>
        </w:rPr>
        <w:t xml:space="preserve">a </w:t>
      </w:r>
      <w:r>
        <w:t>"</w:t>
      </w:r>
      <w:proofErr w:type="spellStart"/>
      <w:r>
        <w:t>dataIdentifier</w:t>
      </w:r>
      <w:proofErr w:type="spellEnd"/>
      <w:r>
        <w:t xml:space="preserve">" attribute set to </w:t>
      </w:r>
      <w:r>
        <w:rPr>
          <w:lang w:eastAsia="zh-CN"/>
        </w:rPr>
        <w:t>the identity of the stored data which is requested to be managed</w:t>
      </w:r>
      <w:r>
        <w:t>;</w:t>
      </w:r>
      <w:del w:id="26" w:author="Huawei_CHV_1" w:date="2024-05-18T16:05:00Z">
        <w:r w:rsidDel="005050C6">
          <w:delText xml:space="preserve"> and</w:delText>
        </w:r>
      </w:del>
    </w:p>
    <w:p w14:paraId="4E867FB9" w14:textId="77777777" w:rsidR="00CD58B7" w:rsidRPr="0073469F" w:rsidRDefault="00CD58B7" w:rsidP="00CD58B7">
      <w:pPr>
        <w:pStyle w:val="B2"/>
        <w:rPr>
          <w:ins w:id="27" w:author="Huawei_CHV_1" w:date="2024-05-18T16:02:00Z"/>
        </w:rPr>
      </w:pPr>
      <w:ins w:id="28" w:author="Huawei_CHV_1" w:date="2024-05-18T16:02:00Z">
        <w:r>
          <w:t>2)</w:t>
        </w:r>
        <w:r>
          <w:tab/>
        </w:r>
        <w:proofErr w:type="gramStart"/>
        <w:r>
          <w:t>shall</w:t>
        </w:r>
        <w:proofErr w:type="gramEnd"/>
        <w:r>
          <w:t xml:space="preserve"> include an "</w:t>
        </w:r>
        <w:proofErr w:type="spellStart"/>
        <w:r>
          <w:t>applicationData</w:t>
        </w:r>
        <w:proofErr w:type="spellEnd"/>
        <w:r>
          <w:t xml:space="preserve">" attribute set to </w:t>
        </w:r>
        <w:r>
          <w:rPr>
            <w:lang w:eastAsia="zh-CN"/>
          </w:rPr>
          <w:t>the application data needed to be stored</w:t>
        </w:r>
        <w:r>
          <w:t>; and</w:t>
        </w:r>
      </w:ins>
    </w:p>
    <w:p w14:paraId="18DECAE1" w14:textId="77777777" w:rsidR="00CD58B7" w:rsidRDefault="00CD58B7" w:rsidP="00CD58B7">
      <w:pPr>
        <w:pStyle w:val="B1"/>
      </w:pPr>
      <w:r>
        <w:t>d)</w:t>
      </w:r>
      <w:r>
        <w:tab/>
      </w:r>
      <w:proofErr w:type="gramStart"/>
      <w:r>
        <w:t>shall</w:t>
      </w:r>
      <w:proofErr w:type="gramEnd"/>
      <w:r>
        <w:t xml:space="preserve"> </w:t>
      </w:r>
      <w:r>
        <w:rPr>
          <w:lang w:val="en-US"/>
        </w:rPr>
        <w:t>send the request protected with the relevant ACE profile (OSCORE profile or DTLS profile) as described in 3GPP TS 24.547 [7]</w:t>
      </w:r>
      <w:r>
        <w:t>.</w:t>
      </w:r>
    </w:p>
    <w:bookmarkEnd w:id="6"/>
    <w:bookmarkEnd w:id="7"/>
    <w:p w14:paraId="7C1CDDD6" w14:textId="77777777" w:rsidR="00740BDB" w:rsidRPr="006B5418" w:rsidRDefault="00740BDB" w:rsidP="00740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bookmarkEnd w:id="8"/>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71E91" w14:textId="77777777" w:rsidR="00DA79CF" w:rsidRDefault="00DA79CF">
      <w:r>
        <w:separator/>
      </w:r>
    </w:p>
  </w:endnote>
  <w:endnote w:type="continuationSeparator" w:id="0">
    <w:p w14:paraId="05010899" w14:textId="77777777" w:rsidR="00DA79CF" w:rsidRDefault="00DA7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D2891" w14:textId="77777777" w:rsidR="00DA79CF" w:rsidRDefault="00DA79CF">
      <w:r>
        <w:separator/>
      </w:r>
    </w:p>
  </w:footnote>
  <w:footnote w:type="continuationSeparator" w:id="0">
    <w:p w14:paraId="3BB3CCDE" w14:textId="77777777" w:rsidR="00DA79CF" w:rsidRDefault="00DA7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4D227A" w:rsidRDefault="004D227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102ED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3C1B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7C898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6" w:nlCheck="1" w:checkStyle="1"/>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67"/>
    <w:rsid w:val="00023463"/>
    <w:rsid w:val="000279A5"/>
    <w:rsid w:val="0003263D"/>
    <w:rsid w:val="00032D56"/>
    <w:rsid w:val="0003711D"/>
    <w:rsid w:val="00041EEA"/>
    <w:rsid w:val="00043E25"/>
    <w:rsid w:val="0004575F"/>
    <w:rsid w:val="00046464"/>
    <w:rsid w:val="00047AB3"/>
    <w:rsid w:val="0005509C"/>
    <w:rsid w:val="00062124"/>
    <w:rsid w:val="00066856"/>
    <w:rsid w:val="00070F86"/>
    <w:rsid w:val="00072AAF"/>
    <w:rsid w:val="00072DD2"/>
    <w:rsid w:val="0008270A"/>
    <w:rsid w:val="00083B30"/>
    <w:rsid w:val="000915AA"/>
    <w:rsid w:val="00096513"/>
    <w:rsid w:val="000978A4"/>
    <w:rsid w:val="000B1216"/>
    <w:rsid w:val="000B14A6"/>
    <w:rsid w:val="000B489D"/>
    <w:rsid w:val="000B67BB"/>
    <w:rsid w:val="000C6598"/>
    <w:rsid w:val="000D21C2"/>
    <w:rsid w:val="000D759A"/>
    <w:rsid w:val="000E5A1D"/>
    <w:rsid w:val="000F2C43"/>
    <w:rsid w:val="00116BDF"/>
    <w:rsid w:val="001200CC"/>
    <w:rsid w:val="00124781"/>
    <w:rsid w:val="00130F69"/>
    <w:rsid w:val="0013241F"/>
    <w:rsid w:val="0013248F"/>
    <w:rsid w:val="00142F65"/>
    <w:rsid w:val="00143552"/>
    <w:rsid w:val="00147BA9"/>
    <w:rsid w:val="00152E32"/>
    <w:rsid w:val="001571BF"/>
    <w:rsid w:val="00162B7B"/>
    <w:rsid w:val="00182401"/>
    <w:rsid w:val="00183134"/>
    <w:rsid w:val="0018409D"/>
    <w:rsid w:val="0018675B"/>
    <w:rsid w:val="00190ACD"/>
    <w:rsid w:val="00191E6B"/>
    <w:rsid w:val="001A34F6"/>
    <w:rsid w:val="001B5C2B"/>
    <w:rsid w:val="001B77E2"/>
    <w:rsid w:val="001D25E6"/>
    <w:rsid w:val="001D4C82"/>
    <w:rsid w:val="001D5976"/>
    <w:rsid w:val="001E2EB5"/>
    <w:rsid w:val="001E41F3"/>
    <w:rsid w:val="001F151F"/>
    <w:rsid w:val="001F3B42"/>
    <w:rsid w:val="001F70A9"/>
    <w:rsid w:val="00212096"/>
    <w:rsid w:val="002153AE"/>
    <w:rsid w:val="00215DAA"/>
    <w:rsid w:val="00216490"/>
    <w:rsid w:val="00231568"/>
    <w:rsid w:val="00232FD1"/>
    <w:rsid w:val="00233D40"/>
    <w:rsid w:val="00241597"/>
    <w:rsid w:val="0024668B"/>
    <w:rsid w:val="002509AC"/>
    <w:rsid w:val="00251EDC"/>
    <w:rsid w:val="0025206C"/>
    <w:rsid w:val="00270C3F"/>
    <w:rsid w:val="002748E3"/>
    <w:rsid w:val="00275D12"/>
    <w:rsid w:val="00276473"/>
    <w:rsid w:val="0027780F"/>
    <w:rsid w:val="002943C5"/>
    <w:rsid w:val="002A1D79"/>
    <w:rsid w:val="002A3BF6"/>
    <w:rsid w:val="002A5B87"/>
    <w:rsid w:val="002A6BBA"/>
    <w:rsid w:val="002A771B"/>
    <w:rsid w:val="002B1A87"/>
    <w:rsid w:val="002B3C88"/>
    <w:rsid w:val="002B5E6F"/>
    <w:rsid w:val="002D3ABA"/>
    <w:rsid w:val="002D66DA"/>
    <w:rsid w:val="002E48BE"/>
    <w:rsid w:val="002E6115"/>
    <w:rsid w:val="002F2DC0"/>
    <w:rsid w:val="002F4FF2"/>
    <w:rsid w:val="002F6340"/>
    <w:rsid w:val="00300435"/>
    <w:rsid w:val="00305C60"/>
    <w:rsid w:val="00315BD4"/>
    <w:rsid w:val="00324E79"/>
    <w:rsid w:val="00325804"/>
    <w:rsid w:val="00330643"/>
    <w:rsid w:val="00350012"/>
    <w:rsid w:val="003509FF"/>
    <w:rsid w:val="003554E8"/>
    <w:rsid w:val="003617F4"/>
    <w:rsid w:val="00363C35"/>
    <w:rsid w:val="003658C8"/>
    <w:rsid w:val="00370766"/>
    <w:rsid w:val="00371954"/>
    <w:rsid w:val="00382B4A"/>
    <w:rsid w:val="00383C7B"/>
    <w:rsid w:val="00384346"/>
    <w:rsid w:val="0039050F"/>
    <w:rsid w:val="00394E81"/>
    <w:rsid w:val="003A1C9D"/>
    <w:rsid w:val="003A250D"/>
    <w:rsid w:val="003A59CB"/>
    <w:rsid w:val="003B2CE5"/>
    <w:rsid w:val="003B79F5"/>
    <w:rsid w:val="003C2210"/>
    <w:rsid w:val="003C75D8"/>
    <w:rsid w:val="003E29EF"/>
    <w:rsid w:val="003F2F10"/>
    <w:rsid w:val="003F3001"/>
    <w:rsid w:val="003F3882"/>
    <w:rsid w:val="00401225"/>
    <w:rsid w:val="0040429C"/>
    <w:rsid w:val="00405DB8"/>
    <w:rsid w:val="00410159"/>
    <w:rsid w:val="00411094"/>
    <w:rsid w:val="00413493"/>
    <w:rsid w:val="00414715"/>
    <w:rsid w:val="00431108"/>
    <w:rsid w:val="00435765"/>
    <w:rsid w:val="00435799"/>
    <w:rsid w:val="00436BAB"/>
    <w:rsid w:val="00440825"/>
    <w:rsid w:val="004414CB"/>
    <w:rsid w:val="00443403"/>
    <w:rsid w:val="00446930"/>
    <w:rsid w:val="0045405A"/>
    <w:rsid w:val="00457053"/>
    <w:rsid w:val="00460D2A"/>
    <w:rsid w:val="00464432"/>
    <w:rsid w:val="00487BA7"/>
    <w:rsid w:val="00493351"/>
    <w:rsid w:val="00497F14"/>
    <w:rsid w:val="004A4BEC"/>
    <w:rsid w:val="004B0AF3"/>
    <w:rsid w:val="004B45A4"/>
    <w:rsid w:val="004C1E90"/>
    <w:rsid w:val="004C6E90"/>
    <w:rsid w:val="004C741A"/>
    <w:rsid w:val="004D077E"/>
    <w:rsid w:val="004D227A"/>
    <w:rsid w:val="004D2F8B"/>
    <w:rsid w:val="004D3119"/>
    <w:rsid w:val="004E1478"/>
    <w:rsid w:val="004F4A7E"/>
    <w:rsid w:val="00505A6B"/>
    <w:rsid w:val="0050780D"/>
    <w:rsid w:val="00511527"/>
    <w:rsid w:val="0051277C"/>
    <w:rsid w:val="005275CB"/>
    <w:rsid w:val="005343B5"/>
    <w:rsid w:val="0054453D"/>
    <w:rsid w:val="005651FD"/>
    <w:rsid w:val="005900B8"/>
    <w:rsid w:val="00592829"/>
    <w:rsid w:val="0059653F"/>
    <w:rsid w:val="00597BF4"/>
    <w:rsid w:val="005A6095"/>
    <w:rsid w:val="005A6150"/>
    <w:rsid w:val="005A634D"/>
    <w:rsid w:val="005A6F51"/>
    <w:rsid w:val="005B25F0"/>
    <w:rsid w:val="005C06C5"/>
    <w:rsid w:val="005C11F0"/>
    <w:rsid w:val="005C3E18"/>
    <w:rsid w:val="005D7121"/>
    <w:rsid w:val="005E2C44"/>
    <w:rsid w:val="005F1C62"/>
    <w:rsid w:val="0060287A"/>
    <w:rsid w:val="00606094"/>
    <w:rsid w:val="006078A6"/>
    <w:rsid w:val="0061048B"/>
    <w:rsid w:val="0061077E"/>
    <w:rsid w:val="00611804"/>
    <w:rsid w:val="0061345C"/>
    <w:rsid w:val="00627953"/>
    <w:rsid w:val="00643317"/>
    <w:rsid w:val="006450DC"/>
    <w:rsid w:val="00651B4F"/>
    <w:rsid w:val="006548D0"/>
    <w:rsid w:val="00655DB9"/>
    <w:rsid w:val="00661116"/>
    <w:rsid w:val="0066658C"/>
    <w:rsid w:val="006673E4"/>
    <w:rsid w:val="00670231"/>
    <w:rsid w:val="0067764B"/>
    <w:rsid w:val="0068130A"/>
    <w:rsid w:val="0068232C"/>
    <w:rsid w:val="00682C4A"/>
    <w:rsid w:val="006B5418"/>
    <w:rsid w:val="006B76EA"/>
    <w:rsid w:val="006C34B1"/>
    <w:rsid w:val="006C468F"/>
    <w:rsid w:val="006D53AB"/>
    <w:rsid w:val="006E21FB"/>
    <w:rsid w:val="006E292A"/>
    <w:rsid w:val="006E56D4"/>
    <w:rsid w:val="006F6373"/>
    <w:rsid w:val="00710497"/>
    <w:rsid w:val="00712563"/>
    <w:rsid w:val="00714B2E"/>
    <w:rsid w:val="00727AC1"/>
    <w:rsid w:val="0073381E"/>
    <w:rsid w:val="00740BDB"/>
    <w:rsid w:val="0074184E"/>
    <w:rsid w:val="007439B9"/>
    <w:rsid w:val="00763E24"/>
    <w:rsid w:val="00765D7D"/>
    <w:rsid w:val="00770405"/>
    <w:rsid w:val="007760E6"/>
    <w:rsid w:val="007820A5"/>
    <w:rsid w:val="00784BC0"/>
    <w:rsid w:val="007938F2"/>
    <w:rsid w:val="007A7A3F"/>
    <w:rsid w:val="007B4183"/>
    <w:rsid w:val="007B512A"/>
    <w:rsid w:val="007C2097"/>
    <w:rsid w:val="007C2F14"/>
    <w:rsid w:val="007C7597"/>
    <w:rsid w:val="007E6510"/>
    <w:rsid w:val="007F0625"/>
    <w:rsid w:val="00802913"/>
    <w:rsid w:val="0081048F"/>
    <w:rsid w:val="00814EEC"/>
    <w:rsid w:val="00821696"/>
    <w:rsid w:val="0082198C"/>
    <w:rsid w:val="0082718F"/>
    <w:rsid w:val="008275AA"/>
    <w:rsid w:val="008302F3"/>
    <w:rsid w:val="00832B4F"/>
    <w:rsid w:val="008357A1"/>
    <w:rsid w:val="00837ED2"/>
    <w:rsid w:val="00844955"/>
    <w:rsid w:val="00852011"/>
    <w:rsid w:val="00856A30"/>
    <w:rsid w:val="00861A26"/>
    <w:rsid w:val="00863199"/>
    <w:rsid w:val="008672D3"/>
    <w:rsid w:val="0087042F"/>
    <w:rsid w:val="00870EE7"/>
    <w:rsid w:val="008728EF"/>
    <w:rsid w:val="00874571"/>
    <w:rsid w:val="00875CCA"/>
    <w:rsid w:val="00883B6F"/>
    <w:rsid w:val="008902BC"/>
    <w:rsid w:val="008A0451"/>
    <w:rsid w:val="008A3B86"/>
    <w:rsid w:val="008A5E86"/>
    <w:rsid w:val="008A5F08"/>
    <w:rsid w:val="008B72B0"/>
    <w:rsid w:val="008C7CA7"/>
    <w:rsid w:val="008D1232"/>
    <w:rsid w:val="008D1D67"/>
    <w:rsid w:val="008D357F"/>
    <w:rsid w:val="008D6204"/>
    <w:rsid w:val="008E4502"/>
    <w:rsid w:val="008E4659"/>
    <w:rsid w:val="008E7FB6"/>
    <w:rsid w:val="008F02B6"/>
    <w:rsid w:val="008F686C"/>
    <w:rsid w:val="0090689F"/>
    <w:rsid w:val="009156D1"/>
    <w:rsid w:val="00915A10"/>
    <w:rsid w:val="00917C15"/>
    <w:rsid w:val="00920903"/>
    <w:rsid w:val="0093578B"/>
    <w:rsid w:val="00935A70"/>
    <w:rsid w:val="009376FA"/>
    <w:rsid w:val="00937E1B"/>
    <w:rsid w:val="00943DC1"/>
    <w:rsid w:val="00945CB4"/>
    <w:rsid w:val="00947D78"/>
    <w:rsid w:val="00950AB7"/>
    <w:rsid w:val="00952041"/>
    <w:rsid w:val="009573F1"/>
    <w:rsid w:val="00960B4E"/>
    <w:rsid w:val="009629FD"/>
    <w:rsid w:val="00963D50"/>
    <w:rsid w:val="00986D55"/>
    <w:rsid w:val="0099603C"/>
    <w:rsid w:val="009A2F2E"/>
    <w:rsid w:val="009A2FD1"/>
    <w:rsid w:val="009B3291"/>
    <w:rsid w:val="009B68A4"/>
    <w:rsid w:val="009C0D3B"/>
    <w:rsid w:val="009C510D"/>
    <w:rsid w:val="009C61B9"/>
    <w:rsid w:val="009D004C"/>
    <w:rsid w:val="009D25C0"/>
    <w:rsid w:val="009E3297"/>
    <w:rsid w:val="009E617D"/>
    <w:rsid w:val="009F67D0"/>
    <w:rsid w:val="009F7C5D"/>
    <w:rsid w:val="00A01D6B"/>
    <w:rsid w:val="00A055C2"/>
    <w:rsid w:val="00A07584"/>
    <w:rsid w:val="00A122CA"/>
    <w:rsid w:val="00A140DD"/>
    <w:rsid w:val="00A21E28"/>
    <w:rsid w:val="00A2600A"/>
    <w:rsid w:val="00A2613B"/>
    <w:rsid w:val="00A3111C"/>
    <w:rsid w:val="00A321ED"/>
    <w:rsid w:val="00A32441"/>
    <w:rsid w:val="00A3414B"/>
    <w:rsid w:val="00A3669C"/>
    <w:rsid w:val="00A44971"/>
    <w:rsid w:val="00A46E59"/>
    <w:rsid w:val="00A47E70"/>
    <w:rsid w:val="00A553CF"/>
    <w:rsid w:val="00A7116D"/>
    <w:rsid w:val="00A72DCE"/>
    <w:rsid w:val="00A752C5"/>
    <w:rsid w:val="00A763CA"/>
    <w:rsid w:val="00A82B20"/>
    <w:rsid w:val="00A83ECE"/>
    <w:rsid w:val="00A84816"/>
    <w:rsid w:val="00A9104D"/>
    <w:rsid w:val="00A932C6"/>
    <w:rsid w:val="00AB5DA1"/>
    <w:rsid w:val="00AC2B47"/>
    <w:rsid w:val="00AC3813"/>
    <w:rsid w:val="00AC5241"/>
    <w:rsid w:val="00AD7C25"/>
    <w:rsid w:val="00AE4D95"/>
    <w:rsid w:val="00AE76AA"/>
    <w:rsid w:val="00AF16FA"/>
    <w:rsid w:val="00AF6049"/>
    <w:rsid w:val="00AF6B24"/>
    <w:rsid w:val="00AF7059"/>
    <w:rsid w:val="00B0027C"/>
    <w:rsid w:val="00B03597"/>
    <w:rsid w:val="00B03A28"/>
    <w:rsid w:val="00B045A9"/>
    <w:rsid w:val="00B076C6"/>
    <w:rsid w:val="00B1444B"/>
    <w:rsid w:val="00B258BB"/>
    <w:rsid w:val="00B357DE"/>
    <w:rsid w:val="00B42A94"/>
    <w:rsid w:val="00B43444"/>
    <w:rsid w:val="00B44662"/>
    <w:rsid w:val="00B47938"/>
    <w:rsid w:val="00B53D3B"/>
    <w:rsid w:val="00B57359"/>
    <w:rsid w:val="00B651D6"/>
    <w:rsid w:val="00B65791"/>
    <w:rsid w:val="00B66361"/>
    <w:rsid w:val="00B66D06"/>
    <w:rsid w:val="00B70D58"/>
    <w:rsid w:val="00B72AC8"/>
    <w:rsid w:val="00B8200E"/>
    <w:rsid w:val="00B849EE"/>
    <w:rsid w:val="00B84BAB"/>
    <w:rsid w:val="00B875D3"/>
    <w:rsid w:val="00B910C1"/>
    <w:rsid w:val="00B91267"/>
    <w:rsid w:val="00B917AC"/>
    <w:rsid w:val="00B9227F"/>
    <w:rsid w:val="00B9268B"/>
    <w:rsid w:val="00B92835"/>
    <w:rsid w:val="00BA3ACC"/>
    <w:rsid w:val="00BA4891"/>
    <w:rsid w:val="00BA49BD"/>
    <w:rsid w:val="00BB5DFC"/>
    <w:rsid w:val="00BC0575"/>
    <w:rsid w:val="00BC4BFF"/>
    <w:rsid w:val="00BC7C3B"/>
    <w:rsid w:val="00BD0266"/>
    <w:rsid w:val="00BD279D"/>
    <w:rsid w:val="00BD3B6F"/>
    <w:rsid w:val="00BE4AE1"/>
    <w:rsid w:val="00BE4DF7"/>
    <w:rsid w:val="00BF3228"/>
    <w:rsid w:val="00C044C3"/>
    <w:rsid w:val="00C0610D"/>
    <w:rsid w:val="00C12347"/>
    <w:rsid w:val="00C21836"/>
    <w:rsid w:val="00C253F5"/>
    <w:rsid w:val="00C3127C"/>
    <w:rsid w:val="00C31593"/>
    <w:rsid w:val="00C37922"/>
    <w:rsid w:val="00C415C3"/>
    <w:rsid w:val="00C544A0"/>
    <w:rsid w:val="00C713E0"/>
    <w:rsid w:val="00C83E4E"/>
    <w:rsid w:val="00C84595"/>
    <w:rsid w:val="00C85AD4"/>
    <w:rsid w:val="00C95985"/>
    <w:rsid w:val="00C96EAE"/>
    <w:rsid w:val="00C9780B"/>
    <w:rsid w:val="00CA2EA4"/>
    <w:rsid w:val="00CA3967"/>
    <w:rsid w:val="00CA7D10"/>
    <w:rsid w:val="00CB1493"/>
    <w:rsid w:val="00CB22F6"/>
    <w:rsid w:val="00CB6BB0"/>
    <w:rsid w:val="00CC1D78"/>
    <w:rsid w:val="00CC30BB"/>
    <w:rsid w:val="00CC5026"/>
    <w:rsid w:val="00CC5932"/>
    <w:rsid w:val="00CC5E99"/>
    <w:rsid w:val="00CC6A9F"/>
    <w:rsid w:val="00CC735B"/>
    <w:rsid w:val="00CD2478"/>
    <w:rsid w:val="00CD541D"/>
    <w:rsid w:val="00CD54BC"/>
    <w:rsid w:val="00CD58B7"/>
    <w:rsid w:val="00CE22D1"/>
    <w:rsid w:val="00CE4346"/>
    <w:rsid w:val="00CE7868"/>
    <w:rsid w:val="00CF0EE8"/>
    <w:rsid w:val="00CF0F77"/>
    <w:rsid w:val="00CF39F5"/>
    <w:rsid w:val="00D039CF"/>
    <w:rsid w:val="00D066D4"/>
    <w:rsid w:val="00D11584"/>
    <w:rsid w:val="00D12FF1"/>
    <w:rsid w:val="00D15678"/>
    <w:rsid w:val="00D241AB"/>
    <w:rsid w:val="00D24BB1"/>
    <w:rsid w:val="00D2741D"/>
    <w:rsid w:val="00D352E0"/>
    <w:rsid w:val="00D51C49"/>
    <w:rsid w:val="00D53BE5"/>
    <w:rsid w:val="00D641A9"/>
    <w:rsid w:val="00D646F2"/>
    <w:rsid w:val="00D64CEB"/>
    <w:rsid w:val="00D701F0"/>
    <w:rsid w:val="00D7084E"/>
    <w:rsid w:val="00D717FE"/>
    <w:rsid w:val="00D908E8"/>
    <w:rsid w:val="00D96629"/>
    <w:rsid w:val="00DA6E22"/>
    <w:rsid w:val="00DA79CF"/>
    <w:rsid w:val="00DB16C6"/>
    <w:rsid w:val="00DB72BB"/>
    <w:rsid w:val="00DC2EEA"/>
    <w:rsid w:val="00DC657E"/>
    <w:rsid w:val="00DD57A0"/>
    <w:rsid w:val="00DD7C38"/>
    <w:rsid w:val="00DE3103"/>
    <w:rsid w:val="00DE733B"/>
    <w:rsid w:val="00DF3C04"/>
    <w:rsid w:val="00DF677F"/>
    <w:rsid w:val="00E006C0"/>
    <w:rsid w:val="00E015DE"/>
    <w:rsid w:val="00E1067D"/>
    <w:rsid w:val="00E159F8"/>
    <w:rsid w:val="00E23A56"/>
    <w:rsid w:val="00E24619"/>
    <w:rsid w:val="00E41A19"/>
    <w:rsid w:val="00E4306D"/>
    <w:rsid w:val="00E45288"/>
    <w:rsid w:val="00E6139D"/>
    <w:rsid w:val="00E657A2"/>
    <w:rsid w:val="00E65E8A"/>
    <w:rsid w:val="00E67627"/>
    <w:rsid w:val="00E726D5"/>
    <w:rsid w:val="00E72A60"/>
    <w:rsid w:val="00E77967"/>
    <w:rsid w:val="00E90A16"/>
    <w:rsid w:val="00E924C6"/>
    <w:rsid w:val="00E9497F"/>
    <w:rsid w:val="00EA15FE"/>
    <w:rsid w:val="00EA1621"/>
    <w:rsid w:val="00EA35C3"/>
    <w:rsid w:val="00EA53A8"/>
    <w:rsid w:val="00EA76BB"/>
    <w:rsid w:val="00EB3FE7"/>
    <w:rsid w:val="00EC11EB"/>
    <w:rsid w:val="00EC5431"/>
    <w:rsid w:val="00ED3D47"/>
    <w:rsid w:val="00EE4F6E"/>
    <w:rsid w:val="00EE5DC3"/>
    <w:rsid w:val="00EE6A83"/>
    <w:rsid w:val="00EE7D7C"/>
    <w:rsid w:val="00EE7FCF"/>
    <w:rsid w:val="00EF13F9"/>
    <w:rsid w:val="00EF2867"/>
    <w:rsid w:val="00EF44FB"/>
    <w:rsid w:val="00F022B3"/>
    <w:rsid w:val="00F02E5B"/>
    <w:rsid w:val="00F12256"/>
    <w:rsid w:val="00F1278B"/>
    <w:rsid w:val="00F17B99"/>
    <w:rsid w:val="00F21344"/>
    <w:rsid w:val="00F21CC1"/>
    <w:rsid w:val="00F22972"/>
    <w:rsid w:val="00F25D98"/>
    <w:rsid w:val="00F26950"/>
    <w:rsid w:val="00F26CC1"/>
    <w:rsid w:val="00F300FB"/>
    <w:rsid w:val="00F34816"/>
    <w:rsid w:val="00F40921"/>
    <w:rsid w:val="00F41B78"/>
    <w:rsid w:val="00F432E2"/>
    <w:rsid w:val="00F54727"/>
    <w:rsid w:val="00F65684"/>
    <w:rsid w:val="00F66438"/>
    <w:rsid w:val="00F717EA"/>
    <w:rsid w:val="00F71A8C"/>
    <w:rsid w:val="00F7680F"/>
    <w:rsid w:val="00F831EE"/>
    <w:rsid w:val="00F86788"/>
    <w:rsid w:val="00F91DA7"/>
    <w:rsid w:val="00F91E7B"/>
    <w:rsid w:val="00F95BE1"/>
    <w:rsid w:val="00FB0A18"/>
    <w:rsid w:val="00FB6386"/>
    <w:rsid w:val="00FB641F"/>
    <w:rsid w:val="00FC122F"/>
    <w:rsid w:val="00FC1382"/>
    <w:rsid w:val="00FC4B4B"/>
    <w:rsid w:val="00FC6BF7"/>
    <w:rsid w:val="00FD0C4D"/>
    <w:rsid w:val="00FD6F12"/>
    <w:rsid w:val="00FD7944"/>
    <w:rsid w:val="00FE1C07"/>
    <w:rsid w:val="00FE630A"/>
    <w:rsid w:val="00FE6C48"/>
    <w:rsid w:val="00FE7BA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9454B015-7C3C-49B3-8DDE-7E9EC3D38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Revision">
    <w:name w:val="Revision"/>
    <w:hidden/>
    <w:uiPriority w:val="99"/>
    <w:semiHidden/>
    <w:rsid w:val="002F2DC0"/>
    <w:rPr>
      <w:rFonts w:ascii="Times New Roman" w:hAnsi="Times New Roman"/>
      <w:lang w:val="en-GB"/>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 w:type="character" w:customStyle="1" w:styleId="CRCoverPageZchn">
    <w:name w:val="CR Cover Page Zchn"/>
    <w:link w:val="CRCoverPage"/>
    <w:locked/>
    <w:rsid w:val="00B0027C"/>
    <w:rPr>
      <w:rFonts w:ascii="Arial" w:hAnsi="Arial"/>
      <w:lang w:val="en-GB" w:eastAsia="en-US"/>
    </w:rPr>
  </w:style>
  <w:style w:type="character" w:customStyle="1" w:styleId="EXCar">
    <w:name w:val="EX Car"/>
    <w:link w:val="EX"/>
    <w:qFormat/>
    <w:rsid w:val="00D039CF"/>
    <w:rPr>
      <w:rFonts w:ascii="Times New Roman" w:hAnsi="Times New Roman"/>
      <w:lang w:val="en-GB" w:eastAsia="en-US"/>
    </w:rPr>
  </w:style>
  <w:style w:type="character" w:customStyle="1" w:styleId="EXChar">
    <w:name w:val="EX Char"/>
    <w:locked/>
    <w:rsid w:val="00D039CF"/>
    <w:rPr>
      <w:rFonts w:ascii="Times New Roman" w:hAnsi="Times New Roman"/>
      <w:lang w:val="en-GB" w:eastAsia="en-US"/>
    </w:rPr>
  </w:style>
  <w:style w:type="paragraph" w:customStyle="1" w:styleId="LD">
    <w:name w:val="LD"/>
    <w:rsid w:val="0018675B"/>
    <w:pPr>
      <w:keepNext/>
      <w:keepLines/>
      <w:spacing w:line="180" w:lineRule="exact"/>
    </w:pPr>
    <w:rPr>
      <w:rFonts w:ascii="Courier New" w:eastAsia="SimSun" w:hAnsi="Courier New"/>
      <w:lang w:val="en-GB"/>
    </w:rPr>
  </w:style>
  <w:style w:type="paragraph" w:styleId="IndexHeading">
    <w:name w:val="index heading"/>
    <w:basedOn w:val="Normal"/>
    <w:next w:val="Normal"/>
    <w:rsid w:val="0018675B"/>
    <w:pPr>
      <w:pBdr>
        <w:top w:val="single" w:sz="12" w:space="0" w:color="auto"/>
      </w:pBdr>
      <w:spacing w:before="360" w:after="240"/>
    </w:pPr>
    <w:rPr>
      <w:rFonts w:eastAsia="SimSun"/>
      <w:b/>
      <w:i/>
      <w:sz w:val="26"/>
    </w:rPr>
  </w:style>
  <w:style w:type="paragraph" w:customStyle="1" w:styleId="INDENT1">
    <w:name w:val="INDENT1"/>
    <w:basedOn w:val="Normal"/>
    <w:rsid w:val="0018675B"/>
    <w:pPr>
      <w:ind w:left="851"/>
    </w:pPr>
    <w:rPr>
      <w:rFonts w:eastAsia="SimSun"/>
    </w:rPr>
  </w:style>
  <w:style w:type="paragraph" w:customStyle="1" w:styleId="INDENT2">
    <w:name w:val="INDENT2"/>
    <w:basedOn w:val="Normal"/>
    <w:rsid w:val="0018675B"/>
    <w:pPr>
      <w:ind w:left="1135" w:hanging="284"/>
    </w:pPr>
    <w:rPr>
      <w:rFonts w:eastAsia="SimSun"/>
    </w:rPr>
  </w:style>
  <w:style w:type="paragraph" w:customStyle="1" w:styleId="INDENT3">
    <w:name w:val="INDENT3"/>
    <w:basedOn w:val="Normal"/>
    <w:rsid w:val="0018675B"/>
    <w:pPr>
      <w:ind w:left="1701" w:hanging="567"/>
    </w:pPr>
    <w:rPr>
      <w:rFonts w:eastAsia="SimSun"/>
    </w:rPr>
  </w:style>
  <w:style w:type="paragraph" w:customStyle="1" w:styleId="FigureTitle">
    <w:name w:val="Figure_Title"/>
    <w:basedOn w:val="Normal"/>
    <w:next w:val="Normal"/>
    <w:rsid w:val="0018675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8675B"/>
    <w:pPr>
      <w:keepNext/>
      <w:keepLines/>
    </w:pPr>
    <w:rPr>
      <w:rFonts w:eastAsia="SimSun"/>
      <w:b/>
    </w:rPr>
  </w:style>
  <w:style w:type="paragraph" w:customStyle="1" w:styleId="enumlev2">
    <w:name w:val="enumlev2"/>
    <w:basedOn w:val="Normal"/>
    <w:rsid w:val="0018675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8675B"/>
    <w:pPr>
      <w:keepNext/>
      <w:keepLines/>
      <w:spacing w:before="240"/>
      <w:ind w:left="1418"/>
    </w:pPr>
    <w:rPr>
      <w:rFonts w:ascii="Arial" w:eastAsia="SimSun" w:hAnsi="Arial"/>
      <w:b/>
      <w:sz w:val="36"/>
    </w:rPr>
  </w:style>
  <w:style w:type="paragraph" w:styleId="Caption">
    <w:name w:val="caption"/>
    <w:basedOn w:val="Normal"/>
    <w:next w:val="Normal"/>
    <w:qFormat/>
    <w:rsid w:val="0018675B"/>
    <w:pPr>
      <w:spacing w:before="120" w:after="120"/>
    </w:pPr>
    <w:rPr>
      <w:rFonts w:eastAsia="SimSun"/>
      <w:b/>
    </w:rPr>
  </w:style>
  <w:style w:type="paragraph" w:styleId="PlainText">
    <w:name w:val="Plain Text"/>
    <w:basedOn w:val="Normal"/>
    <w:link w:val="PlainTextChar"/>
    <w:rsid w:val="0018675B"/>
    <w:rPr>
      <w:rFonts w:ascii="Courier New" w:eastAsia="SimSun" w:hAnsi="Courier New"/>
    </w:rPr>
  </w:style>
  <w:style w:type="character" w:customStyle="1" w:styleId="PlainTextChar">
    <w:name w:val="Plain Text Char"/>
    <w:link w:val="PlainText"/>
    <w:rsid w:val="0018675B"/>
    <w:rPr>
      <w:rFonts w:ascii="Courier New" w:eastAsia="SimSun" w:hAnsi="Courier New"/>
      <w:lang w:val="en-GB" w:eastAsia="en-US"/>
    </w:rPr>
  </w:style>
  <w:style w:type="paragraph" w:customStyle="1" w:styleId="TAJ">
    <w:name w:val="TAJ"/>
    <w:basedOn w:val="TH"/>
    <w:rsid w:val="0018675B"/>
    <w:rPr>
      <w:rFonts w:eastAsia="SimSun"/>
    </w:rPr>
  </w:style>
  <w:style w:type="paragraph" w:styleId="BodyText">
    <w:name w:val="Body Text"/>
    <w:basedOn w:val="Normal"/>
    <w:link w:val="BodyTextChar"/>
    <w:rsid w:val="0018675B"/>
    <w:rPr>
      <w:rFonts w:eastAsia="SimSun"/>
    </w:rPr>
  </w:style>
  <w:style w:type="character" w:customStyle="1" w:styleId="BodyTextChar">
    <w:name w:val="Body Text Char"/>
    <w:link w:val="BodyText"/>
    <w:rsid w:val="0018675B"/>
    <w:rPr>
      <w:rFonts w:ascii="Times New Roman" w:eastAsia="SimSun" w:hAnsi="Times New Roman"/>
      <w:lang w:val="en-GB" w:eastAsia="en-US"/>
    </w:rPr>
  </w:style>
  <w:style w:type="paragraph" w:customStyle="1" w:styleId="Guidance">
    <w:name w:val="Guidance"/>
    <w:basedOn w:val="Normal"/>
    <w:qFormat/>
    <w:rsid w:val="0018675B"/>
    <w:rPr>
      <w:rFonts w:eastAsia="SimSun"/>
      <w:i/>
      <w:color w:val="0000FF"/>
    </w:rPr>
  </w:style>
  <w:style w:type="character" w:customStyle="1" w:styleId="Heading1Char">
    <w:name w:val="Heading 1 Char"/>
    <w:link w:val="Heading1"/>
    <w:rsid w:val="0018675B"/>
    <w:rPr>
      <w:rFonts w:ascii="Arial" w:hAnsi="Arial"/>
      <w:sz w:val="36"/>
      <w:lang w:val="en-GB" w:eastAsia="en-US"/>
    </w:rPr>
  </w:style>
  <w:style w:type="character" w:customStyle="1" w:styleId="Heading2Char">
    <w:name w:val="Heading 2 Char"/>
    <w:link w:val="Heading2"/>
    <w:rsid w:val="0018675B"/>
    <w:rPr>
      <w:rFonts w:ascii="Arial" w:hAnsi="Arial"/>
      <w:sz w:val="32"/>
      <w:lang w:val="en-GB" w:eastAsia="en-US"/>
    </w:rPr>
  </w:style>
  <w:style w:type="character" w:customStyle="1" w:styleId="Heading3Char">
    <w:name w:val="Heading 3 Char"/>
    <w:link w:val="Heading3"/>
    <w:rsid w:val="0018675B"/>
    <w:rPr>
      <w:rFonts w:ascii="Arial" w:hAnsi="Arial"/>
      <w:sz w:val="28"/>
      <w:lang w:val="en-GB" w:eastAsia="en-US"/>
    </w:rPr>
  </w:style>
  <w:style w:type="character" w:customStyle="1" w:styleId="EditorsNoteChar">
    <w:name w:val="Editor's Note Char"/>
    <w:aliases w:val="EN Char"/>
    <w:link w:val="EditorsNote"/>
    <w:locked/>
    <w:rsid w:val="0018675B"/>
    <w:rPr>
      <w:rFonts w:ascii="Times New Roman" w:hAnsi="Times New Roman"/>
      <w:color w:val="FF0000"/>
      <w:lang w:val="en-GB" w:eastAsia="en-US"/>
    </w:rPr>
  </w:style>
  <w:style w:type="character" w:customStyle="1" w:styleId="CommentTextChar">
    <w:name w:val="Comment Text Char"/>
    <w:link w:val="CommentText"/>
    <w:rsid w:val="0018675B"/>
    <w:rPr>
      <w:rFonts w:ascii="Times New Roman" w:hAnsi="Times New Roman"/>
      <w:lang w:val="en-GB" w:eastAsia="en-US"/>
    </w:rPr>
  </w:style>
  <w:style w:type="character" w:customStyle="1" w:styleId="CommentSubjectChar">
    <w:name w:val="Comment Subject Char"/>
    <w:link w:val="CommentSubject"/>
    <w:rsid w:val="0018675B"/>
    <w:rPr>
      <w:rFonts w:ascii="Times New Roman" w:hAnsi="Times New Roman"/>
      <w:b/>
      <w:bCs/>
      <w:lang w:val="en-GB" w:eastAsia="en-US"/>
    </w:rPr>
  </w:style>
  <w:style w:type="character" w:customStyle="1" w:styleId="BalloonTextChar">
    <w:name w:val="Balloon Text Char"/>
    <w:link w:val="BalloonText"/>
    <w:rsid w:val="0018675B"/>
    <w:rPr>
      <w:rFonts w:ascii="Tahoma" w:hAnsi="Tahoma" w:cs="Tahoma"/>
      <w:sz w:val="16"/>
      <w:szCs w:val="16"/>
      <w:lang w:val="en-GB" w:eastAsia="en-US"/>
    </w:rPr>
  </w:style>
  <w:style w:type="character" w:customStyle="1" w:styleId="TAHCar">
    <w:name w:val="TAH Car"/>
    <w:rsid w:val="0018675B"/>
    <w:rPr>
      <w:rFonts w:ascii="Arial" w:hAnsi="Arial"/>
      <w:b/>
      <w:sz w:val="18"/>
      <w:lang w:eastAsia="en-US"/>
    </w:rPr>
  </w:style>
  <w:style w:type="paragraph" w:styleId="ListParagraph">
    <w:name w:val="List Paragraph"/>
    <w:basedOn w:val="Normal"/>
    <w:uiPriority w:val="34"/>
    <w:qFormat/>
    <w:rsid w:val="0018675B"/>
    <w:pPr>
      <w:ind w:leftChars="400" w:left="800"/>
    </w:pPr>
    <w:rPr>
      <w:rFonts w:eastAsia="Malgun Gothic"/>
    </w:rPr>
  </w:style>
  <w:style w:type="character" w:customStyle="1" w:styleId="ZDONTMODIFY">
    <w:name w:val="ZDONTMODIFY"/>
    <w:rsid w:val="0018675B"/>
  </w:style>
  <w:style w:type="character" w:customStyle="1" w:styleId="ZREGNAME">
    <w:name w:val="ZREGNAME"/>
    <w:uiPriority w:val="99"/>
    <w:rsid w:val="0018675B"/>
  </w:style>
  <w:style w:type="character" w:customStyle="1" w:styleId="TALCar">
    <w:name w:val="TAL Car"/>
    <w:rsid w:val="0018675B"/>
    <w:rPr>
      <w:rFonts w:ascii="Arial" w:hAnsi="Arial"/>
      <w:sz w:val="18"/>
      <w:lang w:eastAsia="en-US"/>
    </w:rPr>
  </w:style>
  <w:style w:type="paragraph" w:styleId="Bibliography">
    <w:name w:val="Bibliography"/>
    <w:basedOn w:val="Normal"/>
    <w:next w:val="Normal"/>
    <w:uiPriority w:val="37"/>
    <w:semiHidden/>
    <w:unhideWhenUsed/>
    <w:rsid w:val="0018675B"/>
    <w:rPr>
      <w:rFonts w:eastAsia="SimSun"/>
    </w:rPr>
  </w:style>
  <w:style w:type="paragraph" w:styleId="BlockText">
    <w:name w:val="Block Text"/>
    <w:basedOn w:val="Normal"/>
    <w:rsid w:val="0018675B"/>
    <w:pPr>
      <w:spacing w:after="120"/>
      <w:ind w:left="1440" w:right="1440"/>
    </w:pPr>
    <w:rPr>
      <w:rFonts w:eastAsia="SimSun"/>
    </w:rPr>
  </w:style>
  <w:style w:type="paragraph" w:styleId="BodyText2">
    <w:name w:val="Body Text 2"/>
    <w:basedOn w:val="Normal"/>
    <w:link w:val="BodyText2Char"/>
    <w:rsid w:val="0018675B"/>
    <w:pPr>
      <w:spacing w:after="120" w:line="480" w:lineRule="auto"/>
    </w:pPr>
    <w:rPr>
      <w:rFonts w:eastAsia="SimSun"/>
    </w:rPr>
  </w:style>
  <w:style w:type="character" w:customStyle="1" w:styleId="BodyText2Char">
    <w:name w:val="Body Text 2 Char"/>
    <w:link w:val="BodyText2"/>
    <w:rsid w:val="0018675B"/>
    <w:rPr>
      <w:rFonts w:ascii="Times New Roman" w:eastAsia="SimSun" w:hAnsi="Times New Roman"/>
      <w:lang w:val="en-GB" w:eastAsia="en-US"/>
    </w:rPr>
  </w:style>
  <w:style w:type="paragraph" w:styleId="BodyText3">
    <w:name w:val="Body Text 3"/>
    <w:basedOn w:val="Normal"/>
    <w:link w:val="BodyText3Char"/>
    <w:rsid w:val="0018675B"/>
    <w:pPr>
      <w:spacing w:after="120"/>
    </w:pPr>
    <w:rPr>
      <w:rFonts w:eastAsia="SimSun"/>
      <w:sz w:val="16"/>
      <w:szCs w:val="16"/>
    </w:rPr>
  </w:style>
  <w:style w:type="character" w:customStyle="1" w:styleId="BodyText3Char">
    <w:name w:val="Body Text 3 Char"/>
    <w:link w:val="BodyText3"/>
    <w:rsid w:val="0018675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8675B"/>
    <w:pPr>
      <w:spacing w:after="120"/>
      <w:ind w:firstLine="210"/>
    </w:pPr>
  </w:style>
  <w:style w:type="character" w:customStyle="1" w:styleId="BodyTextFirstIndentChar">
    <w:name w:val="Body Text First Indent Char"/>
    <w:link w:val="BodyTextFirstIndent"/>
    <w:rsid w:val="0018675B"/>
    <w:rPr>
      <w:rFonts w:ascii="Times New Roman" w:eastAsia="SimSun" w:hAnsi="Times New Roman"/>
      <w:lang w:val="en-GB" w:eastAsia="en-US"/>
    </w:rPr>
  </w:style>
  <w:style w:type="paragraph" w:styleId="BodyTextIndent">
    <w:name w:val="Body Text Indent"/>
    <w:basedOn w:val="Normal"/>
    <w:link w:val="BodyTextIndentChar"/>
    <w:rsid w:val="0018675B"/>
    <w:pPr>
      <w:spacing w:after="120"/>
      <w:ind w:left="283"/>
    </w:pPr>
    <w:rPr>
      <w:rFonts w:eastAsia="SimSun"/>
    </w:rPr>
  </w:style>
  <w:style w:type="character" w:customStyle="1" w:styleId="BodyTextIndentChar">
    <w:name w:val="Body Text Indent Char"/>
    <w:link w:val="BodyTextIndent"/>
    <w:rsid w:val="0018675B"/>
    <w:rPr>
      <w:rFonts w:ascii="Times New Roman" w:eastAsia="SimSun" w:hAnsi="Times New Roman"/>
      <w:lang w:val="en-GB" w:eastAsia="en-US"/>
    </w:rPr>
  </w:style>
  <w:style w:type="paragraph" w:styleId="BodyTextFirstIndent2">
    <w:name w:val="Body Text First Indent 2"/>
    <w:basedOn w:val="BodyTextIndent"/>
    <w:link w:val="BodyTextFirstIndent2Char"/>
    <w:rsid w:val="0018675B"/>
    <w:pPr>
      <w:ind w:firstLine="210"/>
    </w:pPr>
  </w:style>
  <w:style w:type="character" w:customStyle="1" w:styleId="BodyTextFirstIndent2Char">
    <w:name w:val="Body Text First Indent 2 Char"/>
    <w:link w:val="BodyTextFirstIndent2"/>
    <w:rsid w:val="0018675B"/>
    <w:rPr>
      <w:rFonts w:ascii="Times New Roman" w:eastAsia="SimSun" w:hAnsi="Times New Roman"/>
      <w:lang w:val="en-GB" w:eastAsia="en-US"/>
    </w:rPr>
  </w:style>
  <w:style w:type="paragraph" w:styleId="BodyTextIndent2">
    <w:name w:val="Body Text Indent 2"/>
    <w:basedOn w:val="Normal"/>
    <w:link w:val="BodyTextIndent2Char"/>
    <w:rsid w:val="0018675B"/>
    <w:pPr>
      <w:spacing w:after="120" w:line="480" w:lineRule="auto"/>
      <w:ind w:left="283"/>
    </w:pPr>
    <w:rPr>
      <w:rFonts w:eastAsia="SimSun"/>
    </w:rPr>
  </w:style>
  <w:style w:type="character" w:customStyle="1" w:styleId="BodyTextIndent2Char">
    <w:name w:val="Body Text Indent 2 Char"/>
    <w:link w:val="BodyTextIndent2"/>
    <w:rsid w:val="0018675B"/>
    <w:rPr>
      <w:rFonts w:ascii="Times New Roman" w:eastAsia="SimSun" w:hAnsi="Times New Roman"/>
      <w:lang w:val="en-GB" w:eastAsia="en-US"/>
    </w:rPr>
  </w:style>
  <w:style w:type="paragraph" w:styleId="BodyTextIndent3">
    <w:name w:val="Body Text Indent 3"/>
    <w:basedOn w:val="Normal"/>
    <w:link w:val="BodyTextIndent3Char"/>
    <w:rsid w:val="0018675B"/>
    <w:pPr>
      <w:spacing w:after="120"/>
      <w:ind w:left="283"/>
    </w:pPr>
    <w:rPr>
      <w:rFonts w:eastAsia="SimSun"/>
      <w:sz w:val="16"/>
      <w:szCs w:val="16"/>
    </w:rPr>
  </w:style>
  <w:style w:type="character" w:customStyle="1" w:styleId="BodyTextIndent3Char">
    <w:name w:val="Body Text Indent 3 Char"/>
    <w:link w:val="BodyTextIndent3"/>
    <w:rsid w:val="0018675B"/>
    <w:rPr>
      <w:rFonts w:ascii="Times New Roman" w:eastAsia="SimSun" w:hAnsi="Times New Roman"/>
      <w:sz w:val="16"/>
      <w:szCs w:val="16"/>
      <w:lang w:val="en-GB" w:eastAsia="en-US"/>
    </w:rPr>
  </w:style>
  <w:style w:type="paragraph" w:styleId="Closing">
    <w:name w:val="Closing"/>
    <w:basedOn w:val="Normal"/>
    <w:link w:val="ClosingChar"/>
    <w:rsid w:val="0018675B"/>
    <w:pPr>
      <w:ind w:left="4252"/>
    </w:pPr>
    <w:rPr>
      <w:rFonts w:eastAsia="SimSun"/>
    </w:rPr>
  </w:style>
  <w:style w:type="character" w:customStyle="1" w:styleId="ClosingChar">
    <w:name w:val="Closing Char"/>
    <w:link w:val="Closing"/>
    <w:rsid w:val="0018675B"/>
    <w:rPr>
      <w:rFonts w:ascii="Times New Roman" w:eastAsia="SimSun" w:hAnsi="Times New Roman"/>
      <w:lang w:val="en-GB" w:eastAsia="en-US"/>
    </w:rPr>
  </w:style>
  <w:style w:type="paragraph" w:styleId="Date">
    <w:name w:val="Date"/>
    <w:basedOn w:val="Normal"/>
    <w:next w:val="Normal"/>
    <w:link w:val="DateChar"/>
    <w:rsid w:val="0018675B"/>
    <w:rPr>
      <w:rFonts w:eastAsia="SimSun"/>
    </w:rPr>
  </w:style>
  <w:style w:type="character" w:customStyle="1" w:styleId="DateChar">
    <w:name w:val="Date Char"/>
    <w:link w:val="Date"/>
    <w:rsid w:val="0018675B"/>
    <w:rPr>
      <w:rFonts w:ascii="Times New Roman" w:eastAsia="SimSun" w:hAnsi="Times New Roman"/>
      <w:lang w:val="en-GB" w:eastAsia="en-US"/>
    </w:rPr>
  </w:style>
  <w:style w:type="paragraph" w:styleId="E-mailSignature">
    <w:name w:val="E-mail Signature"/>
    <w:basedOn w:val="Normal"/>
    <w:link w:val="E-mailSignatureChar"/>
    <w:rsid w:val="0018675B"/>
    <w:rPr>
      <w:rFonts w:eastAsia="SimSun"/>
    </w:rPr>
  </w:style>
  <w:style w:type="character" w:customStyle="1" w:styleId="E-mailSignatureChar">
    <w:name w:val="E-mail Signature Char"/>
    <w:link w:val="E-mailSignature"/>
    <w:rsid w:val="0018675B"/>
    <w:rPr>
      <w:rFonts w:ascii="Times New Roman" w:eastAsia="SimSun" w:hAnsi="Times New Roman"/>
      <w:lang w:val="en-GB" w:eastAsia="en-US"/>
    </w:rPr>
  </w:style>
  <w:style w:type="paragraph" w:styleId="EndnoteText">
    <w:name w:val="endnote text"/>
    <w:basedOn w:val="Normal"/>
    <w:link w:val="EndnoteTextChar"/>
    <w:rsid w:val="0018675B"/>
    <w:rPr>
      <w:rFonts w:eastAsia="SimSun"/>
    </w:rPr>
  </w:style>
  <w:style w:type="character" w:customStyle="1" w:styleId="EndnoteTextChar">
    <w:name w:val="Endnote Text Char"/>
    <w:link w:val="EndnoteText"/>
    <w:rsid w:val="0018675B"/>
    <w:rPr>
      <w:rFonts w:ascii="Times New Roman" w:eastAsia="SimSun" w:hAnsi="Times New Roman"/>
      <w:lang w:val="en-GB" w:eastAsia="en-US"/>
    </w:rPr>
  </w:style>
  <w:style w:type="paragraph" w:styleId="EnvelopeAddress">
    <w:name w:val="envelope address"/>
    <w:basedOn w:val="Normal"/>
    <w:rsid w:val="0018675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8675B"/>
    <w:rPr>
      <w:rFonts w:ascii="Calibri Light" w:eastAsia="Times New Roman" w:hAnsi="Calibri Light"/>
    </w:rPr>
  </w:style>
  <w:style w:type="paragraph" w:styleId="HTMLAddress">
    <w:name w:val="HTML Address"/>
    <w:basedOn w:val="Normal"/>
    <w:link w:val="HTMLAddressChar"/>
    <w:rsid w:val="0018675B"/>
    <w:rPr>
      <w:rFonts w:eastAsia="SimSun"/>
      <w:i/>
      <w:iCs/>
    </w:rPr>
  </w:style>
  <w:style w:type="character" w:customStyle="1" w:styleId="HTMLAddressChar">
    <w:name w:val="HTML Address Char"/>
    <w:link w:val="HTMLAddress"/>
    <w:rsid w:val="0018675B"/>
    <w:rPr>
      <w:rFonts w:ascii="Times New Roman" w:eastAsia="SimSun" w:hAnsi="Times New Roman"/>
      <w:i/>
      <w:iCs/>
      <w:lang w:val="en-GB" w:eastAsia="en-US"/>
    </w:rPr>
  </w:style>
  <w:style w:type="paragraph" w:styleId="HTMLPreformatted">
    <w:name w:val="HTML Preformatted"/>
    <w:basedOn w:val="Normal"/>
    <w:link w:val="HTMLPreformattedChar"/>
    <w:rsid w:val="0018675B"/>
    <w:rPr>
      <w:rFonts w:ascii="Courier New" w:eastAsia="SimSun" w:hAnsi="Courier New" w:cs="Courier New"/>
    </w:rPr>
  </w:style>
  <w:style w:type="character" w:customStyle="1" w:styleId="HTMLPreformattedChar">
    <w:name w:val="HTML Preformatted Char"/>
    <w:link w:val="HTMLPreformatted"/>
    <w:rsid w:val="0018675B"/>
    <w:rPr>
      <w:rFonts w:ascii="Courier New" w:eastAsia="SimSun" w:hAnsi="Courier New" w:cs="Courier New"/>
      <w:lang w:val="en-GB" w:eastAsia="en-US"/>
    </w:rPr>
  </w:style>
  <w:style w:type="paragraph" w:styleId="Index3">
    <w:name w:val="index 3"/>
    <w:basedOn w:val="Normal"/>
    <w:next w:val="Normal"/>
    <w:rsid w:val="0018675B"/>
    <w:pPr>
      <w:ind w:left="600" w:hanging="200"/>
    </w:pPr>
    <w:rPr>
      <w:rFonts w:eastAsia="SimSun"/>
    </w:rPr>
  </w:style>
  <w:style w:type="paragraph" w:styleId="Index4">
    <w:name w:val="index 4"/>
    <w:basedOn w:val="Normal"/>
    <w:next w:val="Normal"/>
    <w:rsid w:val="0018675B"/>
    <w:pPr>
      <w:ind w:left="800" w:hanging="200"/>
    </w:pPr>
    <w:rPr>
      <w:rFonts w:eastAsia="SimSun"/>
    </w:rPr>
  </w:style>
  <w:style w:type="paragraph" w:styleId="Index5">
    <w:name w:val="index 5"/>
    <w:basedOn w:val="Normal"/>
    <w:next w:val="Normal"/>
    <w:rsid w:val="0018675B"/>
    <w:pPr>
      <w:ind w:left="1000" w:hanging="200"/>
    </w:pPr>
    <w:rPr>
      <w:rFonts w:eastAsia="SimSun"/>
    </w:rPr>
  </w:style>
  <w:style w:type="paragraph" w:styleId="Index6">
    <w:name w:val="index 6"/>
    <w:basedOn w:val="Normal"/>
    <w:next w:val="Normal"/>
    <w:rsid w:val="0018675B"/>
    <w:pPr>
      <w:ind w:left="1200" w:hanging="200"/>
    </w:pPr>
    <w:rPr>
      <w:rFonts w:eastAsia="SimSun"/>
    </w:rPr>
  </w:style>
  <w:style w:type="paragraph" w:styleId="Index7">
    <w:name w:val="index 7"/>
    <w:basedOn w:val="Normal"/>
    <w:next w:val="Normal"/>
    <w:rsid w:val="0018675B"/>
    <w:pPr>
      <w:ind w:left="1400" w:hanging="200"/>
    </w:pPr>
    <w:rPr>
      <w:rFonts w:eastAsia="SimSun"/>
    </w:rPr>
  </w:style>
  <w:style w:type="paragraph" w:styleId="Index8">
    <w:name w:val="index 8"/>
    <w:basedOn w:val="Normal"/>
    <w:next w:val="Normal"/>
    <w:rsid w:val="0018675B"/>
    <w:pPr>
      <w:ind w:left="1600" w:hanging="200"/>
    </w:pPr>
    <w:rPr>
      <w:rFonts w:eastAsia="SimSun"/>
    </w:rPr>
  </w:style>
  <w:style w:type="paragraph" w:styleId="Index9">
    <w:name w:val="index 9"/>
    <w:basedOn w:val="Normal"/>
    <w:next w:val="Normal"/>
    <w:rsid w:val="0018675B"/>
    <w:pPr>
      <w:ind w:left="1800" w:hanging="200"/>
    </w:pPr>
    <w:rPr>
      <w:rFonts w:eastAsia="SimSun"/>
    </w:rPr>
  </w:style>
  <w:style w:type="paragraph" w:styleId="IntenseQuote">
    <w:name w:val="Intense Quote"/>
    <w:basedOn w:val="Normal"/>
    <w:next w:val="Normal"/>
    <w:link w:val="IntenseQuoteChar"/>
    <w:uiPriority w:val="30"/>
    <w:qFormat/>
    <w:rsid w:val="0018675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rsid w:val="0018675B"/>
    <w:rPr>
      <w:rFonts w:ascii="Times New Roman" w:eastAsia="SimSun" w:hAnsi="Times New Roman"/>
      <w:i/>
      <w:iCs/>
      <w:color w:val="4472C4"/>
      <w:lang w:val="en-GB" w:eastAsia="en-US"/>
    </w:rPr>
  </w:style>
  <w:style w:type="paragraph" w:styleId="ListContinue">
    <w:name w:val="List Continue"/>
    <w:basedOn w:val="Normal"/>
    <w:rsid w:val="0018675B"/>
    <w:pPr>
      <w:spacing w:after="120"/>
      <w:ind w:left="283"/>
      <w:contextualSpacing/>
    </w:pPr>
    <w:rPr>
      <w:rFonts w:eastAsia="SimSun"/>
    </w:rPr>
  </w:style>
  <w:style w:type="paragraph" w:styleId="ListContinue2">
    <w:name w:val="List Continue 2"/>
    <w:basedOn w:val="Normal"/>
    <w:rsid w:val="0018675B"/>
    <w:pPr>
      <w:spacing w:after="120"/>
      <w:ind w:left="566"/>
      <w:contextualSpacing/>
    </w:pPr>
    <w:rPr>
      <w:rFonts w:eastAsia="SimSun"/>
    </w:rPr>
  </w:style>
  <w:style w:type="paragraph" w:styleId="ListContinue3">
    <w:name w:val="List Continue 3"/>
    <w:basedOn w:val="Normal"/>
    <w:rsid w:val="0018675B"/>
    <w:pPr>
      <w:spacing w:after="120"/>
      <w:ind w:left="849"/>
      <w:contextualSpacing/>
    </w:pPr>
    <w:rPr>
      <w:rFonts w:eastAsia="SimSun"/>
    </w:rPr>
  </w:style>
  <w:style w:type="paragraph" w:styleId="ListContinue4">
    <w:name w:val="List Continue 4"/>
    <w:basedOn w:val="Normal"/>
    <w:rsid w:val="0018675B"/>
    <w:pPr>
      <w:spacing w:after="120"/>
      <w:ind w:left="1132"/>
      <w:contextualSpacing/>
    </w:pPr>
    <w:rPr>
      <w:rFonts w:eastAsia="SimSun"/>
    </w:rPr>
  </w:style>
  <w:style w:type="paragraph" w:styleId="ListContinue5">
    <w:name w:val="List Continue 5"/>
    <w:basedOn w:val="Normal"/>
    <w:rsid w:val="0018675B"/>
    <w:pPr>
      <w:spacing w:after="120"/>
      <w:ind w:left="1415"/>
      <w:contextualSpacing/>
    </w:pPr>
    <w:rPr>
      <w:rFonts w:eastAsia="SimSun"/>
    </w:rPr>
  </w:style>
  <w:style w:type="paragraph" w:styleId="ListNumber3">
    <w:name w:val="List Number 3"/>
    <w:basedOn w:val="Normal"/>
    <w:rsid w:val="0018675B"/>
    <w:pPr>
      <w:numPr>
        <w:numId w:val="1"/>
      </w:numPr>
      <w:contextualSpacing/>
    </w:pPr>
    <w:rPr>
      <w:rFonts w:eastAsia="SimSun"/>
    </w:rPr>
  </w:style>
  <w:style w:type="paragraph" w:styleId="ListNumber4">
    <w:name w:val="List Number 4"/>
    <w:basedOn w:val="Normal"/>
    <w:rsid w:val="0018675B"/>
    <w:pPr>
      <w:numPr>
        <w:numId w:val="2"/>
      </w:numPr>
      <w:contextualSpacing/>
    </w:pPr>
    <w:rPr>
      <w:rFonts w:eastAsia="SimSun"/>
    </w:rPr>
  </w:style>
  <w:style w:type="paragraph" w:styleId="ListNumber5">
    <w:name w:val="List Number 5"/>
    <w:basedOn w:val="Normal"/>
    <w:rsid w:val="0018675B"/>
    <w:pPr>
      <w:numPr>
        <w:numId w:val="3"/>
      </w:numPr>
      <w:contextualSpacing/>
    </w:pPr>
    <w:rPr>
      <w:rFonts w:eastAsia="SimSun"/>
    </w:rPr>
  </w:style>
  <w:style w:type="paragraph" w:styleId="MacroText">
    <w:name w:val="macro"/>
    <w:link w:val="MacroTextChar"/>
    <w:rsid w:val="0018675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rPr>
  </w:style>
  <w:style w:type="character" w:customStyle="1" w:styleId="MacroTextChar">
    <w:name w:val="Macro Text Char"/>
    <w:link w:val="MacroText"/>
    <w:rsid w:val="0018675B"/>
    <w:rPr>
      <w:rFonts w:ascii="Courier New" w:eastAsia="SimSun" w:hAnsi="Courier New" w:cs="Courier New"/>
      <w:lang w:val="en-GB" w:eastAsia="en-US"/>
    </w:rPr>
  </w:style>
  <w:style w:type="paragraph" w:styleId="MessageHeader">
    <w:name w:val="Message Header"/>
    <w:basedOn w:val="Normal"/>
    <w:link w:val="MessageHeaderChar"/>
    <w:rsid w:val="0018675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18675B"/>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18675B"/>
    <w:rPr>
      <w:rFonts w:ascii="Times New Roman" w:eastAsia="SimSun" w:hAnsi="Times New Roman"/>
      <w:lang w:val="en-GB"/>
    </w:rPr>
  </w:style>
  <w:style w:type="paragraph" w:styleId="NormalWeb">
    <w:name w:val="Normal (Web)"/>
    <w:basedOn w:val="Normal"/>
    <w:rsid w:val="0018675B"/>
    <w:rPr>
      <w:rFonts w:eastAsia="SimSun"/>
      <w:sz w:val="24"/>
      <w:szCs w:val="24"/>
    </w:rPr>
  </w:style>
  <w:style w:type="paragraph" w:styleId="NormalIndent">
    <w:name w:val="Normal Indent"/>
    <w:basedOn w:val="Normal"/>
    <w:rsid w:val="0018675B"/>
    <w:pPr>
      <w:ind w:left="720"/>
    </w:pPr>
    <w:rPr>
      <w:rFonts w:eastAsia="SimSun"/>
    </w:rPr>
  </w:style>
  <w:style w:type="paragraph" w:styleId="NoteHeading">
    <w:name w:val="Note Heading"/>
    <w:basedOn w:val="Normal"/>
    <w:next w:val="Normal"/>
    <w:link w:val="NoteHeadingChar"/>
    <w:rsid w:val="0018675B"/>
    <w:rPr>
      <w:rFonts w:eastAsia="SimSun"/>
    </w:rPr>
  </w:style>
  <w:style w:type="character" w:customStyle="1" w:styleId="NoteHeadingChar">
    <w:name w:val="Note Heading Char"/>
    <w:link w:val="NoteHeading"/>
    <w:rsid w:val="0018675B"/>
    <w:rPr>
      <w:rFonts w:ascii="Times New Roman" w:eastAsia="SimSun" w:hAnsi="Times New Roman"/>
      <w:lang w:val="en-GB" w:eastAsia="en-US"/>
    </w:rPr>
  </w:style>
  <w:style w:type="paragraph" w:styleId="Quote">
    <w:name w:val="Quote"/>
    <w:basedOn w:val="Normal"/>
    <w:next w:val="Normal"/>
    <w:link w:val="QuoteChar"/>
    <w:uiPriority w:val="29"/>
    <w:qFormat/>
    <w:rsid w:val="0018675B"/>
    <w:pPr>
      <w:spacing w:before="200" w:after="160"/>
      <w:ind w:left="864" w:right="864"/>
      <w:jc w:val="center"/>
    </w:pPr>
    <w:rPr>
      <w:rFonts w:eastAsia="SimSun"/>
      <w:i/>
      <w:iCs/>
      <w:color w:val="404040"/>
    </w:rPr>
  </w:style>
  <w:style w:type="character" w:customStyle="1" w:styleId="QuoteChar">
    <w:name w:val="Quote Char"/>
    <w:link w:val="Quote"/>
    <w:uiPriority w:val="29"/>
    <w:rsid w:val="0018675B"/>
    <w:rPr>
      <w:rFonts w:ascii="Times New Roman" w:eastAsia="SimSun" w:hAnsi="Times New Roman"/>
      <w:i/>
      <w:iCs/>
      <w:color w:val="404040"/>
      <w:lang w:val="en-GB" w:eastAsia="en-US"/>
    </w:rPr>
  </w:style>
  <w:style w:type="paragraph" w:styleId="Salutation">
    <w:name w:val="Salutation"/>
    <w:basedOn w:val="Normal"/>
    <w:next w:val="Normal"/>
    <w:link w:val="SalutationChar"/>
    <w:rsid w:val="0018675B"/>
    <w:rPr>
      <w:rFonts w:eastAsia="SimSun"/>
    </w:rPr>
  </w:style>
  <w:style w:type="character" w:customStyle="1" w:styleId="SalutationChar">
    <w:name w:val="Salutation Char"/>
    <w:link w:val="Salutation"/>
    <w:rsid w:val="0018675B"/>
    <w:rPr>
      <w:rFonts w:ascii="Times New Roman" w:eastAsia="SimSun" w:hAnsi="Times New Roman"/>
      <w:lang w:val="en-GB" w:eastAsia="en-US"/>
    </w:rPr>
  </w:style>
  <w:style w:type="paragraph" w:styleId="Signature">
    <w:name w:val="Signature"/>
    <w:basedOn w:val="Normal"/>
    <w:link w:val="SignatureChar"/>
    <w:rsid w:val="0018675B"/>
    <w:pPr>
      <w:ind w:left="4252"/>
    </w:pPr>
    <w:rPr>
      <w:rFonts w:eastAsia="SimSun"/>
    </w:rPr>
  </w:style>
  <w:style w:type="character" w:customStyle="1" w:styleId="SignatureChar">
    <w:name w:val="Signature Char"/>
    <w:link w:val="Signature"/>
    <w:rsid w:val="0018675B"/>
    <w:rPr>
      <w:rFonts w:ascii="Times New Roman" w:eastAsia="SimSun" w:hAnsi="Times New Roman"/>
      <w:lang w:val="en-GB" w:eastAsia="en-US"/>
    </w:rPr>
  </w:style>
  <w:style w:type="paragraph" w:styleId="Subtitle">
    <w:name w:val="Subtitle"/>
    <w:basedOn w:val="Normal"/>
    <w:next w:val="Normal"/>
    <w:link w:val="SubtitleChar"/>
    <w:qFormat/>
    <w:rsid w:val="0018675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18675B"/>
    <w:rPr>
      <w:rFonts w:ascii="Calibri Light" w:eastAsia="Times New Roman" w:hAnsi="Calibri Light"/>
      <w:sz w:val="24"/>
      <w:szCs w:val="24"/>
      <w:lang w:val="en-GB" w:eastAsia="en-US"/>
    </w:rPr>
  </w:style>
  <w:style w:type="paragraph" w:styleId="TableofAuthorities">
    <w:name w:val="table of authorities"/>
    <w:basedOn w:val="Normal"/>
    <w:next w:val="Normal"/>
    <w:rsid w:val="0018675B"/>
    <w:pPr>
      <w:ind w:left="200" w:hanging="200"/>
    </w:pPr>
    <w:rPr>
      <w:rFonts w:eastAsia="SimSun"/>
    </w:rPr>
  </w:style>
  <w:style w:type="paragraph" w:styleId="TableofFigures">
    <w:name w:val="table of figures"/>
    <w:basedOn w:val="Normal"/>
    <w:next w:val="Normal"/>
    <w:rsid w:val="0018675B"/>
    <w:rPr>
      <w:rFonts w:eastAsia="SimSun"/>
    </w:rPr>
  </w:style>
  <w:style w:type="paragraph" w:styleId="Title">
    <w:name w:val="Title"/>
    <w:basedOn w:val="Normal"/>
    <w:next w:val="Normal"/>
    <w:link w:val="TitleChar"/>
    <w:qFormat/>
    <w:rsid w:val="0018675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18675B"/>
    <w:rPr>
      <w:rFonts w:ascii="Calibri Light" w:eastAsia="Times New Roman" w:hAnsi="Calibri Light"/>
      <w:b/>
      <w:bCs/>
      <w:kern w:val="28"/>
      <w:sz w:val="32"/>
      <w:szCs w:val="32"/>
      <w:lang w:val="en-GB" w:eastAsia="en-US"/>
    </w:rPr>
  </w:style>
  <w:style w:type="paragraph" w:styleId="TOAHeading">
    <w:name w:val="toa heading"/>
    <w:basedOn w:val="Normal"/>
    <w:next w:val="Normal"/>
    <w:rsid w:val="0018675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18675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rsid w:val="0018675B"/>
    <w:rPr>
      <w:color w:val="FF0000"/>
      <w:lang w:eastAsia="en-US"/>
    </w:rPr>
  </w:style>
  <w:style w:type="character" w:customStyle="1" w:styleId="PLChar">
    <w:name w:val="PL Char"/>
    <w:link w:val="PL"/>
    <w:qFormat/>
    <w:locked/>
    <w:rsid w:val="0018675B"/>
    <w:rPr>
      <w:rFonts w:ascii="Courier New" w:hAnsi="Courier New"/>
      <w:noProof/>
      <w:sz w:val="16"/>
      <w:lang w:val="en-GB" w:eastAsia="en-US"/>
    </w:rPr>
  </w:style>
  <w:style w:type="character" w:customStyle="1" w:styleId="TANChar">
    <w:name w:val="TAN Char"/>
    <w:link w:val="TAN"/>
    <w:qFormat/>
    <w:locked/>
    <w:rsid w:val="0018675B"/>
    <w:rPr>
      <w:rFonts w:ascii="Arial" w:hAnsi="Arial"/>
      <w:sz w:val="18"/>
      <w:lang w:val="en-GB" w:eastAsia="en-US"/>
    </w:rPr>
  </w:style>
  <w:style w:type="character" w:customStyle="1" w:styleId="NOChar2">
    <w:name w:val="NO Char2"/>
    <w:locked/>
    <w:rsid w:val="00844955"/>
    <w:rPr>
      <w:lang w:val="en-GB"/>
    </w:rPr>
  </w:style>
  <w:style w:type="character" w:customStyle="1" w:styleId="EWChar">
    <w:name w:val="EW Char"/>
    <w:link w:val="EW"/>
    <w:qFormat/>
    <w:locked/>
    <w:rsid w:val="00844955"/>
    <w:rPr>
      <w:rFonts w:ascii="Times New Roman" w:hAnsi="Times New Roman"/>
      <w:lang w:val="en-GB"/>
    </w:rPr>
  </w:style>
  <w:style w:type="table" w:styleId="TableGrid">
    <w:name w:val="Table Grid"/>
    <w:basedOn w:val="TableNormal"/>
    <w:rsid w:val="00B849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849EE"/>
    <w:rPr>
      <w:color w:val="605E5C"/>
      <w:shd w:val="clear" w:color="auto" w:fill="E1DFDD"/>
    </w:rPr>
  </w:style>
  <w:style w:type="character" w:customStyle="1" w:styleId="UnresolvedMention">
    <w:name w:val="Unresolved Mention"/>
    <w:uiPriority w:val="99"/>
    <w:semiHidden/>
    <w:unhideWhenUsed/>
    <w:rsid w:val="00B42A94"/>
    <w:rPr>
      <w:color w:val="605E5C"/>
      <w:shd w:val="clear" w:color="auto" w:fill="E1DFDD"/>
    </w:rPr>
  </w:style>
  <w:style w:type="character" w:customStyle="1" w:styleId="Heading4Char">
    <w:name w:val="Heading 4 Char"/>
    <w:link w:val="Heading4"/>
    <w:rsid w:val="00B42A94"/>
    <w:rPr>
      <w:rFonts w:ascii="Arial" w:hAnsi="Arial"/>
      <w:sz w:val="24"/>
      <w:lang w:val="en-GB"/>
    </w:rPr>
  </w:style>
  <w:style w:type="character" w:customStyle="1" w:styleId="FooterChar">
    <w:name w:val="Footer Char"/>
    <w:link w:val="Footer"/>
    <w:rsid w:val="00B42A94"/>
    <w:rPr>
      <w:rFonts w:ascii="Arial" w:hAnsi="Arial"/>
      <w:b/>
      <w:i/>
      <w:noProof/>
      <w:sz w:val="18"/>
      <w:lang w:val="en-GB"/>
    </w:rPr>
  </w:style>
  <w:style w:type="character" w:customStyle="1" w:styleId="DocumentMapChar">
    <w:name w:val="Document Map Char"/>
    <w:link w:val="DocumentMap"/>
    <w:rsid w:val="00B42A94"/>
    <w:rPr>
      <w:rFonts w:ascii="Tahoma" w:hAnsi="Tahoma" w:cs="Tahoma"/>
      <w:shd w:val="clear" w:color="auto" w:fill="000080"/>
      <w:lang w:val="en-GB"/>
    </w:rPr>
  </w:style>
  <w:style w:type="character" w:customStyle="1" w:styleId="FootnoteTextChar">
    <w:name w:val="Footnote Text Char"/>
    <w:link w:val="FootnoteText"/>
    <w:rsid w:val="00B42A94"/>
    <w:rPr>
      <w:rFonts w:ascii="Times New Roman" w:hAnsi="Times New Roman"/>
      <w:sz w:val="16"/>
      <w:lang w:val="en-GB"/>
    </w:rPr>
  </w:style>
  <w:style w:type="character" w:customStyle="1" w:styleId="Heading5Char">
    <w:name w:val="Heading 5 Char"/>
    <w:link w:val="Heading5"/>
    <w:rsid w:val="00B42A94"/>
    <w:rPr>
      <w:rFonts w:ascii="Arial" w:hAnsi="Arial"/>
      <w:sz w:val="22"/>
      <w:lang w:val="en-GB"/>
    </w:rPr>
  </w:style>
  <w:style w:type="character" w:customStyle="1" w:styleId="Heading8Char">
    <w:name w:val="Heading 8 Char"/>
    <w:link w:val="Heading8"/>
    <w:rsid w:val="00B42A94"/>
    <w:rPr>
      <w:rFonts w:ascii="Arial" w:hAnsi="Arial"/>
      <w:sz w:val="36"/>
      <w:lang w:val="en-GB"/>
    </w:rPr>
  </w:style>
  <w:style w:type="character" w:customStyle="1" w:styleId="Heading6Char">
    <w:name w:val="Heading 6 Char"/>
    <w:link w:val="Heading6"/>
    <w:rsid w:val="00B42A94"/>
    <w:rPr>
      <w:rFonts w:ascii="Arial" w:hAnsi="Arial"/>
      <w:lang w:val="en-GB"/>
    </w:rPr>
  </w:style>
  <w:style w:type="character" w:customStyle="1" w:styleId="Heading7Char">
    <w:name w:val="Heading 7 Char"/>
    <w:link w:val="Heading7"/>
    <w:rsid w:val="00B42A94"/>
    <w:rPr>
      <w:rFonts w:ascii="Arial" w:hAnsi="Arial"/>
      <w:lang w:val="en-GB"/>
    </w:rPr>
  </w:style>
  <w:style w:type="character" w:customStyle="1" w:styleId="Heading9Char">
    <w:name w:val="Heading 9 Char"/>
    <w:link w:val="Heading9"/>
    <w:rsid w:val="00B42A94"/>
    <w:rPr>
      <w:rFonts w:ascii="Arial" w:hAnsi="Arial"/>
      <w:sz w:val="36"/>
      <w:lang w:val="en-GB"/>
    </w:rPr>
  </w:style>
  <w:style w:type="character" w:customStyle="1" w:styleId="TALZchn">
    <w:name w:val="TAL Zchn"/>
    <w:locked/>
    <w:rsid w:val="00B42A94"/>
    <w:rPr>
      <w:rFonts w:ascii="Arial" w:hAnsi="Arial"/>
      <w:sz w:val="18"/>
      <w:lang w:eastAsia="en-US"/>
    </w:rPr>
  </w:style>
  <w:style w:type="character" w:styleId="Emphasis">
    <w:name w:val="Emphasis"/>
    <w:qFormat/>
    <w:rsid w:val="00B42A94"/>
    <w:rPr>
      <w:i/>
      <w:iCs/>
    </w:rPr>
  </w:style>
  <w:style w:type="character" w:customStyle="1" w:styleId="NOZchn">
    <w:name w:val="NO Zchn"/>
    <w:qFormat/>
    <w:locked/>
    <w:rsid w:val="00B42A94"/>
    <w:rPr>
      <w:rFonts w:ascii="Times New Roman" w:hAnsi="Times New Roman"/>
      <w:lang w:val="en-GB" w:eastAsia="en-GB"/>
    </w:rPr>
  </w:style>
  <w:style w:type="character" w:customStyle="1" w:styleId="B1Char2">
    <w:name w:val="B1 Char2"/>
    <w:locked/>
    <w:rsid w:val="00B42A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5278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3443591">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28444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2067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62289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42772633">
      <w:bodyDiv w:val="1"/>
      <w:marLeft w:val="0"/>
      <w:marRight w:val="0"/>
      <w:marTop w:val="0"/>
      <w:marBottom w:val="0"/>
      <w:divBdr>
        <w:top w:val="none" w:sz="0" w:space="0" w:color="auto"/>
        <w:left w:val="none" w:sz="0" w:space="0" w:color="auto"/>
        <w:bottom w:val="none" w:sz="0" w:space="0" w:color="auto"/>
        <w:right w:val="none" w:sz="0" w:space="0" w:color="auto"/>
      </w:divBdr>
    </w:div>
    <w:div w:id="1157575561">
      <w:bodyDiv w:val="1"/>
      <w:marLeft w:val="0"/>
      <w:marRight w:val="0"/>
      <w:marTop w:val="0"/>
      <w:marBottom w:val="0"/>
      <w:divBdr>
        <w:top w:val="none" w:sz="0" w:space="0" w:color="auto"/>
        <w:left w:val="none" w:sz="0" w:space="0" w:color="auto"/>
        <w:bottom w:val="none" w:sz="0" w:space="0" w:color="auto"/>
        <w:right w:val="none" w:sz="0" w:space="0" w:color="auto"/>
      </w:divBdr>
    </w:div>
    <w:div w:id="117133800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1617718">
      <w:bodyDiv w:val="1"/>
      <w:marLeft w:val="0"/>
      <w:marRight w:val="0"/>
      <w:marTop w:val="0"/>
      <w:marBottom w:val="0"/>
      <w:divBdr>
        <w:top w:val="none" w:sz="0" w:space="0" w:color="auto"/>
        <w:left w:val="none" w:sz="0" w:space="0" w:color="auto"/>
        <w:bottom w:val="none" w:sz="0" w:space="0" w:color="auto"/>
        <w:right w:val="none" w:sz="0" w:space="0" w:color="auto"/>
      </w:divBdr>
    </w:div>
    <w:div w:id="1610234277">
      <w:bodyDiv w:val="1"/>
      <w:marLeft w:val="0"/>
      <w:marRight w:val="0"/>
      <w:marTop w:val="0"/>
      <w:marBottom w:val="0"/>
      <w:divBdr>
        <w:top w:val="none" w:sz="0" w:space="0" w:color="auto"/>
        <w:left w:val="none" w:sz="0" w:space="0" w:color="auto"/>
        <w:bottom w:val="none" w:sz="0" w:space="0" w:color="auto"/>
        <w:right w:val="none" w:sz="0" w:space="0" w:color="auto"/>
      </w:divBdr>
    </w:div>
    <w:div w:id="1614286413">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071176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920724">
      <w:bodyDiv w:val="1"/>
      <w:marLeft w:val="0"/>
      <w:marRight w:val="0"/>
      <w:marTop w:val="0"/>
      <w:marBottom w:val="0"/>
      <w:divBdr>
        <w:top w:val="none" w:sz="0" w:space="0" w:color="auto"/>
        <w:left w:val="none" w:sz="0" w:space="0" w:color="auto"/>
        <w:bottom w:val="none" w:sz="0" w:space="0" w:color="auto"/>
        <w:right w:val="none" w:sz="0" w:space="0" w:color="auto"/>
      </w:divBdr>
    </w:div>
    <w:div w:id="191300473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9313205">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328640">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Huawei_CHV_2</cp:lastModifiedBy>
  <cp:revision>2</cp:revision>
  <cp:lastPrinted>1900-01-01T06:00:00Z</cp:lastPrinted>
  <dcterms:created xsi:type="dcterms:W3CDTF">2024-05-29T08:29:00Z</dcterms:created>
  <dcterms:modified xsi:type="dcterms:W3CDTF">2024-05-29T08:29:00Z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