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3997F9CF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66658B" w:rsidRPr="0066658B">
        <w:rPr>
          <w:b/>
          <w:noProof/>
          <w:sz w:val="24"/>
        </w:rPr>
        <w:t>C1-243</w:t>
      </w:r>
      <w:r w:rsidR="003378FE">
        <w:rPr>
          <w:b/>
          <w:noProof/>
          <w:sz w:val="24"/>
        </w:rPr>
        <w:t>678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9C62C" w:rsidR="001E41F3" w:rsidRPr="00410371" w:rsidRDefault="004951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4B432" w:rsidR="001E41F3" w:rsidRPr="00410371" w:rsidRDefault="00963491" w:rsidP="00547111">
            <w:pPr>
              <w:pStyle w:val="CRCoverPage"/>
              <w:spacing w:after="0"/>
              <w:rPr>
                <w:noProof/>
              </w:rPr>
            </w:pPr>
            <w:r w:rsidRPr="00963491">
              <w:rPr>
                <w:b/>
                <w:noProof/>
                <w:sz w:val="28"/>
              </w:rPr>
              <w:t>6252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D344F1" w:rsidR="001E41F3" w:rsidRPr="00410371" w:rsidRDefault="003378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8C4581" w:rsidR="001E41F3" w:rsidRPr="00410371" w:rsidRDefault="00EF38DE" w:rsidP="00963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63491"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574849" w:rsidR="00F25D98" w:rsidRDefault="00FF66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7CD429" w:rsidR="00F25D98" w:rsidRDefault="00FF66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AF690" w:rsidR="001E41F3" w:rsidRDefault="00FF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Start of the slice inactivity timer</w:t>
            </w:r>
            <w:r w:rsidR="006F04F6">
              <w:t xml:space="preserve"> based on the PDU session status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8AD249" w:rsidR="001E41F3" w:rsidRDefault="00FF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8A213F" w:rsidR="001E41F3" w:rsidRDefault="00FF66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69995" w:rsidR="001E41F3" w:rsidRDefault="00FF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4936A9" w:rsidR="001E41F3" w:rsidRDefault="00495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6EBC1E" w:rsidR="001E41F3" w:rsidRPr="00FF660B" w:rsidRDefault="00FF66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60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7469ED" w:rsidR="001E41F3" w:rsidRDefault="00FF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58E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19F3F" w14:textId="77777777" w:rsidR="00386AAB" w:rsidRDefault="00386AAB" w:rsidP="00386AAB">
            <w:pPr>
              <w:pStyle w:val="CRCoverPage"/>
              <w:spacing w:after="0"/>
              <w:ind w:left="100"/>
            </w:pPr>
            <w:r>
              <w:t>The slice deregistration timer is started when there is no PDU session which is established for the S-NSSAI in question.</w:t>
            </w:r>
          </w:p>
          <w:p w14:paraId="708AA7DE" w14:textId="013AF0D4" w:rsidR="00E2422D" w:rsidRDefault="00CC7B05" w:rsidP="00D747C6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386AAB">
              <w:t xml:space="preserve">his is currently only described in the NAS procedure for PDU session release i.e. via explicit 5GSM signalling. However, the PDU session </w:t>
            </w:r>
            <w:proofErr w:type="gramStart"/>
            <w:r w:rsidR="00D747C6">
              <w:t>can also be released</w:t>
            </w:r>
            <w:proofErr w:type="gramEnd"/>
            <w:r w:rsidR="00D747C6">
              <w:t xml:space="preserve"> locally</w:t>
            </w:r>
            <w:r w:rsidR="00386AAB">
              <w:t xml:space="preserve"> (i.e. without using explicit 5GSM signalling). In this case, the timer </w:t>
            </w:r>
            <w:proofErr w:type="gramStart"/>
            <w:r w:rsidR="00386AAB">
              <w:t>should be started</w:t>
            </w:r>
            <w:proofErr w:type="gramEnd"/>
            <w:r w:rsidR="00386AAB">
              <w:t xml:space="preserve"> </w:t>
            </w:r>
            <w:r w:rsidR="00D747C6">
              <w:t>when the PDU session status is reported to the network, in order to avoid mismatch between allowed NSSAI in the UE and the network</w:t>
            </w:r>
            <w:r w:rsidR="00D747C6">
              <w:t>, respectively</w:t>
            </w:r>
            <w:r w:rsidR="00386AA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49080B" w:rsidR="001E41F3" w:rsidRDefault="00386A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PDU session is indicated to be inactive in the PDU session status IE, the slice deregistration inactivity timer should be started.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AC656" w:rsidR="001E41F3" w:rsidRDefault="009F3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between allowed NSSAI in the UE and the network, respectively, leading to extensive signalling and poor user experience</w:t>
            </w:r>
            <w:r w:rsidR="00D747C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6C8171" w:rsidR="001E41F3" w:rsidRDefault="0041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5900BB" w:rsidR="001E41F3" w:rsidRDefault="0042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7DD97B" w:rsidR="001E41F3" w:rsidRDefault="0042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D0B78" w:rsidR="001E41F3" w:rsidRDefault="00420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7388FA" w:rsidR="001E41F3" w:rsidRDefault="00947C5B" w:rsidP="0065387E">
      <w:pPr>
        <w:jc w:val="center"/>
        <w:rPr>
          <w:noProof/>
        </w:rPr>
      </w:pPr>
      <w:r w:rsidRPr="0065387E">
        <w:rPr>
          <w:noProof/>
          <w:highlight w:val="yellow"/>
        </w:rPr>
        <w:lastRenderedPageBreak/>
        <w:t>****** START CHANGES ******</w:t>
      </w:r>
    </w:p>
    <w:p w14:paraId="41851E21" w14:textId="77777777" w:rsidR="007E6D3C" w:rsidRDefault="007E6D3C" w:rsidP="007E6D3C">
      <w:pPr>
        <w:pStyle w:val="Heading4"/>
        <w:rPr>
          <w:noProof/>
          <w:lang w:eastAsia="ko-KR"/>
        </w:rPr>
      </w:pPr>
      <w:bookmarkStart w:id="3" w:name="_Toc162971015"/>
      <w:r>
        <w:rPr>
          <w:rFonts w:hint="eastAsia"/>
          <w:noProof/>
          <w:lang w:eastAsia="ko-KR"/>
        </w:rPr>
        <w:t>4.6.2.</w:t>
      </w:r>
      <w:r>
        <w:rPr>
          <w:noProof/>
          <w:lang w:eastAsia="ko-KR"/>
        </w:rPr>
        <w:t>9</w:t>
      </w:r>
      <w:r>
        <w:rPr>
          <w:noProof/>
          <w:lang w:eastAsia="ko-KR"/>
        </w:rPr>
        <w:tab/>
        <w:t>Mobility management based network slice usage control</w:t>
      </w:r>
      <w:bookmarkEnd w:id="3"/>
    </w:p>
    <w:p w14:paraId="2AE1B679" w14:textId="77777777" w:rsidR="007E6D3C" w:rsidRPr="00A753D4" w:rsidRDefault="007E6D3C" w:rsidP="007E6D3C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UE and </w:t>
      </w:r>
      <w:r>
        <w:rPr>
          <w:noProof/>
          <w:lang w:eastAsia="ko-KR"/>
        </w:rPr>
        <w:t xml:space="preserve">the </w:t>
      </w:r>
      <w:r>
        <w:rPr>
          <w:rFonts w:hint="eastAsia"/>
          <w:noProof/>
          <w:lang w:eastAsia="ko-KR"/>
        </w:rPr>
        <w:t>network support network slice usage control, the AMF monitors network slice usage by running a slice deregistration inactivity timer per S-NSSAI and access type</w:t>
      </w:r>
      <w:r>
        <w:rPr>
          <w:noProof/>
          <w:lang w:eastAsia="ko-KR"/>
        </w:rPr>
        <w:t>. The AMF may also provide on-demand NSSAI to the UE in the REGISTRATION ACCEPT message or in the CONFIGURATION UPDATE COMMAND message. The on-demand NSSAI consists of one or more on-demand S-NSSAI</w:t>
      </w:r>
      <w:r>
        <w:rPr>
          <w:rFonts w:hint="eastAsia"/>
          <w:noProof/>
          <w:lang w:eastAsia="ko-KR"/>
        </w:rPr>
        <w:t>s</w:t>
      </w:r>
      <w:r>
        <w:rPr>
          <w:noProof/>
          <w:lang w:eastAsia="ko-KR"/>
        </w:rPr>
        <w:t xml:space="preserve"> and, optionally, the slice deregistration inactivity timer per on-demand S-NSSAI.</w:t>
      </w:r>
    </w:p>
    <w:p w14:paraId="30221BAC" w14:textId="64BC3C70" w:rsidR="007E6D3C" w:rsidRDefault="007E6D3C" w:rsidP="007E6D3C">
      <w:pPr>
        <w:rPr>
          <w:noProof/>
          <w:lang w:eastAsia="ko-KR"/>
        </w:rPr>
      </w:pPr>
      <w:r>
        <w:rPr>
          <w:noProof/>
          <w:lang w:eastAsia="ko-KR"/>
        </w:rPr>
        <w:t>The slice deregistration inactivity timer is</w:t>
      </w:r>
      <w:ins w:id="4" w:author="Samsung4" w:date="2024-05-29T18:08:00Z">
        <w:r w:rsidR="00862187">
          <w:rPr>
            <w:noProof/>
            <w:lang w:eastAsia="ko-KR"/>
          </w:rPr>
          <w:t xml:space="preserve"> started using the stored slice deregistration inactivity timer value</w:t>
        </w:r>
      </w:ins>
      <w:ins w:id="5" w:author="Samsung4" w:date="2024-05-29T18:06:00Z">
        <w:r w:rsidR="00862187">
          <w:rPr>
            <w:noProof/>
            <w:lang w:eastAsia="ko-KR"/>
          </w:rPr>
          <w:t xml:space="preserve"> as follows</w:t>
        </w:r>
      </w:ins>
      <w:r>
        <w:rPr>
          <w:noProof/>
          <w:lang w:eastAsia="ko-KR"/>
        </w:rPr>
        <w:t>:</w:t>
      </w:r>
    </w:p>
    <w:p w14:paraId="278C558D" w14:textId="2319329D" w:rsidR="007E6D3C" w:rsidRDefault="007E6D3C" w:rsidP="007E6D3C">
      <w:pPr>
        <w:pStyle w:val="B1"/>
        <w:rPr>
          <w:ins w:id="6" w:author="Samsung4" w:date="2024-05-29T18:02:00Z"/>
          <w:noProof/>
          <w:lang w:eastAsia="ko-KR"/>
        </w:rPr>
      </w:pPr>
      <w:r>
        <w:t>a)</w:t>
      </w:r>
      <w:r w:rsidRPr="007F2770">
        <w:tab/>
      </w:r>
      <w:ins w:id="7" w:author="Samsung4" w:date="2024-05-29T17:59:00Z">
        <w:r w:rsidR="00EF2FE6">
          <w:t xml:space="preserve">for a PDU session which is released using 5GSM signalling, </w:t>
        </w:r>
      </w:ins>
      <w:ins w:id="8" w:author="Samsung4" w:date="2024-05-29T18:06:00Z">
        <w:r w:rsidR="00862187">
          <w:t xml:space="preserve">the </w:t>
        </w:r>
        <w:r w:rsidR="00862187">
          <w:rPr>
            <w:noProof/>
            <w:lang w:eastAsia="ko-KR"/>
          </w:rPr>
          <w:t>slice deregistration inactivity timer</w:t>
        </w:r>
        <w:r w:rsidR="00862187">
          <w:t xml:space="preserve"> </w:t>
        </w:r>
      </w:ins>
      <w:ins w:id="9" w:author="Samsung4" w:date="2024-05-29T18:04:00Z">
        <w:r w:rsidR="00862187">
          <w:t xml:space="preserve">is </w:t>
        </w:r>
      </w:ins>
      <w:r>
        <w:rPr>
          <w:noProof/>
          <w:lang w:eastAsia="ko-KR"/>
        </w:rPr>
        <w:t xml:space="preserve">started </w:t>
      </w:r>
      <w:del w:id="10" w:author="Samsung4" w:date="2024-05-29T18:08:00Z">
        <w:r w:rsidDel="00862187">
          <w:delText>using the stored slice deregistration inactivity timer value</w:delText>
        </w:r>
        <w:r w:rsidDel="00862187">
          <w:rPr>
            <w:noProof/>
            <w:lang w:eastAsia="ko-KR"/>
          </w:rPr>
          <w:delText xml:space="preserve"> </w:delText>
        </w:r>
      </w:del>
      <w:del w:id="11" w:author="Samsung4" w:date="2024-05-29T18:01:00Z">
        <w:r w:rsidDel="00EF2FE6">
          <w:rPr>
            <w:noProof/>
            <w:lang w:eastAsia="ko-KR"/>
          </w:rPr>
          <w:delText xml:space="preserve">when </w:delText>
        </w:r>
      </w:del>
      <w:ins w:id="12" w:author="Samsung4" w:date="2024-05-29T17:59:00Z">
        <w:r w:rsidR="00EF2FE6">
          <w:rPr>
            <w:noProof/>
            <w:lang w:eastAsia="ko-KR"/>
          </w:rPr>
          <w:t>a</w:t>
        </w:r>
      </w:ins>
      <w:ins w:id="13" w:author="Samsung4" w:date="2024-05-29T18:01:00Z">
        <w:r w:rsidR="00EF2FE6">
          <w:rPr>
            <w:noProof/>
            <w:lang w:eastAsia="ko-KR"/>
          </w:rPr>
          <w:t>fter</w:t>
        </w:r>
      </w:ins>
      <w:del w:id="14" w:author="Samsung4" w:date="2024-05-29T17:59:00Z">
        <w:r w:rsidDel="00EF2FE6">
          <w:rPr>
            <w:noProof/>
            <w:lang w:eastAsia="ko-KR"/>
          </w:rPr>
          <w:delText>there is no established</w:delText>
        </w:r>
      </w:del>
      <w:r>
        <w:rPr>
          <w:noProof/>
          <w:lang w:eastAsia="ko-KR"/>
        </w:rPr>
        <w:t xml:space="preserve"> </w:t>
      </w:r>
      <w:ins w:id="15" w:author="Samsung4" w:date="2024-05-29T18:01:00Z">
        <w:r w:rsidR="00EF2FE6">
          <w:rPr>
            <w:noProof/>
            <w:lang w:eastAsia="ko-KR"/>
          </w:rPr>
          <w:t xml:space="preserve">a </w:t>
        </w:r>
      </w:ins>
      <w:r>
        <w:rPr>
          <w:noProof/>
          <w:lang w:eastAsia="ko-KR"/>
        </w:rPr>
        <w:t>PDU session</w:t>
      </w:r>
      <w:bookmarkStart w:id="16" w:name="_Hlk147983816"/>
      <w:ins w:id="17" w:author="Samsung4" w:date="2024-05-29T18:00:00Z">
        <w:r w:rsidR="00EF2FE6">
          <w:rPr>
            <w:noProof/>
            <w:lang w:eastAsia="ko-KR"/>
          </w:rPr>
          <w:t xml:space="preserve"> is released</w:t>
        </w:r>
      </w:ins>
      <w:ins w:id="18" w:author="Samsung4" w:date="2024-05-29T18:01:00Z">
        <w:r w:rsidR="00EF2FE6">
          <w:rPr>
            <w:noProof/>
            <w:lang w:eastAsia="ko-KR"/>
          </w:rPr>
          <w:t xml:space="preserve"> and there is no established</w:t>
        </w:r>
      </w:ins>
      <w:ins w:id="19" w:author="Samsung4" w:date="2024-05-29T18:02:00Z">
        <w:r w:rsidR="00EF2FE6">
          <w:rPr>
            <w:noProof/>
            <w:lang w:eastAsia="ko-KR"/>
          </w:rPr>
          <w:t xml:space="preserve"> PDU session</w:t>
        </w:r>
      </w:ins>
      <w:r w:rsidRPr="00DF50E0">
        <w:rPr>
          <w:noProof/>
          <w:lang w:eastAsia="ko-KR"/>
        </w:rPr>
        <w:t>, including any MA PDU session,</w:t>
      </w:r>
      <w:bookmarkEnd w:id="16"/>
      <w:r w:rsidRPr="00DF50E0">
        <w:rPr>
          <w:noProof/>
          <w:lang w:eastAsia="ko-KR"/>
        </w:rPr>
        <w:t xml:space="preserve"> associated with the S-NSSAI</w:t>
      </w:r>
      <w:r>
        <w:rPr>
          <w:noProof/>
          <w:lang w:eastAsia="ko-KR"/>
        </w:rPr>
        <w:t xml:space="preserve"> over the corresponding access type; and</w:t>
      </w:r>
    </w:p>
    <w:p w14:paraId="4675510F" w14:textId="710BD0E4" w:rsidR="00EF2FE6" w:rsidRDefault="00EF2FE6" w:rsidP="007E6D3C">
      <w:pPr>
        <w:pStyle w:val="B1"/>
        <w:rPr>
          <w:ins w:id="20" w:author="Samsung4" w:date="2024-05-29T18:02:00Z"/>
        </w:rPr>
      </w:pPr>
      <w:ins w:id="21" w:author="Samsung4" w:date="2024-05-29T18:02:00Z">
        <w:r>
          <w:t>b)</w:t>
        </w:r>
        <w:r>
          <w:tab/>
        </w:r>
        <w:proofErr w:type="gramStart"/>
        <w:r>
          <w:t>for</w:t>
        </w:r>
        <w:proofErr w:type="gramEnd"/>
        <w:r>
          <w:t xml:space="preserve"> a PDU session which is released locally:</w:t>
        </w:r>
      </w:ins>
    </w:p>
    <w:p w14:paraId="65EC300D" w14:textId="534F8DE0" w:rsidR="00EF2FE6" w:rsidRDefault="00EF2FE6" w:rsidP="00862187">
      <w:pPr>
        <w:pStyle w:val="B2"/>
        <w:rPr>
          <w:ins w:id="22" w:author="Samsung4" w:date="2024-05-29T18:03:00Z"/>
        </w:rPr>
      </w:pPr>
      <w:ins w:id="23" w:author="Samsung4" w:date="2024-05-29T18:02:00Z">
        <w:r>
          <w:t>1)</w:t>
        </w:r>
        <w:r>
          <w:tab/>
        </w:r>
      </w:ins>
      <w:proofErr w:type="gramStart"/>
      <w:ins w:id="24" w:author="Samsung4" w:date="2024-05-29T18:05:00Z">
        <w:r w:rsidR="00862187">
          <w:t>when</w:t>
        </w:r>
        <w:proofErr w:type="gramEnd"/>
        <w:r w:rsidR="00862187">
          <w:t xml:space="preserve"> </w:t>
        </w:r>
      </w:ins>
      <w:ins w:id="25" w:author="Samsung4" w:date="2024-05-29T18:03:00Z">
        <w:r>
          <w:t>the UE or AMF</w:t>
        </w:r>
      </w:ins>
      <w:ins w:id="26" w:author="Samsung4" w:date="2024-05-29T18:05:00Z">
        <w:r w:rsidR="00862187">
          <w:t xml:space="preserve"> </w:t>
        </w:r>
      </w:ins>
      <w:ins w:id="27" w:author="Samsung4" w:date="2024-05-29T18:03:00Z">
        <w:r>
          <w:t xml:space="preserve">indicates via the PDU session status IE that a PDU session is now in </w:t>
        </w:r>
        <w:r w:rsidRPr="007F2770">
          <w:rPr>
            <w:rFonts w:hint="eastAsia"/>
          </w:rPr>
          <w:t>5G</w:t>
        </w:r>
        <w:r w:rsidRPr="007F2770">
          <w:t xml:space="preserve">SM state </w:t>
        </w:r>
        <w:r w:rsidRPr="007F2770">
          <w:rPr>
            <w:rFonts w:hint="eastAsia"/>
          </w:rPr>
          <w:t>PDU SESSION</w:t>
        </w:r>
        <w:r w:rsidRPr="007F2770">
          <w:t xml:space="preserve"> INACTIVE</w:t>
        </w:r>
        <w:r>
          <w:t>; or</w:t>
        </w:r>
      </w:ins>
    </w:p>
    <w:p w14:paraId="67A04801" w14:textId="47F23DA9" w:rsidR="00EF2FE6" w:rsidRDefault="00EF2FE6" w:rsidP="00862187">
      <w:pPr>
        <w:pStyle w:val="B2"/>
        <w:rPr>
          <w:noProof/>
          <w:lang w:eastAsia="ko-KR"/>
        </w:rPr>
      </w:pPr>
      <w:ins w:id="28" w:author="Samsung4" w:date="2024-05-29T18:03:00Z">
        <w:r>
          <w:t>2)</w:t>
        </w:r>
        <w:r>
          <w:tab/>
        </w:r>
      </w:ins>
      <w:ins w:id="29" w:author="Samsung4" w:date="2024-05-29T18:10:00Z">
        <w:r w:rsidR="00862187">
          <w:t xml:space="preserve">when </w:t>
        </w:r>
      </w:ins>
      <w:ins w:id="30" w:author="Samsung4" w:date="2024-05-29T18:07:00Z">
        <w:r w:rsidR="00862187">
          <w:t xml:space="preserve">the UE </w:t>
        </w:r>
      </w:ins>
      <w:ins w:id="31" w:author="Samsung4" w:date="2024-05-29T18:10:00Z">
        <w:r w:rsidR="00862187">
          <w:t xml:space="preserve">or AMF </w:t>
        </w:r>
      </w:ins>
      <w:ins w:id="32" w:author="Samsung4" w:date="2024-05-29T18:07:00Z">
        <w:r w:rsidR="00862187">
          <w:t xml:space="preserve">receives the </w:t>
        </w:r>
        <w:proofErr w:type="spellStart"/>
        <w:r w:rsidR="00862187">
          <w:t>the</w:t>
        </w:r>
        <w:proofErr w:type="spellEnd"/>
        <w:r w:rsidR="00862187">
          <w:t xml:space="preserve"> PDU session status IE for which a PDU session that was previously in </w:t>
        </w:r>
        <w:r w:rsidR="00862187" w:rsidRPr="007F2770">
          <w:t>5GSM state PDU SES</w:t>
        </w:r>
        <w:r w:rsidR="00862187">
          <w:t xml:space="preserve">SION </w:t>
        </w:r>
        <w:r w:rsidR="00862187" w:rsidRPr="007F2770">
          <w:t>ACTIVE</w:t>
        </w:r>
        <w:r w:rsidR="00862187">
          <w:t xml:space="preserve"> is now indicated as being in </w:t>
        </w:r>
        <w:r w:rsidR="00862187" w:rsidRPr="007F2770">
          <w:t>5GSM state PDU SESSION INACTIVE</w:t>
        </w:r>
      </w:ins>
      <w:ins w:id="33" w:author="Samsung4" w:date="2024-05-30T04:18:00Z">
        <w:r w:rsidR="00372A6E">
          <w:t>.</w:t>
        </w:r>
      </w:ins>
      <w:bookmarkStart w:id="34" w:name="_GoBack"/>
      <w:bookmarkEnd w:id="34"/>
    </w:p>
    <w:p w14:paraId="4DBAC150" w14:textId="400CA521" w:rsidR="007E6D3C" w:rsidDel="00862187" w:rsidRDefault="007E6D3C" w:rsidP="007E6D3C">
      <w:pPr>
        <w:pStyle w:val="B1"/>
        <w:rPr>
          <w:del w:id="35" w:author="Samsung4" w:date="2024-05-29T18:09:00Z"/>
          <w:noProof/>
          <w:lang w:eastAsia="ko-KR"/>
        </w:rPr>
      </w:pPr>
      <w:del w:id="36" w:author="Samsung4" w:date="2024-05-29T18:09:00Z">
        <w:r w:rsidDel="00862187">
          <w:delText>b)</w:delText>
        </w:r>
        <w:r w:rsidRPr="007F2770" w:rsidDel="00862187">
          <w:tab/>
        </w:r>
        <w:r w:rsidDel="00862187">
          <w:rPr>
            <w:rFonts w:hint="eastAsia"/>
            <w:noProof/>
            <w:lang w:eastAsia="ko-KR"/>
          </w:rPr>
          <w:delText>stopped an</w:delText>
        </w:r>
        <w:r w:rsidDel="00862187">
          <w:rPr>
            <w:noProof/>
            <w:lang w:eastAsia="ko-KR"/>
          </w:rPr>
          <w:delText>d reset when at least a PDU session</w:delText>
        </w:r>
        <w:r w:rsidRPr="003676A3" w:rsidDel="00862187">
          <w:rPr>
            <w:noProof/>
            <w:lang w:eastAsia="ko-KR"/>
          </w:rPr>
          <w:delText>, including any MA PDU session,</w:delText>
        </w:r>
        <w:r w:rsidDel="00862187">
          <w:rPr>
            <w:noProof/>
            <w:lang w:eastAsia="ko-KR"/>
          </w:rPr>
          <w:delText xml:space="preserve"> associated with the S-NSSAI is successfully established over the corresponding access type(s)</w:delText>
        </w:r>
        <w:r w:rsidRPr="00D82318" w:rsidDel="00862187">
          <w:rPr>
            <w:rFonts w:hint="eastAsia"/>
            <w:noProof/>
            <w:lang w:eastAsia="ko-KR"/>
          </w:rPr>
          <w:delText xml:space="preserve"> </w:delText>
        </w:r>
        <w:r w:rsidDel="00862187">
          <w:rPr>
            <w:noProof/>
            <w:lang w:eastAsia="ko-KR"/>
          </w:rPr>
          <w:delText>or the S-NSSAI is removed from the allowed NSSAI.</w:delText>
        </w:r>
      </w:del>
    </w:p>
    <w:p w14:paraId="6160A8E1" w14:textId="23219E10" w:rsidR="00862187" w:rsidRDefault="00862187" w:rsidP="007E6D3C">
      <w:pPr>
        <w:rPr>
          <w:ins w:id="37" w:author="Samsung4" w:date="2024-05-29T18:09:00Z"/>
        </w:rPr>
      </w:pPr>
      <w:ins w:id="38" w:author="Samsung4" w:date="2024-05-29T18:09:00Z">
        <w:r>
          <w:t xml:space="preserve">The </w:t>
        </w:r>
        <w:r>
          <w:rPr>
            <w:noProof/>
            <w:lang w:eastAsia="ko-KR"/>
          </w:rPr>
          <w:t xml:space="preserve">slice deregistration inactivity timer is </w:t>
        </w:r>
        <w:r>
          <w:rPr>
            <w:rFonts w:hint="eastAsia"/>
            <w:noProof/>
            <w:lang w:eastAsia="ko-KR"/>
          </w:rPr>
          <w:t>stopped an</w:t>
        </w:r>
        <w:r>
          <w:rPr>
            <w:noProof/>
            <w:lang w:eastAsia="ko-KR"/>
          </w:rPr>
          <w:t>d reset when at least a PDU session</w:t>
        </w:r>
        <w:r w:rsidRPr="003676A3">
          <w:rPr>
            <w:noProof/>
            <w:lang w:eastAsia="ko-KR"/>
          </w:rPr>
          <w:t>, including any MA PDU session,</w:t>
        </w:r>
        <w:r>
          <w:rPr>
            <w:noProof/>
            <w:lang w:eastAsia="ko-KR"/>
          </w:rPr>
          <w:t xml:space="preserve"> associated with the S-NSSAI is successfully established over the corresponding access type(s)</w:t>
        </w:r>
        <w:r w:rsidRPr="00D82318" w:rsidDel="005016B1">
          <w:rPr>
            <w:rFonts w:hint="eastAsia"/>
            <w:noProof/>
            <w:lang w:eastAsia="ko-KR"/>
          </w:rPr>
          <w:t xml:space="preserve"> </w:t>
        </w:r>
        <w:r>
          <w:rPr>
            <w:noProof/>
            <w:lang w:eastAsia="ko-KR"/>
          </w:rPr>
          <w:t>or the S-NSSAI is removed from the allowed NSSAI.</w:t>
        </w:r>
      </w:ins>
    </w:p>
    <w:p w14:paraId="1096F1A8" w14:textId="481ED1BA" w:rsidR="007E6D3C" w:rsidRDefault="007E6D3C" w:rsidP="007E6D3C">
      <w:r w:rsidRPr="00416188">
        <w:t xml:space="preserve">If the </w:t>
      </w:r>
      <w:r>
        <w:rPr>
          <w:noProof/>
          <w:lang w:eastAsia="ko-KR"/>
        </w:rPr>
        <w:t xml:space="preserve">slice </w:t>
      </w:r>
      <w:r w:rsidRPr="00416188">
        <w:t>deregistration inactivity time</w:t>
      </w:r>
      <w:r>
        <w:t>r</w:t>
      </w:r>
      <w:r w:rsidRPr="00416188">
        <w:t xml:space="preserve"> value </w:t>
      </w:r>
      <w:proofErr w:type="gramStart"/>
      <w:r w:rsidRPr="00416188">
        <w:t>is updated</w:t>
      </w:r>
      <w:proofErr w:type="gramEnd"/>
      <w:r w:rsidRPr="00416188">
        <w:t xml:space="preserve">, the AMF </w:t>
      </w:r>
      <w:r w:rsidRPr="00A66230">
        <w:t>update</w:t>
      </w:r>
      <w:r>
        <w:t>s</w:t>
      </w:r>
      <w:r w:rsidRPr="00A66230">
        <w:t xml:space="preserve"> the </w:t>
      </w:r>
      <w:r>
        <w:t xml:space="preserve">stored </w:t>
      </w:r>
      <w:r w:rsidRPr="00A66230">
        <w:t>time</w:t>
      </w:r>
      <w:r>
        <w:t>r</w:t>
      </w:r>
      <w:r w:rsidRPr="00A66230">
        <w:t xml:space="preserve"> value</w:t>
      </w:r>
      <w:r w:rsidRPr="00416188">
        <w:t xml:space="preserve"> </w:t>
      </w:r>
      <w:r>
        <w:t xml:space="preserve">and may </w:t>
      </w:r>
      <w:r w:rsidRPr="00416188">
        <w:t xml:space="preserve">provide the updated </w:t>
      </w:r>
      <w:r>
        <w:t xml:space="preserve">timer </w:t>
      </w:r>
      <w:r w:rsidRPr="00416188">
        <w:t xml:space="preserve">value to the UE 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>
        <w:t xml:space="preserve">, in a current or the next registration procedure for mobility and periodic registration update, </w:t>
      </w:r>
      <w:r>
        <w:rPr>
          <w:noProof/>
          <w:lang w:eastAsia="ko-KR"/>
        </w:rPr>
        <w:t>or the CONFIGURATION UPDATE COMMAND message</w:t>
      </w:r>
      <w:r w:rsidRPr="00416188">
        <w:t>.</w:t>
      </w:r>
    </w:p>
    <w:p w14:paraId="09C17A79" w14:textId="77777777" w:rsidR="007E6D3C" w:rsidRDefault="007E6D3C" w:rsidP="007E6D3C">
      <w:r>
        <w:t xml:space="preserve">When </w:t>
      </w:r>
      <w:r w:rsidRPr="00416188">
        <w:t xml:space="preserve">the UE receives </w:t>
      </w:r>
      <w:r>
        <w:t>an</w:t>
      </w:r>
      <w:r w:rsidRPr="00416188">
        <w:t xml:space="preserve"> updated</w:t>
      </w:r>
      <w:r>
        <w:t xml:space="preserve"> slice</w:t>
      </w:r>
      <w:r w:rsidRPr="00416188">
        <w:t xml:space="preserve"> deregistration inactivity time</w:t>
      </w:r>
      <w:r>
        <w:t>r</w:t>
      </w:r>
      <w:r w:rsidRPr="00416188">
        <w:t xml:space="preserve"> value</w:t>
      </w:r>
      <w:r w:rsidRPr="00436DD7">
        <w:t xml:space="preserve"> </w:t>
      </w:r>
      <w:r w:rsidRPr="00416188">
        <w:t xml:space="preserve">in the </w:t>
      </w:r>
      <w:r>
        <w:rPr>
          <w:noProof/>
          <w:lang w:eastAsia="ko-KR"/>
        </w:rPr>
        <w:t xml:space="preserve">REGISTRATION ACCEPT </w:t>
      </w:r>
      <w:r w:rsidRPr="00416188">
        <w:t>message</w:t>
      </w:r>
      <w:r w:rsidRPr="00911867">
        <w:rPr>
          <w:noProof/>
          <w:lang w:eastAsia="ko-KR"/>
        </w:rPr>
        <w:t xml:space="preserve"> </w:t>
      </w:r>
      <w:r>
        <w:rPr>
          <w:noProof/>
          <w:lang w:eastAsia="ko-KR"/>
        </w:rPr>
        <w:t>or the CONFIGURATION UPDATE COMMAND message from the AMF</w:t>
      </w:r>
      <w:r>
        <w:t>, the UE</w:t>
      </w:r>
      <w:r w:rsidRPr="00416188">
        <w:t xml:space="preserve"> </w:t>
      </w:r>
      <w:r>
        <w:t xml:space="preserve">shall </w:t>
      </w:r>
      <w:r w:rsidRPr="00416188">
        <w:t xml:space="preserve">update the </w:t>
      </w:r>
      <w:r>
        <w:t>stored</w:t>
      </w:r>
      <w:r w:rsidRPr="00416188">
        <w:t xml:space="preserve"> time</w:t>
      </w:r>
      <w:r>
        <w:t>r</w:t>
      </w:r>
      <w:r w:rsidRPr="00416188">
        <w:t xml:space="preserve"> value.</w:t>
      </w:r>
    </w:p>
    <w:p w14:paraId="5E842F86" w14:textId="77777777" w:rsidR="007E6D3C" w:rsidRDefault="007E6D3C" w:rsidP="007E6D3C">
      <w:pPr>
        <w:rPr>
          <w:noProof/>
          <w:lang w:eastAsia="ko-KR"/>
        </w:rPr>
      </w:pPr>
      <w:r>
        <w:rPr>
          <w:noProof/>
          <w:lang w:eastAsia="ko-KR"/>
        </w:rPr>
        <w:t>Upon expiry of the slice deregistration inactivity timer, the AMF shall locally remove the S-NSSAI from the allowed NSSAI over the corresponding access type. In addition, the AMF may send the CONFIGURATION UPDATE COMMAND message to the UEs with the new allowed NSSAI.</w:t>
      </w:r>
    </w:p>
    <w:p w14:paraId="10201108" w14:textId="0DBC292D" w:rsidR="007E6D3C" w:rsidRDefault="007E6D3C" w:rsidP="007E6D3C">
      <w:pPr>
        <w:rPr>
          <w:noProof/>
          <w:lang w:eastAsia="ko-KR"/>
        </w:rPr>
      </w:pPr>
      <w:r>
        <w:rPr>
          <w:noProof/>
          <w:lang w:eastAsia="ko-KR"/>
        </w:rPr>
        <w:t>The UE includes the on-demand S-NSSAI which the UE requests in the requested NSSAI during the registration procedure.</w:t>
      </w:r>
      <w:r>
        <w:rPr>
          <w:rFonts w:hint="eastAsia"/>
          <w:noProof/>
          <w:lang w:eastAsia="ko-KR"/>
        </w:rPr>
        <w:t xml:space="preserve"> </w:t>
      </w:r>
      <w:r>
        <w:rPr>
          <w:noProof/>
          <w:lang w:eastAsia="ko-KR"/>
        </w:rPr>
        <w:t>Upon expiry of the slice deregistration inactivity timer, the UE shall locally remove the S-NSSAI from the allowed NSSAI over the corresponding access type.</w:t>
      </w:r>
    </w:p>
    <w:p w14:paraId="393A2238" w14:textId="77777777" w:rsidR="007E6D3C" w:rsidRDefault="007E6D3C" w:rsidP="007E6D3C">
      <w:pPr>
        <w:pStyle w:val="NO"/>
        <w:rPr>
          <w:noProof/>
          <w:lang w:eastAsia="ko-KR"/>
        </w:rPr>
      </w:pPr>
      <w:r w:rsidRPr="00FC28AE">
        <w:rPr>
          <w:rFonts w:eastAsiaTheme="minorEastAsia"/>
          <w:lang w:eastAsia="zh-CN"/>
        </w:rPr>
        <w:t>NOTE 0:</w:t>
      </w:r>
      <w:r w:rsidRPr="00FC28AE">
        <w:rPr>
          <w:rFonts w:eastAsiaTheme="minorEastAsia"/>
          <w:lang w:eastAsia="zh-CN"/>
        </w:rPr>
        <w:tab/>
        <w:t xml:space="preserve">If the UE determines the on-demand S-NSSAI for a PDU session establishment as specified in </w:t>
      </w:r>
      <w:proofErr w:type="spellStart"/>
      <w:r w:rsidRPr="00FC28AE">
        <w:rPr>
          <w:rFonts w:eastAsiaTheme="minorEastAsia"/>
          <w:lang w:eastAsia="zh-CN"/>
        </w:rPr>
        <w:t>subclause</w:t>
      </w:r>
      <w:proofErr w:type="spellEnd"/>
      <w:r w:rsidRPr="00FC28AE">
        <w:rPr>
          <w:rFonts w:eastAsiaTheme="minorEastAsia"/>
          <w:lang w:eastAsia="zh-CN"/>
        </w:rPr>
        <w:t> 4.2.2 of 3GPP TS 24.</w:t>
      </w:r>
      <w:r w:rsidRPr="00FC28AE">
        <w:rPr>
          <w:rFonts w:eastAsiaTheme="minorEastAsia" w:hint="eastAsia"/>
          <w:lang w:eastAsia="zh-CN"/>
        </w:rPr>
        <w:t>5</w:t>
      </w:r>
      <w:r w:rsidRPr="00FC28AE">
        <w:rPr>
          <w:rFonts w:eastAsiaTheme="minorEastAsia"/>
          <w:lang w:eastAsia="zh-CN"/>
        </w:rPr>
        <w:t>26 [19], the UE includes the on-demand S-NSSAI in the requested NSSAI during the registration procedure.</w:t>
      </w:r>
    </w:p>
    <w:p w14:paraId="063F8EAC" w14:textId="77777777" w:rsidR="007E6D3C" w:rsidRDefault="007E6D3C" w:rsidP="007E6D3C">
      <w:pPr>
        <w:rPr>
          <w:noProof/>
          <w:lang w:eastAsia="ko-KR"/>
        </w:rPr>
      </w:pPr>
      <w:r>
        <w:rPr>
          <w:noProof/>
          <w:lang w:eastAsia="ko-KR"/>
        </w:rPr>
        <w:t>If the UE supports network slice usage control, the AMF provides on-demand NSSAI in the Configured NSSAI to the UE in the REGISTRATION ACCEPT message or in the CONFIGURATION UPDATE COMMAND message. The on-demand NSSAI consists of one or more configured S-NSSAIs.</w:t>
      </w:r>
    </w:p>
    <w:p w14:paraId="4F51052B" w14:textId="77777777" w:rsidR="007E6D3C" w:rsidRDefault="007E6D3C" w:rsidP="007E6D3C">
      <w:r>
        <w:t xml:space="preserve">On-demand NSSAI is associated with the configured NSSAI. </w:t>
      </w:r>
      <w:r w:rsidRPr="00416188">
        <w:t xml:space="preserve">The </w:t>
      </w:r>
      <w:r>
        <w:rPr>
          <w:noProof/>
          <w:lang w:eastAsia="ko-KR"/>
        </w:rPr>
        <w:t>on-demand S-NSSAI(s)</w:t>
      </w:r>
      <w:r w:rsidRPr="00416188">
        <w:t xml:space="preserve"> </w:t>
      </w:r>
      <w:r>
        <w:t>is deleted by the UE from the stored on-demand NSSAI, when the associated</w:t>
      </w:r>
      <w:r w:rsidRPr="00416188">
        <w:t xml:space="preserve"> </w:t>
      </w:r>
      <w:r>
        <w:t>c</w:t>
      </w:r>
      <w:r w:rsidRPr="00416188">
        <w:t xml:space="preserve">onfigured </w:t>
      </w:r>
      <w:r>
        <w:t>S-</w:t>
      </w:r>
      <w:r w:rsidRPr="00416188">
        <w:t>NSSAI</w:t>
      </w:r>
      <w:r>
        <w:t>(s)</w:t>
      </w:r>
      <w:r w:rsidRPr="00416188">
        <w:t xml:space="preserve"> </w:t>
      </w:r>
      <w:r>
        <w:t>is deleted by the UE from the stored configured NSSAI.</w:t>
      </w:r>
    </w:p>
    <w:p w14:paraId="724034A9" w14:textId="77777777" w:rsidR="007E6D3C" w:rsidRDefault="007E6D3C" w:rsidP="007E6D3C">
      <w:r w:rsidRPr="00910707">
        <w:rPr>
          <w:lang w:val="en-US"/>
        </w:rPr>
        <w:t>Based on operator policy, the AMF shall not apply the network slice usage control for the S-NSSAI used for emergency services.</w:t>
      </w:r>
    </w:p>
    <w:p w14:paraId="243122C5" w14:textId="77777777" w:rsidR="007E6D3C" w:rsidRDefault="007E6D3C" w:rsidP="007E6D3C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1</w:t>
      </w:r>
      <w:r>
        <w:rPr>
          <w:lang w:eastAsia="zh-CN"/>
        </w:rPr>
        <w:t>:</w:t>
      </w:r>
      <w:r w:rsidRPr="007F2770">
        <w:rPr>
          <w:lang w:val="en-US"/>
        </w:rPr>
        <w:tab/>
      </w:r>
      <w:r>
        <w:rPr>
          <w:lang w:eastAsia="zh-CN"/>
        </w:rPr>
        <w:t>I</w:t>
      </w:r>
      <w:r w:rsidRPr="00A24CD0">
        <w:rPr>
          <w:lang w:eastAsia="zh-CN"/>
        </w:rPr>
        <w:t xml:space="preserve">n this </w:t>
      </w:r>
      <w:r>
        <w:rPr>
          <w:lang w:eastAsia="zh-CN"/>
        </w:rPr>
        <w:t>version</w:t>
      </w:r>
      <w:r w:rsidRPr="00EC74EF">
        <w:rPr>
          <w:lang w:eastAsia="zh-CN"/>
        </w:rPr>
        <w:t xml:space="preserve"> </w:t>
      </w:r>
      <w:r w:rsidRPr="00A24CD0">
        <w:rPr>
          <w:lang w:eastAsia="zh-CN"/>
        </w:rPr>
        <w:t>of the specification</w:t>
      </w:r>
      <w:r>
        <w:rPr>
          <w:lang w:eastAsia="zh-CN"/>
        </w:rPr>
        <w:t>, the network slice usage control feature is not supported in r</w:t>
      </w:r>
      <w:r w:rsidRPr="00C64C1B">
        <w:rPr>
          <w:lang w:eastAsia="zh-CN"/>
        </w:rPr>
        <w:t xml:space="preserve">oaming </w:t>
      </w:r>
      <w:r w:rsidRPr="007F2770">
        <w:t>scenarios</w:t>
      </w:r>
      <w:r>
        <w:rPr>
          <w:lang w:eastAsia="zh-CN"/>
        </w:rPr>
        <w:t>.</w:t>
      </w:r>
    </w:p>
    <w:p w14:paraId="2418D074" w14:textId="6701AE02" w:rsidR="00947C5B" w:rsidRDefault="00947C5B">
      <w:pPr>
        <w:rPr>
          <w:noProof/>
        </w:rPr>
      </w:pPr>
    </w:p>
    <w:p w14:paraId="53158FAF" w14:textId="5DB985D8" w:rsidR="00947C5B" w:rsidRDefault="00947C5B" w:rsidP="00947C5B">
      <w:pPr>
        <w:jc w:val="center"/>
        <w:rPr>
          <w:noProof/>
        </w:rPr>
      </w:pPr>
      <w:r w:rsidRPr="00947C5B">
        <w:rPr>
          <w:noProof/>
          <w:highlight w:val="yellow"/>
        </w:rPr>
        <w:t>****** END CHANGE ******</w:t>
      </w:r>
    </w:p>
    <w:p w14:paraId="467D6196" w14:textId="77777777" w:rsidR="00947C5B" w:rsidRDefault="00947C5B">
      <w:pPr>
        <w:rPr>
          <w:noProof/>
        </w:rPr>
      </w:pPr>
    </w:p>
    <w:sectPr w:rsidR="00947C5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D16FA" w:rsidRDefault="006D16FA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D5377" w14:textId="77777777" w:rsidR="00416C09" w:rsidRDefault="00416C09">
      <w:r>
        <w:separator/>
      </w:r>
    </w:p>
  </w:endnote>
  <w:endnote w:type="continuationSeparator" w:id="0">
    <w:p w14:paraId="493776FA" w14:textId="77777777" w:rsidR="00416C09" w:rsidRDefault="00416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5F856" w14:textId="77777777" w:rsidR="00416C09" w:rsidRDefault="00416C09">
      <w:r>
        <w:separator/>
      </w:r>
    </w:p>
  </w:footnote>
  <w:footnote w:type="continuationSeparator" w:id="0">
    <w:p w14:paraId="53F52898" w14:textId="77777777" w:rsidR="00416C09" w:rsidRDefault="00416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D16FA" w:rsidRDefault="006D16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D16FA" w:rsidRDefault="006D16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D16FA" w:rsidRDefault="006D16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D16FA" w:rsidRDefault="006D16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8EF11BF"/>
    <w:multiLevelType w:val="hybridMultilevel"/>
    <w:tmpl w:val="E7262276"/>
    <w:lvl w:ilvl="0" w:tplc="5C825E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D44235D"/>
    <w:multiLevelType w:val="hybridMultilevel"/>
    <w:tmpl w:val="ED86E55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7"/>
  </w:num>
  <w:num w:numId="6">
    <w:abstractNumId w:val="14"/>
  </w:num>
  <w:num w:numId="7">
    <w:abstractNumId w:val="10"/>
  </w:num>
  <w:num w:numId="8">
    <w:abstractNumId w:val="5"/>
  </w:num>
  <w:num w:numId="9">
    <w:abstractNumId w:val="9"/>
  </w:num>
  <w:num w:numId="10">
    <w:abstractNumId w:val="28"/>
  </w:num>
  <w:num w:numId="11">
    <w:abstractNumId w:val="6"/>
  </w:num>
  <w:num w:numId="12">
    <w:abstractNumId w:val="24"/>
  </w:num>
  <w:num w:numId="13">
    <w:abstractNumId w:val="13"/>
  </w:num>
  <w:num w:numId="14">
    <w:abstractNumId w:val="23"/>
  </w:num>
  <w:num w:numId="15">
    <w:abstractNumId w:val="25"/>
  </w:num>
  <w:num w:numId="16">
    <w:abstractNumId w:val="11"/>
  </w:num>
  <w:num w:numId="17">
    <w:abstractNumId w:val="18"/>
  </w:num>
  <w:num w:numId="18">
    <w:abstractNumId w:val="4"/>
  </w:num>
  <w:num w:numId="19">
    <w:abstractNumId w:val="17"/>
  </w:num>
  <w:num w:numId="20">
    <w:abstractNumId w:val="19"/>
  </w:num>
  <w:num w:numId="21">
    <w:abstractNumId w:val="22"/>
  </w:num>
  <w:num w:numId="22">
    <w:abstractNumId w:val="26"/>
  </w:num>
  <w:num w:numId="23">
    <w:abstractNumId w:val="16"/>
  </w:num>
  <w:num w:numId="24">
    <w:abstractNumId w:val="20"/>
  </w:num>
  <w:num w:numId="25">
    <w:abstractNumId w:val="15"/>
  </w:num>
  <w:num w:numId="26">
    <w:abstractNumId w:val="7"/>
  </w:num>
  <w:num w:numId="27">
    <w:abstractNumId w:val="12"/>
  </w:num>
  <w:num w:numId="28">
    <w:abstractNumId w:val="21"/>
  </w:num>
  <w:num w:numId="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4">
    <w15:presenceInfo w15:providerId="None" w15:userId="Samsu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4E"/>
    <w:rsid w:val="0001167C"/>
    <w:rsid w:val="00013E73"/>
    <w:rsid w:val="00015FBD"/>
    <w:rsid w:val="00022E4A"/>
    <w:rsid w:val="000503E5"/>
    <w:rsid w:val="00067336"/>
    <w:rsid w:val="0007079D"/>
    <w:rsid w:val="00087F1E"/>
    <w:rsid w:val="000A6394"/>
    <w:rsid w:val="000B0D25"/>
    <w:rsid w:val="000B7FED"/>
    <w:rsid w:val="000C038A"/>
    <w:rsid w:val="000C6598"/>
    <w:rsid w:val="000D44B3"/>
    <w:rsid w:val="00135391"/>
    <w:rsid w:val="00145D43"/>
    <w:rsid w:val="00147ADA"/>
    <w:rsid w:val="001710B6"/>
    <w:rsid w:val="00187F78"/>
    <w:rsid w:val="00192C46"/>
    <w:rsid w:val="001A08B3"/>
    <w:rsid w:val="001A7B60"/>
    <w:rsid w:val="001B52F0"/>
    <w:rsid w:val="001B7A65"/>
    <w:rsid w:val="001E41F3"/>
    <w:rsid w:val="00221571"/>
    <w:rsid w:val="00230D07"/>
    <w:rsid w:val="00233F1A"/>
    <w:rsid w:val="00245874"/>
    <w:rsid w:val="0024731E"/>
    <w:rsid w:val="0026004D"/>
    <w:rsid w:val="002640DD"/>
    <w:rsid w:val="00275D12"/>
    <w:rsid w:val="00284FEB"/>
    <w:rsid w:val="002860C4"/>
    <w:rsid w:val="002B5741"/>
    <w:rsid w:val="002E472E"/>
    <w:rsid w:val="002E5F26"/>
    <w:rsid w:val="00305409"/>
    <w:rsid w:val="00305F43"/>
    <w:rsid w:val="0033389D"/>
    <w:rsid w:val="003378FE"/>
    <w:rsid w:val="00357DA5"/>
    <w:rsid w:val="003609EF"/>
    <w:rsid w:val="0036231A"/>
    <w:rsid w:val="00372A6E"/>
    <w:rsid w:val="00374DD4"/>
    <w:rsid w:val="0038566D"/>
    <w:rsid w:val="00386AAB"/>
    <w:rsid w:val="003928C8"/>
    <w:rsid w:val="003957D7"/>
    <w:rsid w:val="003E1A36"/>
    <w:rsid w:val="00410371"/>
    <w:rsid w:val="0041512D"/>
    <w:rsid w:val="00416780"/>
    <w:rsid w:val="00416C09"/>
    <w:rsid w:val="004206F0"/>
    <w:rsid w:val="004242F1"/>
    <w:rsid w:val="0042640D"/>
    <w:rsid w:val="00453439"/>
    <w:rsid w:val="00453F3E"/>
    <w:rsid w:val="00495161"/>
    <w:rsid w:val="004B75B7"/>
    <w:rsid w:val="004F3D21"/>
    <w:rsid w:val="00510D45"/>
    <w:rsid w:val="005141D9"/>
    <w:rsid w:val="0051580D"/>
    <w:rsid w:val="00515FAE"/>
    <w:rsid w:val="00520CA3"/>
    <w:rsid w:val="00543978"/>
    <w:rsid w:val="00547111"/>
    <w:rsid w:val="0055346D"/>
    <w:rsid w:val="005625CB"/>
    <w:rsid w:val="005903DD"/>
    <w:rsid w:val="00592D74"/>
    <w:rsid w:val="005A49FE"/>
    <w:rsid w:val="005C509A"/>
    <w:rsid w:val="005E2C44"/>
    <w:rsid w:val="005F0EFB"/>
    <w:rsid w:val="0060344A"/>
    <w:rsid w:val="00621188"/>
    <w:rsid w:val="006257ED"/>
    <w:rsid w:val="00641A10"/>
    <w:rsid w:val="0065387E"/>
    <w:rsid w:val="00653DE4"/>
    <w:rsid w:val="00665C47"/>
    <w:rsid w:val="0066658B"/>
    <w:rsid w:val="00671B3A"/>
    <w:rsid w:val="00675414"/>
    <w:rsid w:val="00695808"/>
    <w:rsid w:val="006A4B50"/>
    <w:rsid w:val="006B46FB"/>
    <w:rsid w:val="006D16FA"/>
    <w:rsid w:val="006E21FB"/>
    <w:rsid w:val="006E5059"/>
    <w:rsid w:val="006F04F6"/>
    <w:rsid w:val="006F7EDC"/>
    <w:rsid w:val="00706EBD"/>
    <w:rsid w:val="007223B1"/>
    <w:rsid w:val="00732DD9"/>
    <w:rsid w:val="00792342"/>
    <w:rsid w:val="007977A8"/>
    <w:rsid w:val="007B512A"/>
    <w:rsid w:val="007B5234"/>
    <w:rsid w:val="007C2097"/>
    <w:rsid w:val="007C6D57"/>
    <w:rsid w:val="007D6A07"/>
    <w:rsid w:val="007D6A43"/>
    <w:rsid w:val="007E6D3C"/>
    <w:rsid w:val="007E6DDE"/>
    <w:rsid w:val="007F7259"/>
    <w:rsid w:val="008040A8"/>
    <w:rsid w:val="00804359"/>
    <w:rsid w:val="00807D41"/>
    <w:rsid w:val="00820339"/>
    <w:rsid w:val="008279FA"/>
    <w:rsid w:val="00842DD1"/>
    <w:rsid w:val="00851B5D"/>
    <w:rsid w:val="0085236D"/>
    <w:rsid w:val="00862187"/>
    <w:rsid w:val="008626E7"/>
    <w:rsid w:val="00870EE7"/>
    <w:rsid w:val="008863B9"/>
    <w:rsid w:val="00890D8F"/>
    <w:rsid w:val="008A45A6"/>
    <w:rsid w:val="008A6011"/>
    <w:rsid w:val="008B5C1D"/>
    <w:rsid w:val="008C7AFF"/>
    <w:rsid w:val="008D3CCC"/>
    <w:rsid w:val="008F3789"/>
    <w:rsid w:val="008F686C"/>
    <w:rsid w:val="00904800"/>
    <w:rsid w:val="009148DE"/>
    <w:rsid w:val="00941E30"/>
    <w:rsid w:val="00947C5B"/>
    <w:rsid w:val="009627FC"/>
    <w:rsid w:val="00963491"/>
    <w:rsid w:val="009777D9"/>
    <w:rsid w:val="00991B88"/>
    <w:rsid w:val="00994A71"/>
    <w:rsid w:val="0099570A"/>
    <w:rsid w:val="009A5753"/>
    <w:rsid w:val="009A579D"/>
    <w:rsid w:val="009B1A41"/>
    <w:rsid w:val="009D7DD4"/>
    <w:rsid w:val="009E3297"/>
    <w:rsid w:val="009F3D09"/>
    <w:rsid w:val="009F734F"/>
    <w:rsid w:val="00A246B6"/>
    <w:rsid w:val="00A309C8"/>
    <w:rsid w:val="00A312E5"/>
    <w:rsid w:val="00A47E70"/>
    <w:rsid w:val="00A50CF0"/>
    <w:rsid w:val="00A7671C"/>
    <w:rsid w:val="00A80F6E"/>
    <w:rsid w:val="00A858EF"/>
    <w:rsid w:val="00A90246"/>
    <w:rsid w:val="00AA2CBC"/>
    <w:rsid w:val="00AC5820"/>
    <w:rsid w:val="00AD1536"/>
    <w:rsid w:val="00AD1CD8"/>
    <w:rsid w:val="00AE1AF3"/>
    <w:rsid w:val="00B042BF"/>
    <w:rsid w:val="00B14621"/>
    <w:rsid w:val="00B258BB"/>
    <w:rsid w:val="00B553EB"/>
    <w:rsid w:val="00B55DC4"/>
    <w:rsid w:val="00B62374"/>
    <w:rsid w:val="00B636BE"/>
    <w:rsid w:val="00B67B97"/>
    <w:rsid w:val="00B72301"/>
    <w:rsid w:val="00B968C8"/>
    <w:rsid w:val="00BA3EC5"/>
    <w:rsid w:val="00BA51D9"/>
    <w:rsid w:val="00BB5DFC"/>
    <w:rsid w:val="00BD279D"/>
    <w:rsid w:val="00BD6BB8"/>
    <w:rsid w:val="00C13C66"/>
    <w:rsid w:val="00C66BA2"/>
    <w:rsid w:val="00C80134"/>
    <w:rsid w:val="00C870F6"/>
    <w:rsid w:val="00C95985"/>
    <w:rsid w:val="00C97620"/>
    <w:rsid w:val="00CC5026"/>
    <w:rsid w:val="00CC68D0"/>
    <w:rsid w:val="00CC7B05"/>
    <w:rsid w:val="00CE727D"/>
    <w:rsid w:val="00CF13C5"/>
    <w:rsid w:val="00D03F9A"/>
    <w:rsid w:val="00D06D51"/>
    <w:rsid w:val="00D241D7"/>
    <w:rsid w:val="00D24991"/>
    <w:rsid w:val="00D50255"/>
    <w:rsid w:val="00D52ADE"/>
    <w:rsid w:val="00D5424F"/>
    <w:rsid w:val="00D66520"/>
    <w:rsid w:val="00D70F07"/>
    <w:rsid w:val="00D739DF"/>
    <w:rsid w:val="00D747C6"/>
    <w:rsid w:val="00D80124"/>
    <w:rsid w:val="00D84AE9"/>
    <w:rsid w:val="00DC77E1"/>
    <w:rsid w:val="00DE34CF"/>
    <w:rsid w:val="00E13F3D"/>
    <w:rsid w:val="00E206A4"/>
    <w:rsid w:val="00E2422D"/>
    <w:rsid w:val="00E34898"/>
    <w:rsid w:val="00E459C4"/>
    <w:rsid w:val="00E45A56"/>
    <w:rsid w:val="00E513BA"/>
    <w:rsid w:val="00E7711D"/>
    <w:rsid w:val="00E90AC6"/>
    <w:rsid w:val="00EB09B7"/>
    <w:rsid w:val="00EB7C73"/>
    <w:rsid w:val="00ED5BF8"/>
    <w:rsid w:val="00EE7D7C"/>
    <w:rsid w:val="00EF2FE6"/>
    <w:rsid w:val="00EF38DE"/>
    <w:rsid w:val="00EF40E5"/>
    <w:rsid w:val="00F02D68"/>
    <w:rsid w:val="00F25D98"/>
    <w:rsid w:val="00F300FB"/>
    <w:rsid w:val="00F372FD"/>
    <w:rsid w:val="00F61657"/>
    <w:rsid w:val="00F87890"/>
    <w:rsid w:val="00F87F78"/>
    <w:rsid w:val="00F918C0"/>
    <w:rsid w:val="00F973E4"/>
    <w:rsid w:val="00FA6DC2"/>
    <w:rsid w:val="00FB41AF"/>
    <w:rsid w:val="00FB6386"/>
    <w:rsid w:val="00FC539C"/>
    <w:rsid w:val="00FD6F86"/>
    <w:rsid w:val="00FE56C1"/>
    <w:rsid w:val="00FF660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47C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947C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47C5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47C5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47C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7C5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47C5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947C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47C5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47C5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7C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7C5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47C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7C5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47C5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47C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47C5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47C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47C5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947C5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47C5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47C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947C5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947C5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47C5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47C5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47C5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947C5B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Char">
    <w:name w:val="Editor's Note Char Char"/>
    <w:qFormat/>
    <w:rsid w:val="00947C5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47C5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47C5B"/>
  </w:style>
  <w:style w:type="character" w:customStyle="1" w:styleId="Heading8Char">
    <w:name w:val="Heading 8 Char"/>
    <w:basedOn w:val="DefaultParagraphFont"/>
    <w:link w:val="Heading8"/>
    <w:rsid w:val="00947C5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7C5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7C5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47C5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47C5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7C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47C5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47C5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47C5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47C5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47C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47C5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47C5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47C5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47C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47C5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47C5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47C5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47C5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47C5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47C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7C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47C5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47C5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47C5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47C5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47C5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47C5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7C5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47C5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47C5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47C5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47C5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7C5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7C5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47C5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47C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47C5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47C5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47C5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47C5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47C5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47C5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C5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C5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47C5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47C5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47C5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47C5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47C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47C5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47C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47C5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47C5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47C5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47C5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47C5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47C5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47C5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47C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47C5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47C5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47C5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47C5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47C5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47C5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47C5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947C5B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47C5B"/>
  </w:style>
  <w:style w:type="character" w:customStyle="1" w:styleId="EXChar">
    <w:name w:val="EX Char"/>
    <w:locked/>
    <w:rsid w:val="00947C5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47C5B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47C5B"/>
  </w:style>
  <w:style w:type="paragraph" w:customStyle="1" w:styleId="Default">
    <w:name w:val="Default"/>
    <w:rsid w:val="00947C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BCA09-1B73-4DDB-9298-A40F39770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959</Words>
  <Characters>5470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Samsung4</cp:lastModifiedBy>
  <cp:revision>7</cp:revision>
  <cp:lastPrinted>1900-01-01T00:00:00Z</cp:lastPrinted>
  <dcterms:created xsi:type="dcterms:W3CDTF">2024-05-30T03:09:00Z</dcterms:created>
  <dcterms:modified xsi:type="dcterms:W3CDTF">2024-05-30T03:18:00Z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