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51F08D26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B9570C">
        <w:rPr>
          <w:b/>
          <w:noProof/>
          <w:sz w:val="24"/>
        </w:rPr>
        <w:t>C1-243</w:t>
      </w:r>
      <w:r w:rsidR="00F77013">
        <w:rPr>
          <w:b/>
          <w:noProof/>
          <w:sz w:val="24"/>
        </w:rPr>
        <w:t>672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58B12" w:rsidR="001E41F3" w:rsidRPr="00A40974" w:rsidRDefault="00B9570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A4097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4097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82DC8" w:rsidR="001E41F3" w:rsidRPr="00A40974" w:rsidRDefault="00B9570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0780</w:t>
            </w:r>
          </w:p>
        </w:tc>
        <w:tc>
          <w:tcPr>
            <w:tcW w:w="709" w:type="dxa"/>
          </w:tcPr>
          <w:p w14:paraId="09D2C09B" w14:textId="77777777" w:rsidR="001E41F3" w:rsidRPr="00A409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4097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9852CF" w:rsidR="001E41F3" w:rsidRPr="00A40974" w:rsidRDefault="00F770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409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4097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E0346" w:rsidR="001E41F3" w:rsidRPr="00A40974" w:rsidRDefault="00A4097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40974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A58986" w:rsidR="00F25D98" w:rsidRDefault="00564C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3F3E7" w:rsidR="001E41F3" w:rsidRDefault="00A409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</w:t>
            </w:r>
            <w:r w:rsidR="00D2484F">
              <w:t>terminology</w:t>
            </w:r>
            <w:r>
              <w:t xml:space="preserve"> “NSWO in 5G”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819A7" w:rsidR="001E41F3" w:rsidRDefault="00B9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F5DCE6" w:rsidR="001E41F3" w:rsidRDefault="00B957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06CD76" w:rsidR="001E41F3" w:rsidRDefault="00897837">
            <w:pPr>
              <w:pStyle w:val="CRCoverPage"/>
              <w:spacing w:after="0"/>
              <w:ind w:left="100"/>
              <w:rPr>
                <w:noProof/>
              </w:rPr>
            </w:pPr>
            <w:r w:rsidRPr="00897837">
              <w:t>5GProtoc18-non3GPP</w:t>
            </w:r>
            <w:r w:rsidR="001B392B">
              <w:t>, 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19F18" w:rsidR="001E41F3" w:rsidRDefault="00A409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FFF25" w:rsidR="001E41F3" w:rsidRDefault="00B95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E062E" w:rsidR="001E41F3" w:rsidRDefault="00A409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392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95F5C" w14:textId="7D40AC20" w:rsidR="004F2420" w:rsidRDefault="004F2420" w:rsidP="004F2420">
            <w:pPr>
              <w:pStyle w:val="CRCoverPage"/>
              <w:spacing w:after="0"/>
              <w:ind w:left="100"/>
            </w:pPr>
            <w:r>
              <w:t>TS 24.</w:t>
            </w:r>
            <w:r w:rsidR="00564C3A">
              <w:t>3</w:t>
            </w:r>
            <w:r>
              <w:t xml:space="preserve">02 uses the term “NSWO </w:t>
            </w:r>
            <w:r w:rsidRPr="004F2420">
              <w:rPr>
                <w:highlight w:val="yellow"/>
              </w:rPr>
              <w:t>in 5GS</w:t>
            </w:r>
            <w:r>
              <w:t>”.</w:t>
            </w:r>
          </w:p>
          <w:p w14:paraId="6DFAC029" w14:textId="77777777" w:rsidR="004F2420" w:rsidRDefault="004F2420" w:rsidP="004F2420">
            <w:pPr>
              <w:pStyle w:val="CRCoverPage"/>
              <w:spacing w:after="0"/>
            </w:pPr>
          </w:p>
          <w:p w14:paraId="403FD1D9" w14:textId="533C488D" w:rsidR="004F2420" w:rsidRDefault="004F2420" w:rsidP="004F2420">
            <w:pPr>
              <w:pStyle w:val="CRCoverPage"/>
              <w:ind w:left="101"/>
            </w:pPr>
            <w:r>
              <w:t>This term and the text, respectively, are incorrect for stage 3 specifications because:</w:t>
            </w:r>
          </w:p>
          <w:p w14:paraId="5A76A8DF" w14:textId="4E829F79" w:rsidR="004F2420" w:rsidRDefault="004F2420" w:rsidP="004F2420">
            <w:pPr>
              <w:pStyle w:val="CRCoverPage"/>
              <w:ind w:left="101"/>
            </w:pPr>
            <w:r>
              <w:t>1.</w:t>
            </w:r>
            <w:r>
              <w:tab/>
              <w:t xml:space="preserve">They </w:t>
            </w:r>
            <w:r w:rsidR="00CE7A26">
              <w:t xml:space="preserve">can be misunderstood to </w:t>
            </w:r>
            <w:r>
              <w:t xml:space="preserve">imply that the UE must be registered </w:t>
            </w:r>
            <w:r w:rsidRPr="004F2420">
              <w:rPr>
                <w:highlight w:val="yellow"/>
              </w:rPr>
              <w:t>in 5GS</w:t>
            </w:r>
            <w:r>
              <w:t xml:space="preserve"> to use 5G NSWO, when in fact 5G NSWO is about using 5G credentials even when the UE is not registered in 5GS</w:t>
            </w:r>
          </w:p>
          <w:p w14:paraId="4CAC3165" w14:textId="060E1648" w:rsidR="001E41F3" w:rsidRDefault="004F2420" w:rsidP="00F77013">
            <w:pPr>
              <w:pStyle w:val="CRCoverPage"/>
              <w:ind w:left="101"/>
            </w:pPr>
            <w:r>
              <w:t>2.</w:t>
            </w:r>
            <w:r>
              <w:tab/>
              <w:t xml:space="preserve">It may further imply that the configuration is about whether to </w:t>
            </w:r>
            <w:r w:rsidRPr="004F2420">
              <w:rPr>
                <w:highlight w:val="cyan"/>
              </w:rPr>
              <w:t>use</w:t>
            </w:r>
            <w:r>
              <w:t xml:space="preserve"> NSWO or not, when in fact the configuration is about using 5G NSWO authentication or not. </w:t>
            </w:r>
          </w:p>
          <w:p w14:paraId="7DCE3B2E" w14:textId="77777777" w:rsidR="004F2420" w:rsidRDefault="004F2420" w:rsidP="004F2420">
            <w:pPr>
              <w:pStyle w:val="CRCoverPage"/>
              <w:spacing w:after="0"/>
              <w:ind w:left="100"/>
            </w:pPr>
          </w:p>
          <w:p w14:paraId="708AA7DE" w14:textId="1FE8FF05" w:rsidR="004F2420" w:rsidRDefault="004F2420" w:rsidP="004F2420">
            <w:pPr>
              <w:pStyle w:val="CRCoverPage"/>
              <w:ind w:left="101"/>
              <w:rPr>
                <w:noProof/>
              </w:rPr>
            </w:pPr>
            <w:r>
              <w:t>TS 23.50</w:t>
            </w:r>
            <w:r w:rsidR="00F77013">
              <w:t>1</w:t>
            </w:r>
            <w:r>
              <w:t xml:space="preserve"> uses the terms “5G NSWO” and it is preferable to align with that.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C69DB" w14:textId="3B317BBF" w:rsidR="001E41F3" w:rsidRDefault="00564C3A" w:rsidP="00564C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F2420">
              <w:rPr>
                <w:noProof/>
              </w:rPr>
              <w:t>Change “NSWO in 5GS” to “5G NSWO” throught the specification</w:t>
            </w:r>
          </w:p>
          <w:p w14:paraId="31C656EC" w14:textId="26044A3D" w:rsidR="004F2420" w:rsidRDefault="004F2420" w:rsidP="00564C3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C1B7B" w14:textId="77777777" w:rsidR="001E41F3" w:rsidRDefault="00613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implementation of the 5G NSWO leading to potential security risks due to exposing IMSI during authentication </w:t>
            </w:r>
            <w:r w:rsidR="00A73846">
              <w:rPr>
                <w:noProof/>
              </w:rPr>
              <w:t>with WLAN for NSWO</w:t>
            </w:r>
            <w:r w:rsidR="00CE7A26">
              <w:rPr>
                <w:noProof/>
              </w:rPr>
              <w:t xml:space="preserve"> </w:t>
            </w:r>
            <w:r>
              <w:rPr>
                <w:noProof/>
              </w:rPr>
              <w:t>when that is not allowed by the network operator.</w:t>
            </w:r>
          </w:p>
          <w:p w14:paraId="5C4BEB44" w14:textId="4C582E45" w:rsidR="00CB3F01" w:rsidRDefault="00CB3F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0CAFA4" w:rsidR="001E41F3" w:rsidRDefault="00564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8.1.1.1, 8.1.1.2, </w:t>
            </w:r>
            <w:r w:rsidR="007D50FB" w:rsidRPr="007D50FB">
              <w:rPr>
                <w:noProof/>
              </w:rPr>
              <w:t>H.2.4.6, H.2.4.8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94C49" w:rsidR="001E41F3" w:rsidRDefault="002B4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804EE9" w:rsidR="001E41F3" w:rsidRDefault="002B4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E67A76" w:rsidR="001E41F3" w:rsidRDefault="002B4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2A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DB1E68" w:rsidR="001E41F3" w:rsidRDefault="00EB5FB8" w:rsidP="00EB5FB8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0ABBC806" w14:textId="77777777" w:rsidR="00EB5FB8" w:rsidRDefault="00EB5FB8">
      <w:pPr>
        <w:rPr>
          <w:noProof/>
        </w:rPr>
      </w:pPr>
    </w:p>
    <w:p w14:paraId="198ED175" w14:textId="77777777" w:rsidR="00564C3A" w:rsidRPr="00610329" w:rsidRDefault="00564C3A" w:rsidP="00564C3A">
      <w:pPr>
        <w:pStyle w:val="Heading4"/>
      </w:pPr>
      <w:bookmarkStart w:id="3" w:name="_Toc20154447"/>
      <w:bookmarkStart w:id="4" w:name="_Toc27727423"/>
      <w:bookmarkStart w:id="5" w:name="_Toc45203881"/>
      <w:bookmarkStart w:id="6" w:name="_Toc162964289"/>
      <w:r w:rsidRPr="00610329">
        <w:t>8.1.1.1</w:t>
      </w:r>
      <w:r w:rsidRPr="00610329">
        <w:tab/>
        <w:t>Generic format of the Access Network Identity</w:t>
      </w:r>
      <w:bookmarkEnd w:id="3"/>
      <w:bookmarkEnd w:id="4"/>
      <w:bookmarkEnd w:id="5"/>
      <w:bookmarkEnd w:id="6"/>
    </w:p>
    <w:p w14:paraId="17063CD7" w14:textId="78D59B45" w:rsidR="00564C3A" w:rsidRPr="00610329" w:rsidRDefault="00564C3A" w:rsidP="00564C3A">
      <w:r w:rsidRPr="00610329">
        <w:t xml:space="preserve">The Access Network Identity shall take the generic format of an octet string without terminating null characters. The length indicator for the ANID is 2 bytes long, see </w:t>
      </w:r>
      <w:r w:rsidRPr="00610329">
        <w:rPr>
          <w:iCs/>
          <w:snapToGrid w:val="0"/>
          <w:lang w:val="en-AU"/>
        </w:rPr>
        <w:t>IETF RFC 5448</w:t>
      </w:r>
      <w:r w:rsidRPr="00610329">
        <w:t xml:space="preserve"> [38]. Representation as a character string is allowed, but this character string shall be converted into an octet string of maximum length 253 according to UTF-8 encoding rules as specified in IETF RFC 3629 [34] before the Access Network Identity is input to the Key Derivation Function, as specified in 3GPP TS 33.402 [15], used in the Access Network Identity indication from 3GPP AAA server to UE, cf. clause 8.2.2 or during authentication for </w:t>
      </w:r>
      <w:del w:id="7" w:author="Qualcomm-Amer" w:date="2024-05-13T10:43:00Z">
        <w:r w:rsidRPr="00610329" w:rsidDel="00564C3A">
          <w:delText>NSWO in 5GS</w:delText>
        </w:r>
      </w:del>
      <w:ins w:id="8" w:author="Qualcomm-Amer" w:date="2024-05-13T10:43:00Z">
        <w:r>
          <w:t>5G NSWO</w:t>
        </w:r>
      </w:ins>
      <w:r w:rsidRPr="00610329">
        <w:t xml:space="preserve"> as specified in annex S of 3GPP TS 33.501 [78]. The ANID is structured as an ANID Prefix and none, one or more ANID additional character strings separated by the colon character ":". In case additional ANID strings are not indicated the complete ANID consists of the ANID Prefix character string only. The ANID shall be represented by Unicode characters encoded as UTF-8 as specified in IETF RFC 3629 [34] and formatted using Normalization Form KC (NFKC) as specified in </w:t>
      </w:r>
      <w:r w:rsidRPr="00610329">
        <w:rPr>
          <w:lang w:val="en-US"/>
        </w:rPr>
        <w:t xml:space="preserve">Unicode 5.1.0, </w:t>
      </w:r>
      <w:r w:rsidRPr="00610329">
        <w:t>Unicode Standard Annex #15; Unicode Normalization Forms [41].</w:t>
      </w:r>
    </w:p>
    <w:p w14:paraId="6558B495" w14:textId="77777777" w:rsidR="00564C3A" w:rsidRPr="00610329" w:rsidRDefault="00564C3A" w:rsidP="00564C3A">
      <w:pPr>
        <w:pStyle w:val="Heading4"/>
      </w:pPr>
      <w:bookmarkStart w:id="9" w:name="_Toc20154448"/>
      <w:bookmarkStart w:id="10" w:name="_Toc27727424"/>
      <w:bookmarkStart w:id="11" w:name="_Toc45203882"/>
      <w:bookmarkStart w:id="12" w:name="_Toc162964290"/>
      <w:r w:rsidRPr="00610329">
        <w:t>8.1.1.2</w:t>
      </w:r>
      <w:r w:rsidRPr="00610329">
        <w:tab/>
        <w:t>Definition of Access Network Identities for Specific Access Networks</w:t>
      </w:r>
      <w:bookmarkEnd w:id="9"/>
      <w:bookmarkEnd w:id="10"/>
      <w:bookmarkEnd w:id="11"/>
      <w:bookmarkEnd w:id="12"/>
    </w:p>
    <w:p w14:paraId="1714A5FA" w14:textId="77777777" w:rsidR="00564C3A" w:rsidRPr="00610329" w:rsidRDefault="00564C3A" w:rsidP="00564C3A">
      <w:r w:rsidRPr="00610329">
        <w:t>Table 8.1.1.2-1 specifies the list of Access Network Identities defined by 3GPP in the context of non-3GPP access to EPC.</w:t>
      </w:r>
    </w:p>
    <w:p w14:paraId="0E30263D" w14:textId="77777777" w:rsidR="00564C3A" w:rsidRPr="00610329" w:rsidRDefault="00564C3A" w:rsidP="00564C3A">
      <w:pPr>
        <w:pStyle w:val="TH"/>
      </w:pPr>
      <w:r w:rsidRPr="00610329">
        <w:t>Table 8.1.1.2-1: Access Network Identities in the context of non-3GPP access to EPC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564C3A" w:rsidRPr="00610329" w14:paraId="239AE1B1" w14:textId="77777777" w:rsidTr="00E809E7">
        <w:tc>
          <w:tcPr>
            <w:tcW w:w="4678" w:type="dxa"/>
            <w:gridSpan w:val="2"/>
          </w:tcPr>
          <w:p w14:paraId="6837B166" w14:textId="77777777" w:rsidR="00564C3A" w:rsidRPr="00610329" w:rsidRDefault="00564C3A" w:rsidP="00E809E7">
            <w:pPr>
              <w:pStyle w:val="TAH"/>
            </w:pPr>
            <w:r w:rsidRPr="00610329">
              <w:t>Access Network Identity</w:t>
            </w:r>
          </w:p>
        </w:tc>
        <w:tc>
          <w:tcPr>
            <w:tcW w:w="2835" w:type="dxa"/>
          </w:tcPr>
          <w:p w14:paraId="3B9D7B95" w14:textId="77777777" w:rsidR="00564C3A" w:rsidRPr="00610329" w:rsidRDefault="00564C3A" w:rsidP="00E809E7">
            <w:pPr>
              <w:pStyle w:val="TAH"/>
            </w:pPr>
            <w:r w:rsidRPr="00610329">
              <w:t>Type of Access Network</w:t>
            </w:r>
          </w:p>
        </w:tc>
      </w:tr>
      <w:tr w:rsidR="00564C3A" w:rsidRPr="00610329" w14:paraId="7D3F7D7C" w14:textId="77777777" w:rsidTr="00E809E7">
        <w:tc>
          <w:tcPr>
            <w:tcW w:w="2410" w:type="dxa"/>
          </w:tcPr>
          <w:p w14:paraId="07D0FF9F" w14:textId="77777777" w:rsidR="00564C3A" w:rsidRPr="00610329" w:rsidRDefault="00564C3A" w:rsidP="00E809E7">
            <w:pPr>
              <w:pStyle w:val="TAH"/>
            </w:pPr>
            <w:r w:rsidRPr="00610329">
              <w:t>ANID Prefix</w:t>
            </w:r>
          </w:p>
        </w:tc>
        <w:tc>
          <w:tcPr>
            <w:tcW w:w="2268" w:type="dxa"/>
          </w:tcPr>
          <w:p w14:paraId="77EB32B4" w14:textId="77777777" w:rsidR="00564C3A" w:rsidRPr="00610329" w:rsidRDefault="00564C3A" w:rsidP="00E809E7">
            <w:pPr>
              <w:pStyle w:val="TAH"/>
            </w:pPr>
            <w:r w:rsidRPr="00610329">
              <w:t>Additional ANID strings</w:t>
            </w:r>
          </w:p>
        </w:tc>
        <w:tc>
          <w:tcPr>
            <w:tcW w:w="2835" w:type="dxa"/>
          </w:tcPr>
          <w:p w14:paraId="15050939" w14:textId="77777777" w:rsidR="00564C3A" w:rsidRPr="00610329" w:rsidRDefault="00564C3A" w:rsidP="00E809E7">
            <w:pPr>
              <w:pStyle w:val="TAH"/>
            </w:pPr>
          </w:p>
        </w:tc>
      </w:tr>
      <w:tr w:rsidR="00564C3A" w:rsidRPr="00610329" w14:paraId="392334CF" w14:textId="77777777" w:rsidTr="00E809E7">
        <w:tc>
          <w:tcPr>
            <w:tcW w:w="2410" w:type="dxa"/>
          </w:tcPr>
          <w:p w14:paraId="07BDFD94" w14:textId="77777777" w:rsidR="00564C3A" w:rsidRPr="00610329" w:rsidRDefault="00564C3A" w:rsidP="00E809E7">
            <w:pPr>
              <w:pStyle w:val="TAL"/>
            </w:pPr>
            <w:r w:rsidRPr="00610329">
              <w:t>"HRPD" constant character string, see NOTE 1 and NOTE 2</w:t>
            </w:r>
            <w:r w:rsidRPr="00610329">
              <w:br/>
              <w:t xml:space="preserve"> </w:t>
            </w:r>
          </w:p>
        </w:tc>
        <w:tc>
          <w:tcPr>
            <w:tcW w:w="2268" w:type="dxa"/>
          </w:tcPr>
          <w:p w14:paraId="1EB5D03D" w14:textId="77777777" w:rsidR="00564C3A" w:rsidRPr="00610329" w:rsidRDefault="00564C3A" w:rsidP="00E809E7">
            <w:pPr>
              <w:pStyle w:val="TAL"/>
            </w:pPr>
            <w:r w:rsidRPr="00610329">
              <w:t>No additional ANID string, see NOTE 2 and NOTE 6</w:t>
            </w:r>
          </w:p>
        </w:tc>
        <w:tc>
          <w:tcPr>
            <w:tcW w:w="2835" w:type="dxa"/>
          </w:tcPr>
          <w:p w14:paraId="400273D9" w14:textId="77777777" w:rsidR="00564C3A" w:rsidRPr="00610329" w:rsidRDefault="00564C3A" w:rsidP="00E809E7">
            <w:pPr>
              <w:pStyle w:val="TAL"/>
            </w:pPr>
            <w:r w:rsidRPr="00610329">
              <w:t>cdma2000® HRPD access network</w:t>
            </w:r>
          </w:p>
        </w:tc>
      </w:tr>
      <w:tr w:rsidR="00564C3A" w:rsidRPr="00610329" w14:paraId="7A28F056" w14:textId="77777777" w:rsidTr="00E809E7">
        <w:tc>
          <w:tcPr>
            <w:tcW w:w="2410" w:type="dxa"/>
          </w:tcPr>
          <w:p w14:paraId="16ADAF09" w14:textId="77777777" w:rsidR="00564C3A" w:rsidRPr="00610329" w:rsidRDefault="00564C3A" w:rsidP="00E809E7">
            <w:pPr>
              <w:pStyle w:val="TAL"/>
            </w:pPr>
            <w:r w:rsidRPr="00610329">
              <w:t>"WIMAX" constant character string, see NOTE 1</w:t>
            </w:r>
          </w:p>
          <w:p w14:paraId="2020AAD6" w14:textId="77777777" w:rsidR="00564C3A" w:rsidRPr="00610329" w:rsidRDefault="00564C3A" w:rsidP="00E809E7">
            <w:pPr>
              <w:pStyle w:val="TAL"/>
            </w:pPr>
          </w:p>
        </w:tc>
        <w:tc>
          <w:tcPr>
            <w:tcW w:w="2268" w:type="dxa"/>
          </w:tcPr>
          <w:p w14:paraId="2046A0EC" w14:textId="77777777" w:rsidR="00564C3A" w:rsidRPr="00610329" w:rsidRDefault="00564C3A" w:rsidP="00E809E7">
            <w:pPr>
              <w:pStyle w:val="TAL"/>
            </w:pPr>
            <w:r w:rsidRPr="00610329">
              <w:t>No additional ANID string, see NOTE 3 and NOTE 6</w:t>
            </w:r>
          </w:p>
        </w:tc>
        <w:tc>
          <w:tcPr>
            <w:tcW w:w="2835" w:type="dxa"/>
          </w:tcPr>
          <w:p w14:paraId="509834A8" w14:textId="77777777" w:rsidR="00564C3A" w:rsidRPr="00610329" w:rsidRDefault="00564C3A" w:rsidP="00E809E7">
            <w:pPr>
              <w:pStyle w:val="TAL"/>
            </w:pPr>
            <w:r w:rsidRPr="00610329">
              <w:t>WiMAX access network</w:t>
            </w:r>
          </w:p>
        </w:tc>
      </w:tr>
      <w:tr w:rsidR="00564C3A" w:rsidRPr="00610329" w14:paraId="6CC64D91" w14:textId="77777777" w:rsidTr="00E809E7">
        <w:tc>
          <w:tcPr>
            <w:tcW w:w="2410" w:type="dxa"/>
          </w:tcPr>
          <w:p w14:paraId="0F99153F" w14:textId="77777777" w:rsidR="00564C3A" w:rsidRPr="00610329" w:rsidRDefault="00564C3A" w:rsidP="00E809E7">
            <w:pPr>
              <w:pStyle w:val="TAL"/>
            </w:pPr>
            <w:r w:rsidRPr="00610329">
              <w:t>"WLAN" constant character string, see NOTE 1</w:t>
            </w:r>
          </w:p>
          <w:p w14:paraId="7ED0CB0E" w14:textId="77777777" w:rsidR="00564C3A" w:rsidRPr="00610329" w:rsidRDefault="00564C3A" w:rsidP="00E809E7">
            <w:pPr>
              <w:pStyle w:val="TAL"/>
            </w:pPr>
          </w:p>
        </w:tc>
        <w:tc>
          <w:tcPr>
            <w:tcW w:w="2268" w:type="dxa"/>
          </w:tcPr>
          <w:p w14:paraId="2B0AC8A1" w14:textId="77777777" w:rsidR="00564C3A" w:rsidRPr="00610329" w:rsidRDefault="00564C3A" w:rsidP="00E809E7">
            <w:pPr>
              <w:pStyle w:val="TAL"/>
            </w:pPr>
            <w:r w:rsidRPr="00610329">
              <w:t>No additional ANID string, see NOTE 4 and NOTE 6</w:t>
            </w:r>
          </w:p>
        </w:tc>
        <w:tc>
          <w:tcPr>
            <w:tcW w:w="2835" w:type="dxa"/>
          </w:tcPr>
          <w:p w14:paraId="57BF9BBC" w14:textId="77777777" w:rsidR="00564C3A" w:rsidRPr="00610329" w:rsidRDefault="00564C3A" w:rsidP="00E809E7">
            <w:pPr>
              <w:pStyle w:val="TAL"/>
            </w:pPr>
            <w:r w:rsidRPr="00610329">
              <w:t>WLAN access network</w:t>
            </w:r>
          </w:p>
        </w:tc>
      </w:tr>
      <w:tr w:rsidR="00564C3A" w:rsidRPr="00610329" w14:paraId="6B3C6522" w14:textId="77777777" w:rsidTr="00E809E7">
        <w:tc>
          <w:tcPr>
            <w:tcW w:w="2410" w:type="dxa"/>
          </w:tcPr>
          <w:p w14:paraId="0E9A9E74" w14:textId="77777777" w:rsidR="00564C3A" w:rsidRPr="00610329" w:rsidRDefault="00564C3A" w:rsidP="00E809E7">
            <w:pPr>
              <w:pStyle w:val="TAL"/>
            </w:pPr>
            <w:r w:rsidRPr="00610329">
              <w:t>"ETHERNET" constant character string, see NOTE 1</w:t>
            </w:r>
          </w:p>
          <w:p w14:paraId="5CBD7579" w14:textId="77777777" w:rsidR="00564C3A" w:rsidRPr="00610329" w:rsidRDefault="00564C3A" w:rsidP="00E809E7">
            <w:pPr>
              <w:pStyle w:val="TAL"/>
            </w:pPr>
          </w:p>
        </w:tc>
        <w:tc>
          <w:tcPr>
            <w:tcW w:w="2268" w:type="dxa"/>
          </w:tcPr>
          <w:p w14:paraId="6B5078AC" w14:textId="77777777" w:rsidR="00564C3A" w:rsidRPr="00610329" w:rsidRDefault="00564C3A" w:rsidP="00E809E7">
            <w:pPr>
              <w:pStyle w:val="TAL"/>
            </w:pPr>
            <w:r w:rsidRPr="00610329">
              <w:t>No additional ANID string, see NOTE 5 and NOTE 6</w:t>
            </w:r>
          </w:p>
        </w:tc>
        <w:tc>
          <w:tcPr>
            <w:tcW w:w="2835" w:type="dxa"/>
          </w:tcPr>
          <w:p w14:paraId="093256E6" w14:textId="77777777" w:rsidR="00564C3A" w:rsidRPr="00610329" w:rsidRDefault="00564C3A" w:rsidP="00E809E7">
            <w:pPr>
              <w:pStyle w:val="TAL"/>
            </w:pPr>
            <w:r w:rsidRPr="00610329">
              <w:t>Fixed access network</w:t>
            </w:r>
          </w:p>
        </w:tc>
      </w:tr>
      <w:tr w:rsidR="00564C3A" w:rsidRPr="00610329" w14:paraId="3EAE1AAF" w14:textId="77777777" w:rsidTr="00E809E7">
        <w:tc>
          <w:tcPr>
            <w:tcW w:w="2410" w:type="dxa"/>
          </w:tcPr>
          <w:p w14:paraId="0700B04F" w14:textId="77777777" w:rsidR="00564C3A" w:rsidRPr="00610329" w:rsidRDefault="00564C3A" w:rsidP="00E809E7">
            <w:pPr>
              <w:pStyle w:val="TAL"/>
            </w:pPr>
            <w:r w:rsidRPr="00610329">
              <w:t>All other character strings</w:t>
            </w:r>
            <w:r w:rsidRPr="00610329">
              <w:br/>
            </w:r>
          </w:p>
        </w:tc>
        <w:tc>
          <w:tcPr>
            <w:tcW w:w="2268" w:type="dxa"/>
          </w:tcPr>
          <w:p w14:paraId="407869FE" w14:textId="77777777" w:rsidR="00564C3A" w:rsidRPr="00610329" w:rsidRDefault="00564C3A" w:rsidP="00E809E7">
            <w:pPr>
              <w:pStyle w:val="TAL"/>
            </w:pPr>
            <w:r w:rsidRPr="00610329">
              <w:t>Not applicable</w:t>
            </w:r>
          </w:p>
        </w:tc>
        <w:tc>
          <w:tcPr>
            <w:tcW w:w="2835" w:type="dxa"/>
          </w:tcPr>
          <w:p w14:paraId="6686FDF4" w14:textId="77777777" w:rsidR="00564C3A" w:rsidRPr="00610329" w:rsidRDefault="00564C3A" w:rsidP="00E809E7">
            <w:pPr>
              <w:pStyle w:val="TAL"/>
            </w:pPr>
            <w:r w:rsidRPr="00610329">
              <w:t>Not defined, see NOTE 6</w:t>
            </w:r>
            <w:r w:rsidRPr="00610329" w:rsidDel="00E1256C">
              <w:t xml:space="preserve"> </w:t>
            </w:r>
            <w:r w:rsidRPr="00610329">
              <w:t>and Annex B</w:t>
            </w:r>
          </w:p>
          <w:p w14:paraId="63C95AD2" w14:textId="77777777" w:rsidR="00564C3A" w:rsidRPr="00610329" w:rsidRDefault="00564C3A" w:rsidP="00E809E7">
            <w:pPr>
              <w:pStyle w:val="TAL"/>
            </w:pPr>
          </w:p>
        </w:tc>
      </w:tr>
      <w:tr w:rsidR="00564C3A" w:rsidRPr="00610329" w14:paraId="5B28E422" w14:textId="77777777" w:rsidTr="00E809E7">
        <w:trPr>
          <w:trHeight w:val="4150"/>
        </w:trPr>
        <w:tc>
          <w:tcPr>
            <w:tcW w:w="7513" w:type="dxa"/>
            <w:gridSpan w:val="3"/>
          </w:tcPr>
          <w:p w14:paraId="384270BC" w14:textId="77777777" w:rsidR="00564C3A" w:rsidRPr="00610329" w:rsidRDefault="00564C3A" w:rsidP="00E809E7">
            <w:pPr>
              <w:pStyle w:val="TAN"/>
            </w:pPr>
          </w:p>
          <w:p w14:paraId="67EBA8DF" w14:textId="77777777" w:rsidR="00564C3A" w:rsidRPr="00610329" w:rsidRDefault="00564C3A" w:rsidP="00E809E7">
            <w:pPr>
              <w:pStyle w:val="TAN"/>
            </w:pPr>
            <w:r w:rsidRPr="00610329">
              <w:t>NOTE 1:</w:t>
            </w:r>
            <w:r w:rsidRPr="00610329">
              <w:tab/>
              <w:t>The quotes are not part of the definition of the character string.</w:t>
            </w:r>
          </w:p>
          <w:p w14:paraId="56BA6547" w14:textId="77777777" w:rsidR="00564C3A" w:rsidRPr="00610329" w:rsidRDefault="00564C3A" w:rsidP="00E809E7">
            <w:pPr>
              <w:pStyle w:val="TAN"/>
            </w:pPr>
          </w:p>
          <w:p w14:paraId="47CC2EB5" w14:textId="77777777" w:rsidR="00564C3A" w:rsidRPr="00610329" w:rsidRDefault="00564C3A" w:rsidP="00E809E7">
            <w:pPr>
              <w:pStyle w:val="TAN"/>
            </w:pPr>
            <w:r w:rsidRPr="00610329">
              <w:t>NOTE 2:</w:t>
            </w:r>
            <w:r w:rsidRPr="00610329"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14:paraId="7F28AE64" w14:textId="77777777" w:rsidR="00564C3A" w:rsidRPr="00610329" w:rsidRDefault="00564C3A" w:rsidP="00E809E7">
            <w:pPr>
              <w:pStyle w:val="TAN"/>
            </w:pPr>
          </w:p>
          <w:p w14:paraId="56B72DF5" w14:textId="77777777" w:rsidR="00564C3A" w:rsidRPr="00610329" w:rsidRDefault="00564C3A" w:rsidP="00E809E7">
            <w:pPr>
              <w:pStyle w:val="TAN"/>
            </w:pPr>
            <w:r w:rsidRPr="00610329">
              <w:t>NOTE 3:</w:t>
            </w:r>
            <w:r w:rsidRPr="00610329">
              <w:tab/>
              <w:t>WiMAX Forum is responsible for specifying possible additional ANID strings applicable to the "WIMAX" ANID Prefix.</w:t>
            </w:r>
          </w:p>
          <w:p w14:paraId="4C6B051E" w14:textId="77777777" w:rsidR="00564C3A" w:rsidRPr="00610329" w:rsidRDefault="00564C3A" w:rsidP="00E809E7">
            <w:pPr>
              <w:pStyle w:val="TAN"/>
            </w:pPr>
          </w:p>
          <w:p w14:paraId="40B02611" w14:textId="77777777" w:rsidR="00564C3A" w:rsidRPr="00610329" w:rsidRDefault="00564C3A" w:rsidP="00E809E7">
            <w:pPr>
              <w:pStyle w:val="TAN"/>
            </w:pPr>
            <w:r w:rsidRPr="00610329">
              <w:t>NOTE 4:</w:t>
            </w:r>
            <w:r w:rsidRPr="00610329">
              <w:tab/>
              <w:t>IEEE 802 is responsible for specifying possible additional ANID strings applicable to the "WLAN" ANID Prefix.</w:t>
            </w:r>
          </w:p>
          <w:p w14:paraId="40B12FAB" w14:textId="77777777" w:rsidR="00564C3A" w:rsidRPr="00610329" w:rsidRDefault="00564C3A" w:rsidP="00E809E7">
            <w:pPr>
              <w:pStyle w:val="TAN"/>
            </w:pPr>
          </w:p>
          <w:p w14:paraId="687E96A0" w14:textId="77777777" w:rsidR="00564C3A" w:rsidRPr="00610329" w:rsidRDefault="00564C3A" w:rsidP="00E809E7">
            <w:pPr>
              <w:pStyle w:val="TAN"/>
            </w:pPr>
            <w:r w:rsidRPr="00610329">
              <w:t>NOTE 5:</w:t>
            </w:r>
            <w:r w:rsidRPr="00610329">
              <w:tab/>
              <w:t>IEEE 802 is responsible for specifying possible additional ANID strings applicable to the "ETHERNET" ANID Prefix.</w:t>
            </w:r>
          </w:p>
          <w:p w14:paraId="5B655A5B" w14:textId="77777777" w:rsidR="00564C3A" w:rsidRPr="00610329" w:rsidRDefault="00564C3A" w:rsidP="00E809E7">
            <w:pPr>
              <w:pStyle w:val="TAN"/>
            </w:pPr>
          </w:p>
          <w:p w14:paraId="5A4833EB" w14:textId="77777777" w:rsidR="00564C3A" w:rsidRPr="00610329" w:rsidRDefault="00564C3A" w:rsidP="00E809E7">
            <w:pPr>
              <w:pStyle w:val="TAN"/>
            </w:pPr>
            <w:r w:rsidRPr="00610329">
              <w:t>NOTE 6:</w:t>
            </w:r>
            <w:r w:rsidRPr="00610329">
              <w:tab/>
              <w:t>Additional ANID Prefixes and ANID strings can be added to this table following the procedure described in the informative Annex B.</w:t>
            </w:r>
          </w:p>
          <w:p w14:paraId="1EFC9690" w14:textId="77777777" w:rsidR="00564C3A" w:rsidRPr="00610329" w:rsidRDefault="00564C3A" w:rsidP="00E809E7">
            <w:pPr>
              <w:pStyle w:val="TAN"/>
              <w:ind w:left="0" w:firstLine="0"/>
            </w:pPr>
            <w:bookmarkStart w:id="13" w:name="_PERM_MCCTEMPBM_CRPT03640018___2"/>
            <w:bookmarkEnd w:id="13"/>
          </w:p>
        </w:tc>
      </w:tr>
    </w:tbl>
    <w:p w14:paraId="4AC4D3AD" w14:textId="77777777" w:rsidR="00564C3A" w:rsidRPr="00610329" w:rsidRDefault="00564C3A" w:rsidP="00564C3A"/>
    <w:p w14:paraId="7BF98031" w14:textId="77777777" w:rsidR="00564C3A" w:rsidRPr="00610329" w:rsidRDefault="00564C3A" w:rsidP="00564C3A">
      <w:r w:rsidRPr="00610329">
        <w:lastRenderedPageBreak/>
        <w:t>Table 8.1.1.2-2 specifies the list of Access Network Identities defined by 3GPP in the context of access to 5GCN.</w:t>
      </w:r>
    </w:p>
    <w:p w14:paraId="2DB7CAAB" w14:textId="77777777" w:rsidR="00564C3A" w:rsidRPr="00610329" w:rsidRDefault="00564C3A" w:rsidP="00564C3A">
      <w:pPr>
        <w:pStyle w:val="TH"/>
        <w:outlineLvl w:val="0"/>
      </w:pPr>
      <w:r w:rsidRPr="00610329">
        <w:t>Table 8.1.1.2-2: Access Network Identities in the context of access to 5GCN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564C3A" w:rsidRPr="00610329" w14:paraId="138EE16C" w14:textId="77777777" w:rsidTr="00E809E7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720" w14:textId="77777777" w:rsidR="00564C3A" w:rsidRPr="00610329" w:rsidRDefault="00564C3A" w:rsidP="00E809E7">
            <w:pPr>
              <w:pStyle w:val="TAH"/>
            </w:pPr>
            <w:r w:rsidRPr="00610329">
              <w:t>Access Network Identity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21FD" w14:textId="77777777" w:rsidR="00564C3A" w:rsidRPr="00610329" w:rsidRDefault="00564C3A" w:rsidP="00E809E7">
            <w:pPr>
              <w:pStyle w:val="TAH"/>
            </w:pPr>
            <w:r w:rsidRPr="00610329">
              <w:t>Type of Access Network</w:t>
            </w:r>
          </w:p>
        </w:tc>
      </w:tr>
      <w:tr w:rsidR="00564C3A" w:rsidRPr="00610329" w14:paraId="4CADC859" w14:textId="77777777" w:rsidTr="00E809E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F1C" w14:textId="77777777" w:rsidR="00564C3A" w:rsidRPr="00610329" w:rsidRDefault="00564C3A" w:rsidP="00E809E7">
            <w:pPr>
              <w:pStyle w:val="TAH"/>
            </w:pPr>
            <w:r w:rsidRPr="00610329">
              <w:t>ANID Prefix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DBD2" w14:textId="77777777" w:rsidR="00564C3A" w:rsidRPr="00610329" w:rsidRDefault="00564C3A" w:rsidP="00E809E7">
            <w:pPr>
              <w:pStyle w:val="TAH"/>
            </w:pPr>
            <w:r w:rsidRPr="00610329">
              <w:t>Additional ANID strings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01CC" w14:textId="77777777" w:rsidR="00564C3A" w:rsidRPr="00610329" w:rsidRDefault="00564C3A" w:rsidP="00E809E7">
            <w:pPr>
              <w:pStyle w:val="TAH"/>
            </w:pPr>
          </w:p>
        </w:tc>
      </w:tr>
      <w:tr w:rsidR="00564C3A" w:rsidRPr="00610329" w14:paraId="0DAA16BE" w14:textId="77777777" w:rsidTr="00E809E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E4FC" w14:textId="77777777" w:rsidR="00564C3A" w:rsidRPr="00610329" w:rsidRDefault="00564C3A" w:rsidP="00E809E7">
            <w:pPr>
              <w:pStyle w:val="TAL"/>
            </w:pPr>
            <w:r w:rsidRPr="00610329">
              <w:t>SNN-service-code, which is "5G" constant character string, see NOTE 1 and NOTE 2</w:t>
            </w:r>
          </w:p>
          <w:p w14:paraId="11BC6B8B" w14:textId="77777777" w:rsidR="00564C3A" w:rsidRPr="00610329" w:rsidRDefault="00564C3A" w:rsidP="00E809E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7EBA" w14:textId="77777777" w:rsidR="00564C3A" w:rsidRPr="00610329" w:rsidRDefault="00564C3A" w:rsidP="00E809E7">
            <w:pPr>
              <w:pStyle w:val="TAL"/>
            </w:pPr>
            <w:r w:rsidRPr="00610329">
              <w:t xml:space="preserve">SNN-network-identifier, see NOTE 2 </w:t>
            </w:r>
          </w:p>
          <w:p w14:paraId="50E86722" w14:textId="77777777" w:rsidR="00564C3A" w:rsidRPr="00610329" w:rsidRDefault="00564C3A" w:rsidP="00E809E7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5AB7" w14:textId="77777777" w:rsidR="00564C3A" w:rsidRPr="00610329" w:rsidRDefault="00564C3A" w:rsidP="00E809E7">
            <w:pPr>
              <w:pStyle w:val="TAL"/>
            </w:pPr>
            <w:r w:rsidRPr="00610329">
              <w:t>N/A, see NOTE 3</w:t>
            </w:r>
          </w:p>
        </w:tc>
      </w:tr>
      <w:tr w:rsidR="00564C3A" w:rsidRPr="00610329" w14:paraId="205B3EEA" w14:textId="77777777" w:rsidTr="00E809E7">
        <w:trPr>
          <w:trHeight w:val="180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3F07" w14:textId="77777777" w:rsidR="00564C3A" w:rsidRPr="00610329" w:rsidRDefault="00564C3A" w:rsidP="00E809E7">
            <w:pPr>
              <w:pStyle w:val="TAN"/>
            </w:pPr>
          </w:p>
          <w:p w14:paraId="4F79DEBC" w14:textId="77777777" w:rsidR="00564C3A" w:rsidRPr="00610329" w:rsidRDefault="00564C3A" w:rsidP="00E809E7">
            <w:pPr>
              <w:pStyle w:val="TAN"/>
            </w:pPr>
            <w:r w:rsidRPr="00610329">
              <w:t>NOTE 1:</w:t>
            </w:r>
            <w:r w:rsidRPr="00610329">
              <w:tab/>
              <w:t>The quotes are not part of the definition of the character string.</w:t>
            </w:r>
          </w:p>
          <w:p w14:paraId="1162C16B" w14:textId="77777777" w:rsidR="00564C3A" w:rsidRPr="00610329" w:rsidRDefault="00564C3A" w:rsidP="00E809E7">
            <w:pPr>
              <w:pStyle w:val="TAN"/>
            </w:pPr>
          </w:p>
          <w:p w14:paraId="14A2E7A9" w14:textId="6E244E32" w:rsidR="00564C3A" w:rsidRPr="00610329" w:rsidRDefault="00564C3A" w:rsidP="00E809E7">
            <w:pPr>
              <w:pStyle w:val="TAN"/>
            </w:pPr>
            <w:r w:rsidRPr="00610329">
              <w:t>NOTE 2:</w:t>
            </w:r>
            <w:r w:rsidRPr="00610329">
              <w:tab/>
              <w:t>Serving network name (SNN) specified in 3GPP TS 24.</w:t>
            </w:r>
            <w:r w:rsidRPr="00610329">
              <w:rPr>
                <w:lang w:eastAsia="zh-CN"/>
              </w:rPr>
              <w:t>501</w:t>
            </w:r>
            <w:r w:rsidRPr="00610329">
              <w:t> [</w:t>
            </w:r>
            <w:r w:rsidRPr="00610329">
              <w:rPr>
                <w:lang w:eastAsia="zh-CN"/>
              </w:rPr>
              <w:t>76</w:t>
            </w:r>
            <w:r w:rsidRPr="00610329">
              <w:t xml:space="preserve">] is used as 5G Access Network Identity. In case of </w:t>
            </w:r>
            <w:del w:id="14" w:author="Qualcomm-Amer" w:date="2024-05-13T10:44:00Z">
              <w:r w:rsidRPr="00610329" w:rsidDel="00564C3A">
                <w:delText>NSWO in 5GS</w:delText>
              </w:r>
            </w:del>
            <w:ins w:id="15" w:author="Qualcomm-Amer" w:date="2024-05-13T10:44:00Z">
              <w:r>
                <w:t>5G NSWO</w:t>
              </w:r>
            </w:ins>
            <w:r w:rsidRPr="00610329">
              <w:t>, SNN is "5G:NSWO" as specified in 3GPP TS 24.</w:t>
            </w:r>
            <w:r w:rsidRPr="00610329">
              <w:rPr>
                <w:lang w:eastAsia="zh-CN"/>
              </w:rPr>
              <w:t>501</w:t>
            </w:r>
            <w:r w:rsidRPr="00610329">
              <w:t> [</w:t>
            </w:r>
            <w:r w:rsidRPr="00610329">
              <w:rPr>
                <w:lang w:eastAsia="zh-CN"/>
              </w:rPr>
              <w:t>76</w:t>
            </w:r>
            <w:r w:rsidRPr="00610329">
              <w:t>]</w:t>
            </w:r>
            <w:r w:rsidRPr="00610329">
              <w:rPr>
                <w:color w:val="FF0000"/>
              </w:rPr>
              <w:t>.</w:t>
            </w:r>
          </w:p>
          <w:p w14:paraId="489E044D" w14:textId="77777777" w:rsidR="00564C3A" w:rsidRPr="00610329" w:rsidRDefault="00564C3A" w:rsidP="00E809E7">
            <w:pPr>
              <w:pStyle w:val="TAN"/>
            </w:pPr>
          </w:p>
          <w:p w14:paraId="7117E9DE" w14:textId="77777777" w:rsidR="00564C3A" w:rsidRPr="00610329" w:rsidRDefault="00564C3A" w:rsidP="00E809E7">
            <w:pPr>
              <w:pStyle w:val="TAN"/>
            </w:pPr>
            <w:r w:rsidRPr="00610329">
              <w:t>NOTE 3:</w:t>
            </w:r>
            <w:r w:rsidRPr="00610329">
              <w:tab/>
              <w:t>Type of Access Network is not applicable for 5G Access Network Identity.</w:t>
            </w:r>
          </w:p>
          <w:p w14:paraId="3D73D911" w14:textId="77777777" w:rsidR="00564C3A" w:rsidRPr="00610329" w:rsidRDefault="00564C3A" w:rsidP="00E809E7">
            <w:pPr>
              <w:pStyle w:val="TAN"/>
              <w:ind w:left="0" w:firstLine="0"/>
            </w:pPr>
            <w:bookmarkStart w:id="16" w:name="_PERM_MCCTEMPBM_CRPT03640019___2"/>
            <w:bookmarkEnd w:id="16"/>
          </w:p>
        </w:tc>
      </w:tr>
    </w:tbl>
    <w:p w14:paraId="1E6160CF" w14:textId="77777777" w:rsidR="00EB5FB8" w:rsidRDefault="00EB5FB8">
      <w:pPr>
        <w:rPr>
          <w:noProof/>
        </w:rPr>
      </w:pPr>
    </w:p>
    <w:p w14:paraId="58255A11" w14:textId="5DA43F99" w:rsidR="00EB5FB8" w:rsidRDefault="00EB5FB8" w:rsidP="00EB5FB8">
      <w:pPr>
        <w:jc w:val="center"/>
        <w:rPr>
          <w:noProof/>
        </w:rPr>
      </w:pPr>
      <w:r>
        <w:rPr>
          <w:noProof/>
        </w:rPr>
        <w:t>*** second change ***</w:t>
      </w:r>
    </w:p>
    <w:p w14:paraId="2B02C3B0" w14:textId="77777777" w:rsidR="00EB5FB8" w:rsidRDefault="00EB5FB8">
      <w:pPr>
        <w:rPr>
          <w:noProof/>
        </w:rPr>
      </w:pPr>
    </w:p>
    <w:p w14:paraId="265EBE3A" w14:textId="77777777" w:rsidR="00564C3A" w:rsidRPr="00610329" w:rsidRDefault="00564C3A" w:rsidP="00564C3A">
      <w:pPr>
        <w:pStyle w:val="Heading3"/>
      </w:pPr>
      <w:bookmarkStart w:id="17" w:name="_Toc162964448"/>
      <w:bookmarkStart w:id="18" w:name="_Hlk117496120"/>
      <w:r w:rsidRPr="00610329">
        <w:t>H.2.4.6</w:t>
      </w:r>
      <w:r w:rsidRPr="00610329">
        <w:tab/>
        <w:t>PLMN List with AAA connectivity to 5GC IE</w:t>
      </w:r>
      <w:bookmarkEnd w:id="17"/>
    </w:p>
    <w:p w14:paraId="1BB48333" w14:textId="453F215E" w:rsidR="00564C3A" w:rsidRPr="00610329" w:rsidRDefault="00564C3A" w:rsidP="00564C3A">
      <w:pPr>
        <w:rPr>
          <w:lang w:val="en-US"/>
        </w:rPr>
      </w:pPr>
      <w:bookmarkStart w:id="19" w:name="_Hlk116403658"/>
      <w:r w:rsidRPr="00610329">
        <w:t xml:space="preserve">The PLMN List with AAA connectivity to 5GC information element is used by the WLAN to indicate the PLMNs, which support </w:t>
      </w:r>
      <w:del w:id="20" w:author="Qualcomm-Amer" w:date="2024-05-13T10:44:00Z">
        <w:r w:rsidRPr="00610329" w:rsidDel="00564C3A">
          <w:delText>NSWO in 5GS</w:delText>
        </w:r>
      </w:del>
      <w:ins w:id="21" w:author="Qualcomm-Amer" w:date="2024-05-13T10:44:00Z">
        <w:r>
          <w:t>5G NSWO</w:t>
        </w:r>
      </w:ins>
      <w:r w:rsidRPr="00610329">
        <w:t xml:space="preserve"> as specified in annex S of 3GPP TS 33.501 [78], for a UE served by the WLAN.</w:t>
      </w:r>
    </w:p>
    <w:bookmarkEnd w:id="19"/>
    <w:p w14:paraId="771A03FB" w14:textId="77777777" w:rsidR="00564C3A" w:rsidRDefault="00564C3A" w:rsidP="00564C3A">
      <w:pPr>
        <w:rPr>
          <w:lang w:val="en-US"/>
        </w:rPr>
      </w:pPr>
      <w:r w:rsidRPr="00610329">
        <w:rPr>
          <w:lang w:val="en-US"/>
        </w:rPr>
        <w:t xml:space="preserve">The format of the PLMN List with AAA connectivity to 5GC information element is </w:t>
      </w:r>
      <w:r>
        <w:rPr>
          <w:lang w:val="en-US"/>
        </w:rPr>
        <w:t xml:space="preserve">shown in Figure H.2.4.6-1.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564C3A" w14:paraId="7ACBCABD" w14:textId="77777777" w:rsidTr="00E809E7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7A6D3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7C331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82724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238C3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882E2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1DD1C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C602C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2727F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9CF2503" w14:textId="77777777" w:rsidR="00564C3A" w:rsidRDefault="00564C3A" w:rsidP="00E809E7">
            <w:pPr>
              <w:pStyle w:val="TAL"/>
              <w:rPr>
                <w:lang w:val="sv-SE"/>
              </w:rPr>
            </w:pPr>
          </w:p>
        </w:tc>
      </w:tr>
      <w:tr w:rsidR="00564C3A" w14:paraId="4FB053DE" w14:textId="77777777" w:rsidTr="00E809E7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AF04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PLMN List with AAA connectivity to 5GC IEI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01E1F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1</w:t>
            </w:r>
          </w:p>
        </w:tc>
      </w:tr>
      <w:tr w:rsidR="00564C3A" w14:paraId="49797679" w14:textId="77777777" w:rsidTr="00E809E7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45DD" w14:textId="77777777" w:rsidR="00564C3A" w:rsidRPr="001E69CA" w:rsidRDefault="00564C3A" w:rsidP="00E809E7">
            <w:pPr>
              <w:pStyle w:val="TAC"/>
            </w:pPr>
            <w:r>
              <w:rPr>
                <w:lang w:val="en-US"/>
              </w:rPr>
              <w:t>Length of PLMN List with AAA connectivity value contents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AFD6F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2</w:t>
            </w:r>
          </w:p>
        </w:tc>
      </w:tr>
      <w:tr w:rsidR="00564C3A" w14:paraId="6AEC605A" w14:textId="77777777" w:rsidTr="00E809E7">
        <w:trPr>
          <w:cantSplit/>
          <w:jc w:val="center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D034" w14:textId="77777777" w:rsidR="00564C3A" w:rsidRDefault="00564C3A" w:rsidP="00E809E7">
            <w:pPr>
              <w:pStyle w:val="TAC"/>
              <w:rPr>
                <w:lang w:val="en-US"/>
              </w:rPr>
            </w:pPr>
          </w:p>
          <w:p w14:paraId="73BA4955" w14:textId="77777777" w:rsidR="00564C3A" w:rsidRDefault="00564C3A" w:rsidP="00E809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PLMN List</w:t>
            </w:r>
          </w:p>
          <w:p w14:paraId="4C9C380A" w14:textId="77777777" w:rsidR="00564C3A" w:rsidRDefault="00564C3A" w:rsidP="00E809E7">
            <w:pPr>
              <w:pStyle w:val="TAC"/>
              <w:rPr>
                <w:lang w:val="en-US"/>
              </w:rPr>
            </w:pPr>
          </w:p>
          <w:p w14:paraId="201EC2B5" w14:textId="77777777" w:rsidR="00564C3A" w:rsidRDefault="00564C3A" w:rsidP="00E809E7">
            <w:pPr>
              <w:pStyle w:val="TAC"/>
              <w:rPr>
                <w:lang w:val="fr-FR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062E2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3</w:t>
            </w:r>
          </w:p>
          <w:p w14:paraId="107E5CBC" w14:textId="77777777" w:rsidR="00564C3A" w:rsidRDefault="00564C3A" w:rsidP="00E809E7">
            <w:pPr>
              <w:pStyle w:val="TAL"/>
              <w:rPr>
                <w:lang w:val="sv-SE"/>
              </w:rPr>
            </w:pPr>
          </w:p>
          <w:p w14:paraId="5AB84999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3N+3</w:t>
            </w:r>
          </w:p>
        </w:tc>
      </w:tr>
    </w:tbl>
    <w:p w14:paraId="09393A82" w14:textId="77777777" w:rsidR="00564C3A" w:rsidRPr="00D35052" w:rsidRDefault="00564C3A" w:rsidP="00564C3A">
      <w:pPr>
        <w:pStyle w:val="TF"/>
        <w:rPr>
          <w:lang w:val="en-US"/>
        </w:rPr>
      </w:pPr>
      <w:r>
        <w:rPr>
          <w:lang w:val="en-US"/>
        </w:rPr>
        <w:t>Figure H.2.4.6-1: </w:t>
      </w:r>
      <w:r>
        <w:rPr>
          <w:i/>
          <w:lang w:val="en-US"/>
        </w:rPr>
        <w:t>PLMN List with AAA connectivity to 5GC</w:t>
      </w:r>
      <w:r>
        <w:rPr>
          <w:lang w:val="en-US"/>
        </w:rPr>
        <w:t xml:space="preserve"> information element</w:t>
      </w:r>
    </w:p>
    <w:p w14:paraId="7AF0EF1D" w14:textId="1C22F921" w:rsidR="00EB5FB8" w:rsidRPr="00564C3A" w:rsidRDefault="00564C3A" w:rsidP="00564C3A">
      <w:pPr>
        <w:rPr>
          <w:lang w:val="en-US"/>
        </w:rPr>
      </w:pPr>
      <w:r>
        <w:rPr>
          <w:lang w:val="en-US"/>
        </w:rPr>
        <w:t>The format of the PLMN List is identical to the format of the PLMN List information element defined in figure H.2.4.2-1a.</w:t>
      </w:r>
      <w:bookmarkEnd w:id="18"/>
    </w:p>
    <w:p w14:paraId="3D04F952" w14:textId="77777777" w:rsidR="00EB5FB8" w:rsidRDefault="00EB5FB8">
      <w:pPr>
        <w:rPr>
          <w:noProof/>
        </w:rPr>
      </w:pPr>
    </w:p>
    <w:p w14:paraId="09019800" w14:textId="7E5D0DD3" w:rsidR="00EB5FB8" w:rsidRDefault="00EB5FB8" w:rsidP="00EB5FB8">
      <w:pPr>
        <w:jc w:val="center"/>
        <w:rPr>
          <w:noProof/>
        </w:rPr>
      </w:pPr>
      <w:r>
        <w:rPr>
          <w:noProof/>
        </w:rPr>
        <w:t xml:space="preserve">***  third </w:t>
      </w:r>
      <w:r w:rsidR="00564C3A">
        <w:rPr>
          <w:noProof/>
        </w:rPr>
        <w:t xml:space="preserve">and last </w:t>
      </w:r>
      <w:r>
        <w:rPr>
          <w:noProof/>
        </w:rPr>
        <w:t>change ***</w:t>
      </w:r>
    </w:p>
    <w:p w14:paraId="7C3125A8" w14:textId="77777777" w:rsidR="00EB5FB8" w:rsidRDefault="00EB5FB8">
      <w:pPr>
        <w:rPr>
          <w:noProof/>
        </w:rPr>
      </w:pPr>
    </w:p>
    <w:p w14:paraId="02C85FE7" w14:textId="77777777" w:rsidR="00564C3A" w:rsidRPr="00134D97" w:rsidRDefault="00564C3A" w:rsidP="00564C3A">
      <w:pPr>
        <w:pStyle w:val="Heading3"/>
      </w:pPr>
      <w:bookmarkStart w:id="22" w:name="_Toc123578081"/>
      <w:bookmarkStart w:id="23" w:name="_Toc162964450"/>
      <w:r>
        <w:t>H.2.4.8</w:t>
      </w:r>
      <w:r>
        <w:tab/>
        <w:t>SNPN List with AAA</w:t>
      </w:r>
      <w:r w:rsidRPr="00134D97">
        <w:t xml:space="preserve"> </w:t>
      </w:r>
      <w:r>
        <w:t>c</w:t>
      </w:r>
      <w:r w:rsidRPr="00134D97">
        <w:t xml:space="preserve">onnectivity </w:t>
      </w:r>
      <w:bookmarkEnd w:id="22"/>
      <w:r>
        <w:t>to 5GC IE</w:t>
      </w:r>
      <w:bookmarkEnd w:id="23"/>
    </w:p>
    <w:p w14:paraId="5C13DAD6" w14:textId="5BD854E5" w:rsidR="00564C3A" w:rsidRDefault="00564C3A" w:rsidP="00564C3A">
      <w:pPr>
        <w:rPr>
          <w:lang w:val="en-US"/>
        </w:rPr>
      </w:pPr>
      <w:r>
        <w:t xml:space="preserve">The SNPN List with AAA connectivity to 5GC information element is used by the WLAN to indicate the SNPNs that can provide UE authentication for </w:t>
      </w:r>
      <w:del w:id="24" w:author="Qualcomm-Amer" w:date="2024-05-13T10:44:00Z">
        <w:r w:rsidDel="00564C3A">
          <w:delText>NSWO in 5GS</w:delText>
        </w:r>
      </w:del>
      <w:ins w:id="25" w:author="Qualcomm-Amer" w:date="2024-05-13T10:44:00Z">
        <w:r>
          <w:t>5G NSWO</w:t>
        </w:r>
      </w:ins>
      <w:r>
        <w:t xml:space="preserve"> as specified in annex S of 3GPP TS 33.501 [78].</w:t>
      </w:r>
    </w:p>
    <w:p w14:paraId="00BF2D3F" w14:textId="77777777" w:rsidR="00564C3A" w:rsidRDefault="00564C3A" w:rsidP="00564C3A">
      <w:r w:rsidRPr="00134D97">
        <w:rPr>
          <w:lang w:val="en-US"/>
        </w:rPr>
        <w:t xml:space="preserve">The </w:t>
      </w:r>
      <w:r w:rsidRPr="00B805C4">
        <w:rPr>
          <w:lang w:val="en-US"/>
        </w:rPr>
        <w:t xml:space="preserve">SNPN List with </w:t>
      </w:r>
      <w:r>
        <w:rPr>
          <w:lang w:val="en-US"/>
        </w:rPr>
        <w:t>AAA</w:t>
      </w:r>
      <w:r w:rsidRPr="00B805C4">
        <w:rPr>
          <w:lang w:val="en-US"/>
        </w:rPr>
        <w:t xml:space="preserve"> 5G </w:t>
      </w:r>
      <w:r>
        <w:rPr>
          <w:lang w:val="en-US"/>
        </w:rPr>
        <w:t>c</w:t>
      </w:r>
      <w:r w:rsidRPr="00B805C4">
        <w:rPr>
          <w:lang w:val="en-US"/>
        </w:rPr>
        <w:t xml:space="preserve">onnectivity </w:t>
      </w:r>
      <w:r>
        <w:rPr>
          <w:lang w:val="en-US"/>
        </w:rPr>
        <w:t xml:space="preserve">to 5GC </w:t>
      </w:r>
      <w:r w:rsidRPr="00B805C4">
        <w:rPr>
          <w:lang w:val="en-US"/>
        </w:rPr>
        <w:t xml:space="preserve">information element </w:t>
      </w:r>
      <w:r>
        <w:rPr>
          <w:lang w:val="en-US"/>
        </w:rPr>
        <w:t>is type 6 information element of format TLV-E</w:t>
      </w:r>
      <w:r w:rsidRPr="00B805C4">
        <w:rPr>
          <w:lang w:val="en-US"/>
        </w:rPr>
        <w:t xml:space="preserve"> according to 3GPP TS 24.007 [48] </w:t>
      </w:r>
      <w:r>
        <w:rPr>
          <w:lang w:val="en-US"/>
        </w:rPr>
        <w:t>and</w:t>
      </w:r>
      <w:r w:rsidRPr="00B805C4">
        <w:rPr>
          <w:lang w:val="en-US"/>
        </w:rPr>
        <w:t xml:space="preserve"> is </w:t>
      </w:r>
      <w:r>
        <w:rPr>
          <w:lang w:val="en-US"/>
        </w:rPr>
        <w:t xml:space="preserve">coded as </w:t>
      </w:r>
      <w:r w:rsidRPr="00B805C4">
        <w:rPr>
          <w:lang w:val="en-US"/>
        </w:rPr>
        <w:t>shown</w:t>
      </w:r>
      <w:r w:rsidRPr="00134D97">
        <w:rPr>
          <w:lang w:val="en-US"/>
        </w:rPr>
        <w:t xml:space="preserve"> in figure </w:t>
      </w:r>
      <w:r>
        <w:rPr>
          <w:lang w:val="en-US"/>
        </w:rPr>
        <w:t>H.2.4.X</w:t>
      </w:r>
      <w:r w:rsidRPr="00134D97">
        <w:rPr>
          <w:lang w:val="en-US"/>
        </w:rPr>
        <w:t>-1</w:t>
      </w:r>
      <w:r>
        <w:rPr>
          <w:lang w:val="en-US"/>
        </w:rPr>
        <w:t xml:space="preserve">. </w:t>
      </w:r>
      <w:r w:rsidRPr="00493F24">
        <w:rPr>
          <w:lang w:val="en-US"/>
        </w:rPr>
        <w:t xml:space="preserve">The SNPN List with </w:t>
      </w:r>
      <w:r>
        <w:rPr>
          <w:lang w:val="en-US"/>
        </w:rPr>
        <w:t>AAA connectivity to 5GC</w:t>
      </w:r>
      <w:r w:rsidRPr="00493F24">
        <w:rPr>
          <w:lang w:val="en-US"/>
        </w:rPr>
        <w:t xml:space="preserve"> information element</w:t>
      </w:r>
      <w:r w:rsidRPr="00493F24">
        <w:t xml:space="preserve"> optionally includes</w:t>
      </w:r>
      <w:r>
        <w:t>:</w:t>
      </w:r>
    </w:p>
    <w:p w14:paraId="41378AC6" w14:textId="77777777" w:rsidR="00564C3A" w:rsidRDefault="00564C3A" w:rsidP="00564C3A">
      <w:pPr>
        <w:pStyle w:val="B1"/>
      </w:pPr>
      <w:r>
        <w:t>-</w:t>
      </w:r>
      <w:r>
        <w:tab/>
        <w:t xml:space="preserve">SNPN </w:t>
      </w:r>
      <w:r w:rsidRPr="00493F24">
        <w:t>information</w:t>
      </w:r>
      <w:r>
        <w:t xml:space="preserve"> list, containing the list of SNPNs and coded according to figure H.2.4.7-2; and</w:t>
      </w:r>
    </w:p>
    <w:p w14:paraId="0AD3B350" w14:textId="77777777" w:rsidR="00564C3A" w:rsidRPr="0015567C" w:rsidRDefault="00564C3A" w:rsidP="00564C3A">
      <w:pPr>
        <w:pStyle w:val="B1"/>
      </w:pPr>
      <w:r>
        <w:t>-</w:t>
      </w:r>
      <w:r>
        <w:tab/>
        <w:t>GIN list, containing the list of GINs and coded according to figure H.2.4.7-7.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703"/>
        <w:gridCol w:w="709"/>
        <w:gridCol w:w="709"/>
        <w:gridCol w:w="709"/>
        <w:gridCol w:w="709"/>
        <w:gridCol w:w="709"/>
        <w:gridCol w:w="710"/>
        <w:gridCol w:w="1165"/>
      </w:tblGrid>
      <w:tr w:rsidR="00564C3A" w14:paraId="2400997A" w14:textId="77777777" w:rsidTr="00E809E7">
        <w:trPr>
          <w:cantSplit/>
          <w:jc w:val="center"/>
        </w:trPr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2B9C8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lastRenderedPageBreak/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EE36EC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BDF2F2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E0774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10C94D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0778D9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3E98F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13ECCB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36FD30D" w14:textId="77777777" w:rsidR="00564C3A" w:rsidRDefault="00564C3A" w:rsidP="00E809E7">
            <w:pPr>
              <w:pStyle w:val="TAL"/>
              <w:rPr>
                <w:lang w:val="sv-SE"/>
              </w:rPr>
            </w:pPr>
          </w:p>
        </w:tc>
      </w:tr>
      <w:tr w:rsidR="00564C3A" w14:paraId="5744EDE7" w14:textId="77777777" w:rsidTr="00E809E7">
        <w:trPr>
          <w:cantSplit/>
          <w:jc w:val="center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AB9F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SNPN List with AAA connectivity to 5GC IEI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20C57B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1</w:t>
            </w:r>
          </w:p>
        </w:tc>
      </w:tr>
      <w:tr w:rsidR="00564C3A" w14:paraId="24FFF3AB" w14:textId="77777777" w:rsidTr="00E809E7">
        <w:trPr>
          <w:cantSplit/>
          <w:jc w:val="center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9841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Length of SNPN List with AAA connectivity to 5GC value contents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48A737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2</w:t>
            </w:r>
          </w:p>
          <w:p w14:paraId="5543CC42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3</w:t>
            </w:r>
          </w:p>
        </w:tc>
      </w:tr>
      <w:tr w:rsidR="00564C3A" w14:paraId="6F3A77B4" w14:textId="77777777" w:rsidTr="00E809E7">
        <w:trPr>
          <w:cantSplit/>
          <w:jc w:val="center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ABFC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SNPN information list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9933F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4*</w:t>
            </w:r>
          </w:p>
          <w:p w14:paraId="3672DAA3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d*</w:t>
            </w:r>
          </w:p>
        </w:tc>
      </w:tr>
      <w:tr w:rsidR="00564C3A" w14:paraId="7736A07C" w14:textId="77777777" w:rsidTr="00E809E7">
        <w:trPr>
          <w:cantSplit/>
          <w:jc w:val="center"/>
        </w:trPr>
        <w:tc>
          <w:tcPr>
            <w:tcW w:w="5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2216" w14:textId="77777777" w:rsidR="00564C3A" w:rsidRDefault="00564C3A" w:rsidP="00E809E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GIN list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B7CD6" w14:textId="77777777" w:rsidR="00564C3A" w:rsidRDefault="00564C3A" w:rsidP="00E809E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 d+1*</w:t>
            </w:r>
          </w:p>
          <w:p w14:paraId="6410E539" w14:textId="77777777" w:rsidR="00564C3A" w:rsidRDefault="00564C3A" w:rsidP="00E809E7">
            <w:pPr>
              <w:pStyle w:val="TAL"/>
              <w:rPr>
                <w:highlight w:val="yellow"/>
                <w:lang w:val="sv-SE"/>
              </w:rPr>
            </w:pPr>
            <w:r>
              <w:rPr>
                <w:lang w:val="sv-SE"/>
              </w:rPr>
              <w:t>octet e*</w:t>
            </w:r>
          </w:p>
        </w:tc>
      </w:tr>
    </w:tbl>
    <w:p w14:paraId="05B79AA7" w14:textId="77777777" w:rsidR="00564C3A" w:rsidRDefault="00564C3A" w:rsidP="00564C3A">
      <w:pPr>
        <w:pStyle w:val="TF"/>
        <w:rPr>
          <w:lang w:val="en-US"/>
        </w:rPr>
      </w:pPr>
      <w:r>
        <w:rPr>
          <w:lang w:val="en-US"/>
        </w:rPr>
        <w:t>Figure H.2.4.9-1: SNPN List with AAA connectivity to 5GC information element</w:t>
      </w:r>
    </w:p>
    <w:p w14:paraId="70B69B13" w14:textId="77777777" w:rsidR="00EB5FB8" w:rsidRDefault="00EB5FB8">
      <w:pPr>
        <w:rPr>
          <w:noProof/>
        </w:rPr>
      </w:pPr>
    </w:p>
    <w:p w14:paraId="3E1C8E09" w14:textId="32B69E56" w:rsidR="00EB5FB8" w:rsidRDefault="00EB5FB8" w:rsidP="00564C3A">
      <w:pPr>
        <w:jc w:val="center"/>
        <w:rPr>
          <w:noProof/>
        </w:rPr>
      </w:pPr>
      <w:r>
        <w:rPr>
          <w:noProof/>
        </w:rPr>
        <w:t xml:space="preserve">*** </w:t>
      </w:r>
      <w:r w:rsidR="00564C3A">
        <w:rPr>
          <w:noProof/>
        </w:rPr>
        <w:t>no more</w:t>
      </w:r>
      <w:r>
        <w:rPr>
          <w:noProof/>
        </w:rPr>
        <w:t xml:space="preserve"> change</w:t>
      </w:r>
      <w:r w:rsidR="00564C3A">
        <w:rPr>
          <w:noProof/>
        </w:rPr>
        <w:t>s</w:t>
      </w:r>
      <w:r>
        <w:rPr>
          <w:noProof/>
        </w:rPr>
        <w:t xml:space="preserve"> ***</w:t>
      </w:r>
    </w:p>
    <w:p w14:paraId="66B73C64" w14:textId="77777777" w:rsidR="00EB5FB8" w:rsidRDefault="00EB5FB8">
      <w:pPr>
        <w:rPr>
          <w:noProof/>
        </w:rPr>
      </w:pPr>
    </w:p>
    <w:sectPr w:rsidR="00EB5FB8" w:rsidSect="001D2A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173F8" w14:textId="77777777" w:rsidR="00C0137F" w:rsidRDefault="00C0137F">
      <w:r>
        <w:separator/>
      </w:r>
    </w:p>
  </w:endnote>
  <w:endnote w:type="continuationSeparator" w:id="0">
    <w:p w14:paraId="3A389BD5" w14:textId="77777777" w:rsidR="00C0137F" w:rsidRDefault="00C01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C29AB" w14:textId="77777777" w:rsidR="00C0137F" w:rsidRDefault="00C0137F">
      <w:r>
        <w:separator/>
      </w:r>
    </w:p>
  </w:footnote>
  <w:footnote w:type="continuationSeparator" w:id="0">
    <w:p w14:paraId="1E5C184A" w14:textId="77777777" w:rsidR="00C0137F" w:rsidRDefault="00C01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419D9"/>
    <w:multiLevelType w:val="hybridMultilevel"/>
    <w:tmpl w:val="5D5A9C38"/>
    <w:lvl w:ilvl="0" w:tplc="3EC691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14448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B7B"/>
    <w:rsid w:val="00127BA3"/>
    <w:rsid w:val="00145D43"/>
    <w:rsid w:val="001710B6"/>
    <w:rsid w:val="00192C46"/>
    <w:rsid w:val="001A08B3"/>
    <w:rsid w:val="001A7B60"/>
    <w:rsid w:val="001B392B"/>
    <w:rsid w:val="001B52F0"/>
    <w:rsid w:val="001B7A65"/>
    <w:rsid w:val="001D2A07"/>
    <w:rsid w:val="001E41F3"/>
    <w:rsid w:val="00205A5A"/>
    <w:rsid w:val="00221571"/>
    <w:rsid w:val="00230D07"/>
    <w:rsid w:val="00245874"/>
    <w:rsid w:val="0026004D"/>
    <w:rsid w:val="002640DD"/>
    <w:rsid w:val="00275D12"/>
    <w:rsid w:val="00284FEB"/>
    <w:rsid w:val="002860C4"/>
    <w:rsid w:val="002B44BC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5FE7"/>
    <w:rsid w:val="00416780"/>
    <w:rsid w:val="004242F1"/>
    <w:rsid w:val="0042640D"/>
    <w:rsid w:val="00453F3E"/>
    <w:rsid w:val="00485E32"/>
    <w:rsid w:val="004B75B7"/>
    <w:rsid w:val="004F2420"/>
    <w:rsid w:val="005141D9"/>
    <w:rsid w:val="0051580D"/>
    <w:rsid w:val="00520CA3"/>
    <w:rsid w:val="00525622"/>
    <w:rsid w:val="00547111"/>
    <w:rsid w:val="005625CB"/>
    <w:rsid w:val="00564C3A"/>
    <w:rsid w:val="00592D74"/>
    <w:rsid w:val="0059354E"/>
    <w:rsid w:val="005E2C44"/>
    <w:rsid w:val="006136B2"/>
    <w:rsid w:val="00621188"/>
    <w:rsid w:val="006257ED"/>
    <w:rsid w:val="00653DE4"/>
    <w:rsid w:val="00665C47"/>
    <w:rsid w:val="00695808"/>
    <w:rsid w:val="006B46FB"/>
    <w:rsid w:val="006E21FB"/>
    <w:rsid w:val="006F7EDC"/>
    <w:rsid w:val="0070129B"/>
    <w:rsid w:val="00781670"/>
    <w:rsid w:val="00792342"/>
    <w:rsid w:val="007977A8"/>
    <w:rsid w:val="007B512A"/>
    <w:rsid w:val="007C2097"/>
    <w:rsid w:val="007D50FB"/>
    <w:rsid w:val="007D6A07"/>
    <w:rsid w:val="007D6A43"/>
    <w:rsid w:val="007F7259"/>
    <w:rsid w:val="008040A8"/>
    <w:rsid w:val="00804359"/>
    <w:rsid w:val="00820339"/>
    <w:rsid w:val="008279FA"/>
    <w:rsid w:val="00832C89"/>
    <w:rsid w:val="008626E7"/>
    <w:rsid w:val="00870EE7"/>
    <w:rsid w:val="008863B9"/>
    <w:rsid w:val="00897837"/>
    <w:rsid w:val="008A45A6"/>
    <w:rsid w:val="008A49E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A71D3"/>
    <w:rsid w:val="009D7DD4"/>
    <w:rsid w:val="009E3297"/>
    <w:rsid w:val="009F734F"/>
    <w:rsid w:val="00A246B6"/>
    <w:rsid w:val="00A312E5"/>
    <w:rsid w:val="00A40974"/>
    <w:rsid w:val="00A47E70"/>
    <w:rsid w:val="00A50CF0"/>
    <w:rsid w:val="00A73846"/>
    <w:rsid w:val="00A7671C"/>
    <w:rsid w:val="00A80F6E"/>
    <w:rsid w:val="00AA2CBC"/>
    <w:rsid w:val="00AC5820"/>
    <w:rsid w:val="00AD1CD8"/>
    <w:rsid w:val="00B258BB"/>
    <w:rsid w:val="00B67B97"/>
    <w:rsid w:val="00B9570C"/>
    <w:rsid w:val="00B968C8"/>
    <w:rsid w:val="00BA3EC5"/>
    <w:rsid w:val="00BA51D9"/>
    <w:rsid w:val="00BB5DFC"/>
    <w:rsid w:val="00BD279D"/>
    <w:rsid w:val="00BD6BB8"/>
    <w:rsid w:val="00C0137F"/>
    <w:rsid w:val="00C66BA2"/>
    <w:rsid w:val="00C870F6"/>
    <w:rsid w:val="00C95985"/>
    <w:rsid w:val="00CB3F01"/>
    <w:rsid w:val="00CC5026"/>
    <w:rsid w:val="00CC68D0"/>
    <w:rsid w:val="00CE1D46"/>
    <w:rsid w:val="00CE7A26"/>
    <w:rsid w:val="00D03F9A"/>
    <w:rsid w:val="00D06D51"/>
    <w:rsid w:val="00D2484F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876AC"/>
    <w:rsid w:val="00EB09B7"/>
    <w:rsid w:val="00EB5FB8"/>
    <w:rsid w:val="00EE7D7C"/>
    <w:rsid w:val="00F25D98"/>
    <w:rsid w:val="00F300FB"/>
    <w:rsid w:val="00F61657"/>
    <w:rsid w:val="00F62B4A"/>
    <w:rsid w:val="00F77013"/>
    <w:rsid w:val="00F918C0"/>
    <w:rsid w:val="00FB6386"/>
    <w:rsid w:val="00FB64F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B5FB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EB5F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5F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5F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5FB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B5FB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564C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64C3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64C3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64C3A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564C3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564C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Qualcomm-Amer_r1</cp:lastModifiedBy>
  <cp:revision>5</cp:revision>
  <cp:lastPrinted>1900-01-01T08:00:00Z</cp:lastPrinted>
  <dcterms:created xsi:type="dcterms:W3CDTF">2024-05-30T03:51:00Z</dcterms:created>
  <dcterms:modified xsi:type="dcterms:W3CDTF">2024-05-30T04:05:00Z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