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7411FBAD" w:rsidR="00FF7E10" w:rsidRPr="00524464"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967B62">
        <w:rPr>
          <w:b/>
          <w:noProof/>
          <w:sz w:val="24"/>
          <w:lang w:val="en-SE"/>
        </w:rPr>
        <w:t>3</w:t>
      </w:r>
      <w:r w:rsidR="00524464">
        <w:rPr>
          <w:b/>
          <w:noProof/>
          <w:sz w:val="24"/>
          <w:lang w:val="en-SE"/>
        </w:rPr>
        <w:t>667</w:t>
      </w:r>
    </w:p>
    <w:p w14:paraId="00F0B2B3" w14:textId="77777777" w:rsidR="00C35B36" w:rsidRDefault="00C35B36" w:rsidP="00C35B36">
      <w:pPr>
        <w:pStyle w:val="CRCoverPage"/>
        <w:outlineLvl w:val="0"/>
        <w:rPr>
          <w:b/>
          <w:noProof/>
          <w:sz w:val="24"/>
        </w:rPr>
      </w:pPr>
      <w:fldSimple w:instr=" DOCPROPERTY  Location  \* MERGEFORMAT ">
        <w:r w:rsidRPr="00BA51D9">
          <w:rPr>
            <w:b/>
            <w:noProof/>
            <w:sz w:val="24"/>
          </w:rPr>
          <w:t>Hyderabad</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27th May 2024</w:t>
        </w:r>
      </w:fldSimple>
      <w:r>
        <w:rPr>
          <w:b/>
          <w:noProof/>
          <w:sz w:val="24"/>
        </w:rPr>
        <w:t xml:space="preserve"> - </w:t>
      </w:r>
      <w:fldSimple w:instr=" DOCPROPERTY  EndDate  \* MERGEFORMAT ">
        <w:r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15736" w:rsidR="001E41F3" w:rsidRPr="00410371" w:rsidRDefault="00EC135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B0AB5" w:rsidR="001E41F3" w:rsidRPr="007D4C15" w:rsidRDefault="007D4C15" w:rsidP="00547111">
            <w:pPr>
              <w:pStyle w:val="CRCoverPage"/>
              <w:spacing w:after="0"/>
              <w:rPr>
                <w:noProof/>
              </w:rPr>
            </w:pPr>
            <w:r>
              <w:rPr>
                <w:noProof/>
              </w:rPr>
              <w:t>6196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6AB09" w:rsidR="001E41F3" w:rsidRPr="00524464" w:rsidRDefault="00524464" w:rsidP="00E13F3D">
            <w:pPr>
              <w:pStyle w:val="CRCoverPage"/>
              <w:spacing w:after="0"/>
              <w:jc w:val="center"/>
              <w:rPr>
                <w:b/>
                <w:noProof/>
                <w:lang w:val="en-SE"/>
              </w:rPr>
            </w:pPr>
            <w:r>
              <w:rPr>
                <w:lang w:val="en-SE"/>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001A35">
            <w:pPr>
              <w:pStyle w:val="CRCoverPage"/>
              <w:spacing w:after="0"/>
              <w:jc w:val="center"/>
              <w:rPr>
                <w:noProof/>
                <w:sz w:val="28"/>
              </w:rPr>
            </w:pPr>
            <w:fldSimple w:instr=" DOCPROPERTY  Version  \* MERGEFORMAT ">
              <w:r w:rsidR="00EC135F">
                <w:rPr>
                  <w:b/>
                  <w:noProof/>
                  <w:sz w:val="28"/>
                </w:rPr>
                <w:t>18</w:t>
              </w:r>
            </w:fldSimple>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14CE7" w:rsidR="001E41F3" w:rsidRPr="007B0120" w:rsidRDefault="007B0120">
            <w:pPr>
              <w:pStyle w:val="CRCoverPage"/>
              <w:spacing w:after="0"/>
              <w:ind w:left="100"/>
              <w:rPr>
                <w:noProof/>
              </w:rPr>
            </w:pPr>
            <w:r>
              <w:t>Correction to the checking of allowed TAI list in attempting to update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2BB4A" w:rsidR="001E41F3" w:rsidRPr="00272923" w:rsidRDefault="00272923">
            <w:pPr>
              <w:pStyle w:val="CRCoverPage"/>
              <w:spacing w:after="0"/>
              <w:ind w:left="100"/>
              <w:rPr>
                <w:noProof/>
              </w:rPr>
            </w:pPr>
            <w:r>
              <w:t xml:space="preserve">Huawei, </w:t>
            </w:r>
            <w:proofErr w:type="spellStart"/>
            <w:r>
              <w:t>HiSilicon</w:t>
            </w:r>
            <w:proofErr w:type="spellEnd"/>
            <w:r w:rsidR="007B7781">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ED1E2" w:rsidR="001E41F3" w:rsidRDefault="00EC135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9261C" w:rsidR="001E41F3" w:rsidRPr="007A08D1" w:rsidRDefault="00EC135F">
            <w:pPr>
              <w:pStyle w:val="CRCoverPage"/>
              <w:spacing w:after="0"/>
              <w:ind w:left="100"/>
              <w:rPr>
                <w:noProof/>
                <w:lang w:val="en-SE"/>
              </w:rPr>
            </w:pPr>
            <w:r>
              <w:t>2024</w:t>
            </w:r>
            <w:r w:rsidR="008A2050">
              <w:t>-</w:t>
            </w:r>
            <w:r>
              <w:t>04</w:t>
            </w:r>
            <w:r w:rsidR="008A2050">
              <w:t>-</w:t>
            </w:r>
            <w:r w:rsidR="007A08D1">
              <w:rPr>
                <w:lang w:val="en-SE"/>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B1662" w:rsidR="00623726" w:rsidRPr="00623726" w:rsidRDefault="007B7781" w:rsidP="00094ABA">
            <w:pPr>
              <w:rPr>
                <w:noProof/>
              </w:rPr>
            </w:pPr>
            <w:r>
              <w:rPr>
                <w:rFonts w:ascii="Arial" w:hAnsi="Arial"/>
                <w:noProof/>
              </w:rPr>
              <w:t xml:space="preserve">The list of </w:t>
            </w:r>
            <w:r w:rsidRPr="007B7781">
              <w:rPr>
                <w:rFonts w:ascii="Arial" w:hAnsi="Arial"/>
                <w:noProof/>
              </w:rPr>
              <w:t>"allowed tracking areas"</w:t>
            </w:r>
            <w:r w:rsidRPr="007B7781" w:rsidDel="007B7781">
              <w:rPr>
                <w:rFonts w:ascii="Arial" w:hAnsi="Arial"/>
                <w:noProof/>
              </w:rPr>
              <w:t xml:space="preserve"> </w:t>
            </w:r>
            <w:r>
              <w:rPr>
                <w:rFonts w:ascii="Arial" w:hAnsi="Arial"/>
                <w:noProof/>
              </w:rPr>
              <w:t>is only valid if the UE is camped within the registration area. Thus the conditions which intend to cover the case that the UE is in a non-allowed area and has a "</w:t>
            </w:r>
            <w:r w:rsidRPr="007B7781">
              <w:rPr>
                <w:rFonts w:ascii="Arial" w:hAnsi="Arial"/>
                <w:noProof/>
              </w:rPr>
              <w:t>allowed tracking areas</w:t>
            </w:r>
            <w:r>
              <w:rPr>
                <w:rFonts w:ascii="Arial" w:hAnsi="Arial"/>
                <w:noProof/>
              </w:rPr>
              <w:t xml:space="preserve">", must be combined with the condition that the UE is camped ona cell within the registration area.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DA4A6" w:rsidR="00CC0F22" w:rsidRPr="00CC0F22" w:rsidRDefault="00CC0F22" w:rsidP="00EC135F">
            <w:r>
              <w:t>C</w:t>
            </w:r>
            <w:proofErr w:type="spellStart"/>
            <w:r w:rsidR="00C35B36">
              <w:rPr>
                <w:lang w:val="en-SE"/>
              </w:rPr>
              <w:t>orrected</w:t>
            </w:r>
            <w:proofErr w:type="spellEnd"/>
            <w:r w:rsidR="00C35B36">
              <w:rPr>
                <w:lang w:val="en-SE"/>
              </w:rPr>
              <w:t xml:space="preserve"> </w:t>
            </w:r>
            <w:r>
              <w:t xml:space="preserve">that </w:t>
            </w:r>
            <w:r w:rsidR="008C3706">
              <w:rPr>
                <w:lang w:val="en-SE"/>
              </w:rPr>
              <w:t>UE needs to</w:t>
            </w:r>
            <w:r>
              <w:t xml:space="preserve"> check the registration area instead of registered PLMN when checking the allowed TAI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3F38" w:rsidR="001E41F3" w:rsidRPr="00CC0F22" w:rsidRDefault="00295296">
            <w:pPr>
              <w:pStyle w:val="CRCoverPage"/>
              <w:spacing w:after="0"/>
              <w:ind w:left="100"/>
              <w:rPr>
                <w:noProof/>
              </w:rPr>
            </w:pPr>
            <w:r>
              <w:rPr>
                <w:noProof/>
                <w:lang w:val="en-SE"/>
              </w:rPr>
              <w:t>Incorrect</w:t>
            </w:r>
            <w:r w:rsidR="00CC0F22">
              <w:rPr>
                <w:noProof/>
              </w:rPr>
              <w:t xml:space="preserve"> specific</w:t>
            </w:r>
            <w:r w:rsidR="00770D89">
              <w:rPr>
                <w:noProof/>
              </w:rPr>
              <w:t>a</w:t>
            </w:r>
            <w:r w:rsidR="00CC0F22">
              <w:rPr>
                <w:noProof/>
              </w:rPr>
              <w:t>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27594" w:rsidR="001E41F3" w:rsidRPr="00120833" w:rsidRDefault="007B7781">
            <w:pPr>
              <w:pStyle w:val="CRCoverPage"/>
              <w:spacing w:after="0"/>
              <w:ind w:left="100"/>
              <w:rPr>
                <w:noProof/>
              </w:rPr>
            </w:pPr>
            <w:r w:rsidRPr="006573D3">
              <w:t>5.1.3.2.1.4.4</w:t>
            </w:r>
            <w:r>
              <w:t xml:space="preserve">, </w:t>
            </w:r>
            <w:r w:rsidRPr="006573D3">
              <w:t>5.1.3.2.1.4.8</w:t>
            </w:r>
            <w:r>
              <w:t xml:space="preserve">, </w:t>
            </w:r>
            <w:r w:rsidR="00120833">
              <w:rPr>
                <w:noProof/>
              </w:rPr>
              <w:t>5.2.3.2.3</w:t>
            </w:r>
            <w:r>
              <w:rPr>
                <w:noProof/>
              </w:rPr>
              <w:t xml:space="preserve">, </w:t>
            </w:r>
            <w:r w:rsidRPr="006573D3">
              <w:t>5.3.5.2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bookmarkEnd w:id="2"/>
    <w:bookmarkEnd w:id="3"/>
    <w:bookmarkEnd w:id="4"/>
    <w:bookmarkEnd w:id="5"/>
    <w:bookmarkEnd w:id="6"/>
    <w:bookmarkEnd w:id="7"/>
    <w:bookmarkEnd w:id="8"/>
    <w:bookmarkEnd w:id="9"/>
    <w:bookmarkEnd w:id="10"/>
    <w:p w14:paraId="52D21610" w14:textId="586F0C74" w:rsidR="006F62F3" w:rsidRDefault="006F62F3" w:rsidP="006F62F3">
      <w:pPr>
        <w:spacing w:after="0"/>
        <w:rPr>
          <w:lang w:val="en-IN" w:eastAsia="fr-FR"/>
        </w:rPr>
      </w:pPr>
    </w:p>
    <w:p w14:paraId="0CDACFA6" w14:textId="77777777" w:rsidR="00BC1CF6" w:rsidRPr="006573D3" w:rsidRDefault="00BC1CF6" w:rsidP="00BC1CF6">
      <w:pPr>
        <w:pStyle w:val="Heading7"/>
        <w:numPr>
          <w:ilvl w:val="6"/>
          <w:numId w:val="0"/>
        </w:numPr>
        <w:ind w:left="1296" w:hanging="288"/>
      </w:pPr>
      <w:bookmarkStart w:id="11" w:name="_Toc20232509"/>
      <w:bookmarkStart w:id="12" w:name="_Toc27746599"/>
      <w:bookmarkStart w:id="13" w:name="_Toc36212780"/>
      <w:bookmarkStart w:id="14" w:name="_Toc36656957"/>
      <w:bookmarkStart w:id="15" w:name="_Toc45286618"/>
      <w:bookmarkStart w:id="16" w:name="_Toc51947885"/>
      <w:bookmarkStart w:id="17" w:name="_Toc51948977"/>
      <w:bookmarkStart w:id="18" w:name="_Toc162971119"/>
      <w:r w:rsidRPr="006573D3">
        <w:t>5.1.3.2.1.4.4</w:t>
      </w:r>
      <w:r w:rsidRPr="006573D3">
        <w:tab/>
        <w:t>5GMM-REGISTERED.ATTEMPTING-</w:t>
      </w:r>
      <w:r w:rsidRPr="006573D3">
        <w:rPr>
          <w:rFonts w:hint="eastAsia"/>
          <w:lang w:eastAsia="zh-CN"/>
        </w:rPr>
        <w:t>REGISTRATION</w:t>
      </w:r>
      <w:r w:rsidRPr="006573D3">
        <w:t>-UPDATE</w:t>
      </w:r>
      <w:bookmarkEnd w:id="11"/>
      <w:bookmarkEnd w:id="12"/>
      <w:bookmarkEnd w:id="13"/>
      <w:bookmarkEnd w:id="14"/>
      <w:bookmarkEnd w:id="15"/>
      <w:bookmarkEnd w:id="16"/>
      <w:bookmarkEnd w:id="17"/>
      <w:bookmarkEnd w:id="18"/>
    </w:p>
    <w:p w14:paraId="415CD8FD" w14:textId="77777777" w:rsidR="00BC1CF6" w:rsidRPr="006573D3" w:rsidRDefault="00BC1CF6" w:rsidP="00BC1CF6">
      <w:r w:rsidRPr="006573D3">
        <w:t xml:space="preserve">The </w:t>
      </w:r>
      <w:proofErr w:type="spellStart"/>
      <w:r w:rsidRPr="006573D3">
        <w:t>substate</w:t>
      </w:r>
      <w:proofErr w:type="spellEnd"/>
      <w:r w:rsidRPr="006573D3">
        <w:t xml:space="preserve"> 5GMM-REGISTERED.ATTEMPTING-</w:t>
      </w:r>
      <w:r w:rsidRPr="006573D3">
        <w:rPr>
          <w:rFonts w:hint="eastAsia"/>
        </w:rPr>
        <w:t>REGISTRATION</w:t>
      </w:r>
      <w:r w:rsidRPr="006573D3">
        <w:t>-UPDATE is chosen by the UE if the registration procedure for mobility and periodic registration update failed due to a missing response from the network, or due to the circumstances described in subclauses</w:t>
      </w:r>
      <w:r w:rsidRPr="006573D3">
        <w:rPr>
          <w:rFonts w:eastAsia="Batang" w:hint="eastAsia"/>
          <w:lang w:eastAsia="ko-KR"/>
        </w:rPr>
        <w:t> </w:t>
      </w:r>
      <w:r w:rsidRPr="006573D3">
        <w:t>5.3.9, 5.5.1.3.</w:t>
      </w:r>
      <w:r w:rsidRPr="006573D3">
        <w:rPr>
          <w:rFonts w:hint="eastAsia"/>
          <w:lang w:eastAsia="zh-CN"/>
        </w:rPr>
        <w:t>5</w:t>
      </w:r>
      <w:r w:rsidRPr="006573D3">
        <w:rPr>
          <w:lang w:eastAsia="zh-CN"/>
        </w:rPr>
        <w:t xml:space="preserve"> and 5.5.1.3.7</w:t>
      </w:r>
      <w:r w:rsidRPr="006573D3">
        <w:t>. No 5GMM procedure except registration procedure for mobility and periodic registration update (i.e. the 5GS registration type IE set to "mobility registration updating" or "periodic registration updating" in the REGISTRATION REQUEST message) and de-registration procedure</w:t>
      </w:r>
      <w:r w:rsidRPr="006573D3">
        <w:rPr>
          <w:rFonts w:eastAsia="Batang"/>
          <w:lang w:eastAsia="ko-KR"/>
        </w:rPr>
        <w:t xml:space="preserve">, </w:t>
      </w:r>
      <w:r w:rsidRPr="006573D3">
        <w:t xml:space="preserve">shall be initiated by the UE in this </w:t>
      </w:r>
      <w:proofErr w:type="spellStart"/>
      <w:r w:rsidRPr="006573D3">
        <w:t>substate</w:t>
      </w:r>
      <w:proofErr w:type="spellEnd"/>
      <w:r w:rsidRPr="006573D3">
        <w:t>. No data shall be sent or received.</w:t>
      </w:r>
    </w:p>
    <w:p w14:paraId="21FD38E7" w14:textId="77777777" w:rsidR="00BC1CF6" w:rsidRPr="006573D3" w:rsidRDefault="00BC1CF6" w:rsidP="00BC1CF6">
      <w:pPr>
        <w:pStyle w:val="NO"/>
      </w:pPr>
      <w:r w:rsidRPr="006573D3">
        <w:rPr>
          <w:rFonts w:hint="eastAsia"/>
        </w:rPr>
        <w:t>NOTE</w:t>
      </w:r>
      <w:r w:rsidRPr="006573D3">
        <w:t> 1</w:t>
      </w:r>
      <w:r w:rsidRPr="006573D3">
        <w:rPr>
          <w:rFonts w:hint="eastAsia"/>
        </w:rPr>
        <w:t>:</w:t>
      </w:r>
      <w:r w:rsidRPr="006573D3">
        <w:tab/>
        <w:t>The registration procedure for mobility and periodic registration update over non-3GPP access can be triggered by, e.g. the change of S1 UE network capability or renegotiating some parameters.</w:t>
      </w:r>
    </w:p>
    <w:p w14:paraId="0A7CCB57" w14:textId="77777777" w:rsidR="00BC1CF6" w:rsidRPr="006573D3" w:rsidRDefault="00BC1CF6" w:rsidP="00BC1CF6">
      <w:pPr>
        <w:pStyle w:val="NO"/>
      </w:pPr>
      <w:r w:rsidRPr="006573D3">
        <w:rPr>
          <w:rFonts w:hint="eastAsia"/>
        </w:rPr>
        <w:t>NOTE</w:t>
      </w:r>
      <w:r w:rsidRPr="006573D3">
        <w:t> 2</w:t>
      </w:r>
      <w:r w:rsidRPr="006573D3">
        <w:rPr>
          <w:rFonts w:hint="eastAsia"/>
        </w:rPr>
        <w:t>:</w:t>
      </w:r>
      <w:r w:rsidRPr="006573D3">
        <w:tab/>
        <w:t xml:space="preserve">This </w:t>
      </w:r>
      <w:proofErr w:type="spellStart"/>
      <w:r w:rsidRPr="006573D3">
        <w:t>substate</w:t>
      </w:r>
      <w:proofErr w:type="spellEnd"/>
      <w:r w:rsidRPr="006573D3">
        <w:t xml:space="preserve"> is entered irrespective whether: </w:t>
      </w:r>
    </w:p>
    <w:p w14:paraId="70917EC7" w14:textId="432970DB" w:rsidR="00BC1CF6" w:rsidRPr="006573D3" w:rsidRDefault="00BC1CF6" w:rsidP="00BC1CF6">
      <w:pPr>
        <w:pStyle w:val="B4"/>
      </w:pPr>
      <w:r w:rsidRPr="006573D3">
        <w:t>-</w:t>
      </w:r>
      <w:r w:rsidRPr="006573D3">
        <w:tab/>
        <w:t>the UE is camped on a cell which is in the</w:t>
      </w:r>
      <w:del w:id="19" w:author="GruberRo04" w:date="2024-05-17T16:21:00Z">
        <w:r w:rsidRPr="006573D3" w:rsidDel="007B7781">
          <w:delText xml:space="preserve"> </w:delText>
        </w:r>
      </w:del>
      <w:ins w:id="20" w:author="Vishnu Preman" w:date="2024-05-30T10:46:00Z">
        <w:r w:rsidR="000D4A96">
          <w:rPr>
            <w:lang w:val="en-SE"/>
          </w:rPr>
          <w:t xml:space="preserve"> </w:t>
        </w:r>
      </w:ins>
      <w:ins w:id="21" w:author="GruberRo04" w:date="2024-05-17T16:21:00Z">
        <w:r w:rsidR="007B7781">
          <w:t>registration area</w:t>
        </w:r>
      </w:ins>
      <w:del w:id="22" w:author="GruberRo04" w:date="2024-05-17T16:21:00Z">
        <w:r w:rsidRPr="006573D3" w:rsidDel="007B7781">
          <w:delText>registered PLMN, a PLMN from the list of equivalent PLMNs, or the registered SNPN</w:delText>
        </w:r>
      </w:del>
      <w:r w:rsidRPr="006573D3">
        <w:t xml:space="preserve">, and the current TAI is not in the list of "allowed tracking areas"; or </w:t>
      </w:r>
    </w:p>
    <w:p w14:paraId="18B97EA6" w14:textId="77777777" w:rsidR="00BC1CF6" w:rsidRPr="006573D3" w:rsidRDefault="00BC1CF6" w:rsidP="00BC1CF6">
      <w:pPr>
        <w:pStyle w:val="B4"/>
      </w:pPr>
      <w:r w:rsidRPr="006573D3">
        <w:t>-</w:t>
      </w:r>
      <w:r w:rsidRPr="006573D3">
        <w:tab/>
        <w:t>the current TAI is in the list of "non-allowed tracking areas".</w:t>
      </w:r>
    </w:p>
    <w:p w14:paraId="635710C8" w14:textId="77777777" w:rsidR="007B7781" w:rsidRDefault="007B7781" w:rsidP="007B7781">
      <w:pPr>
        <w:rPr>
          <w:lang w:val="en-IN" w:eastAsia="fr-FR"/>
        </w:rPr>
      </w:pPr>
    </w:p>
    <w:p w14:paraId="1E2BB860" w14:textId="77777777" w:rsidR="007B7781" w:rsidRPr="00BB3E6A" w:rsidRDefault="007B7781" w:rsidP="007B778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E4D0E0C" w14:textId="77777777" w:rsidR="007B7781" w:rsidRDefault="007B7781" w:rsidP="007B7781">
      <w:pPr>
        <w:spacing w:after="0"/>
        <w:rPr>
          <w:lang w:val="en-IN" w:eastAsia="fr-FR"/>
        </w:rPr>
      </w:pPr>
    </w:p>
    <w:p w14:paraId="07D195F8" w14:textId="77777777" w:rsidR="007B7781" w:rsidRPr="006573D3" w:rsidRDefault="007B7781" w:rsidP="007B7781">
      <w:pPr>
        <w:pStyle w:val="Heading7"/>
        <w:numPr>
          <w:ilvl w:val="6"/>
          <w:numId w:val="0"/>
        </w:numPr>
        <w:ind w:left="1296" w:hanging="288"/>
      </w:pPr>
      <w:bookmarkStart w:id="23" w:name="_Toc20232513"/>
      <w:bookmarkStart w:id="24" w:name="_Toc27746603"/>
      <w:bookmarkStart w:id="25" w:name="_Toc36212784"/>
      <w:bookmarkStart w:id="26" w:name="_Toc36656961"/>
      <w:bookmarkStart w:id="27" w:name="_Toc45286622"/>
      <w:bookmarkStart w:id="28" w:name="_Toc51947889"/>
      <w:bookmarkStart w:id="29" w:name="_Toc51948981"/>
      <w:bookmarkStart w:id="30" w:name="_Toc162971123"/>
      <w:r w:rsidRPr="006573D3">
        <w:t>5.1.3.2.1.4.8</w:t>
      </w:r>
      <w:r w:rsidRPr="006573D3">
        <w:tab/>
        <w:t>5GMM-REGISTERED.UPDATE-NEEDED</w:t>
      </w:r>
      <w:bookmarkEnd w:id="23"/>
      <w:bookmarkEnd w:id="24"/>
      <w:bookmarkEnd w:id="25"/>
      <w:bookmarkEnd w:id="26"/>
      <w:bookmarkEnd w:id="27"/>
      <w:bookmarkEnd w:id="28"/>
      <w:bookmarkEnd w:id="29"/>
      <w:bookmarkEnd w:id="30"/>
    </w:p>
    <w:p w14:paraId="0E72F6A1" w14:textId="77777777" w:rsidR="007B7781" w:rsidRPr="006573D3" w:rsidRDefault="007B7781" w:rsidP="007B7781">
      <w:r w:rsidRPr="006573D3">
        <w:t>This state can be entered if the UE has to perform a registration procedure for mobility and periodic registration update but:</w:t>
      </w:r>
    </w:p>
    <w:p w14:paraId="6B6C466B" w14:textId="77777777" w:rsidR="007B7781" w:rsidRPr="006573D3" w:rsidRDefault="007B7781" w:rsidP="007B7781">
      <w:pPr>
        <w:pStyle w:val="B1"/>
      </w:pPr>
      <w:r w:rsidRPr="006573D3">
        <w:t>a)</w:t>
      </w:r>
      <w:r w:rsidRPr="006573D3">
        <w:tab/>
        <w:t>the access is barred due to unified access control when in 3GPP access;</w:t>
      </w:r>
    </w:p>
    <w:p w14:paraId="33D65F19" w14:textId="77777777" w:rsidR="007B7781" w:rsidRPr="006573D3" w:rsidRDefault="007B7781" w:rsidP="007B7781">
      <w:pPr>
        <w:pStyle w:val="B1"/>
      </w:pPr>
      <w:r w:rsidRPr="006573D3">
        <w:t>b)</w:t>
      </w:r>
      <w:r w:rsidRPr="006573D3">
        <w:tab/>
        <w:t>the network rejects the N1 NAS signalling connection establishment when in 3GPP access or in non-3GPP access; or</w:t>
      </w:r>
    </w:p>
    <w:p w14:paraId="420B0F09" w14:textId="77777777" w:rsidR="007B7781" w:rsidRPr="006573D3" w:rsidRDefault="007B7781" w:rsidP="007B7781">
      <w:pPr>
        <w:pStyle w:val="B1"/>
      </w:pPr>
      <w:r w:rsidRPr="006573D3">
        <w:t>c)</w:t>
      </w:r>
      <w:r w:rsidRPr="006573D3">
        <w:tab/>
      </w:r>
      <w:r w:rsidRPr="006573D3">
        <w:rPr>
          <w:noProof/>
          <w:lang w:val="en-US"/>
        </w:rPr>
        <w:t xml:space="preserve">the UE in 5GMM-CONNECTED mode with RRC inactive indication receives an indication from the lower layers that the </w:t>
      </w:r>
      <w:r w:rsidRPr="006573D3">
        <w:t>resumption of the RRC connection has failed and for access is barred for all categories except categories '0' and '2' as specified in subclause 5.3.1.4.</w:t>
      </w:r>
    </w:p>
    <w:p w14:paraId="3D4C94A7" w14:textId="77777777" w:rsidR="007B7781" w:rsidRPr="006573D3" w:rsidRDefault="007B7781" w:rsidP="007B7781">
      <w:r w:rsidRPr="006573D3">
        <w:t>No 5GMM procedure except:</w:t>
      </w:r>
    </w:p>
    <w:p w14:paraId="3DEF8FFA" w14:textId="77777777" w:rsidR="007B7781" w:rsidRPr="006573D3" w:rsidRDefault="007B7781" w:rsidP="007B7781">
      <w:pPr>
        <w:pStyle w:val="B1"/>
      </w:pPr>
      <w:r w:rsidRPr="006573D3">
        <w:t>a)</w:t>
      </w:r>
      <w:r w:rsidRPr="006573D3">
        <w:tab/>
        <w:t>registration procedure for mobility and periodic registration update;</w:t>
      </w:r>
    </w:p>
    <w:p w14:paraId="2A734456" w14:textId="77777777" w:rsidR="007B7781" w:rsidRPr="006573D3" w:rsidRDefault="007B7781" w:rsidP="007B7781">
      <w:pPr>
        <w:pStyle w:val="B1"/>
      </w:pPr>
      <w:r w:rsidRPr="006573D3">
        <w:t>b)</w:t>
      </w:r>
      <w:r w:rsidRPr="006573D3">
        <w:tab/>
        <w:t>service request procedure as a response to paging or notification; and</w:t>
      </w:r>
    </w:p>
    <w:p w14:paraId="23115AE8" w14:textId="77777777" w:rsidR="007B7781" w:rsidRPr="006573D3" w:rsidRDefault="007B7781" w:rsidP="007B7781">
      <w:pPr>
        <w:pStyle w:val="B1"/>
      </w:pPr>
      <w:r w:rsidRPr="006573D3">
        <w:t>c)</w:t>
      </w:r>
      <w:r w:rsidRPr="006573D3">
        <w:tab/>
        <w:t>de-registration procedure</w:t>
      </w:r>
    </w:p>
    <w:p w14:paraId="6BD92A94" w14:textId="77777777" w:rsidR="007B7781" w:rsidRPr="006573D3" w:rsidRDefault="007B7781" w:rsidP="007B7781">
      <w:r w:rsidRPr="006573D3">
        <w:t xml:space="preserve">shall be initiated by the UE in this </w:t>
      </w:r>
      <w:proofErr w:type="spellStart"/>
      <w:r w:rsidRPr="006573D3">
        <w:t>substate</w:t>
      </w:r>
      <w:proofErr w:type="spellEnd"/>
      <w:r w:rsidRPr="006573D3">
        <w:t>.</w:t>
      </w:r>
    </w:p>
    <w:p w14:paraId="054367BB" w14:textId="77777777" w:rsidR="007B7781" w:rsidRPr="006573D3" w:rsidRDefault="007B7781" w:rsidP="007B7781">
      <w:pPr>
        <w:pStyle w:val="NO"/>
      </w:pPr>
      <w:r w:rsidRPr="006573D3">
        <w:rPr>
          <w:rFonts w:hint="eastAsia"/>
        </w:rPr>
        <w:t>NOTE:</w:t>
      </w:r>
      <w:r w:rsidRPr="006573D3">
        <w:tab/>
        <w:t xml:space="preserve">This </w:t>
      </w:r>
      <w:proofErr w:type="spellStart"/>
      <w:r w:rsidRPr="006573D3">
        <w:t>substate</w:t>
      </w:r>
      <w:proofErr w:type="spellEnd"/>
      <w:r w:rsidRPr="006573D3">
        <w:t xml:space="preserve"> is entered irrespective whether:</w:t>
      </w:r>
    </w:p>
    <w:p w14:paraId="05EF1D12" w14:textId="27DB4CF0" w:rsidR="007B7781" w:rsidRPr="006573D3" w:rsidRDefault="007B7781" w:rsidP="007B7781">
      <w:pPr>
        <w:pStyle w:val="B4"/>
      </w:pPr>
      <w:r w:rsidRPr="006573D3">
        <w:t>-</w:t>
      </w:r>
      <w:r w:rsidRPr="006573D3">
        <w:tab/>
        <w:t>the UE is camped on a cell which is in the</w:t>
      </w:r>
      <w:ins w:id="31" w:author="Vishnu Preman" w:date="2024-05-30T10:46:00Z">
        <w:r w:rsidR="000D4A96">
          <w:rPr>
            <w:lang w:val="en-SE"/>
          </w:rPr>
          <w:t xml:space="preserve"> </w:t>
        </w:r>
      </w:ins>
      <w:del w:id="32" w:author="GruberRo04" w:date="2024-05-17T16:28:00Z">
        <w:r w:rsidRPr="006573D3" w:rsidDel="007B7781">
          <w:delText xml:space="preserve"> </w:delText>
        </w:r>
      </w:del>
      <w:bookmarkStart w:id="33" w:name="_GoBack"/>
      <w:ins w:id="34" w:author="GruberRo04" w:date="2024-05-17T16:28:00Z">
        <w:r>
          <w:t>registration area</w:t>
        </w:r>
      </w:ins>
      <w:bookmarkEnd w:id="33"/>
      <w:del w:id="35" w:author="GruberRo04" w:date="2024-05-17T16:28:00Z">
        <w:r w:rsidRPr="006573D3" w:rsidDel="007B7781">
          <w:delText>registered PLMN, a PLMN from the list of equivalent PLMNs, or the registered SNPN</w:delText>
        </w:r>
      </w:del>
      <w:r w:rsidRPr="006573D3">
        <w:t>, and the current TAI is not in the list of "allowed tracking areas"; or</w:t>
      </w:r>
    </w:p>
    <w:p w14:paraId="413AEE7E" w14:textId="77777777" w:rsidR="007B7781" w:rsidRPr="006573D3" w:rsidRDefault="007B7781" w:rsidP="007B7781">
      <w:pPr>
        <w:pStyle w:val="B4"/>
      </w:pPr>
      <w:r w:rsidRPr="006573D3">
        <w:t>-</w:t>
      </w:r>
      <w:r w:rsidRPr="006573D3">
        <w:tab/>
        <w:t>the current TAI is in the list of "non-allowed tracking areas".</w:t>
      </w:r>
    </w:p>
    <w:p w14:paraId="104D7D6E" w14:textId="77777777" w:rsidR="007B7781" w:rsidRDefault="007B7781" w:rsidP="007B7781">
      <w:pPr>
        <w:rPr>
          <w:lang w:val="en-IN" w:eastAsia="fr-FR"/>
        </w:rPr>
      </w:pPr>
    </w:p>
    <w:p w14:paraId="0D4D4C4F" w14:textId="77777777" w:rsidR="007B7781" w:rsidRPr="00BB3E6A" w:rsidRDefault="007B7781" w:rsidP="007B778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03A0631" w14:textId="77777777" w:rsidR="00BC1CF6" w:rsidRDefault="00BC1CF6" w:rsidP="006F62F3">
      <w:pPr>
        <w:spacing w:after="0"/>
        <w:rPr>
          <w:lang w:val="en-IN" w:eastAsia="fr-FR"/>
        </w:rPr>
      </w:pPr>
    </w:p>
    <w:p w14:paraId="493CC0E6" w14:textId="77777777" w:rsidR="002A0905" w:rsidRPr="007F2770" w:rsidRDefault="002A0905" w:rsidP="002A0905">
      <w:pPr>
        <w:pStyle w:val="Heading5"/>
      </w:pPr>
      <w:bookmarkStart w:id="36" w:name="_Toc20232547"/>
      <w:bookmarkStart w:id="37" w:name="_Toc27746637"/>
      <w:bookmarkStart w:id="38" w:name="_Toc36212818"/>
      <w:bookmarkStart w:id="39" w:name="_Toc36656995"/>
      <w:bookmarkStart w:id="40" w:name="_Toc45286656"/>
      <w:bookmarkStart w:id="41" w:name="_Toc51947923"/>
      <w:bookmarkStart w:id="42" w:name="_Toc51949015"/>
      <w:bookmarkStart w:id="43" w:name="_Toc162971157"/>
      <w:r w:rsidRPr="007F2770">
        <w:t>5.2.3.2.3</w:t>
      </w:r>
      <w:r w:rsidRPr="007F2770">
        <w:tab/>
        <w:t>ATTEMPTING-REGISTRATION-UPDATE</w:t>
      </w:r>
      <w:bookmarkEnd w:id="36"/>
      <w:bookmarkEnd w:id="37"/>
      <w:bookmarkEnd w:id="38"/>
      <w:bookmarkEnd w:id="39"/>
      <w:bookmarkEnd w:id="40"/>
      <w:bookmarkEnd w:id="41"/>
      <w:bookmarkEnd w:id="42"/>
      <w:bookmarkEnd w:id="43"/>
    </w:p>
    <w:p w14:paraId="3AC111D8" w14:textId="77777777" w:rsidR="002A0905" w:rsidRPr="007F2770" w:rsidRDefault="002A0905" w:rsidP="002A0905">
      <w:r w:rsidRPr="007F2770">
        <w:t>The UE in 3GPP access:</w:t>
      </w:r>
    </w:p>
    <w:p w14:paraId="1BD66097" w14:textId="77777777" w:rsidR="002A0905" w:rsidRPr="007F2770" w:rsidRDefault="002A0905" w:rsidP="002A0905">
      <w:pPr>
        <w:pStyle w:val="B1"/>
      </w:pPr>
      <w:r w:rsidRPr="007F2770">
        <w:t>a)</w:t>
      </w:r>
      <w:r w:rsidRPr="007F2770">
        <w:tab/>
        <w:t>shall not send any user data;</w:t>
      </w:r>
    </w:p>
    <w:p w14:paraId="0A444186" w14:textId="77777777" w:rsidR="002A0905" w:rsidRPr="007F2770" w:rsidRDefault="002A0905" w:rsidP="002A0905">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discontinuous coverage maximum time offset timer</w:t>
      </w:r>
      <w:r w:rsidRPr="007F2770">
        <w:t>;</w:t>
      </w:r>
    </w:p>
    <w:p w14:paraId="77925BC9" w14:textId="77777777" w:rsidR="002A0905" w:rsidRPr="007F2770" w:rsidRDefault="002A0905" w:rsidP="002A0905">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44D8315E" w14:textId="77777777" w:rsidR="002A0905" w:rsidRDefault="002A0905" w:rsidP="002A0905">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w:t>
      </w:r>
    </w:p>
    <w:p w14:paraId="34EACD06" w14:textId="77777777" w:rsidR="002A0905" w:rsidRDefault="002A0905" w:rsidP="002A0905">
      <w:pPr>
        <w:pStyle w:val="B2"/>
      </w:pPr>
      <w:proofErr w:type="spellStart"/>
      <w:r>
        <w:t>i</w:t>
      </w:r>
      <w:proofErr w:type="spellEnd"/>
      <w:r>
        <w:t>)</w:t>
      </w:r>
      <w:r>
        <w:tab/>
      </w:r>
      <w:r w:rsidRPr="007F2770">
        <w:t>the PLMN identity of the new cell is not in one of the forbidden PLMN lists</w:t>
      </w:r>
      <w:r>
        <w:t>;</w:t>
      </w:r>
    </w:p>
    <w:p w14:paraId="2EC82BE8" w14:textId="77777777" w:rsidR="002A0905" w:rsidRDefault="002A0905" w:rsidP="002A0905">
      <w:pPr>
        <w:pStyle w:val="B2"/>
      </w:pPr>
      <w:r>
        <w:t>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w:t>
      </w:r>
      <w:r>
        <w:t>or</w:t>
      </w:r>
    </w:p>
    <w:p w14:paraId="50493D1F" w14:textId="77777777" w:rsidR="002A0905" w:rsidRDefault="002A0905" w:rsidP="002A0905">
      <w:pPr>
        <w:pStyle w:val="B2"/>
      </w:pPr>
      <w:r>
        <w:t>iii)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p>
    <w:p w14:paraId="24BA9FF0" w14:textId="77777777" w:rsidR="002A0905" w:rsidRPr="007F2770" w:rsidRDefault="002A0905" w:rsidP="002A0905">
      <w:pPr>
        <w:pStyle w:val="B1"/>
      </w:pPr>
      <w:r w:rsidRPr="007F2770">
        <w:t>and the current TAI is not in one of the lists of 5GS forbidden tracking areas;</w:t>
      </w:r>
    </w:p>
    <w:p w14:paraId="26966D37" w14:textId="77777777" w:rsidR="002A0905" w:rsidRPr="007F2770" w:rsidRDefault="002A0905" w:rsidP="002A0905">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spellStart"/>
      <w:r w:rsidRPr="007F2770">
        <w:t>fallback</w:t>
      </w:r>
      <w:proofErr w:type="spellEnd"/>
      <w:r w:rsidRPr="007F2770">
        <w:t>;</w:t>
      </w:r>
    </w:p>
    <w:p w14:paraId="73E8A534" w14:textId="77777777" w:rsidR="002A0905" w:rsidRPr="007F2770" w:rsidRDefault="002A0905" w:rsidP="002A0905">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3F16AE02" w14:textId="77777777" w:rsidR="002A0905" w:rsidRPr="007F2770" w:rsidRDefault="002A0905" w:rsidP="002A0905">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641E4EC7" w14:textId="77777777" w:rsidR="002A0905" w:rsidRPr="007F2770" w:rsidRDefault="002A0905" w:rsidP="002A0905">
      <w:pPr>
        <w:pStyle w:val="B1"/>
      </w:pPr>
      <w:r w:rsidRPr="007F2770">
        <w:t>f)</w:t>
      </w:r>
      <w:r w:rsidRPr="007F2770">
        <w:tab/>
        <w:t>may perform de-registration locally and initiate a registration procedure for initial registration for emergency services even if timer T3346 is running;</w:t>
      </w:r>
    </w:p>
    <w:p w14:paraId="79C11024" w14:textId="77777777" w:rsidR="002A0905" w:rsidRPr="007F2770" w:rsidRDefault="002A0905" w:rsidP="002A0905">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7E952BD6" w14:textId="77777777" w:rsidR="002A0905" w:rsidRPr="007F2770" w:rsidRDefault="002A0905" w:rsidP="002A0905">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3BBFAD33" w14:textId="6C030B86" w:rsidR="002A0905" w:rsidRPr="007F2770" w:rsidRDefault="002A0905" w:rsidP="002A0905">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43644C21" w14:textId="4BDDFA42" w:rsidR="002A0905" w:rsidRPr="007F2770" w:rsidRDefault="002A0905" w:rsidP="002A0905">
      <w:pPr>
        <w:pStyle w:val="B2"/>
      </w:pPr>
      <w:r w:rsidRPr="007F2770">
        <w:t>1)</w:t>
      </w:r>
      <w:r w:rsidRPr="007F2770">
        <w:tab/>
        <w:t>timer T3346 is running;</w:t>
      </w:r>
    </w:p>
    <w:p w14:paraId="79C95637" w14:textId="496F6C95" w:rsidR="002A0905" w:rsidRPr="00962C53" w:rsidRDefault="002A0905" w:rsidP="002A0905">
      <w:pPr>
        <w:pStyle w:val="B2"/>
      </w:pPr>
      <w:r w:rsidRPr="007F2770">
        <w:t>2)</w:t>
      </w:r>
      <w:r w:rsidRPr="007F2770">
        <w:tab/>
        <w:t>the UE has stored a list of "non-allowed tracking areas" and the current TAI is in the list of "non-allowed tracking areas"; o</w:t>
      </w:r>
      <w:r w:rsidR="00962C53">
        <w:t>r</w:t>
      </w:r>
    </w:p>
    <w:p w14:paraId="3BFD8014" w14:textId="36EA3F0A" w:rsidR="002A0905" w:rsidRPr="007F2770" w:rsidRDefault="002A0905" w:rsidP="002A0905">
      <w:pPr>
        <w:pStyle w:val="B2"/>
      </w:pPr>
      <w:r w:rsidRPr="007F2770">
        <w:t>3)</w:t>
      </w:r>
      <w:r w:rsidRPr="007F2770">
        <w:tab/>
        <w:t>the UE has stored a list of "allowed tracking areas", the UE is camped on a cell which is in the regist</w:t>
      </w:r>
      <w:ins w:id="44" w:author="Vishnu Preman" w:date="2024-04-07T07:58:00Z">
        <w:r>
          <w:t>ration area</w:t>
        </w:r>
      </w:ins>
      <w:del w:id="45" w:author="Vishnu Preman" w:date="2024-04-07T07:58:00Z">
        <w:r w:rsidRPr="007F2770" w:rsidDel="002A0905">
          <w:delText>ered</w:delText>
        </w:r>
      </w:del>
      <w:r w:rsidRPr="007F2770">
        <w:t xml:space="preserve"> </w:t>
      </w:r>
      <w:del w:id="46" w:author="Vishnu Preman" w:date="2024-04-07T07:58:00Z">
        <w:r w:rsidRPr="007F2770" w:rsidDel="002A0905">
          <w:delText xml:space="preserve">PLMN, a PLMN from the list of equivalent PLMNs, or the registered SNPN, </w:delText>
        </w:r>
      </w:del>
      <w:r w:rsidRPr="007F2770">
        <w:t>and the current TAI is not in the list of "allowed tracking areas";</w:t>
      </w:r>
    </w:p>
    <w:p w14:paraId="0727621A" w14:textId="77777777" w:rsidR="002A0905" w:rsidRPr="007F2770" w:rsidRDefault="002A0905" w:rsidP="002A0905">
      <w:pPr>
        <w:pStyle w:val="B1"/>
      </w:pPr>
      <w:proofErr w:type="spellStart"/>
      <w:r w:rsidRPr="007F2770">
        <w:lastRenderedPageBreak/>
        <w:t>i</w:t>
      </w:r>
      <w:proofErr w:type="spellEnd"/>
      <w:r w:rsidRPr="007F2770">
        <w:t>)</w:t>
      </w:r>
      <w:r w:rsidRPr="007F2770">
        <w:tab/>
        <w:t>shall initiate a registration procedure for mobility and periodic registration update if the 5GS update status is set to 5U2 NOT UPDATED, and timers T3511, T3502 and T3346 are not running;</w:t>
      </w:r>
    </w:p>
    <w:p w14:paraId="0CEB22F7" w14:textId="77777777" w:rsidR="002A0905" w:rsidRPr="007F2770" w:rsidRDefault="002A0905" w:rsidP="002A0905">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
    <w:p w14:paraId="33A914F4" w14:textId="77777777" w:rsidR="002A0905" w:rsidRPr="007F2770" w:rsidRDefault="002A0905" w:rsidP="002A0905">
      <w:pPr>
        <w:pStyle w:val="B1"/>
      </w:pPr>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xml:space="preserve">) if timer T3346 is not already running for "MO exception data" and even if timer T3502 or timer T3511 is running; </w:t>
      </w:r>
    </w:p>
    <w:p w14:paraId="7895A975" w14:textId="77777777" w:rsidR="002A0905" w:rsidRPr="007F2770" w:rsidRDefault="002A0905" w:rsidP="002A0905">
      <w:pPr>
        <w:pStyle w:val="B1"/>
      </w:pPr>
      <w:r w:rsidRPr="007F2770">
        <w:t>l)</w:t>
      </w:r>
      <w:r w:rsidRPr="007F2770">
        <w:tab/>
        <w:t xml:space="preserve">shall not initiate the de-registration signalling procedure </w:t>
      </w:r>
      <w:r>
        <w:t xml:space="preserve">with de-registration type </w:t>
      </w:r>
      <w:r w:rsidRPr="006A6394">
        <w:t>"</w:t>
      </w:r>
      <w:r>
        <w:t>normal de-registration</w:t>
      </w:r>
      <w:r w:rsidRPr="006A6394">
        <w:t>"</w:t>
      </w:r>
      <w:r>
        <w:t xml:space="preserve"> </w:t>
      </w:r>
      <w:r w:rsidRPr="007F2770">
        <w:t>unless the current TAI is part of the TAI list; and</w:t>
      </w:r>
    </w:p>
    <w:p w14:paraId="2092DF06" w14:textId="77777777" w:rsidR="002A0905" w:rsidRPr="007F2770" w:rsidRDefault="002A0905" w:rsidP="002A0905">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3D82A3D9" w14:textId="77777777" w:rsidR="002A0905" w:rsidRPr="007F2770" w:rsidRDefault="002A0905" w:rsidP="002A0905">
      <w:r w:rsidRPr="007F2770">
        <w:t>The UE in non-3GPP access:</w:t>
      </w:r>
    </w:p>
    <w:p w14:paraId="57D49E49" w14:textId="77777777" w:rsidR="002A0905" w:rsidRPr="007F2770" w:rsidRDefault="002A0905" w:rsidP="002A0905">
      <w:pPr>
        <w:pStyle w:val="B1"/>
      </w:pPr>
      <w:r w:rsidRPr="007F2770">
        <w:t>a)</w:t>
      </w:r>
      <w:r w:rsidRPr="007F2770">
        <w:tab/>
        <w:t>shall not send any user data;</w:t>
      </w:r>
    </w:p>
    <w:p w14:paraId="12C94A49" w14:textId="77777777" w:rsidR="002A0905" w:rsidRPr="007F2770" w:rsidRDefault="002A0905" w:rsidP="002A0905">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4F339E59" w14:textId="77777777" w:rsidR="002A0905" w:rsidRPr="007F2770" w:rsidRDefault="002A0905" w:rsidP="002A0905">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0A4E8F48" w14:textId="77777777" w:rsidR="002A0905" w:rsidRPr="007F2770" w:rsidRDefault="002A0905" w:rsidP="002A0905">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02DB738F" w14:textId="77777777" w:rsidR="002A0905" w:rsidRPr="007F2770" w:rsidRDefault="002A0905" w:rsidP="002A0905">
      <w:pPr>
        <w:pStyle w:val="B1"/>
      </w:pPr>
      <w:r w:rsidRPr="007F2770">
        <w:t>d)</w:t>
      </w:r>
      <w:r w:rsidRPr="007F2770">
        <w:tab/>
        <w:t>may perform de-registration locally and initiate a registration procedure for initial registration for emergency services even if timer T3346 is running;</w:t>
      </w:r>
    </w:p>
    <w:p w14:paraId="37ECE37B" w14:textId="77777777" w:rsidR="002A0905" w:rsidRPr="007F2770" w:rsidRDefault="002A0905" w:rsidP="002A0905">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15DFB7CF" w14:textId="77777777" w:rsidR="002A0905" w:rsidRPr="007F2770" w:rsidRDefault="002A0905" w:rsidP="002A0905">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429B4DAD" w14:textId="77777777" w:rsidR="002A0905" w:rsidRPr="007F2770" w:rsidRDefault="002A0905" w:rsidP="002A0905">
      <w:pPr>
        <w:pStyle w:val="B1"/>
      </w:pPr>
      <w:r w:rsidRPr="007F2770">
        <w:t>g)</w:t>
      </w:r>
      <w:r w:rsidRPr="007F2770">
        <w:tab/>
        <w:t>shall not initiate the de-registration signalling procedure unless timer T3346 is running.</w:t>
      </w:r>
    </w:p>
    <w:p w14:paraId="373D937C" w14:textId="77777777" w:rsidR="002A0905" w:rsidRDefault="002A0905" w:rsidP="006F62F3">
      <w:pPr>
        <w:spacing w:after="0"/>
        <w:rPr>
          <w:lang w:val="en-IN" w:eastAsia="fr-FR"/>
        </w:rPr>
      </w:pPr>
    </w:p>
    <w:p w14:paraId="60A53A0E" w14:textId="77777777" w:rsidR="006F62F3" w:rsidRDefault="006F62F3" w:rsidP="006F62F3">
      <w:pPr>
        <w:spacing w:after="0"/>
        <w:rPr>
          <w:lang w:val="en-IN" w:eastAsia="fr-FR"/>
        </w:rPr>
      </w:pPr>
    </w:p>
    <w:p w14:paraId="3DB1078C"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B7B653E" w14:textId="77777777" w:rsidR="006F62F3" w:rsidRPr="00D103EC" w:rsidRDefault="006F62F3" w:rsidP="006F62F3">
      <w:pPr>
        <w:rPr>
          <w:lang w:val="x-none"/>
        </w:rPr>
      </w:pPr>
    </w:p>
    <w:p w14:paraId="3D649B90" w14:textId="77777777" w:rsidR="007B7781" w:rsidRPr="006573D3" w:rsidRDefault="007B7781" w:rsidP="007B7781">
      <w:pPr>
        <w:pStyle w:val="Heading4"/>
      </w:pPr>
      <w:bookmarkStart w:id="47" w:name="_Toc36212835"/>
      <w:bookmarkStart w:id="48" w:name="_Toc36657012"/>
      <w:bookmarkStart w:id="49" w:name="_Toc45286673"/>
      <w:bookmarkStart w:id="50" w:name="_Toc51947940"/>
      <w:bookmarkStart w:id="51" w:name="_Toc51949032"/>
      <w:bookmarkStart w:id="52" w:name="_Toc162971174"/>
      <w:r w:rsidRPr="006573D3">
        <w:t>5.3.5.2</w:t>
      </w:r>
      <w:r w:rsidRPr="006573D3">
        <w:tab/>
        <w:t>3GPP access service area restrictions</w:t>
      </w:r>
      <w:bookmarkEnd w:id="47"/>
      <w:bookmarkEnd w:id="48"/>
      <w:bookmarkEnd w:id="49"/>
      <w:bookmarkEnd w:id="50"/>
      <w:bookmarkEnd w:id="51"/>
      <w:bookmarkEnd w:id="52"/>
    </w:p>
    <w:p w14:paraId="57B0C145" w14:textId="77777777" w:rsidR="007B7781" w:rsidRPr="006573D3" w:rsidRDefault="007B7781" w:rsidP="007B7781">
      <w:r w:rsidRPr="006573D3">
        <w:t>The service area restrictions consist of tracking areas forming either an allowed area, or a non-allowed area. The tracking areas belong to 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2F36BBA" w14:textId="77777777" w:rsidR="007B7781" w:rsidRPr="006573D3" w:rsidRDefault="007B7781" w:rsidP="007B7781">
      <w:r w:rsidRPr="006573D3">
        <w:t>If the network does not convey the service area restrictions to the UE in the Service area list IE of a REGISTRATION ACCEPT message, the UE shall treat all tracking areas in the registered PLMN, its equivalent PLMN(s) in the registration area, or in the registered SNPN, as allowed area and delete the stored list of "allowed tracking areas" or the stored list of "non-allowed tracking areas".</w:t>
      </w:r>
    </w:p>
    <w:p w14:paraId="3F789B7B" w14:textId="77777777" w:rsidR="007B7781" w:rsidRPr="006573D3" w:rsidRDefault="007B7781" w:rsidP="007B7781">
      <w:r w:rsidRPr="006573D3">
        <w:lastRenderedPageBreak/>
        <w:t>When the UE receives a Service area list IE with an allowed area indication during a registration procedure or a generic UE configuration update procedure:</w:t>
      </w:r>
    </w:p>
    <w:p w14:paraId="10F1A084" w14:textId="77777777" w:rsidR="007B7781" w:rsidRPr="006573D3" w:rsidRDefault="007B7781" w:rsidP="007B7781">
      <w:pPr>
        <w:pStyle w:val="B1"/>
      </w:pPr>
      <w:r w:rsidRPr="006573D3">
        <w:t>a)</w:t>
      </w:r>
      <w:r w:rsidRPr="006573D3">
        <w:tab/>
        <w:t xml:space="preserve">if the "Type of list" included in the Service area list IE does not indicate "all TAIs belonging to </w:t>
      </w:r>
      <w:r w:rsidRPr="006573D3">
        <w:rPr>
          <w:rFonts w:hint="eastAsia"/>
          <w:lang w:eastAsia="zh-CN"/>
        </w:rPr>
        <w:t>the</w:t>
      </w:r>
      <w:r w:rsidRPr="006573D3">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20A7B1D6" w14:textId="77777777" w:rsidR="007B7781" w:rsidRPr="006573D3" w:rsidRDefault="007B7781" w:rsidP="007B7781">
      <w:pPr>
        <w:pStyle w:val="B1"/>
      </w:pPr>
      <w:r w:rsidRPr="006573D3">
        <w:t>b)</w:t>
      </w:r>
      <w:r w:rsidRPr="006573D3">
        <w:tab/>
        <w:t xml:space="preserve">if the "Type of list" included in the Service area list IE indicates "all TAIs belonging to </w:t>
      </w:r>
      <w:r w:rsidRPr="006573D3">
        <w:rPr>
          <w:rFonts w:hint="eastAsia"/>
          <w:lang w:eastAsia="zh-CN"/>
        </w:rPr>
        <w:t>the</w:t>
      </w:r>
      <w:r w:rsidRPr="006573D3">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5C5E15F7" w14:textId="77777777" w:rsidR="007B7781" w:rsidRPr="006573D3" w:rsidRDefault="007B7781" w:rsidP="007B7781">
      <w:r w:rsidRPr="006573D3">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207D798D" w14:textId="77777777" w:rsidR="007B7781" w:rsidRPr="006573D3" w:rsidRDefault="007B7781" w:rsidP="007B7781">
      <w:r w:rsidRPr="006573D3">
        <w:t>If the UE is successfully registered to a PLMN or SNPN and has a stored list of "allowed tracking areas":</w:t>
      </w:r>
    </w:p>
    <w:p w14:paraId="08ACE161" w14:textId="77777777" w:rsidR="007B7781" w:rsidRPr="006573D3" w:rsidRDefault="007B7781" w:rsidP="007B7781">
      <w:pPr>
        <w:pStyle w:val="B1"/>
      </w:pPr>
      <w:r w:rsidRPr="006573D3">
        <w:t>a)</w:t>
      </w:r>
      <w:r w:rsidRPr="006573D3">
        <w:tab/>
        <w:t>while the current TAI is in the list of "allowed tracking areas", the UE shall stay in, or enter, the state 5GMM-REGISTERED.NORMAL-SERVICE and is allowed to initiate any 5GMM and 5GSM procedures; and</w:t>
      </w:r>
    </w:p>
    <w:p w14:paraId="6B4F00D4" w14:textId="386FA3E1" w:rsidR="007B7781" w:rsidRPr="006573D3" w:rsidRDefault="007B7781" w:rsidP="007B7781">
      <w:pPr>
        <w:pStyle w:val="B1"/>
      </w:pPr>
      <w:r w:rsidRPr="006573D3">
        <w:t>b)</w:t>
      </w:r>
      <w:r w:rsidRPr="006573D3">
        <w:tab/>
        <w:t xml:space="preserve">while the UE is camped on a cell which is in the </w:t>
      </w:r>
      <w:ins w:id="53" w:author="GruberRo04" w:date="2024-05-17T16:21:00Z">
        <w:r>
          <w:t>registration area</w:t>
        </w:r>
      </w:ins>
      <w:del w:id="54" w:author="GruberRo04" w:date="2024-05-17T16:24:00Z">
        <w:r w:rsidRPr="006573D3" w:rsidDel="007B7781">
          <w:delText>registered PLMN, a PLMN from the list of equivalent PLMNs, or the registered SNPN</w:delText>
        </w:r>
      </w:del>
      <w:r w:rsidRPr="006573D3">
        <w:t>, and the current TAI is not in the list of "allowed tracking areas", the UE shall enter the state 5GMM-REGISTERED.NON-ALLOWED-SERVICE, and:</w:t>
      </w:r>
    </w:p>
    <w:p w14:paraId="50DFC6DE" w14:textId="77777777" w:rsidR="007B7781" w:rsidRPr="006573D3" w:rsidRDefault="007B7781" w:rsidP="007B7781">
      <w:pPr>
        <w:pStyle w:val="B2"/>
      </w:pPr>
      <w:r w:rsidRPr="006573D3">
        <w:t>1)</w:t>
      </w:r>
      <w:r w:rsidRPr="006573D3">
        <w:tab/>
        <w:t>if the UE is in 5GMM-IDLE mode or 5GMM-IDLE mode with suspend indication over 3GPP access, the UE:</w:t>
      </w:r>
    </w:p>
    <w:p w14:paraId="33DD043F" w14:textId="77777777" w:rsidR="007B7781" w:rsidRPr="006573D3" w:rsidRDefault="007B7781" w:rsidP="007B7781">
      <w:pPr>
        <w:pStyle w:val="B3"/>
      </w:pPr>
      <w:proofErr w:type="spellStart"/>
      <w:r w:rsidRPr="006573D3">
        <w:t>i</w:t>
      </w:r>
      <w:proofErr w:type="spellEnd"/>
      <w:r w:rsidRPr="006573D3">
        <w:t>)</w:t>
      </w:r>
      <w:r w:rsidRPr="006573D3">
        <w:tab/>
        <w:t xml:space="preserve">shall not include the Uplink data status IE in </w:t>
      </w:r>
      <w:r w:rsidRPr="006573D3">
        <w:rPr>
          <w:rFonts w:hint="eastAsia"/>
        </w:rPr>
        <w:t xml:space="preserve">the </w:t>
      </w:r>
      <w:r w:rsidRPr="006573D3">
        <w:t>registration procedure for mobility and periodic registration update</w:t>
      </w:r>
      <w:r w:rsidRPr="006573D3">
        <w:rPr>
          <w:rFonts w:hint="eastAsia"/>
        </w:rPr>
        <w:t xml:space="preserve"> </w:t>
      </w:r>
      <w:r w:rsidRPr="006573D3">
        <w:t>except for emergency services or for high priority access;</w:t>
      </w:r>
    </w:p>
    <w:p w14:paraId="40F8B74F" w14:textId="77777777" w:rsidR="007B7781" w:rsidRPr="006573D3" w:rsidRDefault="007B7781" w:rsidP="007B7781">
      <w:pPr>
        <w:pStyle w:val="B3"/>
        <w:rPr>
          <w:lang w:eastAsia="ja-JP"/>
        </w:rPr>
      </w:pPr>
      <w:r w:rsidRPr="006573D3">
        <w:t>ii)</w:t>
      </w:r>
      <w:r w:rsidRPr="006573D3">
        <w:tab/>
        <w:t xml:space="preserve">shall not perform </w:t>
      </w:r>
      <w:r w:rsidRPr="006573D3">
        <w:rPr>
          <w:rFonts w:hint="eastAsia"/>
        </w:rPr>
        <w:t xml:space="preserve">the </w:t>
      </w:r>
      <w:r w:rsidRPr="006573D3">
        <w:t>registration procedure for mobility and periodic registration update</w:t>
      </w:r>
      <w:r w:rsidRPr="006573D3">
        <w:rPr>
          <w:rFonts w:hint="eastAsia"/>
        </w:rPr>
        <w:t xml:space="preserve"> with </w:t>
      </w:r>
      <w:r w:rsidRPr="006573D3">
        <w:t xml:space="preserve">Follow-on request indicator set to </w:t>
      </w:r>
      <w:r w:rsidRPr="006573D3">
        <w:rPr>
          <w:lang w:eastAsia="ja-JP"/>
        </w:rPr>
        <w:t>"</w:t>
      </w:r>
      <w:r w:rsidRPr="006573D3">
        <w:t>Follow-on request pending</w:t>
      </w:r>
      <w:r w:rsidRPr="006573D3">
        <w:rPr>
          <w:lang w:eastAsia="ja-JP"/>
        </w:rPr>
        <w:t>", except for:</w:t>
      </w:r>
    </w:p>
    <w:p w14:paraId="209D240C" w14:textId="77777777" w:rsidR="007B7781" w:rsidRPr="006573D3" w:rsidRDefault="007B7781" w:rsidP="007B7781">
      <w:pPr>
        <w:pStyle w:val="B4"/>
      </w:pPr>
      <w:r w:rsidRPr="006573D3">
        <w:t>-</w:t>
      </w:r>
      <w:r w:rsidRPr="006573D3">
        <w:tab/>
        <w:t>emergency services;</w:t>
      </w:r>
    </w:p>
    <w:p w14:paraId="477CABBD" w14:textId="77777777" w:rsidR="007B7781" w:rsidRPr="006573D3" w:rsidRDefault="007B7781" w:rsidP="007B7781">
      <w:pPr>
        <w:pStyle w:val="B4"/>
      </w:pPr>
      <w:r w:rsidRPr="006573D3">
        <w:t>-</w:t>
      </w:r>
      <w:r w:rsidRPr="006573D3">
        <w:tab/>
        <w:t>high priority access;</w:t>
      </w:r>
    </w:p>
    <w:p w14:paraId="14D54129" w14:textId="77777777" w:rsidR="007B7781" w:rsidRPr="006573D3" w:rsidRDefault="007B7781" w:rsidP="007B7781">
      <w:pPr>
        <w:pStyle w:val="B4"/>
      </w:pPr>
      <w:r w:rsidRPr="006573D3">
        <w:t>-</w:t>
      </w:r>
      <w:r w:rsidRPr="006573D3">
        <w:tab/>
        <w:t>indicating a change of 3GPP PS data off UE status;</w:t>
      </w:r>
    </w:p>
    <w:p w14:paraId="54319105" w14:textId="77777777" w:rsidR="007B7781" w:rsidRPr="006573D3" w:rsidRDefault="007B7781" w:rsidP="007B7781">
      <w:pPr>
        <w:pStyle w:val="B4"/>
      </w:pPr>
      <w:r w:rsidRPr="006573D3">
        <w:t>-</w:t>
      </w:r>
      <w:r w:rsidRPr="006573D3">
        <w:tab/>
        <w:t>sending an SOR transparent container;</w:t>
      </w:r>
    </w:p>
    <w:p w14:paraId="0C953F77" w14:textId="77777777" w:rsidR="007B7781" w:rsidRPr="006573D3" w:rsidRDefault="007B7781" w:rsidP="007B7781">
      <w:pPr>
        <w:pStyle w:val="B4"/>
      </w:pPr>
      <w:r w:rsidRPr="006573D3">
        <w:t>-</w:t>
      </w:r>
      <w:r w:rsidRPr="006573D3">
        <w:tab/>
        <w:t>sending a UE policy container; or</w:t>
      </w:r>
    </w:p>
    <w:p w14:paraId="54B0791E" w14:textId="77777777" w:rsidR="007B7781" w:rsidRPr="006573D3" w:rsidRDefault="007B7781" w:rsidP="007B7781">
      <w:pPr>
        <w:pStyle w:val="B4"/>
      </w:pPr>
      <w:r w:rsidRPr="006573D3">
        <w:t>-</w:t>
      </w:r>
      <w:r w:rsidRPr="006573D3">
        <w:tab/>
        <w:t xml:space="preserve">sending a </w:t>
      </w:r>
      <w:proofErr w:type="gramStart"/>
      <w:r w:rsidRPr="006573D3">
        <w:t>UE parameters</w:t>
      </w:r>
      <w:proofErr w:type="gramEnd"/>
      <w:r w:rsidRPr="006573D3">
        <w:t xml:space="preserve"> update transparent container;</w:t>
      </w:r>
    </w:p>
    <w:p w14:paraId="11235948" w14:textId="77777777" w:rsidR="007B7781" w:rsidRPr="006573D3" w:rsidRDefault="007B7781" w:rsidP="007B7781">
      <w:pPr>
        <w:pStyle w:val="B3"/>
      </w:pPr>
      <w:r w:rsidRPr="006573D3">
        <w:t>iii)</w:t>
      </w:r>
      <w:r w:rsidRPr="006573D3">
        <w:tab/>
        <w:t>shall not initiate a service request procedure or request the lower layers to resume a suspended connection, except for:</w:t>
      </w:r>
    </w:p>
    <w:p w14:paraId="1424C96B" w14:textId="77777777" w:rsidR="007B7781" w:rsidRPr="006573D3" w:rsidRDefault="007B7781" w:rsidP="007B7781">
      <w:pPr>
        <w:pStyle w:val="B4"/>
      </w:pPr>
      <w:r w:rsidRPr="006573D3">
        <w:t>-</w:t>
      </w:r>
      <w:r w:rsidRPr="006573D3">
        <w:tab/>
        <w:t>emergency services;</w:t>
      </w:r>
    </w:p>
    <w:p w14:paraId="624FD26E" w14:textId="77777777" w:rsidR="007B7781" w:rsidRPr="006573D3" w:rsidRDefault="007B7781" w:rsidP="007B7781">
      <w:pPr>
        <w:pStyle w:val="B4"/>
      </w:pPr>
      <w:r w:rsidRPr="006573D3">
        <w:t>-</w:t>
      </w:r>
      <w:r w:rsidRPr="006573D3">
        <w:tab/>
        <w:t xml:space="preserve">emergency services </w:t>
      </w:r>
      <w:proofErr w:type="spellStart"/>
      <w:r w:rsidRPr="006573D3">
        <w:t>fallback</w:t>
      </w:r>
      <w:proofErr w:type="spellEnd"/>
      <w:r w:rsidRPr="006573D3">
        <w:t>;</w:t>
      </w:r>
    </w:p>
    <w:p w14:paraId="2B48A785" w14:textId="77777777" w:rsidR="007B7781" w:rsidRPr="006573D3" w:rsidRDefault="007B7781" w:rsidP="007B7781">
      <w:pPr>
        <w:pStyle w:val="B4"/>
      </w:pPr>
      <w:r w:rsidRPr="006573D3">
        <w:t>-</w:t>
      </w:r>
      <w:r w:rsidRPr="006573D3">
        <w:tab/>
        <w:t>high priority access;</w:t>
      </w:r>
    </w:p>
    <w:p w14:paraId="1D4F5FD4" w14:textId="77777777" w:rsidR="007B7781" w:rsidRPr="006573D3" w:rsidRDefault="007B7781" w:rsidP="007B7781">
      <w:pPr>
        <w:pStyle w:val="B4"/>
      </w:pPr>
      <w:r w:rsidRPr="006573D3">
        <w:t>-</w:t>
      </w:r>
      <w:r w:rsidRPr="006573D3">
        <w:tab/>
        <w:t>responding to paging;</w:t>
      </w:r>
    </w:p>
    <w:p w14:paraId="091BF893" w14:textId="77777777" w:rsidR="007B7781" w:rsidRPr="006573D3" w:rsidRDefault="007B7781" w:rsidP="007B7781">
      <w:pPr>
        <w:pStyle w:val="B4"/>
      </w:pPr>
      <w:r w:rsidRPr="006573D3">
        <w:t>-</w:t>
      </w:r>
      <w:r w:rsidRPr="006573D3">
        <w:tab/>
        <w:t>responding to notification received over non-3GPP access;</w:t>
      </w:r>
    </w:p>
    <w:p w14:paraId="111BC77E" w14:textId="77777777" w:rsidR="007B7781" w:rsidRPr="006573D3" w:rsidRDefault="007B7781" w:rsidP="007B7781">
      <w:pPr>
        <w:pStyle w:val="B4"/>
      </w:pPr>
      <w:r w:rsidRPr="006573D3">
        <w:t>-</w:t>
      </w:r>
      <w:r w:rsidRPr="006573D3">
        <w:tab/>
        <w:t>indicating a change of 3GPP PS data off UE status;</w:t>
      </w:r>
    </w:p>
    <w:p w14:paraId="71C0E711" w14:textId="77777777" w:rsidR="007B7781" w:rsidRPr="006573D3" w:rsidRDefault="007B7781" w:rsidP="007B7781">
      <w:pPr>
        <w:pStyle w:val="B4"/>
      </w:pPr>
      <w:r w:rsidRPr="006573D3">
        <w:t>-</w:t>
      </w:r>
      <w:r w:rsidRPr="006573D3">
        <w:tab/>
        <w:t>sending an SOR transparent container;</w:t>
      </w:r>
    </w:p>
    <w:p w14:paraId="106D5D28" w14:textId="77777777" w:rsidR="007B7781" w:rsidRPr="006573D3" w:rsidRDefault="007B7781" w:rsidP="007B7781">
      <w:pPr>
        <w:pStyle w:val="B4"/>
      </w:pPr>
      <w:r w:rsidRPr="006573D3">
        <w:t>-</w:t>
      </w:r>
      <w:r w:rsidRPr="006573D3">
        <w:tab/>
        <w:t>sending a UE policy container; or</w:t>
      </w:r>
    </w:p>
    <w:p w14:paraId="4E9B8340" w14:textId="77777777" w:rsidR="007B7781" w:rsidRPr="006573D3" w:rsidRDefault="007B7781" w:rsidP="007B7781">
      <w:pPr>
        <w:pStyle w:val="B4"/>
      </w:pPr>
      <w:r w:rsidRPr="006573D3">
        <w:lastRenderedPageBreak/>
        <w:t>-</w:t>
      </w:r>
      <w:r w:rsidRPr="006573D3">
        <w:tab/>
        <w:t xml:space="preserve">sending a </w:t>
      </w:r>
      <w:proofErr w:type="gramStart"/>
      <w:r w:rsidRPr="006573D3">
        <w:t>UE parameters</w:t>
      </w:r>
      <w:proofErr w:type="gramEnd"/>
      <w:r w:rsidRPr="006573D3">
        <w:t xml:space="preserve"> update transparent container.</w:t>
      </w:r>
    </w:p>
    <w:p w14:paraId="3F06FF2C" w14:textId="77777777" w:rsidR="007B7781" w:rsidRPr="006573D3" w:rsidRDefault="007B7781" w:rsidP="007B7781">
      <w:pPr>
        <w:pStyle w:val="B3"/>
      </w:pPr>
      <w:r w:rsidRPr="006573D3">
        <w:tab/>
        <w:t xml:space="preserve">The UE shall not include the Uplink data status IE in </w:t>
      </w:r>
      <w:r w:rsidRPr="006573D3">
        <w:rPr>
          <w:rFonts w:hint="eastAsia"/>
        </w:rPr>
        <w:t xml:space="preserve">the </w:t>
      </w:r>
      <w:r w:rsidRPr="006573D3">
        <w:t>SERVICE REQUEST message or CONTROL PLANE SERVICE REQUEST message except for emergency services or for high priority access. In case of emergency services, the UE shall indicate that uplink data is pending only for the PDU session for emergency services;</w:t>
      </w:r>
    </w:p>
    <w:p w14:paraId="0A781B6C" w14:textId="77777777" w:rsidR="007B7781" w:rsidRPr="006573D3" w:rsidRDefault="007B7781" w:rsidP="007B7781">
      <w:pPr>
        <w:pStyle w:val="B3"/>
      </w:pPr>
      <w:bookmarkStart w:id="55" w:name="_Hlk145925828"/>
      <w:r w:rsidRPr="006573D3">
        <w:t>iv)</w:t>
      </w:r>
      <w:r w:rsidRPr="006573D3">
        <w:tab/>
        <w:t>if the UE responds to a paging which includes an indication for non-3GPP access type, the UE shall include the Allowed PDU session status IE in the SERVICE REQUEST, CONTROL PLANE SERVICE REQUEST or REGISTRATION REQUEST message and indicate for each PDU session in the information element that re-establishment of the user-plane resources via 3GPP access is not allowed; and</w:t>
      </w:r>
      <w:bookmarkEnd w:id="55"/>
    </w:p>
    <w:p w14:paraId="3CC0A8F2" w14:textId="77777777" w:rsidR="007B7781" w:rsidRPr="006573D3" w:rsidRDefault="007B7781" w:rsidP="007B7781">
      <w:pPr>
        <w:pStyle w:val="B2"/>
      </w:pPr>
      <w:r w:rsidRPr="006573D3">
        <w:t>2)</w:t>
      </w:r>
      <w:r w:rsidRPr="006573D3">
        <w:tab/>
        <w:t>if the UE is in 5GMM-CONNECTED mode or 5GMM-CONNECTED mode with RRC inactive indication over 3GPP access, the UE:</w:t>
      </w:r>
    </w:p>
    <w:p w14:paraId="461E13EC" w14:textId="77777777" w:rsidR="007B7781" w:rsidRPr="006573D3" w:rsidRDefault="007B7781" w:rsidP="007B7781">
      <w:pPr>
        <w:pStyle w:val="B3"/>
      </w:pPr>
      <w:proofErr w:type="spellStart"/>
      <w:r w:rsidRPr="006573D3">
        <w:t>i</w:t>
      </w:r>
      <w:proofErr w:type="spellEnd"/>
      <w:r w:rsidRPr="006573D3">
        <w:t>)</w:t>
      </w:r>
      <w:r w:rsidRPr="006573D3">
        <w:tab/>
        <w:t xml:space="preserve">shall not perform </w:t>
      </w:r>
      <w:r w:rsidRPr="006573D3">
        <w:rPr>
          <w:rFonts w:hint="eastAsia"/>
        </w:rPr>
        <w:t xml:space="preserve">the </w:t>
      </w:r>
      <w:r w:rsidRPr="006573D3">
        <w:t>registration procedure for mobility and periodic registration update</w:t>
      </w:r>
      <w:r w:rsidRPr="006573D3">
        <w:rPr>
          <w:rFonts w:hint="eastAsia"/>
        </w:rPr>
        <w:t xml:space="preserve"> with </w:t>
      </w:r>
      <w:r w:rsidRPr="006573D3">
        <w:t>Uplink data status IE except for emergency services or for high priority access;</w:t>
      </w:r>
    </w:p>
    <w:p w14:paraId="0AEF0D91" w14:textId="77777777" w:rsidR="007B7781" w:rsidRPr="006573D3" w:rsidRDefault="007B7781" w:rsidP="007B7781">
      <w:pPr>
        <w:pStyle w:val="B3"/>
      </w:pPr>
      <w:r w:rsidRPr="006573D3">
        <w:t>ii)</w:t>
      </w:r>
      <w:r w:rsidRPr="006573D3">
        <w:tab/>
        <w:t>shall not initiate a service request procedure except for:</w:t>
      </w:r>
    </w:p>
    <w:p w14:paraId="0FE83C6F" w14:textId="77777777" w:rsidR="007B7781" w:rsidRPr="006573D3" w:rsidRDefault="007B7781" w:rsidP="007B7781">
      <w:pPr>
        <w:pStyle w:val="B4"/>
      </w:pPr>
      <w:r w:rsidRPr="006573D3">
        <w:t>-</w:t>
      </w:r>
      <w:r w:rsidRPr="006573D3">
        <w:tab/>
        <w:t>emergency services;</w:t>
      </w:r>
    </w:p>
    <w:p w14:paraId="5B63301C" w14:textId="77777777" w:rsidR="007B7781" w:rsidRPr="006573D3" w:rsidRDefault="007B7781" w:rsidP="007B7781">
      <w:pPr>
        <w:pStyle w:val="B4"/>
      </w:pPr>
      <w:r w:rsidRPr="006573D3">
        <w:t>-</w:t>
      </w:r>
      <w:r w:rsidRPr="006573D3">
        <w:tab/>
        <w:t xml:space="preserve">emergency services </w:t>
      </w:r>
      <w:proofErr w:type="spellStart"/>
      <w:r w:rsidRPr="006573D3">
        <w:t>fallback</w:t>
      </w:r>
      <w:proofErr w:type="spellEnd"/>
      <w:r w:rsidRPr="006573D3">
        <w:t>;</w:t>
      </w:r>
    </w:p>
    <w:p w14:paraId="07398E72" w14:textId="77777777" w:rsidR="007B7781" w:rsidRPr="006573D3" w:rsidRDefault="007B7781" w:rsidP="007B7781">
      <w:pPr>
        <w:pStyle w:val="B4"/>
      </w:pPr>
      <w:r w:rsidRPr="006573D3">
        <w:t>-</w:t>
      </w:r>
      <w:r w:rsidRPr="006573D3">
        <w:tab/>
        <w:t>high priority access;</w:t>
      </w:r>
    </w:p>
    <w:p w14:paraId="461A70F3" w14:textId="77777777" w:rsidR="007B7781" w:rsidRPr="006573D3" w:rsidRDefault="007B7781" w:rsidP="007B7781">
      <w:pPr>
        <w:pStyle w:val="B4"/>
      </w:pPr>
      <w:r w:rsidRPr="006573D3">
        <w:t>-</w:t>
      </w:r>
      <w:r w:rsidRPr="006573D3">
        <w:tab/>
        <w:t>responding to paging or responding to a notification.</w:t>
      </w:r>
    </w:p>
    <w:p w14:paraId="7F6BE354" w14:textId="77777777" w:rsidR="007B7781" w:rsidRPr="006573D3" w:rsidRDefault="007B7781" w:rsidP="007B7781">
      <w:pPr>
        <w:pStyle w:val="B3"/>
      </w:pPr>
      <w:r w:rsidRPr="006573D3">
        <w:tab/>
        <w:t xml:space="preserve">The UE shall not include the Uplink data status IE in </w:t>
      </w:r>
      <w:r w:rsidRPr="006573D3">
        <w:rPr>
          <w:rFonts w:hint="eastAsia"/>
        </w:rPr>
        <w:t xml:space="preserve">the </w:t>
      </w:r>
      <w:r w:rsidRPr="006573D3">
        <w:t>SERVICE REQUEST message or CONTROL PLANE SERVICE REQUEST message except for emergency services or for high priority access. In case of emergency services, the UE shall indicate that uplink data is pending only for the PDU session for emergency services;</w:t>
      </w:r>
    </w:p>
    <w:p w14:paraId="68FD1189" w14:textId="77777777" w:rsidR="007B7781" w:rsidRPr="006573D3" w:rsidRDefault="007B7781" w:rsidP="007B7781">
      <w:pPr>
        <w:pStyle w:val="B3"/>
      </w:pPr>
      <w:r w:rsidRPr="006573D3">
        <w:t>iii)</w:t>
      </w:r>
      <w:r w:rsidRPr="006573D3">
        <w:tab/>
        <w:t>shall not initiate a 5GSM procedure except for:</w:t>
      </w:r>
    </w:p>
    <w:p w14:paraId="4F96B6EB" w14:textId="77777777" w:rsidR="007B7781" w:rsidRPr="006573D3" w:rsidRDefault="007B7781" w:rsidP="007B7781">
      <w:pPr>
        <w:pStyle w:val="B4"/>
      </w:pPr>
      <w:r w:rsidRPr="006573D3">
        <w:t>-</w:t>
      </w:r>
      <w:r w:rsidRPr="006573D3">
        <w:tab/>
        <w:t>emergency services;</w:t>
      </w:r>
    </w:p>
    <w:p w14:paraId="63F442C4" w14:textId="77777777" w:rsidR="007B7781" w:rsidRPr="006573D3" w:rsidRDefault="007B7781" w:rsidP="007B7781">
      <w:pPr>
        <w:pStyle w:val="B4"/>
      </w:pPr>
      <w:r w:rsidRPr="006573D3">
        <w:t>-</w:t>
      </w:r>
      <w:r w:rsidRPr="006573D3">
        <w:tab/>
        <w:t>high priority access; or</w:t>
      </w:r>
    </w:p>
    <w:p w14:paraId="2CB23A89" w14:textId="77777777" w:rsidR="007B7781" w:rsidRPr="006573D3" w:rsidRDefault="007B7781" w:rsidP="007B7781">
      <w:pPr>
        <w:pStyle w:val="B4"/>
      </w:pPr>
      <w:r w:rsidRPr="006573D3">
        <w:t>-</w:t>
      </w:r>
      <w:r w:rsidRPr="006573D3">
        <w:tab/>
        <w:t>indicating a change of 3GPP PS data off UE status;</w:t>
      </w:r>
    </w:p>
    <w:p w14:paraId="4C7C71BC" w14:textId="77777777" w:rsidR="007B7781" w:rsidRPr="006573D3" w:rsidRDefault="007B7781" w:rsidP="007B7781">
      <w:pPr>
        <w:pStyle w:val="B3"/>
      </w:pPr>
      <w:r w:rsidRPr="006573D3">
        <w:t>iv)</w:t>
      </w:r>
      <w:r w:rsidRPr="006573D3">
        <w:tab/>
        <w:t>shall not perform the NAS transport procedure except for the sending:</w:t>
      </w:r>
    </w:p>
    <w:p w14:paraId="5D241C93" w14:textId="77777777" w:rsidR="007B7781" w:rsidRPr="006573D3" w:rsidRDefault="007B7781" w:rsidP="007B7781">
      <w:pPr>
        <w:pStyle w:val="B4"/>
      </w:pPr>
      <w:r w:rsidRPr="006573D3">
        <w:t>-</w:t>
      </w:r>
      <w:r w:rsidRPr="006573D3">
        <w:tab/>
        <w:t>5GSM messages for UE-requested 5GSM procedures allowed in iii) above;</w:t>
      </w:r>
    </w:p>
    <w:p w14:paraId="4D692717" w14:textId="77777777" w:rsidR="007B7781" w:rsidRPr="006573D3" w:rsidRDefault="007B7781" w:rsidP="007B7781">
      <w:pPr>
        <w:pStyle w:val="B4"/>
      </w:pPr>
      <w:r w:rsidRPr="006573D3">
        <w:t>-</w:t>
      </w:r>
      <w:r w:rsidRPr="006573D3">
        <w:tab/>
        <w:t>5GSM messages for network-requested 5GSM procedures;</w:t>
      </w:r>
    </w:p>
    <w:p w14:paraId="560D8894" w14:textId="77777777" w:rsidR="007B7781" w:rsidRPr="006573D3" w:rsidRDefault="007B7781" w:rsidP="007B7781">
      <w:pPr>
        <w:pStyle w:val="B4"/>
      </w:pPr>
      <w:r w:rsidRPr="006573D3">
        <w:t>-</w:t>
      </w:r>
      <w:r w:rsidRPr="006573D3">
        <w:tab/>
        <w:t>SMS;</w:t>
      </w:r>
    </w:p>
    <w:p w14:paraId="603D6CD5" w14:textId="77777777" w:rsidR="007B7781" w:rsidRPr="006573D3" w:rsidRDefault="007B7781" w:rsidP="007B7781">
      <w:pPr>
        <w:pStyle w:val="B4"/>
      </w:pPr>
      <w:r w:rsidRPr="006573D3">
        <w:t>-</w:t>
      </w:r>
      <w:r w:rsidRPr="006573D3">
        <w:tab/>
        <w:t>an LPP message;</w:t>
      </w:r>
    </w:p>
    <w:p w14:paraId="2F8503C4" w14:textId="77777777" w:rsidR="007B7781" w:rsidRPr="006573D3" w:rsidRDefault="007B7781" w:rsidP="007B7781">
      <w:pPr>
        <w:pStyle w:val="B4"/>
      </w:pPr>
      <w:r w:rsidRPr="006573D3">
        <w:t>-</w:t>
      </w:r>
      <w:r w:rsidRPr="006573D3">
        <w:tab/>
        <w:t>a UPP-CMI container;</w:t>
      </w:r>
    </w:p>
    <w:p w14:paraId="1CEE4E9F" w14:textId="77777777" w:rsidR="007B7781" w:rsidRPr="006573D3" w:rsidRDefault="007B7781" w:rsidP="007B7781">
      <w:pPr>
        <w:pStyle w:val="B4"/>
      </w:pPr>
      <w:r w:rsidRPr="006573D3">
        <w:t>-</w:t>
      </w:r>
      <w:r w:rsidRPr="006573D3">
        <w:tab/>
        <w:t>an SLPP message;</w:t>
      </w:r>
    </w:p>
    <w:p w14:paraId="7D4AEA1F" w14:textId="77777777" w:rsidR="007B7781" w:rsidRPr="006573D3" w:rsidRDefault="007B7781" w:rsidP="007B7781">
      <w:pPr>
        <w:pStyle w:val="B4"/>
        <w:rPr>
          <w:lang w:eastAsia="zh-CN"/>
        </w:rPr>
      </w:pPr>
      <w:r w:rsidRPr="006573D3">
        <w:rPr>
          <w:rFonts w:hint="eastAsia"/>
          <w:lang w:eastAsia="zh-CN"/>
        </w:rPr>
        <w:t>-</w:t>
      </w:r>
      <w:r w:rsidRPr="006573D3">
        <w:tab/>
        <w:t>a location services message;</w:t>
      </w:r>
    </w:p>
    <w:p w14:paraId="3E04A897" w14:textId="77777777" w:rsidR="007B7781" w:rsidRPr="006573D3" w:rsidRDefault="007B7781" w:rsidP="007B7781">
      <w:pPr>
        <w:pStyle w:val="B4"/>
      </w:pPr>
      <w:r w:rsidRPr="006573D3">
        <w:t>-</w:t>
      </w:r>
      <w:r w:rsidRPr="006573D3">
        <w:tab/>
        <w:t>an SOR transparent container;</w:t>
      </w:r>
    </w:p>
    <w:p w14:paraId="53C46FF6" w14:textId="77777777" w:rsidR="007B7781" w:rsidRPr="006573D3" w:rsidRDefault="007B7781" w:rsidP="007B7781">
      <w:pPr>
        <w:pStyle w:val="B4"/>
      </w:pPr>
      <w:r w:rsidRPr="006573D3">
        <w:t>-</w:t>
      </w:r>
      <w:r w:rsidRPr="006573D3">
        <w:tab/>
        <w:t>a UE policy container;</w:t>
      </w:r>
    </w:p>
    <w:p w14:paraId="320818AB" w14:textId="77777777" w:rsidR="007B7781" w:rsidRPr="006573D3" w:rsidRDefault="007B7781" w:rsidP="007B7781">
      <w:pPr>
        <w:pStyle w:val="B4"/>
      </w:pPr>
      <w:r w:rsidRPr="006573D3">
        <w:t>-</w:t>
      </w:r>
      <w:r w:rsidRPr="006573D3">
        <w:tab/>
        <w:t>a UE parameters update transparent container; or</w:t>
      </w:r>
    </w:p>
    <w:p w14:paraId="7BA72BF6" w14:textId="77777777" w:rsidR="007B7781" w:rsidRPr="006573D3" w:rsidRDefault="007B7781" w:rsidP="007B7781">
      <w:pPr>
        <w:pStyle w:val="B4"/>
      </w:pPr>
      <w:r w:rsidRPr="006573D3">
        <w:t>-</w:t>
      </w:r>
      <w:r w:rsidRPr="006573D3">
        <w:tab/>
        <w:t xml:space="preserve">a </w:t>
      </w:r>
      <w:proofErr w:type="spellStart"/>
      <w:r w:rsidRPr="006573D3">
        <w:t>CIoT</w:t>
      </w:r>
      <w:proofErr w:type="spellEnd"/>
      <w:r w:rsidRPr="006573D3">
        <w:t xml:space="preserve"> user data container; and</w:t>
      </w:r>
    </w:p>
    <w:p w14:paraId="574E8662" w14:textId="77777777" w:rsidR="007B7781" w:rsidRPr="006573D3" w:rsidRDefault="007B7781" w:rsidP="007B7781">
      <w:pPr>
        <w:pStyle w:val="NO"/>
      </w:pPr>
      <w:r w:rsidRPr="006573D3">
        <w:t>NOTE 1:</w:t>
      </w:r>
      <w:r w:rsidRPr="006573D3">
        <w:tab/>
        <w:t xml:space="preserve">The contents of </w:t>
      </w:r>
      <w:proofErr w:type="spellStart"/>
      <w:r w:rsidRPr="006573D3">
        <w:t>CIoT</w:t>
      </w:r>
      <w:proofErr w:type="spellEnd"/>
      <w:r w:rsidRPr="006573D3">
        <w:t xml:space="preserve"> user data container can be data that is not for </w:t>
      </w:r>
      <w:r w:rsidRPr="006573D3">
        <w:rPr>
          <w:noProof/>
        </w:rPr>
        <w:t>exception reports, or data that is for exception reports if allowed for the UE (see subclause 6.2.13)</w:t>
      </w:r>
      <w:r w:rsidRPr="006573D3">
        <w:t>.</w:t>
      </w:r>
    </w:p>
    <w:p w14:paraId="7A864DC4" w14:textId="77777777" w:rsidR="007B7781" w:rsidRPr="006573D3" w:rsidRDefault="007B7781" w:rsidP="007B7781">
      <w:pPr>
        <w:pStyle w:val="B3"/>
      </w:pPr>
      <w:r w:rsidRPr="006573D3">
        <w:lastRenderedPageBreak/>
        <w:t>v)</w:t>
      </w:r>
      <w:r w:rsidRPr="006573D3">
        <w:tab/>
        <w:t>if the UE responds to a notification which includes an indication for non-3GPP access type, the UE shall include the Allowed PDU session status IE in the SERVICE REQUEST, CONTROL PLANE SERVICE REQUEST or REGISTRATION REQUEST message and indicate for each PDU session in the information element that re-establishment of the user-plane resources via 3GPP access is not allowed.</w:t>
      </w:r>
    </w:p>
    <w:p w14:paraId="0D625530" w14:textId="77777777" w:rsidR="007B7781" w:rsidRPr="006573D3" w:rsidRDefault="007B7781" w:rsidP="007B7781">
      <w:r w:rsidRPr="006573D3">
        <w:t>If the UE is successfully registered to a PLMN or an SNPN and has a stored list of "non-allowed tracking areas":</w:t>
      </w:r>
    </w:p>
    <w:p w14:paraId="106AC504" w14:textId="7C6A3DD1" w:rsidR="007B7781" w:rsidRPr="006573D3" w:rsidRDefault="007B7781" w:rsidP="007B7781">
      <w:pPr>
        <w:pStyle w:val="B1"/>
      </w:pPr>
      <w:r w:rsidRPr="006573D3">
        <w:t>a)</w:t>
      </w:r>
      <w:r w:rsidRPr="006573D3">
        <w:tab/>
        <w:t xml:space="preserve">while the UE is camped on a cell which is in the </w:t>
      </w:r>
      <w:ins w:id="56" w:author="GruberRo04" w:date="2024-05-17T16:25:00Z">
        <w:r>
          <w:t>registration area</w:t>
        </w:r>
      </w:ins>
      <w:del w:id="57" w:author="GruberRo04" w:date="2024-05-17T16:25:00Z">
        <w:r w:rsidRPr="006573D3" w:rsidDel="007B7781">
          <w:delText>registered PLMN,a PLMN from the list of equivalent PLMNs, or the registered SNPN,</w:delText>
        </w:r>
      </w:del>
      <w:r w:rsidRPr="006573D3">
        <w:t xml:space="preserve"> and the current TAI is not in the list of "non-allowed tracking areas", the UE shall stay in, or enter, the state 5GMM-REGISTERED.NORMAL-SERVICE and is allowed to initiate any 5GMM and 5GSM procedures; and</w:t>
      </w:r>
    </w:p>
    <w:p w14:paraId="6B14F53B" w14:textId="77777777" w:rsidR="007B7781" w:rsidRPr="006573D3" w:rsidRDefault="007B7781" w:rsidP="007B7781">
      <w:pPr>
        <w:pStyle w:val="B1"/>
      </w:pPr>
      <w:r w:rsidRPr="006573D3">
        <w:t>b)</w:t>
      </w:r>
      <w:r w:rsidRPr="006573D3">
        <w:tab/>
        <w:t>while the current TAI is in the list of "non-allowed tracking areas", the UE shall enter the state 5GMM-REGISTERED.NON-ALLOWED-SERVICE, and:</w:t>
      </w:r>
    </w:p>
    <w:p w14:paraId="1E10BCEA" w14:textId="77777777" w:rsidR="007B7781" w:rsidRPr="006573D3" w:rsidRDefault="007B7781" w:rsidP="007B7781">
      <w:pPr>
        <w:pStyle w:val="B2"/>
      </w:pPr>
      <w:r w:rsidRPr="006573D3">
        <w:t>1)</w:t>
      </w:r>
      <w:r w:rsidRPr="006573D3">
        <w:tab/>
        <w:t>if the UE is in 5GMM-IDLE mode or 5GMM-IDLE mode with suspend indication over 3GPP access, the UE:</w:t>
      </w:r>
    </w:p>
    <w:p w14:paraId="032C26D1" w14:textId="77777777" w:rsidR="007B7781" w:rsidRPr="006573D3" w:rsidRDefault="007B7781" w:rsidP="007B7781">
      <w:pPr>
        <w:pStyle w:val="B3"/>
      </w:pPr>
      <w:proofErr w:type="spellStart"/>
      <w:r w:rsidRPr="006573D3">
        <w:t>i</w:t>
      </w:r>
      <w:proofErr w:type="spellEnd"/>
      <w:r w:rsidRPr="006573D3">
        <w:t>)</w:t>
      </w:r>
      <w:r w:rsidRPr="006573D3">
        <w:tab/>
        <w:t>shall not include the Uplink data status IE in the registration procedure for mobility and periodic registration update except for emergency services or for high priority access;</w:t>
      </w:r>
    </w:p>
    <w:p w14:paraId="4FD9D02E" w14:textId="77777777" w:rsidR="007B7781" w:rsidRPr="006573D3" w:rsidRDefault="007B7781" w:rsidP="007B7781">
      <w:pPr>
        <w:pStyle w:val="B3"/>
        <w:rPr>
          <w:lang w:eastAsia="ja-JP"/>
        </w:rPr>
      </w:pPr>
      <w:r w:rsidRPr="006573D3">
        <w:t>ii)</w:t>
      </w:r>
      <w:r w:rsidRPr="006573D3">
        <w:tab/>
        <w:t xml:space="preserve">shall not perform </w:t>
      </w:r>
      <w:r w:rsidRPr="006573D3">
        <w:rPr>
          <w:rFonts w:hint="eastAsia"/>
        </w:rPr>
        <w:t xml:space="preserve">the </w:t>
      </w:r>
      <w:r w:rsidRPr="006573D3">
        <w:t>registration procedure for mobility and periodic registration update</w:t>
      </w:r>
      <w:r w:rsidRPr="006573D3">
        <w:rPr>
          <w:rFonts w:hint="eastAsia"/>
        </w:rPr>
        <w:t xml:space="preserve"> with </w:t>
      </w:r>
      <w:r w:rsidRPr="006573D3">
        <w:t xml:space="preserve">Follow-on request indicator set to </w:t>
      </w:r>
      <w:r w:rsidRPr="006573D3">
        <w:rPr>
          <w:lang w:eastAsia="ja-JP"/>
        </w:rPr>
        <w:t>"</w:t>
      </w:r>
      <w:r w:rsidRPr="006573D3">
        <w:t>Follow-on request pending</w:t>
      </w:r>
      <w:r w:rsidRPr="006573D3">
        <w:rPr>
          <w:lang w:eastAsia="ja-JP"/>
        </w:rPr>
        <w:t>", except for:</w:t>
      </w:r>
    </w:p>
    <w:p w14:paraId="72144DA7" w14:textId="77777777" w:rsidR="007B7781" w:rsidRPr="006573D3" w:rsidRDefault="007B7781" w:rsidP="007B7781">
      <w:pPr>
        <w:pStyle w:val="B4"/>
      </w:pPr>
      <w:r w:rsidRPr="006573D3">
        <w:t>-</w:t>
      </w:r>
      <w:r w:rsidRPr="006573D3">
        <w:tab/>
        <w:t>emergency services;</w:t>
      </w:r>
    </w:p>
    <w:p w14:paraId="0FF3E174" w14:textId="77777777" w:rsidR="007B7781" w:rsidRPr="006573D3" w:rsidRDefault="007B7781" w:rsidP="007B7781">
      <w:pPr>
        <w:pStyle w:val="B4"/>
      </w:pPr>
      <w:r w:rsidRPr="006573D3">
        <w:t>-</w:t>
      </w:r>
      <w:r w:rsidRPr="006573D3">
        <w:tab/>
        <w:t>high priority access;</w:t>
      </w:r>
    </w:p>
    <w:p w14:paraId="1A1CD444" w14:textId="77777777" w:rsidR="007B7781" w:rsidRPr="006573D3" w:rsidRDefault="007B7781" w:rsidP="007B7781">
      <w:pPr>
        <w:pStyle w:val="B4"/>
      </w:pPr>
      <w:r w:rsidRPr="006573D3">
        <w:t>-</w:t>
      </w:r>
      <w:r w:rsidRPr="006573D3">
        <w:tab/>
        <w:t>indicating a change of 3GPP PS data off UE status;</w:t>
      </w:r>
    </w:p>
    <w:p w14:paraId="5F080639" w14:textId="77777777" w:rsidR="007B7781" w:rsidRPr="006573D3" w:rsidRDefault="007B7781" w:rsidP="007B7781">
      <w:pPr>
        <w:pStyle w:val="B4"/>
      </w:pPr>
      <w:r w:rsidRPr="006573D3">
        <w:t>-</w:t>
      </w:r>
      <w:r w:rsidRPr="006573D3">
        <w:tab/>
        <w:t>sending an SOR transparent container;</w:t>
      </w:r>
    </w:p>
    <w:p w14:paraId="51E3AA86" w14:textId="77777777" w:rsidR="007B7781" w:rsidRPr="006573D3" w:rsidRDefault="007B7781" w:rsidP="007B7781">
      <w:pPr>
        <w:pStyle w:val="B4"/>
      </w:pPr>
      <w:r w:rsidRPr="006573D3">
        <w:t>-</w:t>
      </w:r>
      <w:r w:rsidRPr="006573D3">
        <w:tab/>
        <w:t>sending a UE policy container; or</w:t>
      </w:r>
    </w:p>
    <w:p w14:paraId="2611AD26" w14:textId="77777777" w:rsidR="007B7781" w:rsidRPr="006573D3" w:rsidRDefault="007B7781" w:rsidP="007B7781">
      <w:pPr>
        <w:pStyle w:val="B4"/>
      </w:pPr>
      <w:r w:rsidRPr="006573D3">
        <w:t>-</w:t>
      </w:r>
      <w:r w:rsidRPr="006573D3">
        <w:tab/>
        <w:t xml:space="preserve">sending a </w:t>
      </w:r>
      <w:proofErr w:type="gramStart"/>
      <w:r w:rsidRPr="006573D3">
        <w:t>UE parameters</w:t>
      </w:r>
      <w:proofErr w:type="gramEnd"/>
      <w:r w:rsidRPr="006573D3">
        <w:t xml:space="preserve"> update transparent container; and</w:t>
      </w:r>
    </w:p>
    <w:p w14:paraId="0F2C55D0" w14:textId="77777777" w:rsidR="007B7781" w:rsidRPr="006573D3" w:rsidRDefault="007B7781" w:rsidP="007B7781">
      <w:pPr>
        <w:pStyle w:val="B3"/>
      </w:pPr>
      <w:r w:rsidRPr="006573D3">
        <w:t>iii)</w:t>
      </w:r>
      <w:r w:rsidRPr="006573D3">
        <w:tab/>
        <w:t>shall not initiate a service request procedure or request the lower layers to resume a suspended connection, except for:</w:t>
      </w:r>
    </w:p>
    <w:p w14:paraId="32E4B939" w14:textId="77777777" w:rsidR="007B7781" w:rsidRPr="006573D3" w:rsidRDefault="007B7781" w:rsidP="007B7781">
      <w:pPr>
        <w:pStyle w:val="B4"/>
      </w:pPr>
      <w:r w:rsidRPr="006573D3">
        <w:t>-</w:t>
      </w:r>
      <w:r w:rsidRPr="006573D3">
        <w:tab/>
        <w:t>emergency services;</w:t>
      </w:r>
    </w:p>
    <w:p w14:paraId="0BA27D14" w14:textId="77777777" w:rsidR="007B7781" w:rsidRPr="006573D3" w:rsidRDefault="007B7781" w:rsidP="007B7781">
      <w:pPr>
        <w:pStyle w:val="B4"/>
      </w:pPr>
      <w:r w:rsidRPr="006573D3">
        <w:t>-</w:t>
      </w:r>
      <w:r w:rsidRPr="006573D3">
        <w:tab/>
        <w:t xml:space="preserve">emergency services </w:t>
      </w:r>
      <w:proofErr w:type="spellStart"/>
      <w:r w:rsidRPr="006573D3">
        <w:t>fallback</w:t>
      </w:r>
      <w:proofErr w:type="spellEnd"/>
      <w:r w:rsidRPr="006573D3">
        <w:t>;</w:t>
      </w:r>
    </w:p>
    <w:p w14:paraId="73A512AC" w14:textId="77777777" w:rsidR="007B7781" w:rsidRPr="006573D3" w:rsidRDefault="007B7781" w:rsidP="007B7781">
      <w:pPr>
        <w:pStyle w:val="B4"/>
      </w:pPr>
      <w:r w:rsidRPr="006573D3">
        <w:t>-</w:t>
      </w:r>
      <w:r w:rsidRPr="006573D3">
        <w:tab/>
        <w:t>high priority access;</w:t>
      </w:r>
    </w:p>
    <w:p w14:paraId="1ECA4959" w14:textId="77777777" w:rsidR="007B7781" w:rsidRPr="006573D3" w:rsidRDefault="007B7781" w:rsidP="007B7781">
      <w:pPr>
        <w:pStyle w:val="B4"/>
      </w:pPr>
      <w:r w:rsidRPr="006573D3">
        <w:t>-</w:t>
      </w:r>
      <w:r w:rsidRPr="006573D3">
        <w:tab/>
        <w:t>responding to paging;</w:t>
      </w:r>
    </w:p>
    <w:p w14:paraId="516C8E5C" w14:textId="77777777" w:rsidR="007B7781" w:rsidRPr="006573D3" w:rsidRDefault="007B7781" w:rsidP="007B7781">
      <w:pPr>
        <w:pStyle w:val="B4"/>
      </w:pPr>
      <w:r w:rsidRPr="006573D3">
        <w:t>-</w:t>
      </w:r>
      <w:r w:rsidRPr="006573D3">
        <w:tab/>
        <w:t>responding to notification received over non-3GPP access;</w:t>
      </w:r>
    </w:p>
    <w:p w14:paraId="4C9E2DA6" w14:textId="77777777" w:rsidR="007B7781" w:rsidRPr="006573D3" w:rsidRDefault="007B7781" w:rsidP="007B7781">
      <w:pPr>
        <w:pStyle w:val="B4"/>
      </w:pPr>
      <w:r w:rsidRPr="006573D3">
        <w:t>-</w:t>
      </w:r>
      <w:r w:rsidRPr="006573D3">
        <w:tab/>
        <w:t>indicating a change of 3GPP PS data off UE status;</w:t>
      </w:r>
    </w:p>
    <w:p w14:paraId="6B4A050E" w14:textId="77777777" w:rsidR="007B7781" w:rsidRPr="006573D3" w:rsidRDefault="007B7781" w:rsidP="007B7781">
      <w:pPr>
        <w:pStyle w:val="B4"/>
      </w:pPr>
      <w:r w:rsidRPr="006573D3">
        <w:t>-</w:t>
      </w:r>
      <w:r w:rsidRPr="006573D3">
        <w:tab/>
        <w:t>sending an SOR transparent container;</w:t>
      </w:r>
    </w:p>
    <w:p w14:paraId="11B0DC6E" w14:textId="77777777" w:rsidR="007B7781" w:rsidRPr="006573D3" w:rsidRDefault="007B7781" w:rsidP="007B7781">
      <w:pPr>
        <w:pStyle w:val="B4"/>
      </w:pPr>
      <w:r w:rsidRPr="006573D3">
        <w:t>-</w:t>
      </w:r>
      <w:r w:rsidRPr="006573D3">
        <w:tab/>
        <w:t>sending a UE policy container; or</w:t>
      </w:r>
    </w:p>
    <w:p w14:paraId="4905227B" w14:textId="77777777" w:rsidR="007B7781" w:rsidRPr="006573D3" w:rsidRDefault="007B7781" w:rsidP="007B7781">
      <w:pPr>
        <w:pStyle w:val="B4"/>
      </w:pPr>
      <w:r w:rsidRPr="006573D3">
        <w:t>-</w:t>
      </w:r>
      <w:r w:rsidRPr="006573D3">
        <w:tab/>
        <w:t xml:space="preserve">sending a </w:t>
      </w:r>
      <w:proofErr w:type="gramStart"/>
      <w:r w:rsidRPr="006573D3">
        <w:t>UE parameters</w:t>
      </w:r>
      <w:proofErr w:type="gramEnd"/>
      <w:r w:rsidRPr="006573D3">
        <w:t xml:space="preserve"> update transparent container.</w:t>
      </w:r>
    </w:p>
    <w:p w14:paraId="65089D33" w14:textId="77777777" w:rsidR="007B7781" w:rsidRPr="006573D3" w:rsidRDefault="007B7781" w:rsidP="007B7781">
      <w:pPr>
        <w:pStyle w:val="B3"/>
      </w:pPr>
      <w:r w:rsidRPr="006573D3">
        <w:tab/>
        <w:t xml:space="preserve">The UE shall not include the Uplink data status IE in </w:t>
      </w:r>
      <w:r w:rsidRPr="006573D3">
        <w:rPr>
          <w:rFonts w:hint="eastAsia"/>
        </w:rPr>
        <w:t xml:space="preserve">the </w:t>
      </w:r>
      <w:r w:rsidRPr="006573D3">
        <w:t>SERVICE REQUEST message or CONTROL PLANE SERVICE REQUEST message except for emergency services or for high priority access. In case of emergency services, the UE shall indicate that uplink data is pending only for the PDU session for emergency services;</w:t>
      </w:r>
    </w:p>
    <w:p w14:paraId="1683A989" w14:textId="77777777" w:rsidR="007B7781" w:rsidRPr="006573D3" w:rsidRDefault="007B7781" w:rsidP="007B7781">
      <w:pPr>
        <w:pStyle w:val="B3"/>
      </w:pPr>
      <w:r w:rsidRPr="006573D3">
        <w:t>iv)</w:t>
      </w:r>
      <w:r w:rsidRPr="006573D3">
        <w:tab/>
        <w:t>if the UE responds to a paging which includes an indication for non-3GPP access type, the UE shall include the Allowed PDU session status IE in the SERVICE REQUEST, CONTROL PLANE SERVICE REQUEST or REGISTRATION REQUEST message and indicate for each PDU session in the information element that re-establishment of the user-plane resources via 3GPP access is not allowed; and</w:t>
      </w:r>
    </w:p>
    <w:p w14:paraId="540BB7D9" w14:textId="77777777" w:rsidR="007B7781" w:rsidRPr="006573D3" w:rsidRDefault="007B7781" w:rsidP="007B7781">
      <w:pPr>
        <w:pStyle w:val="B2"/>
      </w:pPr>
      <w:r w:rsidRPr="006573D3">
        <w:lastRenderedPageBreak/>
        <w:t>2)</w:t>
      </w:r>
      <w:r w:rsidRPr="006573D3">
        <w:tab/>
        <w:t>if the UE is in 5GMM-CONNECTED mode or 5GMM-CONNECTED mode with RRC inactive indication over 3GPP access, the UE:</w:t>
      </w:r>
    </w:p>
    <w:p w14:paraId="6098D9D2" w14:textId="77777777" w:rsidR="007B7781" w:rsidRPr="006573D3" w:rsidRDefault="007B7781" w:rsidP="007B7781">
      <w:pPr>
        <w:pStyle w:val="B3"/>
      </w:pPr>
      <w:proofErr w:type="spellStart"/>
      <w:r w:rsidRPr="006573D3">
        <w:t>i</w:t>
      </w:r>
      <w:proofErr w:type="spellEnd"/>
      <w:r w:rsidRPr="006573D3">
        <w:t>)</w:t>
      </w:r>
      <w:r w:rsidRPr="006573D3">
        <w:tab/>
        <w:t xml:space="preserve">shall not perform </w:t>
      </w:r>
      <w:r w:rsidRPr="006573D3">
        <w:rPr>
          <w:rFonts w:hint="eastAsia"/>
        </w:rPr>
        <w:t xml:space="preserve">the </w:t>
      </w:r>
      <w:r w:rsidRPr="006573D3">
        <w:t>registration procedure for mobility and periodic registration update</w:t>
      </w:r>
      <w:r w:rsidRPr="006573D3">
        <w:rPr>
          <w:rFonts w:hint="eastAsia"/>
        </w:rPr>
        <w:t xml:space="preserve"> with </w:t>
      </w:r>
      <w:r w:rsidRPr="006573D3">
        <w:t>the Uplink data status IE except for emergency services or for high priority access;</w:t>
      </w:r>
    </w:p>
    <w:p w14:paraId="62E92CE5" w14:textId="77777777" w:rsidR="007B7781" w:rsidRPr="006573D3" w:rsidRDefault="007B7781" w:rsidP="007B7781">
      <w:pPr>
        <w:pStyle w:val="B3"/>
      </w:pPr>
      <w:r w:rsidRPr="006573D3">
        <w:t>ii)</w:t>
      </w:r>
      <w:r w:rsidRPr="006573D3">
        <w:tab/>
        <w:t>shall not initiate a service request procedure or request the lower layers to resume a suspended connection, except for:</w:t>
      </w:r>
    </w:p>
    <w:p w14:paraId="266C44B4" w14:textId="77777777" w:rsidR="007B7781" w:rsidRPr="006573D3" w:rsidRDefault="007B7781" w:rsidP="007B7781">
      <w:pPr>
        <w:pStyle w:val="B4"/>
      </w:pPr>
      <w:r w:rsidRPr="006573D3">
        <w:t>-</w:t>
      </w:r>
      <w:r w:rsidRPr="006573D3">
        <w:tab/>
        <w:t>emergency services;</w:t>
      </w:r>
    </w:p>
    <w:p w14:paraId="22947C5E" w14:textId="77777777" w:rsidR="007B7781" w:rsidRPr="006573D3" w:rsidRDefault="007B7781" w:rsidP="007B7781">
      <w:pPr>
        <w:pStyle w:val="B4"/>
      </w:pPr>
      <w:r w:rsidRPr="006573D3">
        <w:t>-</w:t>
      </w:r>
      <w:r w:rsidRPr="006573D3">
        <w:tab/>
        <w:t xml:space="preserve">emergency services </w:t>
      </w:r>
      <w:proofErr w:type="spellStart"/>
      <w:r w:rsidRPr="006573D3">
        <w:t>fallback</w:t>
      </w:r>
      <w:proofErr w:type="spellEnd"/>
      <w:r w:rsidRPr="006573D3">
        <w:t>;</w:t>
      </w:r>
    </w:p>
    <w:p w14:paraId="3573E6DC" w14:textId="77777777" w:rsidR="007B7781" w:rsidRPr="006573D3" w:rsidRDefault="007B7781" w:rsidP="007B7781">
      <w:pPr>
        <w:pStyle w:val="B4"/>
      </w:pPr>
      <w:r w:rsidRPr="006573D3">
        <w:t>-</w:t>
      </w:r>
      <w:r w:rsidRPr="006573D3">
        <w:tab/>
        <w:t>high priority access; or</w:t>
      </w:r>
    </w:p>
    <w:p w14:paraId="3A6C4F0D" w14:textId="77777777" w:rsidR="007B7781" w:rsidRPr="006573D3" w:rsidRDefault="007B7781" w:rsidP="007B7781">
      <w:pPr>
        <w:pStyle w:val="B4"/>
      </w:pPr>
      <w:r w:rsidRPr="006573D3">
        <w:t>-</w:t>
      </w:r>
      <w:r w:rsidRPr="006573D3">
        <w:tab/>
        <w:t>responding to paging or responding to a notification.</w:t>
      </w:r>
    </w:p>
    <w:p w14:paraId="68218A59" w14:textId="77777777" w:rsidR="007B7781" w:rsidRPr="006573D3" w:rsidRDefault="007B7781" w:rsidP="007B7781">
      <w:pPr>
        <w:pStyle w:val="B3"/>
      </w:pPr>
      <w:r w:rsidRPr="006573D3">
        <w:tab/>
        <w:t xml:space="preserve">The UE shall not include the Uplink data status IE in </w:t>
      </w:r>
      <w:r w:rsidRPr="006573D3">
        <w:rPr>
          <w:rFonts w:hint="eastAsia"/>
        </w:rPr>
        <w:t xml:space="preserve">the </w:t>
      </w:r>
      <w:r w:rsidRPr="006573D3">
        <w:t>SERVICE REQUEST message or CONTROL PLANE SERVICE REQUEST message except for emergency services or for high priority access. In case of emergency services, the UE shall indicate that uplink data is pending only for the PDU session for emergency services;</w:t>
      </w:r>
    </w:p>
    <w:p w14:paraId="69C5765C" w14:textId="77777777" w:rsidR="007B7781" w:rsidRPr="006573D3" w:rsidRDefault="007B7781" w:rsidP="007B7781">
      <w:pPr>
        <w:pStyle w:val="B3"/>
      </w:pPr>
      <w:r w:rsidRPr="006573D3">
        <w:t>iii)</w:t>
      </w:r>
      <w:r w:rsidRPr="006573D3">
        <w:tab/>
        <w:t>shall not initiate a 5GSM procedure except for:</w:t>
      </w:r>
    </w:p>
    <w:p w14:paraId="575A9531" w14:textId="77777777" w:rsidR="007B7781" w:rsidRPr="006573D3" w:rsidRDefault="007B7781" w:rsidP="007B7781">
      <w:pPr>
        <w:pStyle w:val="B4"/>
      </w:pPr>
      <w:r w:rsidRPr="006573D3">
        <w:t>-</w:t>
      </w:r>
      <w:r w:rsidRPr="006573D3">
        <w:tab/>
        <w:t>emergency services;</w:t>
      </w:r>
    </w:p>
    <w:p w14:paraId="491A569C" w14:textId="77777777" w:rsidR="007B7781" w:rsidRPr="006573D3" w:rsidRDefault="007B7781" w:rsidP="007B7781">
      <w:pPr>
        <w:pStyle w:val="B4"/>
      </w:pPr>
      <w:r w:rsidRPr="006573D3">
        <w:t>-</w:t>
      </w:r>
      <w:r w:rsidRPr="006573D3">
        <w:tab/>
        <w:t>high priority access; or</w:t>
      </w:r>
    </w:p>
    <w:p w14:paraId="12798866" w14:textId="77777777" w:rsidR="007B7781" w:rsidRPr="006573D3" w:rsidRDefault="007B7781" w:rsidP="007B7781">
      <w:pPr>
        <w:pStyle w:val="B4"/>
      </w:pPr>
      <w:r w:rsidRPr="006573D3">
        <w:t>-</w:t>
      </w:r>
      <w:r w:rsidRPr="006573D3">
        <w:tab/>
        <w:t>indicating a change of 3GPP PS data off UE status;</w:t>
      </w:r>
    </w:p>
    <w:p w14:paraId="5B726FD8" w14:textId="77777777" w:rsidR="007B7781" w:rsidRPr="006573D3" w:rsidRDefault="007B7781" w:rsidP="007B7781">
      <w:pPr>
        <w:pStyle w:val="B3"/>
      </w:pPr>
      <w:r w:rsidRPr="006573D3">
        <w:t>iv)</w:t>
      </w:r>
      <w:r w:rsidRPr="006573D3">
        <w:tab/>
        <w:t>shall not perform the NAS transport procedure except for the sending:</w:t>
      </w:r>
    </w:p>
    <w:p w14:paraId="5039938D" w14:textId="77777777" w:rsidR="007B7781" w:rsidRPr="006573D3" w:rsidRDefault="007B7781" w:rsidP="007B7781">
      <w:pPr>
        <w:pStyle w:val="B4"/>
      </w:pPr>
      <w:r w:rsidRPr="006573D3">
        <w:t>-</w:t>
      </w:r>
      <w:r w:rsidRPr="006573D3">
        <w:tab/>
        <w:t>5GSM messages for UE-requested 5GSM procedures allowed in iii) above;</w:t>
      </w:r>
    </w:p>
    <w:p w14:paraId="4BDE5925" w14:textId="77777777" w:rsidR="007B7781" w:rsidRPr="006573D3" w:rsidRDefault="007B7781" w:rsidP="007B7781">
      <w:pPr>
        <w:pStyle w:val="B4"/>
      </w:pPr>
      <w:r w:rsidRPr="006573D3">
        <w:t>-</w:t>
      </w:r>
      <w:r w:rsidRPr="006573D3">
        <w:tab/>
        <w:t>5GSM messages for network-requested 5GSM procedures;</w:t>
      </w:r>
    </w:p>
    <w:p w14:paraId="2C0EC0E0" w14:textId="77777777" w:rsidR="007B7781" w:rsidRPr="006573D3" w:rsidRDefault="007B7781" w:rsidP="007B7781">
      <w:pPr>
        <w:pStyle w:val="B4"/>
      </w:pPr>
      <w:r w:rsidRPr="006573D3">
        <w:t>-</w:t>
      </w:r>
      <w:r w:rsidRPr="006573D3">
        <w:tab/>
        <w:t>SMS;</w:t>
      </w:r>
    </w:p>
    <w:p w14:paraId="4D0A2272" w14:textId="77777777" w:rsidR="007B7781" w:rsidRPr="006573D3" w:rsidRDefault="007B7781" w:rsidP="007B7781">
      <w:pPr>
        <w:pStyle w:val="B4"/>
      </w:pPr>
      <w:r w:rsidRPr="006573D3">
        <w:t>-</w:t>
      </w:r>
      <w:r w:rsidRPr="006573D3">
        <w:tab/>
        <w:t>an LPP message;</w:t>
      </w:r>
    </w:p>
    <w:p w14:paraId="18D85DC9" w14:textId="77777777" w:rsidR="007B7781" w:rsidRPr="006573D3" w:rsidRDefault="007B7781" w:rsidP="007B7781">
      <w:pPr>
        <w:pStyle w:val="B4"/>
      </w:pPr>
      <w:r w:rsidRPr="006573D3">
        <w:t>-</w:t>
      </w:r>
      <w:r w:rsidRPr="006573D3">
        <w:tab/>
        <w:t>a UPP-CMI container;</w:t>
      </w:r>
    </w:p>
    <w:p w14:paraId="3F92B0DA" w14:textId="77777777" w:rsidR="007B7781" w:rsidRPr="006573D3" w:rsidRDefault="007B7781" w:rsidP="007B7781">
      <w:pPr>
        <w:pStyle w:val="B4"/>
      </w:pPr>
      <w:r w:rsidRPr="006573D3">
        <w:t>-</w:t>
      </w:r>
      <w:r w:rsidRPr="006573D3">
        <w:tab/>
        <w:t>an SLPP message;</w:t>
      </w:r>
    </w:p>
    <w:p w14:paraId="799763F3" w14:textId="77777777" w:rsidR="007B7781" w:rsidRPr="006573D3" w:rsidRDefault="007B7781" w:rsidP="007B7781">
      <w:pPr>
        <w:pStyle w:val="B4"/>
        <w:rPr>
          <w:lang w:eastAsia="zh-CN"/>
        </w:rPr>
      </w:pPr>
      <w:r w:rsidRPr="006573D3">
        <w:rPr>
          <w:rFonts w:hint="eastAsia"/>
          <w:lang w:eastAsia="zh-CN"/>
        </w:rPr>
        <w:t>-</w:t>
      </w:r>
      <w:r w:rsidRPr="006573D3">
        <w:tab/>
        <w:t>a location services message;</w:t>
      </w:r>
    </w:p>
    <w:p w14:paraId="3FE2496E" w14:textId="77777777" w:rsidR="007B7781" w:rsidRPr="006573D3" w:rsidRDefault="007B7781" w:rsidP="007B7781">
      <w:pPr>
        <w:pStyle w:val="B4"/>
      </w:pPr>
      <w:r w:rsidRPr="006573D3">
        <w:t>-</w:t>
      </w:r>
      <w:r w:rsidRPr="006573D3">
        <w:tab/>
        <w:t>an SOR transparent container;</w:t>
      </w:r>
    </w:p>
    <w:p w14:paraId="6727C6DE" w14:textId="77777777" w:rsidR="007B7781" w:rsidRPr="006573D3" w:rsidRDefault="007B7781" w:rsidP="007B7781">
      <w:pPr>
        <w:pStyle w:val="B4"/>
      </w:pPr>
      <w:r w:rsidRPr="006573D3">
        <w:t>-</w:t>
      </w:r>
      <w:r w:rsidRPr="006573D3">
        <w:tab/>
        <w:t>a UE policy container;</w:t>
      </w:r>
    </w:p>
    <w:p w14:paraId="7C051E8B" w14:textId="77777777" w:rsidR="007B7781" w:rsidRPr="006573D3" w:rsidRDefault="007B7781" w:rsidP="007B7781">
      <w:pPr>
        <w:pStyle w:val="B4"/>
      </w:pPr>
      <w:r w:rsidRPr="006573D3">
        <w:t>-</w:t>
      </w:r>
      <w:r w:rsidRPr="006573D3">
        <w:tab/>
        <w:t>a UE parameters update transparent container; or</w:t>
      </w:r>
    </w:p>
    <w:p w14:paraId="6B71A9EA" w14:textId="77777777" w:rsidR="007B7781" w:rsidRPr="006573D3" w:rsidRDefault="007B7781" w:rsidP="007B7781">
      <w:pPr>
        <w:pStyle w:val="B4"/>
      </w:pPr>
      <w:r w:rsidRPr="006573D3">
        <w:t>-</w:t>
      </w:r>
      <w:r w:rsidRPr="006573D3">
        <w:tab/>
        <w:t xml:space="preserve">a </w:t>
      </w:r>
      <w:proofErr w:type="spellStart"/>
      <w:r w:rsidRPr="006573D3">
        <w:t>CIoT</w:t>
      </w:r>
      <w:proofErr w:type="spellEnd"/>
      <w:r w:rsidRPr="006573D3">
        <w:t xml:space="preserve"> user data container; and</w:t>
      </w:r>
    </w:p>
    <w:p w14:paraId="029053BF" w14:textId="77777777" w:rsidR="007B7781" w:rsidRPr="006573D3" w:rsidRDefault="007B7781" w:rsidP="007B7781">
      <w:pPr>
        <w:pStyle w:val="NO"/>
      </w:pPr>
      <w:r w:rsidRPr="006573D3">
        <w:t>NOTE 2:</w:t>
      </w:r>
      <w:r w:rsidRPr="006573D3">
        <w:tab/>
        <w:t xml:space="preserve">The contents of </w:t>
      </w:r>
      <w:proofErr w:type="spellStart"/>
      <w:r w:rsidRPr="006573D3">
        <w:t>CIoT</w:t>
      </w:r>
      <w:proofErr w:type="spellEnd"/>
      <w:r w:rsidRPr="006573D3">
        <w:t xml:space="preserve"> user data container can be data that is not for </w:t>
      </w:r>
      <w:r w:rsidRPr="006573D3">
        <w:rPr>
          <w:noProof/>
        </w:rPr>
        <w:t>exception reports, or data that is for exception reports if allowed for the UE (see subclause 6.2.13)</w:t>
      </w:r>
      <w:r w:rsidRPr="006573D3">
        <w:t>.</w:t>
      </w:r>
    </w:p>
    <w:p w14:paraId="75E982DA" w14:textId="77777777" w:rsidR="007B7781" w:rsidRPr="006573D3" w:rsidRDefault="007B7781" w:rsidP="007B7781">
      <w:pPr>
        <w:pStyle w:val="B3"/>
      </w:pPr>
      <w:r w:rsidRPr="006573D3">
        <w:t>v)</w:t>
      </w:r>
      <w:r w:rsidRPr="006573D3">
        <w:tab/>
        <w:t>if the UE responds to a notification which includes an indication for non-3GPP access type, the UE shall include the Allowed PDU session status IE in the SERVICE REQUEST, CONTROL PLANE SERVICE REQUEST or REGISTRATION REQUEST message and indicate for each PDU session in the information element that re-establishment of the user-plane resources via 3GPP access is not allowed.</w:t>
      </w:r>
    </w:p>
    <w:p w14:paraId="1A4DD571" w14:textId="77777777" w:rsidR="007B7781" w:rsidRPr="006573D3" w:rsidRDefault="007B7781" w:rsidP="007B7781">
      <w:r w:rsidRPr="006573D3">
        <w:t>The list of "allowed tracking areas", as well as the list of "non-allowed tracking areas" shall be erased when:</w:t>
      </w:r>
    </w:p>
    <w:p w14:paraId="37021E34" w14:textId="77777777" w:rsidR="007B7781" w:rsidRPr="006573D3" w:rsidRDefault="007B7781" w:rsidP="007B7781">
      <w:pPr>
        <w:pStyle w:val="B1"/>
      </w:pPr>
      <w:r w:rsidRPr="006573D3">
        <w:t>a)</w:t>
      </w:r>
      <w:r w:rsidRPr="006573D3">
        <w:tab/>
        <w:t>the UE is switched off; and</w:t>
      </w:r>
    </w:p>
    <w:p w14:paraId="674D75AC" w14:textId="77777777" w:rsidR="007B7781" w:rsidRPr="006573D3" w:rsidRDefault="007B7781" w:rsidP="007B7781">
      <w:pPr>
        <w:pStyle w:val="B1"/>
      </w:pPr>
      <w:r w:rsidRPr="006573D3">
        <w:t>b)</w:t>
      </w:r>
      <w:r w:rsidRPr="006573D3">
        <w:tab/>
        <w:t xml:space="preserve">the UICC containing the USIM is removed or an entry of the </w:t>
      </w:r>
      <w:r w:rsidRPr="006573D3">
        <w:rPr>
          <w:lang w:eastAsia="ja-JP"/>
        </w:rPr>
        <w:t xml:space="preserve">"list of </w:t>
      </w:r>
      <w:r w:rsidRPr="006573D3">
        <w:rPr>
          <w:noProof/>
        </w:rPr>
        <w:t xml:space="preserve">subscriber data" </w:t>
      </w:r>
      <w:r w:rsidRPr="006573D3">
        <w:t>with the SNPN identity of the SNPN is updated.</w:t>
      </w:r>
    </w:p>
    <w:p w14:paraId="21A83DF3" w14:textId="77777777" w:rsidR="007B7781" w:rsidRPr="006573D3" w:rsidRDefault="007B7781" w:rsidP="007B7781">
      <w:r w:rsidRPr="006573D3">
        <w:lastRenderedPageBreak/>
        <w:t xml:space="preserve">When a tracking area is added to the list of "5GS forbidden </w:t>
      </w:r>
      <w:r w:rsidRPr="006573D3">
        <w:rPr>
          <w:rFonts w:hint="eastAsia"/>
        </w:rPr>
        <w:t>tracking areas for roaming</w:t>
      </w:r>
      <w:r w:rsidRPr="006573D3">
        <w:t>"</w:t>
      </w:r>
      <w:r w:rsidRPr="006573D3">
        <w:rPr>
          <w:rFonts w:hint="eastAsia"/>
        </w:rPr>
        <w:t xml:space="preserve"> </w:t>
      </w:r>
      <w:r w:rsidRPr="006573D3">
        <w:t>or to</w:t>
      </w:r>
      <w:r w:rsidRPr="006573D3">
        <w:rPr>
          <w:rFonts w:hint="eastAsia"/>
        </w:rPr>
        <w:t xml:space="preserve"> the list of </w:t>
      </w:r>
      <w:r w:rsidRPr="006573D3">
        <w:t>"5GS</w:t>
      </w:r>
      <w:r w:rsidRPr="006573D3">
        <w:rPr>
          <w:rFonts w:hint="eastAsia"/>
        </w:rPr>
        <w:t xml:space="preserve"> forbidden tracking areas for regional provision of service</w:t>
      </w:r>
      <w:r w:rsidRPr="006573D3">
        <w:t>"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6AF22119" w14:textId="77777777" w:rsidR="006F62F3" w:rsidRDefault="006F62F3" w:rsidP="006F62F3">
      <w:pPr>
        <w:rPr>
          <w:lang w:val="x-none"/>
        </w:rPr>
      </w:pPr>
    </w:p>
    <w:p w14:paraId="591E9F9E" w14:textId="77777777" w:rsidR="007B7781" w:rsidRPr="00D103EC" w:rsidRDefault="007B7781" w:rsidP="006F62F3">
      <w:pPr>
        <w:rPr>
          <w:lang w:val="x-none"/>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2ACDD" w14:textId="77777777" w:rsidR="00C943DA" w:rsidRDefault="00C943DA">
      <w:r>
        <w:separator/>
      </w:r>
    </w:p>
  </w:endnote>
  <w:endnote w:type="continuationSeparator" w:id="0">
    <w:p w14:paraId="630F97BE" w14:textId="77777777" w:rsidR="00C943DA" w:rsidRDefault="00C94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1C89D" w14:textId="77777777" w:rsidR="00C943DA" w:rsidRDefault="00C943DA">
      <w:r>
        <w:separator/>
      </w:r>
    </w:p>
  </w:footnote>
  <w:footnote w:type="continuationSeparator" w:id="0">
    <w:p w14:paraId="09AB5DBB" w14:textId="77777777" w:rsidR="00C943DA" w:rsidRDefault="00C94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ruberRo04">
    <w15:presenceInfo w15:providerId="None" w15:userId="GruberRo04"/>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35"/>
    <w:rsid w:val="00022E4A"/>
    <w:rsid w:val="0007530F"/>
    <w:rsid w:val="00094ABA"/>
    <w:rsid w:val="000A4314"/>
    <w:rsid w:val="000A6394"/>
    <w:rsid w:val="000B7FED"/>
    <w:rsid w:val="000C038A"/>
    <w:rsid w:val="000C6598"/>
    <w:rsid w:val="000D44B3"/>
    <w:rsid w:val="000D4A96"/>
    <w:rsid w:val="000E640C"/>
    <w:rsid w:val="00120833"/>
    <w:rsid w:val="001430C5"/>
    <w:rsid w:val="00145D43"/>
    <w:rsid w:val="001710B6"/>
    <w:rsid w:val="00192C46"/>
    <w:rsid w:val="001A08B3"/>
    <w:rsid w:val="001A7B60"/>
    <w:rsid w:val="001B52F0"/>
    <w:rsid w:val="001B7A65"/>
    <w:rsid w:val="001D3422"/>
    <w:rsid w:val="001E41F3"/>
    <w:rsid w:val="00221571"/>
    <w:rsid w:val="00230D07"/>
    <w:rsid w:val="00235724"/>
    <w:rsid w:val="00245874"/>
    <w:rsid w:val="0026004D"/>
    <w:rsid w:val="002640DD"/>
    <w:rsid w:val="00272923"/>
    <w:rsid w:val="00275D12"/>
    <w:rsid w:val="00284FEB"/>
    <w:rsid w:val="002860C4"/>
    <w:rsid w:val="00295296"/>
    <w:rsid w:val="002A0905"/>
    <w:rsid w:val="002B5741"/>
    <w:rsid w:val="002E472E"/>
    <w:rsid w:val="00305409"/>
    <w:rsid w:val="00305F43"/>
    <w:rsid w:val="003609EF"/>
    <w:rsid w:val="0036231A"/>
    <w:rsid w:val="00374DD4"/>
    <w:rsid w:val="003E1A36"/>
    <w:rsid w:val="00410371"/>
    <w:rsid w:val="00416780"/>
    <w:rsid w:val="004242F1"/>
    <w:rsid w:val="0042640D"/>
    <w:rsid w:val="00453F3E"/>
    <w:rsid w:val="00482884"/>
    <w:rsid w:val="004B75B7"/>
    <w:rsid w:val="005141D9"/>
    <w:rsid w:val="0051580D"/>
    <w:rsid w:val="00520CA3"/>
    <w:rsid w:val="00524464"/>
    <w:rsid w:val="00547111"/>
    <w:rsid w:val="005625CB"/>
    <w:rsid w:val="00580BDC"/>
    <w:rsid w:val="00592D74"/>
    <w:rsid w:val="005E2C44"/>
    <w:rsid w:val="00602B96"/>
    <w:rsid w:val="00621188"/>
    <w:rsid w:val="00623726"/>
    <w:rsid w:val="006257ED"/>
    <w:rsid w:val="00634DA6"/>
    <w:rsid w:val="00653DE4"/>
    <w:rsid w:val="00665C47"/>
    <w:rsid w:val="00675068"/>
    <w:rsid w:val="00695808"/>
    <w:rsid w:val="006B46FB"/>
    <w:rsid w:val="006B5BB5"/>
    <w:rsid w:val="006D0C02"/>
    <w:rsid w:val="006E21FB"/>
    <w:rsid w:val="006F62F3"/>
    <w:rsid w:val="006F7EDC"/>
    <w:rsid w:val="00770D89"/>
    <w:rsid w:val="00792342"/>
    <w:rsid w:val="007977A8"/>
    <w:rsid w:val="007A08D1"/>
    <w:rsid w:val="007B0120"/>
    <w:rsid w:val="007B512A"/>
    <w:rsid w:val="007B7781"/>
    <w:rsid w:val="007C2097"/>
    <w:rsid w:val="007D4C15"/>
    <w:rsid w:val="007D6A07"/>
    <w:rsid w:val="007D6A43"/>
    <w:rsid w:val="007F5E86"/>
    <w:rsid w:val="007F7259"/>
    <w:rsid w:val="008040A8"/>
    <w:rsid w:val="00804359"/>
    <w:rsid w:val="00814D22"/>
    <w:rsid w:val="008279FA"/>
    <w:rsid w:val="008626E7"/>
    <w:rsid w:val="00870EE7"/>
    <w:rsid w:val="008863B9"/>
    <w:rsid w:val="008A2050"/>
    <w:rsid w:val="008A45A6"/>
    <w:rsid w:val="008C3706"/>
    <w:rsid w:val="008D3CCC"/>
    <w:rsid w:val="008F3789"/>
    <w:rsid w:val="008F686C"/>
    <w:rsid w:val="009012EA"/>
    <w:rsid w:val="00904800"/>
    <w:rsid w:val="009148DE"/>
    <w:rsid w:val="00916555"/>
    <w:rsid w:val="00930F92"/>
    <w:rsid w:val="00937209"/>
    <w:rsid w:val="00941E30"/>
    <w:rsid w:val="00962C53"/>
    <w:rsid w:val="00967B62"/>
    <w:rsid w:val="009777D9"/>
    <w:rsid w:val="00991B88"/>
    <w:rsid w:val="009A3925"/>
    <w:rsid w:val="009A5753"/>
    <w:rsid w:val="009A579D"/>
    <w:rsid w:val="009D4635"/>
    <w:rsid w:val="009D7DD4"/>
    <w:rsid w:val="009E3297"/>
    <w:rsid w:val="009F734F"/>
    <w:rsid w:val="00A246B6"/>
    <w:rsid w:val="00A312E5"/>
    <w:rsid w:val="00A47E70"/>
    <w:rsid w:val="00A50CF0"/>
    <w:rsid w:val="00A7608B"/>
    <w:rsid w:val="00A7671C"/>
    <w:rsid w:val="00A80F6E"/>
    <w:rsid w:val="00AA2CBC"/>
    <w:rsid w:val="00AC5820"/>
    <w:rsid w:val="00AD1CD8"/>
    <w:rsid w:val="00AE3080"/>
    <w:rsid w:val="00B258BB"/>
    <w:rsid w:val="00B67B97"/>
    <w:rsid w:val="00B968C8"/>
    <w:rsid w:val="00BA3EC5"/>
    <w:rsid w:val="00BA51D9"/>
    <w:rsid w:val="00BB5DFC"/>
    <w:rsid w:val="00BC1CF6"/>
    <w:rsid w:val="00BD279D"/>
    <w:rsid w:val="00BD6BB8"/>
    <w:rsid w:val="00C35558"/>
    <w:rsid w:val="00C35B36"/>
    <w:rsid w:val="00C66BA2"/>
    <w:rsid w:val="00C870F6"/>
    <w:rsid w:val="00C943DA"/>
    <w:rsid w:val="00C95985"/>
    <w:rsid w:val="00CC0F22"/>
    <w:rsid w:val="00CC5026"/>
    <w:rsid w:val="00CC68D0"/>
    <w:rsid w:val="00D03F9A"/>
    <w:rsid w:val="00D06D51"/>
    <w:rsid w:val="00D24991"/>
    <w:rsid w:val="00D50255"/>
    <w:rsid w:val="00D52ADE"/>
    <w:rsid w:val="00D66520"/>
    <w:rsid w:val="00D70F07"/>
    <w:rsid w:val="00D80124"/>
    <w:rsid w:val="00D84AE9"/>
    <w:rsid w:val="00DA0810"/>
    <w:rsid w:val="00DB13BA"/>
    <w:rsid w:val="00DD57CF"/>
    <w:rsid w:val="00DE34CF"/>
    <w:rsid w:val="00E13F3D"/>
    <w:rsid w:val="00E22E9B"/>
    <w:rsid w:val="00E34898"/>
    <w:rsid w:val="00E459C4"/>
    <w:rsid w:val="00E513BA"/>
    <w:rsid w:val="00E7711D"/>
    <w:rsid w:val="00EA3536"/>
    <w:rsid w:val="00EB09B7"/>
    <w:rsid w:val="00EC135F"/>
    <w:rsid w:val="00EE7D7C"/>
    <w:rsid w:val="00F25D98"/>
    <w:rsid w:val="00F300FB"/>
    <w:rsid w:val="00F61657"/>
    <w:rsid w:val="00F918C0"/>
    <w:rsid w:val="00F96A9E"/>
    <w:rsid w:val="00FB6386"/>
    <w:rsid w:val="00FF635A"/>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14B9B-9790-494E-A823-32131B44A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3525</Words>
  <Characters>20097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10</cp:revision>
  <cp:lastPrinted>1900-01-01T00:00:00Z</cp:lastPrinted>
  <dcterms:created xsi:type="dcterms:W3CDTF">2024-05-17T13:59:00Z</dcterms:created>
  <dcterms:modified xsi:type="dcterms:W3CDTF">2024-05-30T05:16:00Z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