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6E3F2DC" w:rsidR="006F7EDC" w:rsidRDefault="00CD05E9" w:rsidP="003B40B6">
      <w:pPr>
        <w:pStyle w:val="CRCoverPage"/>
        <w:tabs>
          <w:tab w:val="right" w:pos="9639"/>
        </w:tabs>
        <w:spacing w:after="0"/>
        <w:rPr>
          <w:b/>
          <w:i/>
          <w:noProof/>
          <w:sz w:val="28"/>
        </w:rPr>
      </w:pPr>
      <w:r>
        <w:rPr>
          <w:b/>
          <w:noProof/>
          <w:sz w:val="24"/>
        </w:rPr>
        <w:t>3GPP TSG-CT WG1 Meeting #14</w:t>
      </w:r>
      <w:r w:rsidR="00F90BC5">
        <w:rPr>
          <w:b/>
          <w:noProof/>
          <w:sz w:val="24"/>
        </w:rPr>
        <w:t>9</w:t>
      </w:r>
      <w:r w:rsidR="006F7EDC">
        <w:rPr>
          <w:b/>
          <w:i/>
          <w:noProof/>
          <w:sz w:val="28"/>
        </w:rPr>
        <w:tab/>
      </w:r>
      <w:r w:rsidR="006F7EDC">
        <w:rPr>
          <w:b/>
          <w:noProof/>
          <w:sz w:val="24"/>
        </w:rPr>
        <w:t>C1-2</w:t>
      </w:r>
      <w:r w:rsidR="00E609B8">
        <w:rPr>
          <w:b/>
          <w:noProof/>
          <w:sz w:val="24"/>
        </w:rPr>
        <w:t>4</w:t>
      </w:r>
      <w:r w:rsidR="00526C8D">
        <w:rPr>
          <w:b/>
          <w:noProof/>
          <w:sz w:val="24"/>
        </w:rPr>
        <w:t>3</w:t>
      </w:r>
      <w:r w:rsidR="005476CA">
        <w:rPr>
          <w:b/>
          <w:noProof/>
          <w:sz w:val="24"/>
        </w:rPr>
        <w:t>655</w:t>
      </w:r>
    </w:p>
    <w:p w14:paraId="77559CC4" w14:textId="0B55D6FE" w:rsidR="006F7EDC" w:rsidRDefault="00F90BC5" w:rsidP="006F7EDC">
      <w:pPr>
        <w:pStyle w:val="CRCoverPage"/>
        <w:outlineLvl w:val="0"/>
        <w:rPr>
          <w:b/>
          <w:noProof/>
          <w:sz w:val="24"/>
        </w:rPr>
      </w:pPr>
      <w:r>
        <w:rPr>
          <w:b/>
          <w:noProof/>
          <w:sz w:val="24"/>
        </w:rPr>
        <w:t>Hyderabad, India</w:t>
      </w:r>
      <w:r w:rsidR="00EF718E">
        <w:rPr>
          <w:b/>
          <w:noProof/>
          <w:sz w:val="24"/>
        </w:rPr>
        <w:t xml:space="preserve">, </w:t>
      </w:r>
      <w:r>
        <w:rPr>
          <w:b/>
          <w:noProof/>
          <w:sz w:val="24"/>
        </w:rPr>
        <w:t>27</w:t>
      </w:r>
      <w:r w:rsidR="00EF718E">
        <w:rPr>
          <w:b/>
          <w:noProof/>
          <w:sz w:val="24"/>
          <w:vertAlign w:val="superscript"/>
        </w:rPr>
        <w:t>th</w:t>
      </w:r>
      <w:r w:rsidR="00EF718E">
        <w:rPr>
          <w:b/>
          <w:noProof/>
          <w:sz w:val="24"/>
        </w:rPr>
        <w:t xml:space="preserve"> – </w:t>
      </w:r>
      <w:r>
        <w:rPr>
          <w:b/>
          <w:noProof/>
          <w:sz w:val="24"/>
        </w:rPr>
        <w:t>3</w:t>
      </w:r>
      <w:r w:rsidR="00EF718E">
        <w:rPr>
          <w:b/>
          <w:noProof/>
          <w:sz w:val="24"/>
        </w:rPr>
        <w:t>1</w:t>
      </w:r>
      <w:r>
        <w:rPr>
          <w:b/>
          <w:noProof/>
          <w:sz w:val="24"/>
          <w:vertAlign w:val="superscript"/>
        </w:rPr>
        <w:t>st</w:t>
      </w:r>
      <w:r w:rsidR="00EF718E">
        <w:rPr>
          <w:b/>
          <w:noProof/>
          <w:sz w:val="24"/>
        </w:rPr>
        <w:t xml:space="preserve"> </w:t>
      </w:r>
      <w:r>
        <w:rPr>
          <w:b/>
          <w:noProof/>
          <w:sz w:val="24"/>
        </w:rPr>
        <w:t>May</w:t>
      </w:r>
      <w:r w:rsidR="00EF718E">
        <w:rPr>
          <w:b/>
          <w:noProof/>
          <w:sz w:val="24"/>
        </w:rPr>
        <w:t xml:space="preserve"> 2024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526C8D" w:rsidP="00E13F3D">
            <w:pPr>
              <w:pStyle w:val="CRCoverPage"/>
              <w:spacing w:after="0"/>
              <w:jc w:val="right"/>
              <w:rPr>
                <w:b/>
                <w:noProof/>
                <w:sz w:val="28"/>
              </w:rPr>
            </w:pPr>
            <w:fldSimple w:instr=" DOCPROPERTY  Spec#  \* MERGEFORMAT ">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14E36" w:rsidR="001E41F3" w:rsidRPr="00410371" w:rsidRDefault="00526C8D" w:rsidP="00547111">
            <w:pPr>
              <w:pStyle w:val="CRCoverPage"/>
              <w:spacing w:after="0"/>
              <w:rPr>
                <w:noProof/>
              </w:rPr>
            </w:pPr>
            <w:r>
              <w:rPr>
                <w:b/>
                <w:noProof/>
                <w:sz w:val="28"/>
              </w:rPr>
              <w:t>0874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A124A" w:rsidR="001E41F3" w:rsidRPr="00410371" w:rsidRDefault="005476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2ABC0" w:rsidR="001E41F3" w:rsidRPr="00410371" w:rsidRDefault="00526C8D">
            <w:pPr>
              <w:pStyle w:val="CRCoverPage"/>
              <w:spacing w:after="0"/>
              <w:jc w:val="center"/>
              <w:rPr>
                <w:noProof/>
                <w:sz w:val="28"/>
              </w:rPr>
            </w:pPr>
            <w:fldSimple w:instr=" DOCPROPERTY  Version  \* MERGEFORMAT ">
              <w:r w:rsidR="00514A32">
                <w:rPr>
                  <w:b/>
                  <w:noProof/>
                  <w:sz w:val="28"/>
                </w:rPr>
                <w:t>18.</w:t>
              </w:r>
              <w:r w:rsidR="00EF718E">
                <w:rPr>
                  <w:b/>
                  <w:noProof/>
                  <w:sz w:val="28"/>
                </w:rPr>
                <w:t>6</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57A5A" w:rsidR="001E41F3" w:rsidRPr="00975066" w:rsidRDefault="00F90BC5">
            <w:pPr>
              <w:pStyle w:val="CRCoverPage"/>
              <w:spacing w:after="0"/>
              <w:ind w:left="100"/>
              <w:rPr>
                <w:noProof/>
              </w:rPr>
            </w:pPr>
            <w:r>
              <w:t xml:space="preserve">New AT Command for </w:t>
            </w:r>
            <w:r w:rsidR="001913B2">
              <w:t>Wake-up Signal</w:t>
            </w:r>
            <w:r>
              <w:t xml:space="preserve"> Setting +C</w:t>
            </w:r>
            <w:r w:rsidR="001913B2">
              <w:t>WUS</w:t>
            </w:r>
            <w:r w:rsidR="0037629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526C8D"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737DF" w:rsidR="001E41F3" w:rsidRDefault="003B1201">
            <w:pPr>
              <w:pStyle w:val="CRCoverPage"/>
              <w:spacing w:after="0"/>
              <w:ind w:left="100"/>
              <w:rPr>
                <w:noProof/>
              </w:rPr>
            </w:pPr>
            <w:r>
              <w:t xml:space="preserve">5GProtoc18, </w:t>
            </w:r>
            <w:r w:rsidRPr="00C1640A">
              <w:rPr>
                <w:noProof/>
              </w:rPr>
              <w:t>NR_UE_pow_sav_enh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66D8" w:rsidR="001E41F3" w:rsidRDefault="00526C8D">
            <w:pPr>
              <w:pStyle w:val="CRCoverPage"/>
              <w:spacing w:after="0"/>
              <w:ind w:left="100"/>
              <w:rPr>
                <w:noProof/>
              </w:rPr>
            </w:pPr>
            <w:fldSimple w:instr=" DOCPROPERTY  ResDate  \* MERGEFORMAT ">
              <w:r w:rsidR="007E6A8B">
                <w:rPr>
                  <w:noProof/>
                </w:rPr>
                <w:t>202</w:t>
              </w:r>
              <w:r w:rsidR="00E609B8">
                <w:rPr>
                  <w:noProof/>
                </w:rPr>
                <w:t>4</w:t>
              </w:r>
              <w:r w:rsidR="007E6A8B">
                <w:rPr>
                  <w:noProof/>
                </w:rPr>
                <w:t>-0</w:t>
              </w:r>
              <w:r w:rsidR="00F90BC5">
                <w:rPr>
                  <w:noProof/>
                </w:rPr>
                <w:t>5</w:t>
              </w:r>
              <w:r w:rsidR="007E6A8B">
                <w:rPr>
                  <w:noProof/>
                </w:rPr>
                <w:t>-</w:t>
              </w:r>
              <w:r w:rsidR="00EF718E">
                <w:rPr>
                  <w:noProof/>
                </w:rPr>
                <w:t>0</w:t>
              </w:r>
              <w:r w:rsidR="00F90BC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8D64A" w:rsidR="001E41F3" w:rsidRDefault="009750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526C8D">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DD5C0" w14:textId="4BD20CA9" w:rsidR="001913B2" w:rsidRDefault="001913B2" w:rsidP="001913B2">
            <w:pPr>
              <w:pStyle w:val="CRCoverPage"/>
              <w:spacing w:after="0"/>
              <w:rPr>
                <w:noProof/>
              </w:rPr>
            </w:pPr>
            <w:r>
              <w:rPr>
                <w:noProof/>
              </w:rPr>
              <w:t>According to TS 24.501,subclause 5.3.24 a</w:t>
            </w:r>
            <w:r w:rsidRPr="003057B0">
              <w:rPr>
                <w:noProof/>
              </w:rPr>
              <w:t xml:space="preserve"> UE may indicate </w:t>
            </w:r>
            <w:r>
              <w:rPr>
                <w:noProof/>
              </w:rPr>
              <w:t xml:space="preserve">its setting </w:t>
            </w:r>
            <w:r w:rsidRPr="00C0636C">
              <w:rPr>
                <w:noProof/>
              </w:rPr>
              <w:t xml:space="preserve">for using the </w:t>
            </w:r>
            <w:r>
              <w:rPr>
                <w:noProof/>
              </w:rPr>
              <w:t>WUS</w:t>
            </w:r>
            <w:r w:rsidRPr="00C0636C">
              <w:rPr>
                <w:noProof/>
              </w:rPr>
              <w:t xml:space="preserve"> assistance information </w:t>
            </w:r>
            <w:r>
              <w:rPr>
                <w:noProof/>
              </w:rPr>
              <w:t>during</w:t>
            </w:r>
            <w:r w:rsidRPr="00C0636C">
              <w:rPr>
                <w:noProof/>
              </w:rPr>
              <w:t xml:space="preserve"> registration procedure</w:t>
            </w:r>
            <w:r>
              <w:rPr>
                <w:noProof/>
              </w:rPr>
              <w:t xml:space="preserve"> </w:t>
            </w:r>
            <w:r w:rsidRPr="00C0636C">
              <w:rPr>
                <w:noProof/>
              </w:rPr>
              <w:t>(initial or mobility and periodic registration update procedure).</w:t>
            </w:r>
          </w:p>
          <w:p w14:paraId="34CE00E4" w14:textId="77777777" w:rsidR="001913B2" w:rsidRDefault="001913B2" w:rsidP="001913B2">
            <w:pPr>
              <w:pStyle w:val="CRCoverPage"/>
              <w:spacing w:after="0"/>
              <w:rPr>
                <w:noProof/>
              </w:rPr>
            </w:pPr>
          </w:p>
          <w:p w14:paraId="5E04F202" w14:textId="3C070F19" w:rsidR="001913B2" w:rsidRDefault="001913B2" w:rsidP="001913B2">
            <w:pPr>
              <w:pStyle w:val="CRCoverPage"/>
              <w:spacing w:after="0"/>
              <w:rPr>
                <w:noProof/>
              </w:rPr>
            </w:pPr>
            <w:r>
              <w:rPr>
                <w:noProof/>
              </w:rPr>
              <w:t>UE may send the indication to use WUS assistance information along with the UE paging probability information in the REGISTRATION REQUEST message and if the network supports and accepts the use of WUS assistance information for the UE, the network shall determine the negotiated WUS assistance information and send it to UE either in the REGISTRATION ACCEPT message or CONFIGURATION UPDATE COMMAND message.</w:t>
            </w:r>
          </w:p>
          <w:p w14:paraId="7EC525FE" w14:textId="77777777" w:rsidR="001913B2" w:rsidRDefault="001913B2" w:rsidP="001913B2">
            <w:pPr>
              <w:pStyle w:val="CRCoverPage"/>
              <w:spacing w:after="0"/>
              <w:rPr>
                <w:noProof/>
              </w:rPr>
            </w:pPr>
          </w:p>
          <w:p w14:paraId="6C4F775C" w14:textId="77777777" w:rsidR="001913B2" w:rsidRDefault="001913B2" w:rsidP="001913B2">
            <w:pPr>
              <w:pStyle w:val="CRCoverPage"/>
              <w:spacing w:after="0"/>
              <w:rPr>
                <w:noProof/>
              </w:rPr>
            </w:pPr>
            <w:r>
              <w:rPr>
                <w:noProof/>
              </w:rPr>
              <w:t>Currently there is no AT command to indicate the UE settings and paging probability determined by UE to network.</w:t>
            </w:r>
          </w:p>
          <w:p w14:paraId="708AA7DE" w14:textId="4B8137DF" w:rsidR="00975066" w:rsidRPr="00877E04" w:rsidRDefault="00975066" w:rsidP="001913B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E0407" w14:textId="7167BADC" w:rsidR="00877E04" w:rsidRDefault="00F90BC5" w:rsidP="00E04AF3">
            <w:pPr>
              <w:pStyle w:val="CRCoverPage"/>
              <w:spacing w:after="0"/>
              <w:ind w:left="100"/>
              <w:rPr>
                <w:noProof/>
              </w:rPr>
            </w:pPr>
            <w:r>
              <w:rPr>
                <w:noProof/>
              </w:rPr>
              <w:t>Addition of new AT command +C</w:t>
            </w:r>
            <w:r w:rsidR="001913B2">
              <w:rPr>
                <w:noProof/>
              </w:rPr>
              <w:t>WUSS</w:t>
            </w:r>
            <w:r>
              <w:rPr>
                <w:noProof/>
              </w:rPr>
              <w:t xml:space="preserve"> to indicate the setting to </w:t>
            </w:r>
            <w:r w:rsidR="001913B2">
              <w:rPr>
                <w:noProof/>
              </w:rPr>
              <w:t>use</w:t>
            </w:r>
            <w:r>
              <w:rPr>
                <w:noProof/>
              </w:rPr>
              <w:t xml:space="preserve"> the </w:t>
            </w:r>
            <w:r w:rsidR="001913B2">
              <w:rPr>
                <w:noProof/>
              </w:rPr>
              <w:t>WU</w:t>
            </w:r>
            <w:r>
              <w:rPr>
                <w:noProof/>
              </w:rPr>
              <w:t xml:space="preserve">S assistance information along with the </w:t>
            </w:r>
            <w:r w:rsidRPr="0027182F">
              <w:rPr>
                <w:noProof/>
              </w:rPr>
              <w:t>UE paging probability information</w:t>
            </w:r>
            <w:r w:rsidR="00E04AF3">
              <w:rPr>
                <w:noProof/>
              </w:rPr>
              <w:t>.</w:t>
            </w:r>
          </w:p>
          <w:p w14:paraId="31C656EC" w14:textId="6C19429F" w:rsidR="00F702B0" w:rsidRPr="000E4DCF" w:rsidRDefault="00F702B0" w:rsidP="00F702B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6DBC1" w:rsidR="000D6700" w:rsidRPr="002E0789" w:rsidRDefault="00F90BC5" w:rsidP="002E0789">
            <w:pPr>
              <w:pStyle w:val="CRCoverPage"/>
              <w:spacing w:after="0"/>
              <w:ind w:left="100"/>
              <w:rPr>
                <w:noProof/>
              </w:rPr>
            </w:pPr>
            <w:r>
              <w:rPr>
                <w:noProof/>
              </w:rPr>
              <w:t xml:space="preserve">There would be no AT Command that allows the UE to indicate the setting to </w:t>
            </w:r>
            <w:r w:rsidR="001913B2">
              <w:rPr>
                <w:noProof/>
              </w:rPr>
              <w:t>use the</w:t>
            </w:r>
            <w:r>
              <w:rPr>
                <w:noProof/>
              </w:rPr>
              <w:t xml:space="preserve"> </w:t>
            </w:r>
            <w:r w:rsidR="001913B2">
              <w:rPr>
                <w:noProof/>
              </w:rPr>
              <w:t>WU</w:t>
            </w:r>
            <w:r w:rsidRPr="0027182F">
              <w:rPr>
                <w:noProof/>
              </w:rPr>
              <w:t>S assistance information</w:t>
            </w:r>
            <w:r w:rsidR="00975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0CA41" w:rsidR="001E41F3" w:rsidRDefault="005828B2">
            <w:pPr>
              <w:pStyle w:val="CRCoverPage"/>
              <w:spacing w:after="0"/>
              <w:ind w:left="100"/>
              <w:rPr>
                <w:noProof/>
              </w:rPr>
            </w:pPr>
            <w:r>
              <w:rPr>
                <w:noProof/>
              </w:rPr>
              <w:t>10.1</w:t>
            </w:r>
            <w:r w:rsidR="00F90BC5">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D116A">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A18A17" w14:textId="77777777" w:rsidR="00F90BC5" w:rsidRDefault="00F90BC5" w:rsidP="00F90BC5">
      <w:pPr>
        <w:pStyle w:val="Heading3"/>
        <w:ind w:left="0" w:firstLine="0"/>
      </w:pPr>
      <w:bookmarkStart w:id="1" w:name="_Toc20207692"/>
      <w:bookmarkStart w:id="2" w:name="_Toc27579575"/>
      <w:bookmarkStart w:id="3" w:name="_Toc36116155"/>
      <w:bookmarkStart w:id="4" w:name="_Toc45215036"/>
      <w:bookmarkStart w:id="5" w:name="_Toc51866804"/>
      <w:bookmarkStart w:id="6" w:name="_Toc162980257"/>
      <w:bookmarkStart w:id="7" w:name="_MCCTEMPBM_CRPT80112355___2"/>
    </w:p>
    <w:bookmarkEnd w:id="1"/>
    <w:bookmarkEnd w:id="2"/>
    <w:bookmarkEnd w:id="3"/>
    <w:bookmarkEnd w:id="4"/>
    <w:bookmarkEnd w:id="5"/>
    <w:bookmarkEnd w:id="6"/>
    <w:bookmarkEnd w:id="7"/>
    <w:p w14:paraId="24F6242A" w14:textId="0DD21D41" w:rsidR="00F66346" w:rsidRPr="000903C1" w:rsidRDefault="005D0D0D" w:rsidP="005D0D0D">
      <w:pPr>
        <w:pStyle w:val="Heading3"/>
        <w:rPr>
          <w:ins w:id="8" w:author="Vivek Gupta" w:date="2024-05-12T14:20:00Z"/>
        </w:rPr>
      </w:pPr>
      <w:ins w:id="9" w:author="Vivek Gupta" w:date="2024-05-12T14:33:00Z">
        <w:r>
          <w:t>10.1</w:t>
        </w:r>
      </w:ins>
      <w:ins w:id="10" w:author="Vivek Gupta" w:date="2024-05-12T14:20:00Z">
        <w:r w:rsidR="00F66346" w:rsidRPr="000903C1">
          <w:t>.</w:t>
        </w:r>
        <w:r w:rsidR="00F66346">
          <w:t>X</w:t>
        </w:r>
        <w:r w:rsidR="00F66346" w:rsidRPr="000903C1">
          <w:tab/>
        </w:r>
      </w:ins>
      <w:ins w:id="11" w:author="Vivek Gupta" w:date="2024-05-12T14:34:00Z">
        <w:r>
          <w:tab/>
        </w:r>
      </w:ins>
      <w:ins w:id="12" w:author="Vivek Gupta" w:date="2024-05-12T14:20:00Z">
        <w:r w:rsidR="00F66346">
          <w:t>Wake-up signal setting</w:t>
        </w:r>
        <w:r w:rsidR="00F66346" w:rsidRPr="000903C1">
          <w:t xml:space="preserve"> +C</w:t>
        </w:r>
        <w:r w:rsidR="00F66346">
          <w:t>WUSS</w:t>
        </w:r>
      </w:ins>
    </w:p>
    <w:p w14:paraId="11D62CF6" w14:textId="0E671255" w:rsidR="00F66346" w:rsidRPr="000903C1" w:rsidRDefault="00F66346" w:rsidP="00F66346">
      <w:pPr>
        <w:pStyle w:val="TH"/>
        <w:rPr>
          <w:ins w:id="13" w:author="Vivek Gupta" w:date="2024-05-12T14:20:00Z"/>
        </w:rPr>
      </w:pPr>
      <w:ins w:id="14" w:author="Vivek Gupta" w:date="2024-05-12T14:20:00Z">
        <w:r w:rsidRPr="000903C1">
          <w:t>Table </w:t>
        </w:r>
      </w:ins>
      <w:ins w:id="15" w:author="Vivek Gupta" w:date="2024-05-12T14:33:00Z">
        <w:r w:rsidR="005D0D0D">
          <w:t>10.1</w:t>
        </w:r>
      </w:ins>
      <w:ins w:id="16" w:author="Vivek Gupta" w:date="2024-05-12T14:20:00Z">
        <w:r w:rsidRPr="000903C1">
          <w:t>.</w:t>
        </w:r>
        <w:r>
          <w:t>X</w:t>
        </w:r>
        <w:r w:rsidRPr="000903C1">
          <w:t>-1: +C</w:t>
        </w:r>
        <w:r>
          <w:t>WUSS</w:t>
        </w:r>
        <w:r w:rsidRPr="000903C1">
          <w:t xml:space="preserve"> action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575"/>
        <w:gridCol w:w="4549"/>
      </w:tblGrid>
      <w:tr w:rsidR="00F66346" w:rsidRPr="000903C1" w14:paraId="3148203E" w14:textId="77777777" w:rsidTr="0064093E">
        <w:trPr>
          <w:cantSplit/>
          <w:ins w:id="17" w:author="Vivek Gupta" w:date="2024-05-12T14:20:00Z"/>
        </w:trPr>
        <w:tc>
          <w:tcPr>
            <w:tcW w:w="5575" w:type="dxa"/>
            <w:tcBorders>
              <w:top w:val="single" w:sz="4" w:space="0" w:color="auto"/>
              <w:left w:val="single" w:sz="4" w:space="0" w:color="auto"/>
              <w:bottom w:val="single" w:sz="4" w:space="0" w:color="auto"/>
              <w:right w:val="single" w:sz="6" w:space="0" w:color="auto"/>
            </w:tcBorders>
            <w:hideMark/>
          </w:tcPr>
          <w:p w14:paraId="60879AB4" w14:textId="77777777" w:rsidR="00F66346" w:rsidRPr="000903C1" w:rsidRDefault="00F66346" w:rsidP="0064093E">
            <w:pPr>
              <w:pStyle w:val="TAH"/>
              <w:spacing w:line="256" w:lineRule="auto"/>
              <w:rPr>
                <w:ins w:id="18" w:author="Vivek Gupta" w:date="2024-05-12T14:20:00Z"/>
                <w:rFonts w:ascii="Courier New" w:hAnsi="Courier New"/>
              </w:rPr>
            </w:pPr>
            <w:ins w:id="19" w:author="Vivek Gupta" w:date="2024-05-12T14:20:00Z">
              <w:r w:rsidRPr="000903C1">
                <w:t>Command</w:t>
              </w:r>
            </w:ins>
          </w:p>
        </w:tc>
        <w:tc>
          <w:tcPr>
            <w:tcW w:w="4549" w:type="dxa"/>
            <w:tcBorders>
              <w:top w:val="single" w:sz="4" w:space="0" w:color="auto"/>
              <w:left w:val="single" w:sz="6" w:space="0" w:color="auto"/>
              <w:bottom w:val="single" w:sz="4" w:space="0" w:color="auto"/>
              <w:right w:val="single" w:sz="4" w:space="0" w:color="auto"/>
            </w:tcBorders>
            <w:hideMark/>
          </w:tcPr>
          <w:p w14:paraId="4D46D437" w14:textId="77777777" w:rsidR="00F66346" w:rsidRPr="000903C1" w:rsidRDefault="00F66346" w:rsidP="0064093E">
            <w:pPr>
              <w:pStyle w:val="TAH"/>
              <w:spacing w:line="256" w:lineRule="auto"/>
              <w:rPr>
                <w:ins w:id="20" w:author="Vivek Gupta" w:date="2024-05-12T14:20:00Z"/>
                <w:rFonts w:ascii="Courier New" w:hAnsi="Courier New"/>
              </w:rPr>
            </w:pPr>
            <w:ins w:id="21" w:author="Vivek Gupta" w:date="2024-05-12T14:20:00Z">
              <w:r w:rsidRPr="000903C1">
                <w:t>Possible response(s)</w:t>
              </w:r>
            </w:ins>
          </w:p>
        </w:tc>
      </w:tr>
      <w:tr w:rsidR="00F66346" w:rsidRPr="000903C1" w14:paraId="2AFE52AB" w14:textId="77777777" w:rsidTr="0064093E">
        <w:trPr>
          <w:cantSplit/>
          <w:ins w:id="22" w:author="Vivek Gupta" w:date="2024-05-12T14:20:00Z"/>
        </w:trPr>
        <w:tc>
          <w:tcPr>
            <w:tcW w:w="5575" w:type="dxa"/>
            <w:tcBorders>
              <w:top w:val="single" w:sz="4" w:space="0" w:color="auto"/>
              <w:left w:val="single" w:sz="4" w:space="0" w:color="auto"/>
              <w:bottom w:val="single" w:sz="4" w:space="0" w:color="auto"/>
              <w:right w:val="single" w:sz="6" w:space="0" w:color="auto"/>
            </w:tcBorders>
            <w:hideMark/>
          </w:tcPr>
          <w:p w14:paraId="3709B155" w14:textId="77777777" w:rsidR="00F66346" w:rsidRPr="000903C1" w:rsidRDefault="00F66346" w:rsidP="0064093E">
            <w:pPr>
              <w:pStyle w:val="TAL"/>
              <w:rPr>
                <w:ins w:id="23" w:author="Vivek Gupta" w:date="2024-05-12T14:20:00Z"/>
                <w:rFonts w:ascii="Courier New" w:hAnsi="Courier New" w:cs="Courier New"/>
              </w:rPr>
            </w:pPr>
            <w:bookmarkStart w:id="24" w:name="_MCCTEMPBM_CRPT80112356___7"/>
            <w:ins w:id="25" w:author="Vivek Gupta" w:date="2024-05-12T14:20:00Z">
              <w:r w:rsidRPr="000903C1">
                <w:rPr>
                  <w:rFonts w:ascii="Courier New" w:hAnsi="Courier New" w:cs="Courier New"/>
                  <w:sz w:val="20"/>
                </w:rPr>
                <w:t>+C</w:t>
              </w:r>
              <w:r>
                <w:rPr>
                  <w:rFonts w:ascii="Courier New" w:hAnsi="Courier New" w:cs="Courier New"/>
                  <w:sz w:val="20"/>
                </w:rPr>
                <w:t>WUSS</w:t>
              </w:r>
              <w:r w:rsidRPr="000903C1">
                <w:rPr>
                  <w:rFonts w:ascii="Courier New" w:hAnsi="Courier New" w:cs="Courier New"/>
                  <w:sz w:val="20"/>
                </w:rPr>
                <w:t>=&lt;</w:t>
              </w:r>
              <w:r>
                <w:rPr>
                  <w:rFonts w:ascii="Courier New" w:hAnsi="Courier New" w:cs="Courier New"/>
                  <w:sz w:val="20"/>
                </w:rPr>
                <w:t>n</w:t>
              </w:r>
              <w:r w:rsidRPr="000903C1">
                <w:rPr>
                  <w:rFonts w:ascii="Courier New" w:hAnsi="Courier New" w:cs="Courier New"/>
                  <w:sz w:val="20"/>
                </w:rPr>
                <w:t>&gt;</w:t>
              </w:r>
              <w:proofErr w:type="gramStart"/>
              <w:r w:rsidRPr="000903C1">
                <w:rPr>
                  <w:rFonts w:ascii="Courier New" w:hAnsi="Courier New" w:cs="Courier New"/>
                  <w:sz w:val="20"/>
                </w:rPr>
                <w:t>[,&lt;</w:t>
              </w:r>
              <w:proofErr w:type="spellStart"/>
              <w:proofErr w:type="gramEnd"/>
              <w:r>
                <w:rPr>
                  <w:rFonts w:ascii="Courier New" w:hAnsi="Courier New" w:cs="Courier New"/>
                  <w:sz w:val="20"/>
                </w:rPr>
                <w:t>UE_paging_probability</w:t>
              </w:r>
              <w:proofErr w:type="spellEnd"/>
              <w:r w:rsidRPr="000903C1">
                <w:rPr>
                  <w:rFonts w:ascii="Courier New" w:hAnsi="Courier New" w:cs="Courier New"/>
                  <w:sz w:val="20"/>
                </w:rPr>
                <w:t>&gt;]</w:t>
              </w:r>
              <w:bookmarkEnd w:id="24"/>
            </w:ins>
          </w:p>
        </w:tc>
        <w:tc>
          <w:tcPr>
            <w:tcW w:w="4549" w:type="dxa"/>
            <w:tcBorders>
              <w:top w:val="single" w:sz="4" w:space="0" w:color="auto"/>
              <w:left w:val="single" w:sz="6" w:space="0" w:color="auto"/>
              <w:bottom w:val="single" w:sz="4" w:space="0" w:color="auto"/>
              <w:right w:val="single" w:sz="4" w:space="0" w:color="auto"/>
            </w:tcBorders>
          </w:tcPr>
          <w:p w14:paraId="09E4D64F" w14:textId="77777777" w:rsidR="00F66346" w:rsidRPr="000903C1" w:rsidRDefault="00F66346" w:rsidP="0064093E">
            <w:pPr>
              <w:spacing w:after="20" w:line="256" w:lineRule="auto"/>
              <w:rPr>
                <w:ins w:id="26" w:author="Vivek Gupta" w:date="2024-05-12T14:20:00Z"/>
                <w:rFonts w:ascii="Courier New" w:hAnsi="Courier New"/>
              </w:rPr>
            </w:pPr>
            <w:bookmarkStart w:id="27" w:name="_MCCTEMPBM_CRPT80112357___7"/>
            <w:ins w:id="28" w:author="Vivek Gupta" w:date="2024-05-12T14:20:00Z">
              <w:r w:rsidRPr="000903C1">
                <w:rPr>
                  <w:rFonts w:ascii="Courier New" w:hAnsi="Courier New" w:cs="Courier New"/>
                  <w:i/>
                  <w:iCs/>
                  <w:lang w:val="es-ES_tradnl"/>
                </w:rPr>
                <w:t>+CME ERROR: &lt;</w:t>
              </w:r>
              <w:proofErr w:type="spellStart"/>
              <w:r w:rsidRPr="000903C1">
                <w:rPr>
                  <w:rFonts w:ascii="Courier New" w:hAnsi="Courier New" w:cs="Courier New"/>
                  <w:i/>
                  <w:iCs/>
                  <w:lang w:val="es-ES_tradnl"/>
                </w:rPr>
                <w:t>err</w:t>
              </w:r>
              <w:proofErr w:type="spellEnd"/>
              <w:r w:rsidRPr="000903C1">
                <w:rPr>
                  <w:rFonts w:ascii="Courier New" w:hAnsi="Courier New" w:cs="Courier New"/>
                  <w:i/>
                  <w:iCs/>
                  <w:lang w:val="es-ES_tradnl"/>
                </w:rPr>
                <w:t>&gt;</w:t>
              </w:r>
              <w:bookmarkEnd w:id="27"/>
            </w:ins>
          </w:p>
        </w:tc>
      </w:tr>
      <w:tr w:rsidR="00F66346" w:rsidRPr="000903C1" w14:paraId="3C5AA8F1" w14:textId="77777777" w:rsidTr="0064093E">
        <w:trPr>
          <w:cantSplit/>
          <w:ins w:id="29" w:author="Vivek Gupta" w:date="2024-05-12T14:20:00Z"/>
        </w:trPr>
        <w:tc>
          <w:tcPr>
            <w:tcW w:w="5575" w:type="dxa"/>
            <w:tcBorders>
              <w:top w:val="single" w:sz="4" w:space="0" w:color="auto"/>
              <w:left w:val="single" w:sz="4" w:space="0" w:color="auto"/>
              <w:bottom w:val="single" w:sz="4" w:space="0" w:color="auto"/>
              <w:right w:val="single" w:sz="6" w:space="0" w:color="auto"/>
            </w:tcBorders>
            <w:hideMark/>
          </w:tcPr>
          <w:p w14:paraId="79B625E9" w14:textId="77777777" w:rsidR="00F66346" w:rsidRPr="000903C1" w:rsidRDefault="00F66346" w:rsidP="0064093E">
            <w:pPr>
              <w:spacing w:after="20" w:line="256" w:lineRule="auto"/>
              <w:rPr>
                <w:ins w:id="30" w:author="Vivek Gupta" w:date="2024-05-12T14:20:00Z"/>
                <w:rFonts w:ascii="Courier New" w:hAnsi="Courier New" w:cs="Courier New"/>
              </w:rPr>
            </w:pPr>
            <w:bookmarkStart w:id="31" w:name="_MCCTEMPBM_CRPT80112358___7" w:colFirst="0" w:colLast="0"/>
            <w:ins w:id="32" w:author="Vivek Gupta" w:date="2024-05-12T14:20:00Z">
              <w:r w:rsidRPr="000903C1">
                <w:rPr>
                  <w:rFonts w:ascii="Courier New" w:hAnsi="Courier New" w:cs="Courier New"/>
                </w:rPr>
                <w:t>+C</w:t>
              </w:r>
              <w:r>
                <w:rPr>
                  <w:rFonts w:ascii="Courier New" w:hAnsi="Courier New" w:cs="Courier New"/>
                </w:rPr>
                <w:t>WUSS</w:t>
              </w:r>
              <w:r w:rsidRPr="000903C1">
                <w:rPr>
                  <w:rFonts w:ascii="Courier New" w:hAnsi="Courier New" w:cs="Courier New"/>
                </w:rPr>
                <w:t>?</w:t>
              </w:r>
            </w:ins>
          </w:p>
        </w:tc>
        <w:tc>
          <w:tcPr>
            <w:tcW w:w="4549" w:type="dxa"/>
            <w:tcBorders>
              <w:top w:val="single" w:sz="4" w:space="0" w:color="auto"/>
              <w:left w:val="single" w:sz="6" w:space="0" w:color="auto"/>
              <w:bottom w:val="single" w:sz="4" w:space="0" w:color="auto"/>
              <w:right w:val="single" w:sz="4" w:space="0" w:color="auto"/>
            </w:tcBorders>
            <w:hideMark/>
          </w:tcPr>
          <w:p w14:paraId="5BD959E6" w14:textId="77777777" w:rsidR="00F66346" w:rsidRPr="000903C1" w:rsidRDefault="00F66346" w:rsidP="0064093E">
            <w:pPr>
              <w:spacing w:after="20" w:line="256" w:lineRule="auto"/>
              <w:rPr>
                <w:ins w:id="33" w:author="Vivek Gupta" w:date="2024-05-12T14:20:00Z"/>
                <w:rFonts w:ascii="Courier New" w:hAnsi="Courier New"/>
              </w:rPr>
            </w:pPr>
            <w:ins w:id="34" w:author="Vivek Gupta" w:date="2024-05-12T14:20:00Z">
              <w:r w:rsidRPr="000903C1">
                <w:rPr>
                  <w:rFonts w:ascii="Courier New" w:hAnsi="Courier New" w:cs="Courier New"/>
                </w:rPr>
                <w:t>+C</w:t>
              </w:r>
              <w:r>
                <w:rPr>
                  <w:rFonts w:ascii="Courier New" w:hAnsi="Courier New" w:cs="Courier New"/>
                </w:rPr>
                <w:t>WUSS: &lt;n&gt;</w:t>
              </w:r>
              <w:r w:rsidRPr="000903C1">
                <w:rPr>
                  <w:rFonts w:ascii="Courier New" w:hAnsi="Courier New" w:cs="Courier New"/>
                </w:rPr>
                <w:t xml:space="preserve"> </w:t>
              </w:r>
              <w:proofErr w:type="gramStart"/>
              <w:r w:rsidRPr="000903C1">
                <w:rPr>
                  <w:rFonts w:ascii="Courier New" w:hAnsi="Courier New" w:cs="Courier New"/>
                </w:rPr>
                <w:t>[,&lt;</w:t>
              </w:r>
              <w:proofErr w:type="spellStart"/>
              <w:proofErr w:type="gramEnd"/>
              <w:r>
                <w:rPr>
                  <w:rFonts w:ascii="Courier New" w:hAnsi="Courier New" w:cs="Courier New"/>
                </w:rPr>
                <w:t>UE_paging_probability</w:t>
              </w:r>
              <w:proofErr w:type="spellEnd"/>
              <w:r>
                <w:rPr>
                  <w:rFonts w:ascii="Courier New" w:hAnsi="Courier New" w:cs="Courier New"/>
                </w:rPr>
                <w:t xml:space="preserve"> [&lt;</w:t>
              </w:r>
              <w:proofErr w:type="spellStart"/>
              <w:r>
                <w:rPr>
                  <w:rFonts w:ascii="Courier New" w:hAnsi="Courier New" w:cs="Courier New"/>
                </w:rPr>
                <w:t>NW_paging_probability</w:t>
              </w:r>
              <w:proofErr w:type="spellEnd"/>
              <w:r>
                <w:rPr>
                  <w:rFonts w:ascii="Courier New" w:hAnsi="Courier New" w:cs="Courier New"/>
                </w:rPr>
                <w:t>&gt;]]</w:t>
              </w:r>
            </w:ins>
          </w:p>
        </w:tc>
      </w:tr>
      <w:tr w:rsidR="00F66346" w:rsidRPr="000903C1" w14:paraId="27530A8B" w14:textId="77777777" w:rsidTr="0064093E">
        <w:trPr>
          <w:cantSplit/>
          <w:ins w:id="35" w:author="Vivek Gupta" w:date="2024-05-12T14:20:00Z"/>
        </w:trPr>
        <w:tc>
          <w:tcPr>
            <w:tcW w:w="5575" w:type="dxa"/>
            <w:tcBorders>
              <w:top w:val="single" w:sz="4" w:space="0" w:color="auto"/>
              <w:left w:val="single" w:sz="4" w:space="0" w:color="auto"/>
              <w:bottom w:val="single" w:sz="4" w:space="0" w:color="auto"/>
              <w:right w:val="single" w:sz="6" w:space="0" w:color="auto"/>
            </w:tcBorders>
          </w:tcPr>
          <w:p w14:paraId="7D0FFDF6" w14:textId="77777777" w:rsidR="00F66346" w:rsidRPr="000903C1" w:rsidRDefault="00F66346" w:rsidP="0064093E">
            <w:pPr>
              <w:spacing w:after="20" w:line="256" w:lineRule="auto"/>
              <w:rPr>
                <w:ins w:id="36" w:author="Vivek Gupta" w:date="2024-05-12T14:20:00Z"/>
                <w:rFonts w:ascii="Courier New" w:hAnsi="Courier New" w:cs="Courier New"/>
              </w:rPr>
            </w:pPr>
            <w:ins w:id="37" w:author="Vivek Gupta" w:date="2024-05-12T14:20:00Z">
              <w:r w:rsidRPr="000903C1">
                <w:rPr>
                  <w:rFonts w:ascii="Courier New" w:hAnsi="Courier New" w:cs="Courier New"/>
                </w:rPr>
                <w:t>+C</w:t>
              </w:r>
              <w:r>
                <w:rPr>
                  <w:rFonts w:ascii="Courier New" w:hAnsi="Courier New" w:cs="Courier New"/>
                </w:rPr>
                <w:t>WUSS</w:t>
              </w:r>
              <w:r w:rsidRPr="000903C1">
                <w:rPr>
                  <w:rFonts w:ascii="Courier New" w:hAnsi="Courier New" w:cs="Courier New"/>
                </w:rPr>
                <w:t>=?</w:t>
              </w:r>
            </w:ins>
          </w:p>
        </w:tc>
        <w:tc>
          <w:tcPr>
            <w:tcW w:w="4549" w:type="dxa"/>
            <w:tcBorders>
              <w:top w:val="single" w:sz="4" w:space="0" w:color="auto"/>
              <w:left w:val="single" w:sz="6" w:space="0" w:color="auto"/>
              <w:bottom w:val="single" w:sz="4" w:space="0" w:color="auto"/>
              <w:right w:val="single" w:sz="4" w:space="0" w:color="auto"/>
            </w:tcBorders>
          </w:tcPr>
          <w:p w14:paraId="698ED374" w14:textId="77777777" w:rsidR="00F66346" w:rsidRPr="000903C1" w:rsidRDefault="00F66346" w:rsidP="0064093E">
            <w:pPr>
              <w:spacing w:after="20" w:line="256" w:lineRule="auto"/>
              <w:rPr>
                <w:ins w:id="38" w:author="Vivek Gupta" w:date="2024-05-12T14:20:00Z"/>
                <w:rFonts w:ascii="Courier New" w:hAnsi="Courier New" w:cs="Courier New"/>
              </w:rPr>
            </w:pPr>
            <w:ins w:id="39" w:author="Vivek Gupta" w:date="2024-05-12T14:20:00Z">
              <w:r>
                <w:rPr>
                  <w:rFonts w:ascii="Courier New" w:hAnsi="Courier New" w:cs="Courier New"/>
                </w:rPr>
                <w:t xml:space="preserve">+CWUSS: </w:t>
              </w:r>
              <w:r w:rsidRPr="000903C1">
                <w:rPr>
                  <w:rFonts w:ascii="Courier New" w:hAnsi="Courier New" w:cs="Courier New"/>
                </w:rPr>
                <w:t>(</w:t>
              </w:r>
              <w:r w:rsidRPr="000903C1">
                <w:t xml:space="preserve">list of supported </w:t>
              </w:r>
              <w:r w:rsidRPr="000903C1">
                <w:rPr>
                  <w:rFonts w:ascii="Courier New" w:hAnsi="Courier New" w:cs="Courier New"/>
                </w:rPr>
                <w:t>&lt;n&gt;</w:t>
              </w:r>
              <w:r w:rsidRPr="000903C1">
                <w:t>s</w:t>
              </w:r>
              <w:r w:rsidRPr="000903C1">
                <w:rPr>
                  <w:rFonts w:ascii="Courier New" w:hAnsi="Courier New" w:cs="Courier New"/>
                </w:rPr>
                <w:t>)</w:t>
              </w:r>
              <w:r>
                <w:rPr>
                  <w:rFonts w:ascii="Courier New" w:hAnsi="Courier New" w:cs="Courier New"/>
                </w:rPr>
                <w:t>,</w:t>
              </w:r>
              <w:r w:rsidRPr="000903C1">
                <w:t xml:space="preserve"> list of supported </w:t>
              </w:r>
              <w:r w:rsidRPr="000903C1">
                <w:rPr>
                  <w:rFonts w:ascii="Courier New" w:hAnsi="Courier New" w:cs="Courier New"/>
                </w:rPr>
                <w:t>&lt;</w:t>
              </w:r>
              <w:proofErr w:type="spellStart"/>
              <w:r>
                <w:rPr>
                  <w:rFonts w:ascii="Courier New" w:hAnsi="Courier New" w:cs="Courier New"/>
                </w:rPr>
                <w:t>UE_paging_probability</w:t>
              </w:r>
              <w:proofErr w:type="spellEnd"/>
              <w:r w:rsidRPr="000903C1">
                <w:rPr>
                  <w:rFonts w:ascii="Courier New" w:hAnsi="Courier New" w:cs="Courier New"/>
                </w:rPr>
                <w:t>&gt;</w:t>
              </w:r>
              <w:r w:rsidRPr="000903C1">
                <w:t>s</w:t>
              </w:r>
              <w:r w:rsidRPr="000903C1">
                <w:rPr>
                  <w:rFonts w:ascii="Courier New" w:hAnsi="Courier New" w:cs="Courier New"/>
                </w:rPr>
                <w:t>)</w:t>
              </w:r>
            </w:ins>
          </w:p>
        </w:tc>
      </w:tr>
      <w:bookmarkEnd w:id="31"/>
    </w:tbl>
    <w:p w14:paraId="37C84492" w14:textId="77777777" w:rsidR="00F66346" w:rsidRPr="000903C1" w:rsidRDefault="00F66346" w:rsidP="00F66346">
      <w:pPr>
        <w:rPr>
          <w:ins w:id="40" w:author="Vivek Gupta" w:date="2024-05-12T14:20:00Z"/>
        </w:rPr>
      </w:pPr>
    </w:p>
    <w:p w14:paraId="18FB7939" w14:textId="77777777" w:rsidR="00F66346" w:rsidRPr="000903C1" w:rsidRDefault="00F66346" w:rsidP="00F66346">
      <w:pPr>
        <w:rPr>
          <w:ins w:id="41" w:author="Vivek Gupta" w:date="2024-05-12T14:20:00Z"/>
        </w:rPr>
      </w:pPr>
      <w:ins w:id="42" w:author="Vivek Gupta" w:date="2024-05-12T14:20:00Z">
        <w:r w:rsidRPr="000903C1">
          <w:rPr>
            <w:b/>
          </w:rPr>
          <w:t>Description</w:t>
        </w:r>
      </w:ins>
    </w:p>
    <w:p w14:paraId="02662D91" w14:textId="77777777" w:rsidR="00F66346" w:rsidRDefault="00F66346" w:rsidP="00F66346">
      <w:pPr>
        <w:rPr>
          <w:ins w:id="43" w:author="Vivek Gupta" w:date="2024-05-12T14:20:00Z"/>
        </w:rPr>
      </w:pPr>
      <w:ins w:id="44" w:author="Vivek Gupta" w:date="2024-05-12T14:20:00Z">
        <w:r w:rsidRPr="004C097D">
          <w:t xml:space="preserve">The set command controls the presentation of </w:t>
        </w:r>
        <w:r>
          <w:t xml:space="preserve">negotiated WUS assistance information from the network </w:t>
        </w:r>
        <w:r w:rsidRPr="004C097D">
          <w:t>to the TE by an unsolicited result code</w:t>
        </w:r>
        <w:r>
          <w:t xml:space="preserve"> </w:t>
        </w:r>
        <w:r w:rsidRPr="000903C1">
          <w:rPr>
            <w:rFonts w:ascii="Courier New" w:hAnsi="Courier New" w:cs="Courier New"/>
          </w:rPr>
          <w:t>+C</w:t>
        </w:r>
        <w:r>
          <w:rPr>
            <w:rFonts w:ascii="Courier New" w:hAnsi="Courier New" w:cs="Courier New"/>
          </w:rPr>
          <w:t xml:space="preserve">WUSSI: </w:t>
        </w:r>
        <w:proofErr w:type="gramStart"/>
        <w:r>
          <w:rPr>
            <w:rFonts w:ascii="Courier New" w:hAnsi="Courier New" w:cs="Courier New"/>
          </w:rPr>
          <w:t>[,&lt;</w:t>
        </w:r>
        <w:proofErr w:type="spellStart"/>
        <w:proofErr w:type="gramEnd"/>
        <w:r>
          <w:rPr>
            <w:rFonts w:ascii="Courier New" w:hAnsi="Courier New" w:cs="Courier New"/>
          </w:rPr>
          <w:t>NW_paging_probability</w:t>
        </w:r>
        <w:proofErr w:type="spellEnd"/>
        <w:r>
          <w:rPr>
            <w:rFonts w:ascii="Courier New" w:hAnsi="Courier New" w:cs="Courier New"/>
          </w:rPr>
          <w:t>&gt;]</w:t>
        </w:r>
        <w:r w:rsidRPr="00E273DD">
          <w:t xml:space="preserve"> </w:t>
        </w:r>
        <w:r w:rsidRPr="004C097D">
          <w:t xml:space="preserve">when </w:t>
        </w:r>
        <w:r>
          <w:t>there is any change in the negotiated WUS assistance information that needs to be indicated.</w:t>
        </w:r>
        <w:r w:rsidRPr="004C097D">
          <w:t xml:space="preserve"> </w:t>
        </w:r>
      </w:ins>
    </w:p>
    <w:p w14:paraId="24EECD73" w14:textId="77777777" w:rsidR="00F66346" w:rsidRDefault="00F66346" w:rsidP="00F66346">
      <w:pPr>
        <w:rPr>
          <w:ins w:id="45" w:author="Vivek Gupta" w:date="2024-05-12T14:20:00Z"/>
        </w:rPr>
      </w:pPr>
      <w:ins w:id="46" w:author="Vivek Gupta" w:date="2024-05-12T14:20:00Z">
        <w:r>
          <w:t xml:space="preserve">The set command shall also indicate the UE paging probability information which is provided by the UE to the MT and indicates the probability of the UE receiving the paging, see </w:t>
        </w:r>
        <w:r w:rsidRPr="000903C1">
          <w:t xml:space="preserve">3GPP TS 24.501 [161] </w:t>
        </w:r>
        <w:r>
          <w:t>sub</w:t>
        </w:r>
        <w:r w:rsidRPr="000903C1">
          <w:t>clause </w:t>
        </w:r>
        <w:r>
          <w:t>5</w:t>
        </w:r>
        <w:r w:rsidRPr="000903C1">
          <w:t>.</w:t>
        </w:r>
        <w:r>
          <w:t>3</w:t>
        </w:r>
        <w:r w:rsidRPr="000903C1">
          <w:t>.</w:t>
        </w:r>
        <w:r>
          <w:t>24. These parameters can be set to be used either during the registration procedure for initial registration or during the</w:t>
        </w:r>
        <w:r w:rsidRPr="007F2770">
          <w:t xml:space="preserve"> registration procedure for mobility and periodic registration update</w:t>
        </w:r>
        <w:r>
          <w:t>.</w:t>
        </w:r>
      </w:ins>
    </w:p>
    <w:p w14:paraId="784C69FA" w14:textId="77777777" w:rsidR="00F66346" w:rsidRDefault="00F66346" w:rsidP="00F66346">
      <w:pPr>
        <w:rPr>
          <w:ins w:id="47" w:author="Vivek Gupta" w:date="2024-05-12T14:20:00Z"/>
        </w:rPr>
      </w:pPr>
      <w:ins w:id="48" w:author="Vivek Gupta" w:date="2024-05-12T14:20:00Z">
        <w:r w:rsidRPr="004C097D">
          <w:t>Read command returns</w:t>
        </w:r>
        <w:r w:rsidRPr="000903C1">
          <w:t xml:space="preserve"> </w:t>
        </w:r>
        <w:r w:rsidRPr="004C097D">
          <w:t xml:space="preserve">the current </w:t>
        </w:r>
        <w:r>
          <w:t>set values and negotiated values if available from the network.</w:t>
        </w:r>
      </w:ins>
    </w:p>
    <w:p w14:paraId="268A8B51" w14:textId="77777777" w:rsidR="00F66346" w:rsidRPr="004C097D" w:rsidRDefault="00F66346" w:rsidP="00F66346">
      <w:pPr>
        <w:rPr>
          <w:ins w:id="49" w:author="Vivek Gupta" w:date="2024-05-12T14:20:00Z"/>
        </w:rPr>
      </w:pPr>
      <w:ins w:id="50" w:author="Vivek Gupta" w:date="2024-05-12T14:20:00Z">
        <w:r w:rsidRPr="004C097D">
          <w:t xml:space="preserve">Test command returns </w:t>
        </w:r>
        <w:r>
          <w:t xml:space="preserve">the </w:t>
        </w:r>
        <w:r w:rsidRPr="004C097D">
          <w:t>values supported as a compound value.</w:t>
        </w:r>
      </w:ins>
    </w:p>
    <w:p w14:paraId="2C0F60B1" w14:textId="77777777" w:rsidR="00F66346" w:rsidRPr="000903C1" w:rsidRDefault="00F66346" w:rsidP="00F66346">
      <w:pPr>
        <w:rPr>
          <w:ins w:id="51" w:author="Vivek Gupta" w:date="2024-05-12T14:20:00Z"/>
        </w:rPr>
      </w:pPr>
      <w:bookmarkStart w:id="52" w:name="_MCCTEMPBM_CRPT80112359___7"/>
      <w:ins w:id="53" w:author="Vivek Gupta" w:date="2024-05-12T14:20:00Z">
        <w:r w:rsidRPr="000903C1">
          <w:t xml:space="preserve">Refer clause 9.2 for possible </w:t>
        </w:r>
        <w:r w:rsidRPr="000903C1">
          <w:rPr>
            <w:rFonts w:ascii="Courier New" w:hAnsi="Courier New" w:cs="Courier New"/>
          </w:rPr>
          <w:t>&lt;err&gt;</w:t>
        </w:r>
        <w:r w:rsidRPr="000903C1">
          <w:t xml:space="preserve"> values.</w:t>
        </w:r>
      </w:ins>
    </w:p>
    <w:bookmarkEnd w:id="52"/>
    <w:p w14:paraId="64FD3DF7" w14:textId="77777777" w:rsidR="00F66346" w:rsidRPr="000903C1" w:rsidRDefault="00F66346" w:rsidP="00F66346">
      <w:pPr>
        <w:rPr>
          <w:ins w:id="54" w:author="Vivek Gupta" w:date="2024-05-12T14:20:00Z"/>
        </w:rPr>
      </w:pPr>
      <w:ins w:id="55" w:author="Vivek Gupta" w:date="2024-05-12T14:20:00Z">
        <w:r w:rsidRPr="000903C1">
          <w:rPr>
            <w:b/>
          </w:rPr>
          <w:t>Defined values</w:t>
        </w:r>
      </w:ins>
    </w:p>
    <w:p w14:paraId="623F1A80" w14:textId="77777777" w:rsidR="00F66346" w:rsidRPr="000903C1" w:rsidRDefault="00F66346" w:rsidP="00F66346">
      <w:pPr>
        <w:pStyle w:val="B1"/>
        <w:rPr>
          <w:ins w:id="56" w:author="Vivek Gupta" w:date="2024-05-12T14:20:00Z"/>
        </w:rPr>
      </w:pPr>
      <w:bookmarkStart w:id="57" w:name="_MCCTEMPBM_CRPT80112360___7"/>
      <w:ins w:id="58" w:author="Vivek Gupta" w:date="2024-05-12T14:20:00Z">
        <w:r w:rsidRPr="000903C1">
          <w:rPr>
            <w:rFonts w:ascii="Courier New" w:hAnsi="Courier New" w:cs="Courier New"/>
          </w:rPr>
          <w:t>&lt;</w:t>
        </w:r>
        <w:r>
          <w:rPr>
            <w:rFonts w:ascii="Courier New" w:hAnsi="Courier New" w:cs="Courier New"/>
          </w:rPr>
          <w:t>n</w:t>
        </w:r>
        <w:r w:rsidRPr="000903C1">
          <w:rPr>
            <w:rFonts w:ascii="Courier New" w:hAnsi="Courier New" w:cs="Courier New"/>
          </w:rPr>
          <w:t>&gt;</w:t>
        </w:r>
        <w:r w:rsidRPr="000903C1">
          <w:t xml:space="preserve">: integer type. </w:t>
        </w:r>
      </w:ins>
    </w:p>
    <w:bookmarkEnd w:id="57"/>
    <w:p w14:paraId="29E87E50" w14:textId="77777777" w:rsidR="00F66346" w:rsidRPr="000903C1" w:rsidRDefault="00F66346" w:rsidP="00F66346">
      <w:pPr>
        <w:pStyle w:val="B2"/>
        <w:rPr>
          <w:ins w:id="59" w:author="Vivek Gupta" w:date="2024-05-12T14:20:00Z"/>
        </w:rPr>
      </w:pPr>
      <w:ins w:id="60" w:author="Vivek Gupta" w:date="2024-05-12T14:20:00Z">
        <w:r w:rsidRPr="00F90BC5">
          <w:rPr>
            <w:u w:val="single"/>
          </w:rPr>
          <w:t>0</w:t>
        </w:r>
        <w:r w:rsidRPr="000903C1">
          <w:tab/>
        </w:r>
        <w:r>
          <w:t xml:space="preserve">disable unsolicited result code </w:t>
        </w:r>
        <w:r w:rsidRPr="000903C1">
          <w:rPr>
            <w:rFonts w:ascii="Courier New" w:hAnsi="Courier New" w:cs="Courier New"/>
          </w:rPr>
          <w:t>+C</w:t>
        </w:r>
        <w:r>
          <w:rPr>
            <w:rFonts w:ascii="Courier New" w:hAnsi="Courier New" w:cs="Courier New"/>
          </w:rPr>
          <w:t xml:space="preserve">WUSSI: </w:t>
        </w:r>
        <w:proofErr w:type="gramStart"/>
        <w:r>
          <w:rPr>
            <w:rFonts w:ascii="Courier New" w:hAnsi="Courier New" w:cs="Courier New"/>
          </w:rPr>
          <w:t>[,&lt;</w:t>
        </w:r>
        <w:proofErr w:type="spellStart"/>
        <w:proofErr w:type="gramEnd"/>
        <w:r>
          <w:rPr>
            <w:rFonts w:ascii="Courier New" w:hAnsi="Courier New" w:cs="Courier New"/>
          </w:rPr>
          <w:t>NW_paging_probability</w:t>
        </w:r>
        <w:proofErr w:type="spellEnd"/>
        <w:r>
          <w:rPr>
            <w:rFonts w:ascii="Courier New" w:hAnsi="Courier New" w:cs="Courier New"/>
          </w:rPr>
          <w:t>&gt;]</w:t>
        </w:r>
      </w:ins>
    </w:p>
    <w:p w14:paraId="5742866C" w14:textId="77777777" w:rsidR="00F66346" w:rsidRPr="000903C1" w:rsidRDefault="00F66346" w:rsidP="00F66346">
      <w:pPr>
        <w:pStyle w:val="B2"/>
        <w:rPr>
          <w:ins w:id="61" w:author="Vivek Gupta" w:date="2024-05-12T14:20:00Z"/>
        </w:rPr>
      </w:pPr>
      <w:ins w:id="62" w:author="Vivek Gupta" w:date="2024-05-12T14:20:00Z">
        <w:r w:rsidRPr="000903C1">
          <w:t>1</w:t>
        </w:r>
        <w:r w:rsidRPr="000903C1">
          <w:tab/>
        </w:r>
        <w:r>
          <w:t xml:space="preserve">enable unsolicited result code </w:t>
        </w:r>
        <w:r w:rsidRPr="000903C1">
          <w:rPr>
            <w:rFonts w:ascii="Courier New" w:hAnsi="Courier New" w:cs="Courier New"/>
          </w:rPr>
          <w:t>+C</w:t>
        </w:r>
        <w:r>
          <w:rPr>
            <w:rFonts w:ascii="Courier New" w:hAnsi="Courier New" w:cs="Courier New"/>
          </w:rPr>
          <w:t xml:space="preserve">WUSSI: </w:t>
        </w:r>
        <w:proofErr w:type="gramStart"/>
        <w:r>
          <w:rPr>
            <w:rFonts w:ascii="Courier New" w:hAnsi="Courier New" w:cs="Courier New"/>
          </w:rPr>
          <w:t>[,&lt;</w:t>
        </w:r>
        <w:proofErr w:type="spellStart"/>
        <w:proofErr w:type="gramEnd"/>
        <w:r>
          <w:rPr>
            <w:rFonts w:ascii="Courier New" w:hAnsi="Courier New" w:cs="Courier New"/>
          </w:rPr>
          <w:t>NW_paging_probability</w:t>
        </w:r>
        <w:proofErr w:type="spellEnd"/>
        <w:r>
          <w:rPr>
            <w:rFonts w:ascii="Courier New" w:hAnsi="Courier New" w:cs="Courier New"/>
          </w:rPr>
          <w:t>&gt;]</w:t>
        </w:r>
      </w:ins>
    </w:p>
    <w:p w14:paraId="2E2BC264" w14:textId="77777777" w:rsidR="00F66346" w:rsidRPr="002378F9" w:rsidRDefault="00F66346" w:rsidP="00F66346">
      <w:pPr>
        <w:pStyle w:val="B2"/>
        <w:rPr>
          <w:ins w:id="63" w:author="Vivek Gupta" w:date="2024-05-12T14:20:00Z"/>
        </w:rPr>
      </w:pPr>
      <w:ins w:id="64" w:author="Vivek Gupta" w:date="2024-05-12T14:20:00Z">
        <w:r w:rsidRPr="000903C1">
          <w:t>2</w:t>
        </w:r>
        <w:r w:rsidRPr="000903C1">
          <w:tab/>
        </w:r>
        <w:r>
          <w:t>setting unchanged, shall be used by the set command to indicate WUS assistance information to the network</w:t>
        </w:r>
        <w:bookmarkStart w:id="65" w:name="_MCCTEMPBM_CRPT80112361___7"/>
      </w:ins>
    </w:p>
    <w:p w14:paraId="5FCD320B" w14:textId="77777777" w:rsidR="00F66346" w:rsidRDefault="00F66346" w:rsidP="00F66346">
      <w:pPr>
        <w:pStyle w:val="B1"/>
        <w:rPr>
          <w:ins w:id="66" w:author="Vivek Gupta" w:date="2024-05-12T14:20:00Z"/>
        </w:rPr>
      </w:pPr>
      <w:ins w:id="67" w:author="Vivek Gupta" w:date="2024-05-12T14:20:00Z">
        <w:r w:rsidRPr="000903C1">
          <w:rPr>
            <w:rFonts w:ascii="Courier New" w:hAnsi="Courier New"/>
          </w:rPr>
          <w:t>&lt;</w:t>
        </w:r>
        <w:proofErr w:type="spellStart"/>
        <w:r>
          <w:rPr>
            <w:rFonts w:ascii="Courier New" w:hAnsi="Courier New"/>
          </w:rPr>
          <w:t>UE_paging_probability</w:t>
        </w:r>
        <w:proofErr w:type="spellEnd"/>
        <w:r w:rsidRPr="000903C1">
          <w:rPr>
            <w:rFonts w:ascii="Courier New" w:hAnsi="Courier New"/>
          </w:rPr>
          <w:t>&gt;</w:t>
        </w:r>
        <w:r w:rsidRPr="000903C1">
          <w:t xml:space="preserve">: </w:t>
        </w:r>
        <w:r>
          <w:t>integer</w:t>
        </w:r>
        <w:r w:rsidRPr="000903C1">
          <w:t xml:space="preserve"> type</w:t>
        </w:r>
        <w:r>
          <w:t xml:space="preserve">, indicates the value of the </w:t>
        </w:r>
        <w:r w:rsidRPr="007F2770">
          <w:t xml:space="preserve">UE paging probability information provided by the UE to the </w:t>
        </w:r>
        <w:r>
          <w:t>network</w:t>
        </w:r>
        <w:r w:rsidRPr="007F2770">
          <w:t>. It represents the probability of the UE receiving the paging</w:t>
        </w:r>
        <w:r>
          <w:t xml:space="preserve">, see </w:t>
        </w:r>
        <w:r w:rsidRPr="000903C1">
          <w:t xml:space="preserve">3GPP TS 24.501 [161] </w:t>
        </w:r>
        <w:r>
          <w:t>sub</w:t>
        </w:r>
        <w:r w:rsidRPr="000903C1">
          <w:t>clause </w:t>
        </w:r>
        <w:r>
          <w:t>9</w:t>
        </w:r>
        <w:r w:rsidRPr="000903C1">
          <w:t>.</w:t>
        </w:r>
        <w:r>
          <w:t>11.3</w:t>
        </w:r>
        <w:r w:rsidRPr="000903C1">
          <w:t>.</w:t>
        </w:r>
        <w:r>
          <w:t>71 for supported values.</w:t>
        </w:r>
      </w:ins>
    </w:p>
    <w:p w14:paraId="5E05C748" w14:textId="77777777" w:rsidR="00F66346" w:rsidRPr="000903C1" w:rsidRDefault="00F66346" w:rsidP="00F66346">
      <w:pPr>
        <w:pStyle w:val="B1"/>
        <w:rPr>
          <w:ins w:id="68" w:author="Vivek Gupta" w:date="2024-05-12T14:20:00Z"/>
        </w:rPr>
      </w:pPr>
      <w:ins w:id="69" w:author="Vivek Gupta" w:date="2024-05-12T14:20:00Z">
        <w:r w:rsidRPr="000903C1">
          <w:rPr>
            <w:rFonts w:ascii="Courier New" w:hAnsi="Courier New"/>
          </w:rPr>
          <w:t>&lt;</w:t>
        </w:r>
        <w:proofErr w:type="spellStart"/>
        <w:r>
          <w:rPr>
            <w:rFonts w:ascii="Courier New" w:hAnsi="Courier New"/>
          </w:rPr>
          <w:t>NW_paging_probability</w:t>
        </w:r>
        <w:proofErr w:type="spellEnd"/>
        <w:r w:rsidRPr="000903C1">
          <w:rPr>
            <w:rFonts w:ascii="Courier New" w:hAnsi="Courier New"/>
          </w:rPr>
          <w:t>&gt;</w:t>
        </w:r>
        <w:r w:rsidRPr="000903C1">
          <w:t xml:space="preserve">: </w:t>
        </w:r>
        <w:r>
          <w:t>integer</w:t>
        </w:r>
        <w:r w:rsidRPr="000903C1">
          <w:t xml:space="preserve"> type</w:t>
        </w:r>
        <w:r>
          <w:t xml:space="preserve">, indicates the value of the negotiated </w:t>
        </w:r>
        <w:r w:rsidRPr="007F2770">
          <w:t xml:space="preserve">UE paging probability information provided by the </w:t>
        </w:r>
        <w:r>
          <w:t xml:space="preserve">network </w:t>
        </w:r>
        <w:r w:rsidRPr="007F2770">
          <w:t xml:space="preserve">to the </w:t>
        </w:r>
        <w:r>
          <w:t>UE</w:t>
        </w:r>
        <w:r w:rsidRPr="007F2770">
          <w:t>. It represents the probability of the UE receiving the paging</w:t>
        </w:r>
        <w:r>
          <w:t xml:space="preserve">, see </w:t>
        </w:r>
        <w:r w:rsidRPr="000903C1">
          <w:t xml:space="preserve">3GPP TS 24.501 [161] </w:t>
        </w:r>
        <w:r>
          <w:t>sub</w:t>
        </w:r>
        <w:r w:rsidRPr="000903C1">
          <w:t>clause </w:t>
        </w:r>
        <w:r>
          <w:t>9</w:t>
        </w:r>
        <w:r w:rsidRPr="000903C1">
          <w:t>.</w:t>
        </w:r>
        <w:r>
          <w:t>11.3</w:t>
        </w:r>
        <w:r w:rsidRPr="000903C1">
          <w:t>.</w:t>
        </w:r>
        <w:r>
          <w:t>71 for supported values.</w:t>
        </w:r>
      </w:ins>
    </w:p>
    <w:bookmarkEnd w:id="65"/>
    <w:p w14:paraId="1EBAF597" w14:textId="77777777" w:rsidR="00F66346" w:rsidRDefault="00F66346" w:rsidP="00F66346">
      <w:pPr>
        <w:rPr>
          <w:ins w:id="70" w:author="Vivek Gupta" w:date="2024-05-12T14:20:00Z"/>
        </w:rPr>
      </w:pPr>
      <w:ins w:id="71" w:author="Vivek Gupta" w:date="2024-05-12T14:20:00Z">
        <w:r w:rsidRPr="000903C1">
          <w:rPr>
            <w:b/>
          </w:rPr>
          <w:t>Implementation</w:t>
        </w:r>
      </w:ins>
    </w:p>
    <w:p w14:paraId="4CAAF628" w14:textId="056C72EF" w:rsidR="00975066" w:rsidRDefault="00F66346" w:rsidP="00F66346">
      <w:pPr>
        <w:pStyle w:val="B1"/>
      </w:pPr>
      <w:ins w:id="72" w:author="Vivek Gupta" w:date="2024-05-12T14:20:00Z">
        <w:r>
          <w:t>Optional</w:t>
        </w:r>
      </w:ins>
    </w:p>
    <w:p w14:paraId="2F83BBB4" w14:textId="77777777" w:rsidR="00975066" w:rsidRDefault="00975066" w:rsidP="00F9294C"/>
    <w:p w14:paraId="4713DF7C" w14:textId="77777777" w:rsidR="000D5BD7" w:rsidRDefault="000D5BD7" w:rsidP="00F9294C"/>
    <w:p w14:paraId="0E40A6F7" w14:textId="2C6BEDC6" w:rsidR="000D5BD7" w:rsidRPr="006B5418" w:rsidRDefault="000D5BD7" w:rsidP="000D5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59DE329" w14:textId="77777777" w:rsidR="000D5BD7" w:rsidRDefault="000D5BD7" w:rsidP="00F9294C"/>
    <w:p w14:paraId="09353601" w14:textId="77777777" w:rsidR="000D5BD7" w:rsidRPr="000903C1" w:rsidRDefault="000D5BD7" w:rsidP="000D5BD7">
      <w:pPr>
        <w:pStyle w:val="Heading8"/>
      </w:pPr>
      <w:bookmarkStart w:id="73" w:name="_Toc20207776"/>
      <w:bookmarkStart w:id="74" w:name="_Toc27579659"/>
      <w:bookmarkStart w:id="75" w:name="_Toc36116239"/>
      <w:bookmarkStart w:id="76" w:name="_Toc45215124"/>
      <w:bookmarkStart w:id="77" w:name="_Toc51866894"/>
      <w:bookmarkStart w:id="78" w:name="_Toc162980388"/>
      <w:r w:rsidRPr="000903C1">
        <w:lastRenderedPageBreak/>
        <w:t>Annex B (normative):</w:t>
      </w:r>
      <w:r w:rsidRPr="000903C1">
        <w:br/>
        <w:t>Summary of result codes</w:t>
      </w:r>
      <w:bookmarkEnd w:id="73"/>
      <w:bookmarkEnd w:id="74"/>
      <w:bookmarkEnd w:id="75"/>
      <w:bookmarkEnd w:id="76"/>
      <w:bookmarkEnd w:id="77"/>
      <w:bookmarkEnd w:id="78"/>
    </w:p>
    <w:p w14:paraId="5965876C" w14:textId="77777777" w:rsidR="000D5BD7" w:rsidRPr="000903C1" w:rsidRDefault="000D5BD7" w:rsidP="000D5BD7">
      <w:r w:rsidRPr="000903C1">
        <w:t>ITU</w:t>
      </w:r>
      <w:r w:rsidRPr="000903C1">
        <w:noBreakHyphen/>
        <w:t>T Recommendation V.250 [14] result codes which can be used in the present document and result codes defined in the present document:</w:t>
      </w:r>
    </w:p>
    <w:p w14:paraId="270929E1" w14:textId="77777777" w:rsidR="000D5BD7" w:rsidRPr="000903C1" w:rsidRDefault="000D5BD7" w:rsidP="000D5BD7">
      <w:pPr>
        <w:pStyle w:val="TH"/>
      </w:pPr>
      <w:r w:rsidRPr="000903C1">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0D5BD7" w:rsidRPr="000903C1" w14:paraId="423257A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59868F1" w14:textId="77777777" w:rsidR="000D5BD7" w:rsidRPr="000903C1" w:rsidRDefault="000D5BD7" w:rsidP="0064093E">
            <w:pPr>
              <w:pStyle w:val="TAH"/>
            </w:pPr>
            <w:r w:rsidRPr="000903C1">
              <w:t>Verbose result code</w:t>
            </w:r>
          </w:p>
          <w:p w14:paraId="62FEB4F9" w14:textId="77777777" w:rsidR="000D5BD7" w:rsidRPr="000903C1" w:rsidRDefault="000D5BD7" w:rsidP="0064093E">
            <w:pPr>
              <w:pStyle w:val="TAH"/>
            </w:pPr>
            <w:r w:rsidRPr="000903C1">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6071A2F9" w14:textId="77777777" w:rsidR="000D5BD7" w:rsidRPr="000903C1" w:rsidRDefault="000D5BD7" w:rsidP="0064093E">
            <w:pPr>
              <w:pStyle w:val="TAH"/>
            </w:pPr>
            <w:r w:rsidRPr="000903C1">
              <w:t>Numeric</w:t>
            </w:r>
          </w:p>
          <w:p w14:paraId="02862797" w14:textId="77777777" w:rsidR="000D5BD7" w:rsidRPr="000903C1" w:rsidRDefault="000D5BD7" w:rsidP="0064093E">
            <w:pPr>
              <w:pStyle w:val="TAH"/>
            </w:pPr>
            <w:r w:rsidRPr="000903C1">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6FA98C5E" w14:textId="77777777" w:rsidR="000D5BD7" w:rsidRPr="000903C1" w:rsidRDefault="000D5BD7" w:rsidP="0064093E">
            <w:pPr>
              <w:pStyle w:val="TAH"/>
            </w:pPr>
            <w:r w:rsidRPr="000903C1">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567ADB0D" w14:textId="77777777" w:rsidR="000D5BD7" w:rsidRPr="000903C1" w:rsidRDefault="000D5BD7" w:rsidP="0064093E">
            <w:pPr>
              <w:pStyle w:val="TAH"/>
            </w:pPr>
            <w:r w:rsidRPr="000903C1">
              <w:t>Description</w:t>
            </w:r>
          </w:p>
        </w:tc>
      </w:tr>
      <w:tr w:rsidR="000D5BD7" w:rsidRPr="000903C1" w14:paraId="3852E22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059FBB6" w14:textId="77777777" w:rsidR="000D5BD7" w:rsidRPr="000903C1" w:rsidRDefault="000D5BD7" w:rsidP="0064093E">
            <w:pPr>
              <w:spacing w:after="20"/>
              <w:rPr>
                <w:rFonts w:ascii="Courier New" w:hAnsi="Courier New"/>
              </w:rPr>
            </w:pPr>
            <w:bookmarkStart w:id="79" w:name="_MCCTEMPBM_CRPT80113135___7"/>
            <w:r w:rsidRPr="000903C1">
              <w:rPr>
                <w:rFonts w:ascii="Courier New" w:hAnsi="Courier New"/>
              </w:rPr>
              <w:t>+C5GPDUAUTHU</w:t>
            </w:r>
            <w:bookmarkEnd w:id="79"/>
          </w:p>
        </w:tc>
        <w:tc>
          <w:tcPr>
            <w:tcW w:w="1256" w:type="dxa"/>
            <w:gridSpan w:val="2"/>
            <w:tcBorders>
              <w:top w:val="single" w:sz="6" w:space="0" w:color="auto"/>
              <w:left w:val="single" w:sz="6" w:space="0" w:color="auto"/>
              <w:bottom w:val="single" w:sz="6" w:space="0" w:color="auto"/>
              <w:right w:val="single" w:sz="6" w:space="0" w:color="auto"/>
            </w:tcBorders>
          </w:tcPr>
          <w:p w14:paraId="371A3E9F"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4E13AD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F9C4012" w14:textId="77777777" w:rsidR="000D5BD7" w:rsidRPr="000903C1" w:rsidRDefault="000D5BD7" w:rsidP="0064093E">
            <w:pPr>
              <w:spacing w:after="20"/>
            </w:pPr>
            <w:r w:rsidRPr="000903C1">
              <w:t>refer clause </w:t>
            </w:r>
            <w:r w:rsidRPr="000903C1">
              <w:rPr>
                <w:lang w:val="fr-FR"/>
              </w:rPr>
              <w:t>10.1.73</w:t>
            </w:r>
          </w:p>
        </w:tc>
      </w:tr>
      <w:tr w:rsidR="000D5BD7" w:rsidRPr="000903C1" w14:paraId="2749547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EBBF146" w14:textId="77777777" w:rsidR="000D5BD7" w:rsidRPr="000903C1" w:rsidRDefault="000D5BD7" w:rsidP="0064093E">
            <w:pPr>
              <w:spacing w:after="20"/>
              <w:rPr>
                <w:rFonts w:ascii="Courier New" w:hAnsi="Courier New"/>
              </w:rPr>
            </w:pPr>
            <w:r>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6B240037" w14:textId="77777777" w:rsidR="000D5BD7" w:rsidRPr="000903C1" w:rsidRDefault="000D5BD7" w:rsidP="0064093E">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F292C80" w14:textId="77777777" w:rsidR="000D5BD7" w:rsidRPr="000903C1" w:rsidRDefault="000D5BD7" w:rsidP="0064093E">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99D0157" w14:textId="77777777" w:rsidR="000D5BD7" w:rsidRPr="000903C1" w:rsidRDefault="000D5BD7" w:rsidP="0064093E">
            <w:pPr>
              <w:spacing w:after="20"/>
            </w:pPr>
            <w:r>
              <w:t>refer clause </w:t>
            </w:r>
            <w:r>
              <w:rPr>
                <w:lang w:val="fr-FR"/>
              </w:rPr>
              <w:t>10.1.47</w:t>
            </w:r>
          </w:p>
        </w:tc>
      </w:tr>
      <w:tr w:rsidR="000D5BD7" w:rsidRPr="000903C1" w14:paraId="49A41E9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339A48E" w14:textId="77777777" w:rsidR="000D5BD7" w:rsidRPr="000903C1" w:rsidRDefault="000D5BD7" w:rsidP="0064093E">
            <w:pPr>
              <w:spacing w:after="20"/>
              <w:rPr>
                <w:rFonts w:ascii="Courier New" w:hAnsi="Courier New"/>
              </w:rPr>
            </w:pPr>
            <w:r>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156AC131" w14:textId="77777777" w:rsidR="000D5BD7" w:rsidRPr="000903C1" w:rsidRDefault="000D5BD7" w:rsidP="0064093E">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B8233F7" w14:textId="77777777" w:rsidR="000D5BD7" w:rsidRPr="000903C1" w:rsidRDefault="000D5BD7" w:rsidP="0064093E">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D10694B" w14:textId="77777777" w:rsidR="000D5BD7" w:rsidRPr="000903C1" w:rsidRDefault="000D5BD7" w:rsidP="0064093E">
            <w:pPr>
              <w:spacing w:after="20"/>
            </w:pPr>
            <w:r>
              <w:t>refer clause </w:t>
            </w:r>
            <w:r>
              <w:rPr>
                <w:lang w:val="fr-FR"/>
              </w:rPr>
              <w:t>10.1.85</w:t>
            </w:r>
          </w:p>
        </w:tc>
      </w:tr>
      <w:tr w:rsidR="000D5BD7" w:rsidRPr="000903C1" w14:paraId="261E83F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8355C9F" w14:textId="77777777" w:rsidR="000D5BD7" w:rsidRPr="000903C1" w:rsidRDefault="000D5BD7" w:rsidP="0064093E">
            <w:pPr>
              <w:spacing w:after="20"/>
              <w:rPr>
                <w:rFonts w:ascii="Courier New" w:hAnsi="Courier New"/>
              </w:rPr>
            </w:pPr>
            <w:bookmarkStart w:id="80" w:name="_MCCTEMPBM_CRPT80113136___7"/>
            <w:r w:rsidRPr="000903C1">
              <w:rPr>
                <w:rFonts w:ascii="Courier New" w:hAnsi="Courier New"/>
              </w:rPr>
              <w:t>+C5GUSMS</w:t>
            </w:r>
            <w:bookmarkEnd w:id="80"/>
          </w:p>
        </w:tc>
        <w:tc>
          <w:tcPr>
            <w:tcW w:w="1256" w:type="dxa"/>
            <w:gridSpan w:val="2"/>
            <w:tcBorders>
              <w:top w:val="single" w:sz="6" w:space="0" w:color="auto"/>
              <w:left w:val="single" w:sz="6" w:space="0" w:color="auto"/>
              <w:bottom w:val="single" w:sz="6" w:space="0" w:color="auto"/>
              <w:right w:val="single" w:sz="6" w:space="0" w:color="auto"/>
            </w:tcBorders>
          </w:tcPr>
          <w:p w14:paraId="722EFF3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002282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DCABF6D" w14:textId="77777777" w:rsidR="000D5BD7" w:rsidRPr="000903C1" w:rsidRDefault="000D5BD7" w:rsidP="0064093E">
            <w:pPr>
              <w:spacing w:after="20"/>
            </w:pPr>
            <w:r w:rsidRPr="000903C1">
              <w:t>refer clause 10.1.59</w:t>
            </w:r>
          </w:p>
        </w:tc>
      </w:tr>
      <w:tr w:rsidR="000D5BD7" w:rsidRPr="000903C1" w14:paraId="7E3B55E5"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BB9DD51" w14:textId="77777777" w:rsidR="000D5BD7" w:rsidRPr="000903C1" w:rsidRDefault="000D5BD7" w:rsidP="0064093E">
            <w:pPr>
              <w:spacing w:after="20"/>
              <w:rPr>
                <w:rFonts w:ascii="Courier New" w:hAnsi="Courier New"/>
              </w:rPr>
            </w:pPr>
            <w:bookmarkStart w:id="81" w:name="_MCCTEMPBM_CRPT80113137___7"/>
            <w:r w:rsidRPr="000903C1">
              <w:rPr>
                <w:rFonts w:ascii="Courier New" w:hAnsi="Courier New"/>
              </w:rPr>
              <w:t>+CABTSRI</w:t>
            </w:r>
            <w:bookmarkEnd w:id="81"/>
          </w:p>
        </w:tc>
        <w:tc>
          <w:tcPr>
            <w:tcW w:w="1256" w:type="dxa"/>
            <w:gridSpan w:val="2"/>
            <w:tcBorders>
              <w:top w:val="single" w:sz="6" w:space="0" w:color="auto"/>
              <w:left w:val="single" w:sz="6" w:space="0" w:color="auto"/>
              <w:bottom w:val="single" w:sz="6" w:space="0" w:color="auto"/>
              <w:right w:val="single" w:sz="6" w:space="0" w:color="auto"/>
            </w:tcBorders>
          </w:tcPr>
          <w:p w14:paraId="246C61E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CF520A7"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2F28DEC" w14:textId="77777777" w:rsidR="000D5BD7" w:rsidRPr="000903C1" w:rsidRDefault="000D5BD7" w:rsidP="0064093E">
            <w:pPr>
              <w:spacing w:after="20"/>
            </w:pPr>
            <w:r w:rsidRPr="000903C1">
              <w:t>refer clause 10.1.41</w:t>
            </w:r>
          </w:p>
        </w:tc>
      </w:tr>
      <w:tr w:rsidR="000D5BD7" w:rsidRPr="000903C1" w14:paraId="105CB6C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5B371D" w14:textId="77777777" w:rsidR="000D5BD7" w:rsidRPr="000903C1" w:rsidRDefault="000D5BD7" w:rsidP="0064093E">
            <w:pPr>
              <w:spacing w:after="20"/>
              <w:rPr>
                <w:rFonts w:ascii="Courier New" w:hAnsi="Courier New"/>
              </w:rPr>
            </w:pPr>
            <w:bookmarkStart w:id="82" w:name="_MCCTEMPBM_CRPT80113138___7"/>
            <w:r w:rsidRPr="000903C1">
              <w:rPr>
                <w:rFonts w:ascii="Courier New" w:hAnsi="Courier New"/>
              </w:rPr>
              <w:t>+CACSP</w:t>
            </w:r>
            <w:bookmarkEnd w:id="82"/>
          </w:p>
        </w:tc>
        <w:tc>
          <w:tcPr>
            <w:tcW w:w="1256" w:type="dxa"/>
            <w:gridSpan w:val="2"/>
            <w:tcBorders>
              <w:top w:val="single" w:sz="6" w:space="0" w:color="auto"/>
              <w:left w:val="single" w:sz="6" w:space="0" w:color="auto"/>
              <w:bottom w:val="single" w:sz="6" w:space="0" w:color="auto"/>
              <w:right w:val="single" w:sz="6" w:space="0" w:color="auto"/>
            </w:tcBorders>
            <w:hideMark/>
          </w:tcPr>
          <w:p w14:paraId="575E365D"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4587E07"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E7B020" w14:textId="77777777" w:rsidR="000D5BD7" w:rsidRPr="000903C1" w:rsidRDefault="000D5BD7" w:rsidP="0064093E">
            <w:pPr>
              <w:spacing w:after="20"/>
            </w:pPr>
            <w:r w:rsidRPr="000903C1">
              <w:t>refer clause 11.1.7</w:t>
            </w:r>
          </w:p>
        </w:tc>
      </w:tr>
      <w:tr w:rsidR="000D5BD7" w:rsidRPr="000903C1" w14:paraId="287A058A"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FDDEE5A" w14:textId="77777777" w:rsidR="000D5BD7" w:rsidRPr="000903C1" w:rsidRDefault="000D5BD7" w:rsidP="0064093E">
            <w:pPr>
              <w:spacing w:after="20"/>
              <w:rPr>
                <w:rFonts w:ascii="Courier New" w:hAnsi="Courier New"/>
              </w:rPr>
            </w:pPr>
            <w:bookmarkStart w:id="83" w:name="_MCCTEMPBM_CRPT80113139___7"/>
            <w:r w:rsidRPr="000903C1">
              <w:rPr>
                <w:rFonts w:ascii="Courier New" w:hAnsi="Courier New"/>
              </w:rPr>
              <w:t>+CALV</w:t>
            </w:r>
            <w:bookmarkEnd w:id="83"/>
          </w:p>
        </w:tc>
        <w:tc>
          <w:tcPr>
            <w:tcW w:w="1256" w:type="dxa"/>
            <w:gridSpan w:val="2"/>
            <w:tcBorders>
              <w:top w:val="single" w:sz="6" w:space="0" w:color="auto"/>
              <w:left w:val="single" w:sz="6" w:space="0" w:color="auto"/>
              <w:bottom w:val="nil"/>
              <w:right w:val="single" w:sz="6" w:space="0" w:color="auto"/>
            </w:tcBorders>
            <w:hideMark/>
          </w:tcPr>
          <w:p w14:paraId="100DD3A8"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D7D8927"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403950D" w14:textId="77777777" w:rsidR="000D5BD7" w:rsidRPr="000903C1" w:rsidRDefault="000D5BD7" w:rsidP="0064093E">
            <w:pPr>
              <w:spacing w:after="20"/>
            </w:pPr>
            <w:r w:rsidRPr="000903C1">
              <w:t>refer clause 8.16</w:t>
            </w:r>
          </w:p>
        </w:tc>
      </w:tr>
      <w:tr w:rsidR="000D5BD7" w:rsidRPr="000903C1" w14:paraId="56ACAF45"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C335599" w14:textId="77777777" w:rsidR="000D5BD7" w:rsidRPr="000903C1" w:rsidRDefault="000D5BD7" w:rsidP="0064093E">
            <w:pPr>
              <w:spacing w:after="20"/>
              <w:rPr>
                <w:rFonts w:ascii="Courier New" w:hAnsi="Courier New"/>
              </w:rPr>
            </w:pPr>
            <w:bookmarkStart w:id="84" w:name="_MCCTEMPBM_CRPT80113140___7"/>
            <w:r w:rsidRPr="000903C1">
              <w:rPr>
                <w:rFonts w:ascii="Courier New" w:hAnsi="Courier New"/>
              </w:rPr>
              <w:t>+CANCHEV</w:t>
            </w:r>
            <w:bookmarkEnd w:id="84"/>
          </w:p>
        </w:tc>
        <w:tc>
          <w:tcPr>
            <w:tcW w:w="1256" w:type="dxa"/>
            <w:gridSpan w:val="2"/>
            <w:tcBorders>
              <w:top w:val="single" w:sz="6" w:space="0" w:color="auto"/>
              <w:left w:val="single" w:sz="6" w:space="0" w:color="auto"/>
              <w:bottom w:val="nil"/>
              <w:right w:val="single" w:sz="6" w:space="0" w:color="auto"/>
            </w:tcBorders>
            <w:hideMark/>
          </w:tcPr>
          <w:p w14:paraId="0867BFF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F3BA060"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D844735" w14:textId="77777777" w:rsidR="000D5BD7" w:rsidRPr="000903C1" w:rsidRDefault="000D5BD7" w:rsidP="0064093E">
            <w:pPr>
              <w:spacing w:after="20"/>
            </w:pPr>
            <w:r w:rsidRPr="000903C1">
              <w:t>refer clause 11.1.8</w:t>
            </w:r>
          </w:p>
        </w:tc>
      </w:tr>
      <w:tr w:rsidR="000D5BD7" w:rsidRPr="000903C1" w14:paraId="0288111B"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CCBD03" w14:textId="77777777" w:rsidR="000D5BD7" w:rsidRPr="000903C1" w:rsidRDefault="000D5BD7" w:rsidP="0064093E">
            <w:pPr>
              <w:spacing w:after="20"/>
              <w:rPr>
                <w:rFonts w:ascii="Courier New" w:hAnsi="Courier New"/>
              </w:rPr>
            </w:pPr>
            <w:bookmarkStart w:id="85" w:name="_MCCTEMPBM_CRPT80113141___7"/>
            <w:r w:rsidRPr="000903C1">
              <w:rPr>
                <w:rFonts w:ascii="Courier New" w:hAnsi="Courier New"/>
              </w:rPr>
              <w:t>+CAPPLEVMC</w:t>
            </w:r>
            <w:bookmarkEnd w:id="85"/>
          </w:p>
        </w:tc>
        <w:tc>
          <w:tcPr>
            <w:tcW w:w="1256" w:type="dxa"/>
            <w:gridSpan w:val="2"/>
            <w:tcBorders>
              <w:top w:val="single" w:sz="6" w:space="0" w:color="auto"/>
              <w:left w:val="single" w:sz="6" w:space="0" w:color="auto"/>
              <w:bottom w:val="single" w:sz="6" w:space="0" w:color="auto"/>
              <w:right w:val="single" w:sz="6" w:space="0" w:color="auto"/>
            </w:tcBorders>
            <w:hideMark/>
          </w:tcPr>
          <w:p w14:paraId="7E7BF8D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069816"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057C8E" w14:textId="77777777" w:rsidR="000D5BD7" w:rsidRPr="000903C1" w:rsidRDefault="000D5BD7" w:rsidP="0064093E">
            <w:pPr>
              <w:spacing w:after="20"/>
            </w:pPr>
            <w:r w:rsidRPr="000903C1">
              <w:t>refer clause 8.78</w:t>
            </w:r>
          </w:p>
        </w:tc>
      </w:tr>
      <w:tr w:rsidR="000D5BD7" w:rsidRPr="000903C1" w14:paraId="1B5240B7"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904F128" w14:textId="77777777" w:rsidR="000D5BD7" w:rsidRPr="000903C1" w:rsidRDefault="000D5BD7" w:rsidP="0064093E">
            <w:pPr>
              <w:spacing w:after="20"/>
              <w:rPr>
                <w:rFonts w:ascii="Courier New" w:hAnsi="Courier New"/>
              </w:rPr>
            </w:pPr>
            <w:r w:rsidRPr="000903C1">
              <w:rPr>
                <w:rFonts w:ascii="Courier New" w:hAnsi="Courier New"/>
              </w:rPr>
              <w:t>+</w:t>
            </w:r>
            <w:r w:rsidRPr="00BF4316">
              <w:rPr>
                <w:rFonts w:ascii="Courier New" w:hAnsi="Courier New"/>
              </w:rPr>
              <w:t>CAPPLEVMSNR</w:t>
            </w:r>
          </w:p>
        </w:tc>
        <w:tc>
          <w:tcPr>
            <w:tcW w:w="1256" w:type="dxa"/>
            <w:gridSpan w:val="2"/>
            <w:tcBorders>
              <w:top w:val="single" w:sz="6" w:space="0" w:color="auto"/>
              <w:left w:val="single" w:sz="6" w:space="0" w:color="auto"/>
              <w:bottom w:val="single" w:sz="6" w:space="0" w:color="auto"/>
              <w:right w:val="single" w:sz="6" w:space="0" w:color="auto"/>
            </w:tcBorders>
          </w:tcPr>
          <w:p w14:paraId="0DA455C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47BF11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1DCB680" w14:textId="77777777" w:rsidR="000D5BD7" w:rsidRPr="000903C1" w:rsidRDefault="000D5BD7" w:rsidP="0064093E">
            <w:pPr>
              <w:spacing w:after="20"/>
            </w:pPr>
            <w:r w:rsidRPr="000903C1">
              <w:t>refer clause 8.</w:t>
            </w:r>
            <w:r>
              <w:t>84a</w:t>
            </w:r>
          </w:p>
        </w:tc>
      </w:tr>
      <w:tr w:rsidR="000D5BD7" w:rsidRPr="000903C1" w14:paraId="2F4F569E"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D897BC1" w14:textId="77777777" w:rsidR="000D5BD7" w:rsidRPr="000903C1" w:rsidRDefault="000D5BD7" w:rsidP="0064093E">
            <w:pPr>
              <w:spacing w:after="20"/>
              <w:rPr>
                <w:rFonts w:ascii="Courier New" w:hAnsi="Courier New"/>
              </w:rPr>
            </w:pPr>
            <w:bookmarkStart w:id="86" w:name="_MCCTEMPBM_CRPT80113142___7"/>
            <w:r w:rsidRPr="000903C1">
              <w:rPr>
                <w:rFonts w:ascii="Courier New" w:hAnsi="Courier New" w:cs="Courier New"/>
              </w:rPr>
              <w:t>+CAPTT</w:t>
            </w:r>
            <w:bookmarkEnd w:id="86"/>
          </w:p>
        </w:tc>
        <w:tc>
          <w:tcPr>
            <w:tcW w:w="1256" w:type="dxa"/>
            <w:gridSpan w:val="2"/>
            <w:tcBorders>
              <w:top w:val="single" w:sz="6" w:space="0" w:color="auto"/>
              <w:left w:val="single" w:sz="6" w:space="0" w:color="auto"/>
              <w:bottom w:val="nil"/>
              <w:right w:val="single" w:sz="6" w:space="0" w:color="auto"/>
            </w:tcBorders>
            <w:hideMark/>
          </w:tcPr>
          <w:p w14:paraId="5E5D7BB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35F3AAC"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75ABE9D" w14:textId="77777777" w:rsidR="000D5BD7" w:rsidRPr="000903C1" w:rsidRDefault="000D5BD7" w:rsidP="0064093E">
            <w:pPr>
              <w:spacing w:after="20"/>
            </w:pPr>
            <w:r w:rsidRPr="000903C1">
              <w:t>refer clause 11.1.4</w:t>
            </w:r>
          </w:p>
        </w:tc>
      </w:tr>
      <w:tr w:rsidR="000D5BD7" w:rsidRPr="000903C1" w14:paraId="66FBFBAE"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1BAAD1D" w14:textId="77777777" w:rsidR="000D5BD7" w:rsidRPr="000903C1" w:rsidRDefault="000D5BD7" w:rsidP="0064093E">
            <w:pPr>
              <w:spacing w:after="20"/>
              <w:rPr>
                <w:rFonts w:ascii="Courier New" w:hAnsi="Courier New"/>
              </w:rPr>
            </w:pPr>
            <w:bookmarkStart w:id="87" w:name="_MCCTEMPBM_CRPT80113143___7"/>
            <w:r w:rsidRPr="000903C1">
              <w:rPr>
                <w:rFonts w:ascii="Courier New" w:hAnsi="Courier New"/>
              </w:rPr>
              <w:t>+CAULEV</w:t>
            </w:r>
            <w:bookmarkEnd w:id="87"/>
          </w:p>
        </w:tc>
        <w:tc>
          <w:tcPr>
            <w:tcW w:w="1256" w:type="dxa"/>
            <w:gridSpan w:val="2"/>
            <w:tcBorders>
              <w:top w:val="single" w:sz="6" w:space="0" w:color="auto"/>
              <w:left w:val="single" w:sz="6" w:space="0" w:color="auto"/>
              <w:bottom w:val="nil"/>
              <w:right w:val="single" w:sz="6" w:space="0" w:color="auto"/>
            </w:tcBorders>
            <w:hideMark/>
          </w:tcPr>
          <w:p w14:paraId="418FF07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A0941F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034DC80" w14:textId="77777777" w:rsidR="000D5BD7" w:rsidRPr="000903C1" w:rsidRDefault="000D5BD7" w:rsidP="0064093E">
            <w:pPr>
              <w:spacing w:after="20"/>
            </w:pPr>
            <w:r w:rsidRPr="000903C1">
              <w:t>refer clause 11.1.5</w:t>
            </w:r>
          </w:p>
        </w:tc>
      </w:tr>
      <w:tr w:rsidR="000D5BD7" w:rsidRPr="000903C1" w14:paraId="0B9DF438"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BF3329A" w14:textId="77777777" w:rsidR="000D5BD7" w:rsidRPr="000903C1" w:rsidRDefault="000D5BD7" w:rsidP="0064093E">
            <w:pPr>
              <w:spacing w:after="20"/>
              <w:rPr>
                <w:rFonts w:ascii="Courier New" w:hAnsi="Courier New"/>
              </w:rPr>
            </w:pPr>
            <w:bookmarkStart w:id="88" w:name="_MCCTEMPBM_CRPT80113144___7"/>
            <w:r w:rsidRPr="000903C1">
              <w:rPr>
                <w:rFonts w:ascii="Courier New" w:hAnsi="Courier New" w:cs="Courier New"/>
              </w:rPr>
              <w:t>+CBCAP</w:t>
            </w:r>
            <w:bookmarkEnd w:id="88"/>
          </w:p>
        </w:tc>
        <w:tc>
          <w:tcPr>
            <w:tcW w:w="1256" w:type="dxa"/>
            <w:gridSpan w:val="2"/>
            <w:tcBorders>
              <w:top w:val="single" w:sz="6" w:space="0" w:color="auto"/>
              <w:left w:val="single" w:sz="6" w:space="0" w:color="auto"/>
              <w:bottom w:val="nil"/>
              <w:right w:val="single" w:sz="6" w:space="0" w:color="auto"/>
            </w:tcBorders>
            <w:hideMark/>
          </w:tcPr>
          <w:p w14:paraId="6BE9297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AE8AD3E"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B4B1CD4" w14:textId="77777777" w:rsidR="000D5BD7" w:rsidRPr="000903C1" w:rsidRDefault="000D5BD7" w:rsidP="0064093E">
            <w:pPr>
              <w:spacing w:after="20"/>
            </w:pPr>
            <w:r w:rsidRPr="000903C1">
              <w:t>refer clause 8.59</w:t>
            </w:r>
          </w:p>
        </w:tc>
      </w:tr>
      <w:tr w:rsidR="000D5BD7" w:rsidRPr="000903C1" w14:paraId="1E64B17A"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5AEBDEB" w14:textId="77777777" w:rsidR="000D5BD7" w:rsidRPr="000903C1" w:rsidRDefault="000D5BD7" w:rsidP="0064093E">
            <w:pPr>
              <w:spacing w:after="20"/>
              <w:rPr>
                <w:rFonts w:ascii="Courier New" w:hAnsi="Courier New"/>
              </w:rPr>
            </w:pPr>
            <w:bookmarkStart w:id="89" w:name="_MCCTEMPBM_CRPT80113145___7"/>
            <w:r w:rsidRPr="000903C1">
              <w:rPr>
                <w:rFonts w:ascii="Courier New" w:hAnsi="Courier New" w:cs="Courier New"/>
              </w:rPr>
              <w:t>+CBCHG</w:t>
            </w:r>
            <w:bookmarkEnd w:id="89"/>
          </w:p>
        </w:tc>
        <w:tc>
          <w:tcPr>
            <w:tcW w:w="1256" w:type="dxa"/>
            <w:gridSpan w:val="2"/>
            <w:tcBorders>
              <w:top w:val="single" w:sz="6" w:space="0" w:color="auto"/>
              <w:left w:val="single" w:sz="6" w:space="0" w:color="auto"/>
              <w:bottom w:val="nil"/>
              <w:right w:val="single" w:sz="6" w:space="0" w:color="auto"/>
            </w:tcBorders>
            <w:hideMark/>
          </w:tcPr>
          <w:p w14:paraId="5BB8B55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811A3B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7C1BC61" w14:textId="77777777" w:rsidR="000D5BD7" w:rsidRPr="000903C1" w:rsidRDefault="000D5BD7" w:rsidP="0064093E">
            <w:pPr>
              <w:spacing w:after="20"/>
            </w:pPr>
            <w:r w:rsidRPr="000903C1">
              <w:t>refer clause 8.61</w:t>
            </w:r>
          </w:p>
        </w:tc>
      </w:tr>
      <w:tr w:rsidR="000D5BD7" w:rsidRPr="000903C1" w14:paraId="11851788"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7F95FCD" w14:textId="77777777" w:rsidR="000D5BD7" w:rsidRPr="000903C1" w:rsidRDefault="000D5BD7" w:rsidP="0064093E">
            <w:pPr>
              <w:spacing w:after="20"/>
              <w:rPr>
                <w:rFonts w:ascii="Courier New" w:hAnsi="Courier New"/>
              </w:rPr>
            </w:pPr>
            <w:bookmarkStart w:id="90" w:name="_MCCTEMPBM_CRPT80113146___7"/>
            <w:r w:rsidRPr="000903C1">
              <w:rPr>
                <w:rFonts w:ascii="Courier New" w:hAnsi="Courier New" w:cs="Courier New"/>
              </w:rPr>
              <w:t>+CBCON</w:t>
            </w:r>
            <w:bookmarkEnd w:id="90"/>
          </w:p>
        </w:tc>
        <w:tc>
          <w:tcPr>
            <w:tcW w:w="1256" w:type="dxa"/>
            <w:gridSpan w:val="2"/>
            <w:tcBorders>
              <w:top w:val="single" w:sz="6" w:space="0" w:color="auto"/>
              <w:left w:val="single" w:sz="6" w:space="0" w:color="auto"/>
              <w:bottom w:val="nil"/>
              <w:right w:val="single" w:sz="6" w:space="0" w:color="auto"/>
            </w:tcBorders>
            <w:hideMark/>
          </w:tcPr>
          <w:p w14:paraId="54DD041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DF24D7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39335D6" w14:textId="77777777" w:rsidR="000D5BD7" w:rsidRPr="000903C1" w:rsidRDefault="000D5BD7" w:rsidP="0064093E">
            <w:pPr>
              <w:spacing w:after="20"/>
            </w:pPr>
            <w:r w:rsidRPr="000903C1">
              <w:t>refer clause 8.60</w:t>
            </w:r>
          </w:p>
        </w:tc>
      </w:tr>
      <w:tr w:rsidR="000D5BD7" w:rsidRPr="000903C1" w14:paraId="0C6A363D"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39E46624" w14:textId="77777777" w:rsidR="000D5BD7" w:rsidRPr="000903C1" w:rsidRDefault="000D5BD7" w:rsidP="0064093E">
            <w:pPr>
              <w:spacing w:after="20"/>
              <w:rPr>
                <w:rFonts w:ascii="Courier New" w:hAnsi="Courier New" w:cs="Courier New"/>
              </w:rPr>
            </w:pPr>
            <w:r w:rsidRPr="000903C1">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0A2F539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54A67988"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119140A8" w14:textId="77777777" w:rsidR="000D5BD7" w:rsidRPr="000903C1" w:rsidRDefault="000D5BD7" w:rsidP="0064093E">
            <w:pPr>
              <w:spacing w:after="20"/>
            </w:pPr>
            <w:r w:rsidRPr="000903C1">
              <w:t>refer clause 18.2.2</w:t>
            </w:r>
          </w:p>
        </w:tc>
      </w:tr>
      <w:tr w:rsidR="000D5BD7" w:rsidRPr="000903C1" w14:paraId="69AF5039"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1AF8764" w14:textId="77777777" w:rsidR="000D5BD7" w:rsidRPr="000903C1" w:rsidRDefault="000D5BD7" w:rsidP="0064093E">
            <w:pPr>
              <w:spacing w:after="20"/>
              <w:rPr>
                <w:rFonts w:ascii="Courier New" w:hAnsi="Courier New"/>
              </w:rPr>
            </w:pPr>
            <w:bookmarkStart w:id="91" w:name="_MCCTEMPBM_CRPT80113147___7"/>
            <w:r w:rsidRPr="000903C1">
              <w:rPr>
                <w:rFonts w:ascii="Courier New" w:hAnsi="Courier New"/>
              </w:rPr>
              <w:t>+CCCM</w:t>
            </w:r>
            <w:bookmarkEnd w:id="91"/>
          </w:p>
        </w:tc>
        <w:tc>
          <w:tcPr>
            <w:tcW w:w="1256" w:type="dxa"/>
            <w:gridSpan w:val="2"/>
            <w:tcBorders>
              <w:top w:val="single" w:sz="6" w:space="0" w:color="auto"/>
              <w:left w:val="single" w:sz="6" w:space="0" w:color="auto"/>
              <w:bottom w:val="nil"/>
              <w:right w:val="single" w:sz="6" w:space="0" w:color="auto"/>
            </w:tcBorders>
            <w:hideMark/>
          </w:tcPr>
          <w:p w14:paraId="25EA013D"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D3E48F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9811FD6" w14:textId="77777777" w:rsidR="000D5BD7" w:rsidRPr="000903C1" w:rsidRDefault="000D5BD7" w:rsidP="0064093E">
            <w:pPr>
              <w:spacing w:after="20"/>
            </w:pPr>
            <w:r w:rsidRPr="000903C1">
              <w:t>refer clause 7.16</w:t>
            </w:r>
          </w:p>
        </w:tc>
      </w:tr>
      <w:tr w:rsidR="000D5BD7" w:rsidRPr="000903C1" w14:paraId="5460D9F0"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05A581BD" w14:textId="77777777" w:rsidR="000D5BD7" w:rsidRPr="000903C1" w:rsidRDefault="000D5BD7" w:rsidP="0064093E">
            <w:pPr>
              <w:spacing w:after="20"/>
              <w:rPr>
                <w:rFonts w:ascii="Courier New" w:hAnsi="Courier New"/>
              </w:rPr>
            </w:pPr>
            <w:r w:rsidRPr="000903C1">
              <w:rPr>
                <w:rFonts w:ascii="Courier New" w:hAnsi="Courier New"/>
              </w:rPr>
              <w:t>+CC</w:t>
            </w:r>
            <w:r>
              <w:rPr>
                <w:rFonts w:ascii="Courier New" w:hAnsi="Courier New"/>
              </w:rPr>
              <w:t>KEYREQ</w:t>
            </w:r>
          </w:p>
        </w:tc>
        <w:tc>
          <w:tcPr>
            <w:tcW w:w="1256" w:type="dxa"/>
            <w:gridSpan w:val="2"/>
            <w:tcBorders>
              <w:top w:val="single" w:sz="6" w:space="0" w:color="auto"/>
              <w:left w:val="single" w:sz="6" w:space="0" w:color="auto"/>
              <w:bottom w:val="nil"/>
              <w:right w:val="single" w:sz="6" w:space="0" w:color="auto"/>
            </w:tcBorders>
          </w:tcPr>
          <w:p w14:paraId="396ED9C5"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6CA5378D"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19510606" w14:textId="77777777" w:rsidR="000D5BD7" w:rsidRPr="000903C1" w:rsidRDefault="000D5BD7" w:rsidP="0064093E">
            <w:pPr>
              <w:spacing w:after="20"/>
            </w:pPr>
            <w:r w:rsidRPr="000903C1">
              <w:t>refer clause 7.</w:t>
            </w:r>
            <w:r>
              <w:t>46</w:t>
            </w:r>
            <w:r w:rsidRPr="000903C1">
              <w:t xml:space="preserve"> </w:t>
            </w:r>
          </w:p>
        </w:tc>
      </w:tr>
      <w:tr w:rsidR="000D5BD7" w:rsidRPr="000903C1" w14:paraId="6B3BF0B5"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295AA26" w14:textId="77777777" w:rsidR="000D5BD7" w:rsidRPr="000903C1" w:rsidRDefault="000D5BD7" w:rsidP="0064093E">
            <w:pPr>
              <w:spacing w:after="20"/>
              <w:rPr>
                <w:rFonts w:ascii="Courier New" w:hAnsi="Courier New"/>
              </w:rPr>
            </w:pPr>
            <w:bookmarkStart w:id="92" w:name="_MCCTEMPBM_CRPT80113148___7"/>
            <w:r w:rsidRPr="000903C1">
              <w:rPr>
                <w:rFonts w:ascii="Courier New" w:hAnsi="Courier New"/>
              </w:rPr>
              <w:t>+CCSFBU</w:t>
            </w:r>
            <w:bookmarkEnd w:id="92"/>
          </w:p>
        </w:tc>
        <w:tc>
          <w:tcPr>
            <w:tcW w:w="1256" w:type="dxa"/>
            <w:gridSpan w:val="2"/>
            <w:tcBorders>
              <w:top w:val="single" w:sz="6" w:space="0" w:color="auto"/>
              <w:left w:val="single" w:sz="6" w:space="0" w:color="auto"/>
              <w:bottom w:val="nil"/>
              <w:right w:val="single" w:sz="6" w:space="0" w:color="auto"/>
            </w:tcBorders>
            <w:hideMark/>
          </w:tcPr>
          <w:p w14:paraId="62AD451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C40D35C"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DF92CE3" w14:textId="77777777" w:rsidR="000D5BD7" w:rsidRPr="000903C1" w:rsidRDefault="000D5BD7" w:rsidP="0064093E">
            <w:pPr>
              <w:spacing w:after="20"/>
            </w:pPr>
            <w:r w:rsidRPr="000903C1">
              <w:t>refer clause 8.76</w:t>
            </w:r>
          </w:p>
        </w:tc>
      </w:tr>
      <w:tr w:rsidR="000D5BD7" w:rsidRPr="000903C1" w14:paraId="481D3656"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758E2D56" w14:textId="77777777" w:rsidR="000D5BD7" w:rsidRPr="000903C1" w:rsidRDefault="000D5BD7" w:rsidP="0064093E">
            <w:pPr>
              <w:spacing w:after="20"/>
              <w:rPr>
                <w:rFonts w:ascii="Courier New" w:hAnsi="Courier New"/>
              </w:rPr>
            </w:pPr>
            <w:bookmarkStart w:id="93" w:name="_MCCTEMPBM_CRPT80113149___7"/>
            <w:r w:rsidRPr="000903C1">
              <w:rPr>
                <w:rFonts w:ascii="Courier New" w:hAnsi="Courier New"/>
              </w:rPr>
              <w:t>+</w:t>
            </w:r>
            <w:r w:rsidRPr="000903C1">
              <w:rPr>
                <w:rFonts w:ascii="Courier New" w:hAnsi="Courier New" w:cs="Courier New"/>
              </w:rPr>
              <w:t>CCSTATEREQU</w:t>
            </w:r>
            <w:bookmarkEnd w:id="93"/>
          </w:p>
        </w:tc>
        <w:tc>
          <w:tcPr>
            <w:tcW w:w="1256" w:type="dxa"/>
            <w:gridSpan w:val="2"/>
            <w:tcBorders>
              <w:top w:val="single" w:sz="6" w:space="0" w:color="auto"/>
              <w:left w:val="single" w:sz="6" w:space="0" w:color="auto"/>
              <w:bottom w:val="nil"/>
              <w:right w:val="single" w:sz="6" w:space="0" w:color="auto"/>
            </w:tcBorders>
          </w:tcPr>
          <w:p w14:paraId="6A6E377F"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2153FBB3"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2DEBBF78" w14:textId="77777777" w:rsidR="000D5BD7" w:rsidRPr="000903C1" w:rsidRDefault="000D5BD7" w:rsidP="0064093E">
            <w:pPr>
              <w:spacing w:after="20"/>
            </w:pPr>
            <w:r w:rsidRPr="000903C1">
              <w:t>refer clause </w:t>
            </w:r>
            <w:r w:rsidRPr="000903C1">
              <w:rPr>
                <w:lang w:val="fr-FR"/>
              </w:rPr>
              <w:t>10.1.72</w:t>
            </w:r>
          </w:p>
        </w:tc>
      </w:tr>
      <w:tr w:rsidR="000D5BD7" w:rsidRPr="000903C1" w14:paraId="351D6676"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3BA4F9F" w14:textId="77777777" w:rsidR="000D5BD7" w:rsidRPr="000903C1" w:rsidRDefault="000D5BD7" w:rsidP="0064093E">
            <w:pPr>
              <w:spacing w:after="20"/>
              <w:rPr>
                <w:rFonts w:ascii="Courier New" w:hAnsi="Courier New"/>
              </w:rPr>
            </w:pPr>
            <w:bookmarkStart w:id="94" w:name="_MCCTEMPBM_CRPT80113150___7"/>
            <w:r w:rsidRPr="000903C1">
              <w:rPr>
                <w:rFonts w:ascii="Courier New" w:hAnsi="Courier New"/>
              </w:rPr>
              <w:t>+CCWA</w:t>
            </w:r>
            <w:bookmarkEnd w:id="94"/>
          </w:p>
        </w:tc>
        <w:tc>
          <w:tcPr>
            <w:tcW w:w="1256" w:type="dxa"/>
            <w:gridSpan w:val="2"/>
            <w:tcBorders>
              <w:top w:val="single" w:sz="6" w:space="0" w:color="auto"/>
              <w:left w:val="single" w:sz="6" w:space="0" w:color="auto"/>
              <w:bottom w:val="nil"/>
              <w:right w:val="single" w:sz="6" w:space="0" w:color="auto"/>
            </w:tcBorders>
            <w:hideMark/>
          </w:tcPr>
          <w:p w14:paraId="3D8D3A1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DFA4817"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5AC7BFD" w14:textId="77777777" w:rsidR="000D5BD7" w:rsidRPr="000903C1" w:rsidRDefault="000D5BD7" w:rsidP="0064093E">
            <w:pPr>
              <w:spacing w:after="20"/>
            </w:pPr>
            <w:r w:rsidRPr="000903C1">
              <w:t>refer clause 7.12</w:t>
            </w:r>
          </w:p>
        </w:tc>
      </w:tr>
      <w:tr w:rsidR="000D5BD7" w:rsidRPr="000903C1" w14:paraId="06E1541A"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3F096A2" w14:textId="77777777" w:rsidR="000D5BD7" w:rsidRPr="000903C1" w:rsidRDefault="000D5BD7" w:rsidP="0064093E">
            <w:pPr>
              <w:spacing w:after="20"/>
              <w:rPr>
                <w:rFonts w:ascii="Courier New" w:hAnsi="Courier New"/>
              </w:rPr>
            </w:pPr>
            <w:bookmarkStart w:id="95" w:name="_MCCTEMPBM_CRPT80113151___7"/>
            <w:r w:rsidRPr="000903C1">
              <w:rPr>
                <w:rFonts w:ascii="Courier New" w:hAnsi="Courier New"/>
              </w:rPr>
              <w:t>+CCWV</w:t>
            </w:r>
            <w:bookmarkEnd w:id="95"/>
          </w:p>
        </w:tc>
        <w:tc>
          <w:tcPr>
            <w:tcW w:w="1256" w:type="dxa"/>
            <w:gridSpan w:val="2"/>
            <w:tcBorders>
              <w:top w:val="single" w:sz="6" w:space="0" w:color="auto"/>
              <w:left w:val="single" w:sz="6" w:space="0" w:color="auto"/>
              <w:bottom w:val="nil"/>
              <w:right w:val="single" w:sz="6" w:space="0" w:color="auto"/>
            </w:tcBorders>
            <w:hideMark/>
          </w:tcPr>
          <w:p w14:paraId="7FCF8F8D"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8C31818"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F8044EF" w14:textId="77777777" w:rsidR="000D5BD7" w:rsidRPr="000903C1" w:rsidRDefault="000D5BD7" w:rsidP="0064093E">
            <w:pPr>
              <w:spacing w:after="20"/>
            </w:pPr>
            <w:r w:rsidRPr="000903C1">
              <w:t>refer clause 8.28</w:t>
            </w:r>
          </w:p>
        </w:tc>
      </w:tr>
      <w:tr w:rsidR="000D5BD7" w:rsidRPr="000903C1" w14:paraId="5EBE9694"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D6423AB" w14:textId="77777777" w:rsidR="000D5BD7" w:rsidRPr="000903C1" w:rsidRDefault="000D5BD7" w:rsidP="0064093E">
            <w:pPr>
              <w:spacing w:after="20"/>
              <w:rPr>
                <w:rFonts w:ascii="Courier New" w:hAnsi="Courier New"/>
              </w:rPr>
            </w:pPr>
            <w:bookmarkStart w:id="96" w:name="_MCCTEMPBM_CRPT80113152___7"/>
            <w:r w:rsidRPr="000903C1">
              <w:rPr>
                <w:rFonts w:ascii="Courier New" w:hAnsi="Courier New"/>
              </w:rPr>
              <w:t>+CDEV</w:t>
            </w:r>
            <w:bookmarkEnd w:id="96"/>
          </w:p>
        </w:tc>
        <w:tc>
          <w:tcPr>
            <w:tcW w:w="1256" w:type="dxa"/>
            <w:gridSpan w:val="2"/>
            <w:tcBorders>
              <w:top w:val="single" w:sz="6" w:space="0" w:color="auto"/>
              <w:left w:val="single" w:sz="6" w:space="0" w:color="auto"/>
              <w:bottom w:val="nil"/>
              <w:right w:val="single" w:sz="6" w:space="0" w:color="auto"/>
            </w:tcBorders>
            <w:hideMark/>
          </w:tcPr>
          <w:p w14:paraId="55B90FC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79EB85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F125E75" w14:textId="77777777" w:rsidR="000D5BD7" w:rsidRPr="000903C1" w:rsidRDefault="000D5BD7" w:rsidP="0064093E">
            <w:pPr>
              <w:spacing w:after="20"/>
            </w:pPr>
            <w:r w:rsidRPr="000903C1">
              <w:t>refer clause 8.10</w:t>
            </w:r>
          </w:p>
        </w:tc>
      </w:tr>
      <w:tr w:rsidR="000D5BD7" w:rsidRPr="000903C1" w14:paraId="3F9676C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A39111" w14:textId="77777777" w:rsidR="000D5BD7" w:rsidRPr="000903C1" w:rsidRDefault="000D5BD7" w:rsidP="0064093E">
            <w:pPr>
              <w:spacing w:after="20"/>
              <w:rPr>
                <w:rFonts w:ascii="Courier New" w:hAnsi="Courier New"/>
              </w:rPr>
            </w:pPr>
            <w:bookmarkStart w:id="97" w:name="_MCCTEMPBM_CRPT80113153___7"/>
            <w:r w:rsidRPr="000903C1">
              <w:rPr>
                <w:rFonts w:ascii="Courier New" w:hAnsi="Courier New"/>
              </w:rPr>
              <w:t>+CDIP</w:t>
            </w:r>
            <w:bookmarkEnd w:id="97"/>
          </w:p>
        </w:tc>
        <w:tc>
          <w:tcPr>
            <w:tcW w:w="1256" w:type="dxa"/>
            <w:gridSpan w:val="2"/>
            <w:tcBorders>
              <w:top w:val="single" w:sz="6" w:space="0" w:color="auto"/>
              <w:left w:val="single" w:sz="6" w:space="0" w:color="auto"/>
              <w:bottom w:val="single" w:sz="6" w:space="0" w:color="auto"/>
              <w:right w:val="single" w:sz="6" w:space="0" w:color="auto"/>
            </w:tcBorders>
            <w:hideMark/>
          </w:tcPr>
          <w:p w14:paraId="2E01293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962BD7"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1CDEA8" w14:textId="77777777" w:rsidR="000D5BD7" w:rsidRPr="000903C1" w:rsidRDefault="000D5BD7" w:rsidP="0064093E">
            <w:pPr>
              <w:spacing w:after="20"/>
            </w:pPr>
            <w:r w:rsidRPr="000903C1">
              <w:t>refer clause 7.9</w:t>
            </w:r>
          </w:p>
        </w:tc>
      </w:tr>
      <w:tr w:rsidR="000D5BD7" w:rsidRPr="00B17AFB" w14:paraId="50F7111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A57560F" w14:textId="77777777" w:rsidR="000D5BD7" w:rsidRPr="00B17AFB" w:rsidRDefault="000D5BD7" w:rsidP="0064093E">
            <w:pPr>
              <w:spacing w:after="20"/>
              <w:rPr>
                <w:rFonts w:ascii="Courier New" w:hAnsi="Courier New"/>
              </w:rPr>
            </w:pPr>
            <w:r w:rsidRPr="00B17AFB">
              <w:rPr>
                <w:rFonts w:ascii="Courier New" w:hAnsi="Courier New"/>
              </w:rPr>
              <w:t>+CDI</w:t>
            </w:r>
            <w:r>
              <w:rPr>
                <w:rFonts w:ascii="Courier New" w:hAnsi="Courier New"/>
              </w:rPr>
              <w:t>SCO</w:t>
            </w:r>
          </w:p>
        </w:tc>
        <w:tc>
          <w:tcPr>
            <w:tcW w:w="1256" w:type="dxa"/>
            <w:gridSpan w:val="2"/>
            <w:tcBorders>
              <w:top w:val="single" w:sz="6" w:space="0" w:color="auto"/>
              <w:left w:val="single" w:sz="6" w:space="0" w:color="auto"/>
              <w:bottom w:val="single" w:sz="6" w:space="0" w:color="auto"/>
              <w:right w:val="single" w:sz="6" w:space="0" w:color="auto"/>
            </w:tcBorders>
          </w:tcPr>
          <w:p w14:paraId="538D45E7" w14:textId="77777777" w:rsidR="000D5BD7" w:rsidRPr="00B17AFB" w:rsidRDefault="000D5BD7" w:rsidP="0064093E">
            <w:pPr>
              <w:spacing w:after="20"/>
            </w:pPr>
            <w:r w:rsidRPr="00B17AF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BFA18E" w14:textId="77777777" w:rsidR="000D5BD7" w:rsidRPr="00B17AFB" w:rsidRDefault="000D5BD7" w:rsidP="0064093E">
            <w:pPr>
              <w:spacing w:after="20"/>
            </w:pPr>
            <w:r w:rsidRPr="00B17AF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BA5C157" w14:textId="77777777" w:rsidR="000D5BD7" w:rsidRPr="00B17AFB" w:rsidRDefault="000D5BD7" w:rsidP="0064093E">
            <w:pPr>
              <w:spacing w:after="20"/>
            </w:pPr>
            <w:r w:rsidRPr="00B17AFB">
              <w:t xml:space="preserve">refer clause </w:t>
            </w:r>
            <w:r>
              <w:t>8.87</w:t>
            </w:r>
          </w:p>
        </w:tc>
      </w:tr>
      <w:tr w:rsidR="000D5BD7" w:rsidRPr="000903C1" w14:paraId="4528D303"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1570A74" w14:textId="77777777" w:rsidR="000D5BD7" w:rsidRPr="000903C1" w:rsidRDefault="000D5BD7" w:rsidP="0064093E">
            <w:pPr>
              <w:spacing w:after="20"/>
              <w:rPr>
                <w:rFonts w:ascii="Courier New" w:hAnsi="Courier New"/>
              </w:rPr>
            </w:pPr>
            <w:r w:rsidRPr="000903C1">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7338C3F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3C344B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309DF6" w14:textId="77777777" w:rsidR="000D5BD7" w:rsidRPr="000903C1" w:rsidRDefault="000D5BD7" w:rsidP="0064093E">
            <w:pPr>
              <w:spacing w:after="20"/>
            </w:pPr>
            <w:r w:rsidRPr="000903C1">
              <w:t>refer clause 10.1.80</w:t>
            </w:r>
          </w:p>
        </w:tc>
      </w:tr>
      <w:tr w:rsidR="000D5BD7" w:rsidRPr="000903C1" w14:paraId="66866B9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340277" w14:textId="77777777" w:rsidR="000D5BD7" w:rsidRPr="000903C1" w:rsidRDefault="000D5BD7" w:rsidP="0064093E">
            <w:pPr>
              <w:spacing w:after="20"/>
              <w:rPr>
                <w:rFonts w:ascii="Courier New" w:hAnsi="Courier New"/>
              </w:rPr>
            </w:pPr>
            <w:bookmarkStart w:id="98" w:name="_MCCTEMPBM_CRPT80113154___7"/>
            <w:r w:rsidRPr="000903C1">
              <w:rPr>
                <w:rFonts w:ascii="Courier New" w:hAnsi="Courier New"/>
              </w:rPr>
              <w:t>+CDUT</w:t>
            </w:r>
            <w:bookmarkEnd w:id="98"/>
          </w:p>
        </w:tc>
        <w:tc>
          <w:tcPr>
            <w:tcW w:w="1256" w:type="dxa"/>
            <w:gridSpan w:val="2"/>
            <w:tcBorders>
              <w:top w:val="single" w:sz="6" w:space="0" w:color="auto"/>
              <w:left w:val="single" w:sz="6" w:space="0" w:color="auto"/>
              <w:bottom w:val="single" w:sz="6" w:space="0" w:color="auto"/>
              <w:right w:val="single" w:sz="6" w:space="0" w:color="auto"/>
            </w:tcBorders>
            <w:hideMark/>
          </w:tcPr>
          <w:p w14:paraId="484F6A0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A40788"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4C1B697" w14:textId="77777777" w:rsidR="000D5BD7" w:rsidRPr="000903C1" w:rsidRDefault="000D5BD7" w:rsidP="0064093E">
            <w:pPr>
              <w:spacing w:after="20"/>
            </w:pPr>
            <w:r w:rsidRPr="000903C1">
              <w:t>refer clause 13.2.1</w:t>
            </w:r>
          </w:p>
        </w:tc>
      </w:tr>
      <w:tr w:rsidR="000D5BD7" w:rsidRPr="000903C1" w14:paraId="5A9CB43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DA4431" w14:textId="77777777" w:rsidR="000D5BD7" w:rsidRPr="000903C1" w:rsidRDefault="000D5BD7" w:rsidP="0064093E">
            <w:pPr>
              <w:spacing w:after="20"/>
              <w:rPr>
                <w:rFonts w:ascii="Courier New" w:hAnsi="Courier New"/>
              </w:rPr>
            </w:pPr>
            <w:bookmarkStart w:id="99" w:name="_MCCTEMPBM_CRPT80113155___7"/>
            <w:r w:rsidRPr="000903C1">
              <w:rPr>
                <w:rFonts w:ascii="Courier New" w:hAnsi="Courier New"/>
              </w:rPr>
              <w:t>+CDUU</w:t>
            </w:r>
            <w:bookmarkEnd w:id="99"/>
          </w:p>
        </w:tc>
        <w:tc>
          <w:tcPr>
            <w:tcW w:w="1256" w:type="dxa"/>
            <w:gridSpan w:val="2"/>
            <w:tcBorders>
              <w:top w:val="single" w:sz="6" w:space="0" w:color="auto"/>
              <w:left w:val="single" w:sz="6" w:space="0" w:color="auto"/>
              <w:bottom w:val="single" w:sz="6" w:space="0" w:color="auto"/>
              <w:right w:val="single" w:sz="6" w:space="0" w:color="auto"/>
            </w:tcBorders>
            <w:hideMark/>
          </w:tcPr>
          <w:p w14:paraId="4976D87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F5AAD0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AC21E3" w14:textId="77777777" w:rsidR="000D5BD7" w:rsidRPr="000903C1" w:rsidRDefault="000D5BD7" w:rsidP="0064093E">
            <w:pPr>
              <w:spacing w:after="20"/>
            </w:pPr>
            <w:r w:rsidRPr="000903C1">
              <w:t>refer clause 13.2.1</w:t>
            </w:r>
          </w:p>
        </w:tc>
      </w:tr>
      <w:tr w:rsidR="000D5BD7" w:rsidRPr="000903C1" w14:paraId="2E1FD70E"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B99484" w14:textId="77777777" w:rsidR="000D5BD7" w:rsidRPr="000903C1" w:rsidRDefault="000D5BD7" w:rsidP="0064093E">
            <w:pPr>
              <w:spacing w:after="20"/>
              <w:rPr>
                <w:rFonts w:ascii="Courier New" w:hAnsi="Courier New"/>
              </w:rPr>
            </w:pPr>
            <w:bookmarkStart w:id="100" w:name="_MCCTEMPBM_CRPT80113156___7"/>
            <w:r w:rsidRPr="000903C1">
              <w:rPr>
                <w:rFonts w:ascii="Courier New" w:hAnsi="Courier New" w:cs="Courier New"/>
              </w:rPr>
              <w:t>+CECN</w:t>
            </w:r>
            <w:bookmarkEnd w:id="100"/>
          </w:p>
        </w:tc>
        <w:tc>
          <w:tcPr>
            <w:tcW w:w="1256" w:type="dxa"/>
            <w:gridSpan w:val="2"/>
            <w:tcBorders>
              <w:top w:val="single" w:sz="6" w:space="0" w:color="auto"/>
              <w:left w:val="single" w:sz="6" w:space="0" w:color="auto"/>
              <w:bottom w:val="single" w:sz="6" w:space="0" w:color="auto"/>
              <w:right w:val="single" w:sz="6" w:space="0" w:color="auto"/>
            </w:tcBorders>
            <w:hideMark/>
          </w:tcPr>
          <w:p w14:paraId="12836831"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40EA47"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36894C4" w14:textId="77777777" w:rsidR="000D5BD7" w:rsidRPr="000903C1" w:rsidRDefault="000D5BD7" w:rsidP="0064093E">
            <w:pPr>
              <w:spacing w:after="20"/>
            </w:pPr>
            <w:r w:rsidRPr="000903C1">
              <w:t>refer clause 6.28</w:t>
            </w:r>
          </w:p>
        </w:tc>
      </w:tr>
      <w:tr w:rsidR="000D5BD7" w:rsidRPr="000903C1" w14:paraId="74C0CA9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68A023D" w14:textId="77777777" w:rsidR="000D5BD7" w:rsidRPr="000903C1" w:rsidRDefault="000D5BD7" w:rsidP="0064093E">
            <w:pPr>
              <w:spacing w:after="20"/>
              <w:rPr>
                <w:rFonts w:ascii="Courier New" w:hAnsi="Courier New"/>
              </w:rPr>
            </w:pPr>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p>
        </w:tc>
        <w:tc>
          <w:tcPr>
            <w:tcW w:w="1256" w:type="dxa"/>
            <w:gridSpan w:val="2"/>
            <w:tcBorders>
              <w:top w:val="single" w:sz="6" w:space="0" w:color="auto"/>
              <w:left w:val="single" w:sz="6" w:space="0" w:color="auto"/>
              <w:bottom w:val="single" w:sz="6" w:space="0" w:color="auto"/>
              <w:right w:val="single" w:sz="6" w:space="0" w:color="auto"/>
            </w:tcBorders>
          </w:tcPr>
          <w:p w14:paraId="4784A2F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66BEE03"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596C999" w14:textId="77777777" w:rsidR="000D5BD7" w:rsidRPr="000903C1" w:rsidRDefault="000D5BD7" w:rsidP="0064093E">
            <w:pPr>
              <w:spacing w:after="20"/>
            </w:pPr>
            <w:r w:rsidRPr="000903C1">
              <w:t xml:space="preserve">refer clause </w:t>
            </w:r>
            <w:r>
              <w:t>10.1.84</w:t>
            </w:r>
          </w:p>
        </w:tc>
      </w:tr>
      <w:tr w:rsidR="000D5BD7" w:rsidRPr="000903C1" w14:paraId="2462DFB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2A2003" w14:textId="77777777" w:rsidR="000D5BD7" w:rsidRPr="000903C1" w:rsidRDefault="000D5BD7" w:rsidP="0064093E">
            <w:pPr>
              <w:spacing w:after="20"/>
              <w:rPr>
                <w:rFonts w:ascii="Courier New" w:hAnsi="Courier New"/>
              </w:rPr>
            </w:pPr>
            <w:bookmarkStart w:id="101" w:name="_MCCTEMPBM_CRPT80113157___7"/>
            <w:r w:rsidRPr="000903C1">
              <w:rPr>
                <w:rFonts w:ascii="Courier New" w:hAnsi="Courier New"/>
              </w:rPr>
              <w:t>+CEDRXSP</w:t>
            </w:r>
            <w:bookmarkEnd w:id="101"/>
          </w:p>
        </w:tc>
        <w:tc>
          <w:tcPr>
            <w:tcW w:w="1256" w:type="dxa"/>
            <w:gridSpan w:val="2"/>
            <w:tcBorders>
              <w:top w:val="single" w:sz="6" w:space="0" w:color="auto"/>
              <w:left w:val="single" w:sz="6" w:space="0" w:color="auto"/>
              <w:bottom w:val="single" w:sz="6" w:space="0" w:color="auto"/>
              <w:right w:val="single" w:sz="6" w:space="0" w:color="auto"/>
            </w:tcBorders>
            <w:hideMark/>
          </w:tcPr>
          <w:p w14:paraId="221ADC7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87D49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4F349CC" w14:textId="77777777" w:rsidR="000D5BD7" w:rsidRPr="000903C1" w:rsidRDefault="000D5BD7" w:rsidP="0064093E">
            <w:pPr>
              <w:spacing w:after="20"/>
            </w:pPr>
            <w:r w:rsidRPr="000903C1">
              <w:t>refer clause 7.40</w:t>
            </w:r>
          </w:p>
        </w:tc>
      </w:tr>
      <w:tr w:rsidR="000D5BD7" w:rsidRPr="000903C1" w14:paraId="245944A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2D49B3" w14:textId="77777777" w:rsidR="000D5BD7" w:rsidRPr="000903C1" w:rsidRDefault="000D5BD7" w:rsidP="0064093E">
            <w:pPr>
              <w:spacing w:after="20"/>
              <w:rPr>
                <w:rFonts w:ascii="Courier New" w:hAnsi="Courier New"/>
              </w:rPr>
            </w:pPr>
            <w:bookmarkStart w:id="102" w:name="_MCCTEMPBM_CRPT80113158___7"/>
            <w:r w:rsidRPr="000903C1">
              <w:rPr>
                <w:rFonts w:ascii="Courier New" w:hAnsi="Courier New"/>
              </w:rPr>
              <w:t>+CEMBMSRI</w:t>
            </w:r>
            <w:bookmarkEnd w:id="102"/>
          </w:p>
        </w:tc>
        <w:tc>
          <w:tcPr>
            <w:tcW w:w="1256" w:type="dxa"/>
            <w:gridSpan w:val="2"/>
            <w:tcBorders>
              <w:top w:val="single" w:sz="6" w:space="0" w:color="auto"/>
              <w:left w:val="single" w:sz="6" w:space="0" w:color="auto"/>
              <w:bottom w:val="single" w:sz="6" w:space="0" w:color="auto"/>
              <w:right w:val="single" w:sz="6" w:space="0" w:color="auto"/>
            </w:tcBorders>
            <w:hideMark/>
          </w:tcPr>
          <w:p w14:paraId="6470FFD0"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12B9B6"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6B599B" w14:textId="77777777" w:rsidR="000D5BD7" w:rsidRPr="000903C1" w:rsidRDefault="000D5BD7" w:rsidP="0064093E">
            <w:pPr>
              <w:spacing w:after="20"/>
            </w:pPr>
            <w:r w:rsidRPr="000903C1">
              <w:t>refer clause 14.2.2</w:t>
            </w:r>
          </w:p>
        </w:tc>
      </w:tr>
      <w:tr w:rsidR="000D5BD7" w:rsidRPr="000903C1" w14:paraId="10A4EDC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ABC776" w14:textId="77777777" w:rsidR="000D5BD7" w:rsidRPr="000903C1" w:rsidRDefault="000D5BD7" w:rsidP="0064093E">
            <w:pPr>
              <w:spacing w:after="20"/>
              <w:rPr>
                <w:rFonts w:ascii="Courier New" w:hAnsi="Courier New"/>
              </w:rPr>
            </w:pPr>
            <w:bookmarkStart w:id="103" w:name="_MCCTEMPBM_CRPT80113159___7"/>
            <w:r w:rsidRPr="000903C1">
              <w:rPr>
                <w:rFonts w:ascii="Courier New" w:hAnsi="Courier New"/>
              </w:rPr>
              <w:t>+CEMBMSSAII</w:t>
            </w:r>
            <w:bookmarkEnd w:id="103"/>
          </w:p>
        </w:tc>
        <w:tc>
          <w:tcPr>
            <w:tcW w:w="1256" w:type="dxa"/>
            <w:gridSpan w:val="2"/>
            <w:tcBorders>
              <w:top w:val="single" w:sz="6" w:space="0" w:color="auto"/>
              <w:left w:val="single" w:sz="6" w:space="0" w:color="auto"/>
              <w:bottom w:val="single" w:sz="6" w:space="0" w:color="auto"/>
              <w:right w:val="single" w:sz="6" w:space="0" w:color="auto"/>
            </w:tcBorders>
            <w:hideMark/>
          </w:tcPr>
          <w:p w14:paraId="4C0FB8F5"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37669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67BC05" w14:textId="77777777" w:rsidR="000D5BD7" w:rsidRPr="000903C1" w:rsidRDefault="000D5BD7" w:rsidP="0064093E">
            <w:pPr>
              <w:spacing w:after="20"/>
            </w:pPr>
            <w:r w:rsidRPr="000903C1">
              <w:t>refer clause 14.2.6</w:t>
            </w:r>
          </w:p>
        </w:tc>
      </w:tr>
      <w:tr w:rsidR="000D5BD7" w:rsidRPr="000903C1" w14:paraId="30A102C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41A1D0" w14:textId="77777777" w:rsidR="000D5BD7" w:rsidRPr="000903C1" w:rsidRDefault="000D5BD7" w:rsidP="0064093E">
            <w:pPr>
              <w:spacing w:after="20"/>
              <w:rPr>
                <w:rFonts w:ascii="Courier New" w:hAnsi="Courier New"/>
              </w:rPr>
            </w:pPr>
            <w:bookmarkStart w:id="104" w:name="_MCCTEMPBM_CRPT80113160___7"/>
            <w:r w:rsidRPr="000903C1">
              <w:rPr>
                <w:rFonts w:ascii="Courier New" w:hAnsi="Courier New"/>
              </w:rPr>
              <w:t>+CEMBMSSRVI</w:t>
            </w:r>
            <w:bookmarkEnd w:id="104"/>
          </w:p>
        </w:tc>
        <w:tc>
          <w:tcPr>
            <w:tcW w:w="1256" w:type="dxa"/>
            <w:gridSpan w:val="2"/>
            <w:tcBorders>
              <w:top w:val="single" w:sz="6" w:space="0" w:color="auto"/>
              <w:left w:val="single" w:sz="6" w:space="0" w:color="auto"/>
              <w:bottom w:val="single" w:sz="6" w:space="0" w:color="auto"/>
              <w:right w:val="single" w:sz="6" w:space="0" w:color="auto"/>
            </w:tcBorders>
            <w:hideMark/>
          </w:tcPr>
          <w:p w14:paraId="4AE971D8"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C137A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8190E9" w14:textId="77777777" w:rsidR="000D5BD7" w:rsidRPr="000903C1" w:rsidRDefault="000D5BD7" w:rsidP="0064093E">
            <w:pPr>
              <w:spacing w:after="20"/>
            </w:pPr>
            <w:r w:rsidRPr="000903C1">
              <w:t>refer clause 14.2.3</w:t>
            </w:r>
          </w:p>
        </w:tc>
      </w:tr>
      <w:tr w:rsidR="000D5BD7" w:rsidRPr="000903C1" w14:paraId="497DA40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BF5493E" w14:textId="77777777" w:rsidR="000D5BD7" w:rsidRPr="000903C1" w:rsidRDefault="000D5BD7" w:rsidP="0064093E">
            <w:pPr>
              <w:spacing w:after="20"/>
              <w:rPr>
                <w:rFonts w:ascii="Courier New" w:hAnsi="Courier New"/>
              </w:rPr>
            </w:pPr>
            <w:bookmarkStart w:id="105" w:name="_MCCTEMPBM_CRPT80113161___7"/>
            <w:r w:rsidRPr="000903C1">
              <w:rPr>
                <w:rFonts w:ascii="Courier New" w:hAnsi="Courier New"/>
              </w:rPr>
              <w:t>+CEN1</w:t>
            </w:r>
            <w:bookmarkEnd w:id="105"/>
          </w:p>
        </w:tc>
        <w:tc>
          <w:tcPr>
            <w:tcW w:w="1256" w:type="dxa"/>
            <w:gridSpan w:val="2"/>
            <w:tcBorders>
              <w:top w:val="single" w:sz="6" w:space="0" w:color="auto"/>
              <w:left w:val="single" w:sz="6" w:space="0" w:color="auto"/>
              <w:bottom w:val="single" w:sz="6" w:space="0" w:color="auto"/>
              <w:right w:val="single" w:sz="6" w:space="0" w:color="auto"/>
            </w:tcBorders>
            <w:hideMark/>
          </w:tcPr>
          <w:p w14:paraId="7C07900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2D922B" w14:textId="77777777" w:rsidR="000D5BD7" w:rsidRPr="000903C1" w:rsidRDefault="000D5BD7" w:rsidP="0064093E">
            <w:pPr>
              <w:spacing w:after="20"/>
            </w:pPr>
            <w:r w:rsidRPr="000903C1">
              <w:t>intermediate</w:t>
            </w:r>
          </w:p>
          <w:p w14:paraId="744D60D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894DE1" w14:textId="77777777" w:rsidR="000D5BD7" w:rsidRPr="000903C1" w:rsidRDefault="000D5BD7" w:rsidP="0064093E">
            <w:pPr>
              <w:spacing w:after="20"/>
            </w:pPr>
            <w:r w:rsidRPr="000903C1">
              <w:t>refer clause 8.67</w:t>
            </w:r>
          </w:p>
        </w:tc>
      </w:tr>
      <w:tr w:rsidR="000D5BD7" w:rsidRPr="000903C1" w14:paraId="31B3BF4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0B7577" w14:textId="77777777" w:rsidR="000D5BD7" w:rsidRPr="000903C1" w:rsidRDefault="000D5BD7" w:rsidP="0064093E">
            <w:pPr>
              <w:spacing w:after="20"/>
              <w:rPr>
                <w:rFonts w:ascii="Courier New" w:hAnsi="Courier New"/>
              </w:rPr>
            </w:pPr>
            <w:bookmarkStart w:id="106" w:name="_MCCTEMPBM_CRPT80113162___7"/>
            <w:r w:rsidRPr="000903C1">
              <w:rPr>
                <w:rFonts w:ascii="Courier New" w:hAnsi="Courier New"/>
              </w:rPr>
              <w:t>+CEN2</w:t>
            </w:r>
            <w:bookmarkEnd w:id="106"/>
          </w:p>
        </w:tc>
        <w:tc>
          <w:tcPr>
            <w:tcW w:w="1256" w:type="dxa"/>
            <w:gridSpan w:val="2"/>
            <w:tcBorders>
              <w:top w:val="single" w:sz="6" w:space="0" w:color="auto"/>
              <w:left w:val="single" w:sz="6" w:space="0" w:color="auto"/>
              <w:bottom w:val="single" w:sz="6" w:space="0" w:color="auto"/>
              <w:right w:val="single" w:sz="6" w:space="0" w:color="auto"/>
            </w:tcBorders>
            <w:hideMark/>
          </w:tcPr>
          <w:p w14:paraId="76A641E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3B1581" w14:textId="77777777" w:rsidR="000D5BD7" w:rsidRPr="000903C1" w:rsidRDefault="000D5BD7" w:rsidP="0064093E">
            <w:pPr>
              <w:spacing w:after="20"/>
            </w:pPr>
            <w:r w:rsidRPr="000903C1">
              <w:t>intermediate</w:t>
            </w:r>
          </w:p>
          <w:p w14:paraId="6CB4E6ED"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30C15F8" w14:textId="77777777" w:rsidR="000D5BD7" w:rsidRPr="000903C1" w:rsidRDefault="000D5BD7" w:rsidP="0064093E">
            <w:pPr>
              <w:spacing w:after="20"/>
            </w:pPr>
            <w:r w:rsidRPr="000903C1">
              <w:t>refer clause 8.67</w:t>
            </w:r>
          </w:p>
        </w:tc>
      </w:tr>
      <w:tr w:rsidR="000D5BD7" w:rsidRPr="000903C1" w14:paraId="2579CCD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7BF090C" w14:textId="77777777" w:rsidR="000D5BD7" w:rsidRPr="000903C1" w:rsidRDefault="000D5BD7" w:rsidP="0064093E">
            <w:pPr>
              <w:spacing w:after="20"/>
              <w:rPr>
                <w:rFonts w:ascii="Courier New" w:hAnsi="Courier New"/>
              </w:rPr>
            </w:pPr>
            <w:bookmarkStart w:id="107" w:name="_MCCTEMPBM_CRPT80113163___7"/>
            <w:r w:rsidRPr="000903C1">
              <w:rPr>
                <w:rFonts w:ascii="Courier New" w:hAnsi="Courier New"/>
              </w:rPr>
              <w:t>+CEN3</w:t>
            </w:r>
            <w:bookmarkEnd w:id="107"/>
          </w:p>
        </w:tc>
        <w:tc>
          <w:tcPr>
            <w:tcW w:w="1256" w:type="dxa"/>
            <w:gridSpan w:val="2"/>
            <w:tcBorders>
              <w:top w:val="single" w:sz="6" w:space="0" w:color="auto"/>
              <w:left w:val="single" w:sz="6" w:space="0" w:color="auto"/>
              <w:bottom w:val="single" w:sz="6" w:space="0" w:color="auto"/>
              <w:right w:val="single" w:sz="6" w:space="0" w:color="auto"/>
            </w:tcBorders>
          </w:tcPr>
          <w:p w14:paraId="56CAF8E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3BBDD88" w14:textId="77777777" w:rsidR="000D5BD7" w:rsidRPr="000903C1" w:rsidRDefault="000D5BD7" w:rsidP="0064093E">
            <w:pPr>
              <w:spacing w:after="20"/>
            </w:pPr>
            <w:r w:rsidRPr="000903C1">
              <w:t>intermediate</w:t>
            </w:r>
          </w:p>
          <w:p w14:paraId="192E90E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A7A00B4" w14:textId="77777777" w:rsidR="000D5BD7" w:rsidRPr="000903C1" w:rsidRDefault="000D5BD7" w:rsidP="0064093E">
            <w:pPr>
              <w:spacing w:after="20"/>
            </w:pPr>
            <w:r w:rsidRPr="000903C1">
              <w:t>refer clause 8.67</w:t>
            </w:r>
          </w:p>
        </w:tc>
      </w:tr>
      <w:tr w:rsidR="000D5BD7" w:rsidRPr="000903C1" w14:paraId="341BCBE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CB4FB19" w14:textId="77777777" w:rsidR="000D5BD7" w:rsidRPr="000903C1" w:rsidRDefault="000D5BD7" w:rsidP="0064093E">
            <w:pPr>
              <w:spacing w:after="20"/>
              <w:rPr>
                <w:rFonts w:ascii="Courier New" w:hAnsi="Courier New"/>
              </w:rPr>
            </w:pPr>
            <w:bookmarkStart w:id="108" w:name="_MCCTEMPBM_CRPT80113164___7"/>
            <w:r w:rsidRPr="000903C1">
              <w:rPr>
                <w:rFonts w:ascii="Courier New" w:hAnsi="Courier New"/>
              </w:rPr>
              <w:t>+CEN4</w:t>
            </w:r>
            <w:bookmarkEnd w:id="108"/>
          </w:p>
        </w:tc>
        <w:tc>
          <w:tcPr>
            <w:tcW w:w="1256" w:type="dxa"/>
            <w:gridSpan w:val="2"/>
            <w:tcBorders>
              <w:top w:val="single" w:sz="6" w:space="0" w:color="auto"/>
              <w:left w:val="single" w:sz="6" w:space="0" w:color="auto"/>
              <w:bottom w:val="single" w:sz="6" w:space="0" w:color="auto"/>
              <w:right w:val="single" w:sz="6" w:space="0" w:color="auto"/>
            </w:tcBorders>
          </w:tcPr>
          <w:p w14:paraId="5611CC7E"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3DED285" w14:textId="77777777" w:rsidR="000D5BD7" w:rsidRPr="000903C1" w:rsidRDefault="000D5BD7" w:rsidP="0064093E">
            <w:pPr>
              <w:spacing w:after="20"/>
            </w:pPr>
            <w:r w:rsidRPr="000903C1">
              <w:t>intermediate</w:t>
            </w:r>
          </w:p>
          <w:p w14:paraId="163EFC81"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9699F95" w14:textId="77777777" w:rsidR="000D5BD7" w:rsidRPr="000903C1" w:rsidRDefault="000D5BD7" w:rsidP="0064093E">
            <w:pPr>
              <w:spacing w:after="20"/>
            </w:pPr>
            <w:r w:rsidRPr="000903C1">
              <w:t>refer clause 8.67</w:t>
            </w:r>
          </w:p>
        </w:tc>
      </w:tr>
      <w:tr w:rsidR="000D5BD7" w:rsidRPr="000903C1" w14:paraId="6304CBE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694BC9" w14:textId="77777777" w:rsidR="000D5BD7" w:rsidRPr="000903C1" w:rsidRDefault="000D5BD7" w:rsidP="0064093E">
            <w:pPr>
              <w:spacing w:after="20"/>
              <w:rPr>
                <w:rFonts w:ascii="Courier New" w:hAnsi="Courier New"/>
              </w:rPr>
            </w:pPr>
            <w:bookmarkStart w:id="109" w:name="_MCCTEMPBM_CRPT80113165___7"/>
            <w:r w:rsidRPr="000903C1">
              <w:rPr>
                <w:rFonts w:ascii="Courier New" w:hAnsi="Courier New"/>
              </w:rPr>
              <w:t>+CEPTT</w:t>
            </w:r>
            <w:bookmarkEnd w:id="109"/>
          </w:p>
        </w:tc>
        <w:tc>
          <w:tcPr>
            <w:tcW w:w="1256" w:type="dxa"/>
            <w:gridSpan w:val="2"/>
            <w:tcBorders>
              <w:top w:val="single" w:sz="6" w:space="0" w:color="auto"/>
              <w:left w:val="single" w:sz="6" w:space="0" w:color="auto"/>
              <w:bottom w:val="single" w:sz="6" w:space="0" w:color="auto"/>
              <w:right w:val="single" w:sz="6" w:space="0" w:color="auto"/>
            </w:tcBorders>
            <w:hideMark/>
          </w:tcPr>
          <w:p w14:paraId="478D17B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D39C14"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3176183" w14:textId="77777777" w:rsidR="000D5BD7" w:rsidRPr="000903C1" w:rsidRDefault="000D5BD7" w:rsidP="0064093E">
            <w:pPr>
              <w:spacing w:after="20"/>
            </w:pPr>
            <w:r w:rsidRPr="000903C1">
              <w:t xml:space="preserve">refer clause 11.1.10 </w:t>
            </w:r>
          </w:p>
        </w:tc>
      </w:tr>
      <w:tr w:rsidR="000D5BD7" w:rsidRPr="000903C1" w14:paraId="576C45E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A0F8415" w14:textId="77777777" w:rsidR="000D5BD7" w:rsidRPr="000903C1" w:rsidRDefault="000D5BD7" w:rsidP="0064093E">
            <w:pPr>
              <w:spacing w:after="20"/>
              <w:rPr>
                <w:rFonts w:ascii="Courier New" w:hAnsi="Courier New"/>
              </w:rPr>
            </w:pPr>
            <w:bookmarkStart w:id="110" w:name="_MCCTEMPBM_CRPT80113166___7"/>
            <w:r w:rsidRPr="000903C1">
              <w:rPr>
                <w:rFonts w:ascii="Courier New" w:hAnsi="Courier New"/>
              </w:rPr>
              <w:t>+CEPSFBS</w:t>
            </w:r>
            <w:bookmarkEnd w:id="110"/>
          </w:p>
        </w:tc>
        <w:tc>
          <w:tcPr>
            <w:tcW w:w="1256" w:type="dxa"/>
            <w:gridSpan w:val="2"/>
            <w:tcBorders>
              <w:top w:val="single" w:sz="6" w:space="0" w:color="auto"/>
              <w:left w:val="single" w:sz="6" w:space="0" w:color="auto"/>
              <w:bottom w:val="single" w:sz="6" w:space="0" w:color="auto"/>
              <w:right w:val="single" w:sz="6" w:space="0" w:color="auto"/>
            </w:tcBorders>
          </w:tcPr>
          <w:p w14:paraId="504AFCAF"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7CCA45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0CA2EA5" w14:textId="77777777" w:rsidR="000D5BD7" w:rsidRPr="000903C1" w:rsidRDefault="000D5BD7" w:rsidP="0064093E">
            <w:pPr>
              <w:spacing w:after="20"/>
            </w:pPr>
            <w:r w:rsidRPr="000903C1">
              <w:t>refer clause 8.81</w:t>
            </w:r>
          </w:p>
        </w:tc>
      </w:tr>
      <w:tr w:rsidR="000D5BD7" w:rsidRPr="000903C1" w14:paraId="7A3ED5C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FC1D60D" w14:textId="77777777" w:rsidR="000D5BD7" w:rsidRPr="000903C1" w:rsidRDefault="000D5BD7" w:rsidP="0064093E">
            <w:pPr>
              <w:spacing w:after="20"/>
              <w:rPr>
                <w:rFonts w:ascii="Courier New" w:hAnsi="Courier New"/>
              </w:rPr>
            </w:pPr>
            <w:bookmarkStart w:id="111" w:name="_MCCTEMPBM_CRPT80113167___7"/>
            <w:r w:rsidRPr="000903C1">
              <w:rPr>
                <w:rFonts w:ascii="Courier New" w:hAnsi="Courier New"/>
              </w:rPr>
              <w:lastRenderedPageBreak/>
              <w:t>+CEREG</w:t>
            </w:r>
            <w:bookmarkEnd w:id="111"/>
          </w:p>
        </w:tc>
        <w:tc>
          <w:tcPr>
            <w:tcW w:w="1256" w:type="dxa"/>
            <w:gridSpan w:val="2"/>
            <w:tcBorders>
              <w:top w:val="single" w:sz="6" w:space="0" w:color="auto"/>
              <w:left w:val="single" w:sz="6" w:space="0" w:color="auto"/>
              <w:bottom w:val="single" w:sz="6" w:space="0" w:color="auto"/>
              <w:right w:val="single" w:sz="6" w:space="0" w:color="auto"/>
            </w:tcBorders>
          </w:tcPr>
          <w:p w14:paraId="7A3DA09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946A20A"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5C323BD" w14:textId="77777777" w:rsidR="000D5BD7" w:rsidRPr="000903C1" w:rsidRDefault="000D5BD7" w:rsidP="0064093E">
            <w:pPr>
              <w:spacing w:after="20"/>
            </w:pPr>
            <w:r w:rsidRPr="000903C1">
              <w:t>refer clause 10.1.22</w:t>
            </w:r>
          </w:p>
        </w:tc>
      </w:tr>
      <w:tr w:rsidR="000D5BD7" w:rsidRPr="000903C1" w14:paraId="1BD90ED5"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9C6ED6" w14:textId="77777777" w:rsidR="000D5BD7" w:rsidRPr="000903C1" w:rsidRDefault="000D5BD7" w:rsidP="0064093E">
            <w:pPr>
              <w:spacing w:after="20"/>
              <w:rPr>
                <w:rFonts w:ascii="Courier New" w:hAnsi="Courier New"/>
              </w:rPr>
            </w:pPr>
            <w:bookmarkStart w:id="112" w:name="_MCCTEMPBM_CRPT80113168___7"/>
            <w:r w:rsidRPr="000903C1">
              <w:rPr>
                <w:rFonts w:ascii="Courier New" w:hAnsi="Courier New"/>
              </w:rPr>
              <w:t>+CPBW</w:t>
            </w:r>
            <w:bookmarkEnd w:id="112"/>
          </w:p>
        </w:tc>
        <w:tc>
          <w:tcPr>
            <w:tcW w:w="1256" w:type="dxa"/>
            <w:gridSpan w:val="2"/>
            <w:tcBorders>
              <w:top w:val="single" w:sz="6" w:space="0" w:color="auto"/>
              <w:left w:val="single" w:sz="6" w:space="0" w:color="auto"/>
              <w:bottom w:val="single" w:sz="6" w:space="0" w:color="auto"/>
              <w:right w:val="single" w:sz="6" w:space="0" w:color="auto"/>
            </w:tcBorders>
            <w:hideMark/>
          </w:tcPr>
          <w:p w14:paraId="2754FA7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21937DE"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C80FF91" w14:textId="77777777" w:rsidR="000D5BD7" w:rsidRPr="000903C1" w:rsidRDefault="000D5BD7" w:rsidP="0064093E">
            <w:pPr>
              <w:spacing w:after="20"/>
            </w:pPr>
            <w:r w:rsidRPr="000903C1">
              <w:t>refer clause 8.14</w:t>
            </w:r>
          </w:p>
        </w:tc>
      </w:tr>
      <w:tr w:rsidR="000D5BD7" w:rsidRPr="000903C1" w14:paraId="3A32102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1AD1D9" w14:textId="77777777" w:rsidR="000D5BD7" w:rsidRPr="000903C1" w:rsidRDefault="000D5BD7" w:rsidP="0064093E">
            <w:pPr>
              <w:spacing w:after="20"/>
              <w:rPr>
                <w:rFonts w:ascii="Courier New" w:hAnsi="Courier New"/>
              </w:rPr>
            </w:pPr>
            <w:bookmarkStart w:id="113" w:name="_MCCTEMPBM_CRPT80113169___7"/>
            <w:r w:rsidRPr="000903C1">
              <w:rPr>
                <w:rFonts w:ascii="Courier New" w:hAnsi="Courier New"/>
              </w:rPr>
              <w:t>+CPNERU</w:t>
            </w:r>
            <w:bookmarkEnd w:id="113"/>
          </w:p>
        </w:tc>
        <w:tc>
          <w:tcPr>
            <w:tcW w:w="1256" w:type="dxa"/>
            <w:gridSpan w:val="2"/>
            <w:tcBorders>
              <w:top w:val="single" w:sz="6" w:space="0" w:color="auto"/>
              <w:left w:val="single" w:sz="6" w:space="0" w:color="auto"/>
              <w:bottom w:val="single" w:sz="6" w:space="0" w:color="auto"/>
              <w:right w:val="single" w:sz="6" w:space="0" w:color="auto"/>
            </w:tcBorders>
            <w:hideMark/>
          </w:tcPr>
          <w:p w14:paraId="2CF1752F"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6294F96"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DEFA38" w14:textId="77777777" w:rsidR="000D5BD7" w:rsidRPr="000903C1" w:rsidRDefault="000D5BD7" w:rsidP="0064093E">
            <w:pPr>
              <w:spacing w:after="20"/>
            </w:pPr>
            <w:r w:rsidRPr="000903C1">
              <w:t>refer clause 8.70</w:t>
            </w:r>
          </w:p>
        </w:tc>
      </w:tr>
      <w:tr w:rsidR="000D5BD7" w:rsidRPr="000903C1" w14:paraId="7089748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DA3ACBF" w14:textId="77777777" w:rsidR="000D5BD7" w:rsidRPr="000903C1" w:rsidRDefault="000D5BD7" w:rsidP="0064093E">
            <w:pPr>
              <w:spacing w:after="20"/>
              <w:rPr>
                <w:rFonts w:ascii="Courier New" w:hAnsi="Courier New"/>
              </w:rPr>
            </w:pPr>
            <w:bookmarkStart w:id="114" w:name="_MCCTEMPBM_CRPT80113170___7"/>
            <w:r w:rsidRPr="000903C1">
              <w:rPr>
                <w:rFonts w:ascii="Courier New" w:hAnsi="Courier New" w:cs="Courier New"/>
              </w:rPr>
              <w:t>+CGBRRREP</w:t>
            </w:r>
            <w:bookmarkEnd w:id="114"/>
          </w:p>
        </w:tc>
        <w:tc>
          <w:tcPr>
            <w:tcW w:w="1256" w:type="dxa"/>
            <w:gridSpan w:val="2"/>
            <w:tcBorders>
              <w:top w:val="single" w:sz="6" w:space="0" w:color="auto"/>
              <w:left w:val="single" w:sz="6" w:space="0" w:color="auto"/>
              <w:bottom w:val="single" w:sz="6" w:space="0" w:color="auto"/>
              <w:right w:val="single" w:sz="6" w:space="0" w:color="auto"/>
            </w:tcBorders>
          </w:tcPr>
          <w:p w14:paraId="7B26F4C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089448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D166E12" w14:textId="77777777" w:rsidR="000D5BD7" w:rsidRPr="000903C1" w:rsidRDefault="000D5BD7" w:rsidP="0064093E">
            <w:pPr>
              <w:spacing w:after="20"/>
            </w:pPr>
            <w:r w:rsidRPr="000903C1">
              <w:t>refer clause 10.1.69</w:t>
            </w:r>
          </w:p>
        </w:tc>
      </w:tr>
      <w:tr w:rsidR="000D5BD7" w:rsidRPr="000903C1" w14:paraId="78BCDB5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47CCD5" w14:textId="77777777" w:rsidR="000D5BD7" w:rsidRPr="000903C1" w:rsidRDefault="000D5BD7" w:rsidP="0064093E">
            <w:pPr>
              <w:spacing w:after="20"/>
              <w:rPr>
                <w:rFonts w:ascii="Courier New" w:hAnsi="Courier New"/>
              </w:rPr>
            </w:pPr>
            <w:bookmarkStart w:id="115" w:name="_MCCTEMPBM_CRPT80113171___7"/>
            <w:r w:rsidRPr="000903C1">
              <w:rPr>
                <w:rFonts w:ascii="Courier New" w:hAnsi="Courier New" w:cs="Courier New"/>
              </w:rPr>
              <w:t>+CGDEL</w:t>
            </w:r>
            <w:bookmarkEnd w:id="115"/>
          </w:p>
        </w:tc>
        <w:tc>
          <w:tcPr>
            <w:tcW w:w="1256" w:type="dxa"/>
            <w:gridSpan w:val="2"/>
            <w:tcBorders>
              <w:top w:val="single" w:sz="6" w:space="0" w:color="auto"/>
              <w:left w:val="single" w:sz="6" w:space="0" w:color="auto"/>
              <w:bottom w:val="single" w:sz="6" w:space="0" w:color="auto"/>
              <w:right w:val="single" w:sz="6" w:space="0" w:color="auto"/>
            </w:tcBorders>
            <w:hideMark/>
          </w:tcPr>
          <w:p w14:paraId="318A025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8879DB"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CB78D85" w14:textId="77777777" w:rsidR="000D5BD7" w:rsidRPr="000903C1" w:rsidRDefault="000D5BD7" w:rsidP="0064093E">
            <w:pPr>
              <w:spacing w:after="20"/>
            </w:pPr>
            <w:r w:rsidRPr="000903C1">
              <w:t>refer clause 10.1.29</w:t>
            </w:r>
          </w:p>
        </w:tc>
      </w:tr>
      <w:tr w:rsidR="000D5BD7" w:rsidRPr="000903C1" w14:paraId="1619A2A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368E84" w14:textId="77777777" w:rsidR="000D5BD7" w:rsidRPr="000903C1" w:rsidRDefault="000D5BD7" w:rsidP="0064093E">
            <w:pPr>
              <w:spacing w:after="20"/>
              <w:rPr>
                <w:rFonts w:ascii="Courier New" w:hAnsi="Courier New"/>
              </w:rPr>
            </w:pPr>
            <w:bookmarkStart w:id="116" w:name="_MCCTEMPBM_CRPT80113172___7"/>
            <w:r w:rsidRPr="000903C1">
              <w:rPr>
                <w:rFonts w:ascii="Courier New" w:hAnsi="Courier New" w:cs="Courier New"/>
              </w:rPr>
              <w:t>+CGEV</w:t>
            </w:r>
            <w:bookmarkEnd w:id="116"/>
          </w:p>
        </w:tc>
        <w:tc>
          <w:tcPr>
            <w:tcW w:w="1256" w:type="dxa"/>
            <w:gridSpan w:val="2"/>
            <w:tcBorders>
              <w:top w:val="single" w:sz="6" w:space="0" w:color="auto"/>
              <w:left w:val="single" w:sz="6" w:space="0" w:color="auto"/>
              <w:bottom w:val="single" w:sz="6" w:space="0" w:color="auto"/>
              <w:right w:val="single" w:sz="6" w:space="0" w:color="auto"/>
            </w:tcBorders>
            <w:hideMark/>
          </w:tcPr>
          <w:p w14:paraId="48061A9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362ADC"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16F74B" w14:textId="77777777" w:rsidR="000D5BD7" w:rsidRPr="000903C1" w:rsidRDefault="000D5BD7" w:rsidP="0064093E">
            <w:pPr>
              <w:spacing w:after="20"/>
            </w:pPr>
            <w:r w:rsidRPr="000903C1">
              <w:t>refer clause 10.1.19</w:t>
            </w:r>
          </w:p>
        </w:tc>
      </w:tr>
      <w:tr w:rsidR="000D5BD7" w:rsidRPr="000903C1" w14:paraId="25A42BB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81D986" w14:textId="77777777" w:rsidR="000D5BD7" w:rsidRPr="000903C1" w:rsidRDefault="000D5BD7" w:rsidP="0064093E">
            <w:pPr>
              <w:spacing w:after="20"/>
              <w:rPr>
                <w:rFonts w:ascii="Courier New" w:hAnsi="Courier New"/>
              </w:rPr>
            </w:pPr>
            <w:bookmarkStart w:id="117" w:name="_MCCTEMPBM_CRPT80113173___7"/>
            <w:r w:rsidRPr="000903C1">
              <w:rPr>
                <w:rFonts w:ascii="Courier New" w:hAnsi="Courier New"/>
              </w:rPr>
              <w:t>+CGREG</w:t>
            </w:r>
            <w:bookmarkEnd w:id="117"/>
          </w:p>
        </w:tc>
        <w:tc>
          <w:tcPr>
            <w:tcW w:w="1256" w:type="dxa"/>
            <w:gridSpan w:val="2"/>
            <w:tcBorders>
              <w:top w:val="single" w:sz="6" w:space="0" w:color="auto"/>
              <w:left w:val="single" w:sz="6" w:space="0" w:color="auto"/>
              <w:bottom w:val="single" w:sz="6" w:space="0" w:color="auto"/>
              <w:right w:val="single" w:sz="6" w:space="0" w:color="auto"/>
            </w:tcBorders>
            <w:hideMark/>
          </w:tcPr>
          <w:p w14:paraId="4082E95C"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93F35AD"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FB2417" w14:textId="77777777" w:rsidR="000D5BD7" w:rsidRPr="000903C1" w:rsidRDefault="000D5BD7" w:rsidP="0064093E">
            <w:pPr>
              <w:spacing w:after="20"/>
            </w:pPr>
            <w:r w:rsidRPr="000903C1">
              <w:t>refer clause 10.1.20</w:t>
            </w:r>
          </w:p>
        </w:tc>
      </w:tr>
      <w:tr w:rsidR="000D5BD7" w:rsidRPr="000903C1" w14:paraId="098AC8C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2F0A5E" w14:textId="77777777" w:rsidR="000D5BD7" w:rsidRPr="000903C1" w:rsidRDefault="000D5BD7" w:rsidP="0064093E">
            <w:pPr>
              <w:spacing w:after="20"/>
              <w:rPr>
                <w:rFonts w:ascii="Courier New" w:hAnsi="Courier New"/>
              </w:rPr>
            </w:pPr>
            <w:bookmarkStart w:id="118" w:name="_MCCTEMPBM_CRPT80113174___7"/>
            <w:r w:rsidRPr="000903C1">
              <w:rPr>
                <w:rFonts w:ascii="Courier New" w:hAnsi="Courier New"/>
              </w:rPr>
              <w:t>+CHSR</w:t>
            </w:r>
            <w:bookmarkEnd w:id="118"/>
          </w:p>
        </w:tc>
        <w:tc>
          <w:tcPr>
            <w:tcW w:w="1256" w:type="dxa"/>
            <w:gridSpan w:val="2"/>
            <w:tcBorders>
              <w:top w:val="single" w:sz="6" w:space="0" w:color="auto"/>
              <w:left w:val="single" w:sz="6" w:space="0" w:color="auto"/>
              <w:bottom w:val="single" w:sz="6" w:space="0" w:color="auto"/>
              <w:right w:val="single" w:sz="6" w:space="0" w:color="auto"/>
            </w:tcBorders>
            <w:hideMark/>
          </w:tcPr>
          <w:p w14:paraId="75AD72A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14DEA5"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DAE0F39" w14:textId="77777777" w:rsidR="000D5BD7" w:rsidRPr="000903C1" w:rsidRDefault="000D5BD7" w:rsidP="0064093E">
            <w:pPr>
              <w:spacing w:after="20"/>
            </w:pPr>
            <w:r w:rsidRPr="000903C1">
              <w:t>refer clause 6.16</w:t>
            </w:r>
          </w:p>
        </w:tc>
      </w:tr>
      <w:tr w:rsidR="000D5BD7" w:rsidRPr="000903C1" w14:paraId="7FA6D50B"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45A103" w14:textId="77777777" w:rsidR="000D5BD7" w:rsidRPr="000903C1" w:rsidRDefault="000D5BD7" w:rsidP="0064093E">
            <w:pPr>
              <w:spacing w:after="20"/>
              <w:rPr>
                <w:rFonts w:ascii="Courier New" w:hAnsi="Courier New"/>
              </w:rPr>
            </w:pPr>
            <w:bookmarkStart w:id="119" w:name="_MCCTEMPBM_CRPT80113175___7"/>
            <w:r w:rsidRPr="000903C1">
              <w:rPr>
                <w:rFonts w:ascii="Courier New" w:hAnsi="Courier New"/>
              </w:rPr>
              <w:t>+CIEV</w:t>
            </w:r>
            <w:bookmarkEnd w:id="119"/>
          </w:p>
        </w:tc>
        <w:tc>
          <w:tcPr>
            <w:tcW w:w="1256" w:type="dxa"/>
            <w:gridSpan w:val="2"/>
            <w:tcBorders>
              <w:top w:val="single" w:sz="6" w:space="0" w:color="auto"/>
              <w:left w:val="single" w:sz="6" w:space="0" w:color="auto"/>
              <w:bottom w:val="single" w:sz="6" w:space="0" w:color="auto"/>
              <w:right w:val="single" w:sz="6" w:space="0" w:color="auto"/>
            </w:tcBorders>
            <w:hideMark/>
          </w:tcPr>
          <w:p w14:paraId="063EA95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F31964"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21E04E" w14:textId="77777777" w:rsidR="000D5BD7" w:rsidRPr="000903C1" w:rsidRDefault="000D5BD7" w:rsidP="0064093E">
            <w:pPr>
              <w:spacing w:after="20"/>
            </w:pPr>
            <w:r w:rsidRPr="000903C1">
              <w:t>refer clause 8.10</w:t>
            </w:r>
          </w:p>
        </w:tc>
      </w:tr>
      <w:tr w:rsidR="000D5BD7" w:rsidRPr="000903C1" w14:paraId="75CC190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47F67D" w14:textId="77777777" w:rsidR="000D5BD7" w:rsidRPr="000903C1" w:rsidRDefault="000D5BD7" w:rsidP="0064093E">
            <w:pPr>
              <w:spacing w:after="20"/>
              <w:rPr>
                <w:rFonts w:ascii="Courier New" w:hAnsi="Courier New"/>
              </w:rPr>
            </w:pPr>
            <w:bookmarkStart w:id="120" w:name="_MCCTEMPBM_CRPT80113176___7"/>
            <w:r w:rsidRPr="000903C1">
              <w:rPr>
                <w:rFonts w:ascii="Courier New" w:hAnsi="Courier New"/>
              </w:rPr>
              <w:t>+CCIOTOPTI</w:t>
            </w:r>
            <w:bookmarkEnd w:id="120"/>
          </w:p>
        </w:tc>
        <w:tc>
          <w:tcPr>
            <w:tcW w:w="1256" w:type="dxa"/>
            <w:gridSpan w:val="2"/>
            <w:tcBorders>
              <w:top w:val="single" w:sz="6" w:space="0" w:color="auto"/>
              <w:left w:val="single" w:sz="6" w:space="0" w:color="auto"/>
              <w:bottom w:val="single" w:sz="6" w:space="0" w:color="auto"/>
              <w:right w:val="single" w:sz="6" w:space="0" w:color="auto"/>
            </w:tcBorders>
            <w:hideMark/>
          </w:tcPr>
          <w:p w14:paraId="69C7FE0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8699D4D"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C45A61" w14:textId="77777777" w:rsidR="000D5BD7" w:rsidRPr="000903C1" w:rsidRDefault="000D5BD7" w:rsidP="0064093E">
            <w:pPr>
              <w:spacing w:after="20"/>
            </w:pPr>
            <w:r w:rsidRPr="000903C1">
              <w:t>refer clause 7.42</w:t>
            </w:r>
          </w:p>
        </w:tc>
      </w:tr>
      <w:tr w:rsidR="000D5BD7" w:rsidRPr="000903C1" w14:paraId="32DC128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E9CB16" w14:textId="77777777" w:rsidR="000D5BD7" w:rsidRPr="000903C1" w:rsidRDefault="000D5BD7" w:rsidP="0064093E">
            <w:pPr>
              <w:spacing w:after="20"/>
              <w:rPr>
                <w:rFonts w:ascii="Courier New" w:hAnsi="Courier New"/>
              </w:rPr>
            </w:pPr>
            <w:bookmarkStart w:id="121" w:name="_MCCTEMPBM_CRPT80113177___7"/>
            <w:r w:rsidRPr="000903C1">
              <w:rPr>
                <w:rFonts w:ascii="Courier New" w:hAnsi="Courier New" w:cs="Courier New"/>
              </w:rPr>
              <w:t>+CIREGU</w:t>
            </w:r>
            <w:bookmarkEnd w:id="121"/>
          </w:p>
        </w:tc>
        <w:tc>
          <w:tcPr>
            <w:tcW w:w="1256" w:type="dxa"/>
            <w:gridSpan w:val="2"/>
            <w:tcBorders>
              <w:top w:val="single" w:sz="6" w:space="0" w:color="auto"/>
              <w:left w:val="single" w:sz="6" w:space="0" w:color="auto"/>
              <w:bottom w:val="single" w:sz="6" w:space="0" w:color="auto"/>
              <w:right w:val="single" w:sz="6" w:space="0" w:color="auto"/>
            </w:tcBorders>
            <w:hideMark/>
          </w:tcPr>
          <w:p w14:paraId="7120C9D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ECBF9C"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7F90A0" w14:textId="77777777" w:rsidR="000D5BD7" w:rsidRPr="000903C1" w:rsidRDefault="000D5BD7" w:rsidP="0064093E">
            <w:pPr>
              <w:spacing w:after="20"/>
            </w:pPr>
            <w:r w:rsidRPr="000903C1">
              <w:t>refer clause 8.71</w:t>
            </w:r>
          </w:p>
        </w:tc>
      </w:tr>
      <w:tr w:rsidR="000D5BD7" w:rsidRPr="000903C1" w14:paraId="6161BF7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BECA89" w14:textId="77777777" w:rsidR="000D5BD7" w:rsidRPr="000903C1" w:rsidRDefault="000D5BD7" w:rsidP="0064093E">
            <w:pPr>
              <w:spacing w:after="20"/>
              <w:rPr>
                <w:rFonts w:ascii="Courier New" w:hAnsi="Courier New"/>
              </w:rPr>
            </w:pPr>
            <w:bookmarkStart w:id="122" w:name="_MCCTEMPBM_CRPT80113178___7"/>
            <w:r w:rsidRPr="000903C1">
              <w:rPr>
                <w:rFonts w:ascii="Courier New" w:hAnsi="Courier New" w:cs="Courier New"/>
              </w:rPr>
              <w:t>+CIREPH</w:t>
            </w:r>
            <w:bookmarkEnd w:id="122"/>
          </w:p>
        </w:tc>
        <w:tc>
          <w:tcPr>
            <w:tcW w:w="1256" w:type="dxa"/>
            <w:gridSpan w:val="2"/>
            <w:tcBorders>
              <w:top w:val="single" w:sz="6" w:space="0" w:color="auto"/>
              <w:left w:val="single" w:sz="6" w:space="0" w:color="auto"/>
              <w:bottom w:val="single" w:sz="6" w:space="0" w:color="auto"/>
              <w:right w:val="single" w:sz="6" w:space="0" w:color="auto"/>
            </w:tcBorders>
            <w:hideMark/>
          </w:tcPr>
          <w:p w14:paraId="156CC44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8B2E82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820760" w14:textId="77777777" w:rsidR="000D5BD7" w:rsidRPr="000903C1" w:rsidRDefault="000D5BD7" w:rsidP="0064093E">
            <w:pPr>
              <w:spacing w:after="20"/>
            </w:pPr>
            <w:r w:rsidRPr="000903C1">
              <w:t>refer clause 8.64</w:t>
            </w:r>
          </w:p>
        </w:tc>
      </w:tr>
      <w:tr w:rsidR="000D5BD7" w:rsidRPr="000903C1" w14:paraId="5B43E79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DFB5760" w14:textId="77777777" w:rsidR="000D5BD7" w:rsidRPr="000903C1" w:rsidRDefault="000D5BD7" w:rsidP="0064093E">
            <w:pPr>
              <w:spacing w:after="20"/>
              <w:rPr>
                <w:rFonts w:ascii="Courier New" w:hAnsi="Courier New"/>
              </w:rPr>
            </w:pPr>
            <w:bookmarkStart w:id="123" w:name="_MCCTEMPBM_CRPT80113179___7"/>
            <w:r w:rsidRPr="000903C1">
              <w:rPr>
                <w:rFonts w:ascii="Courier New" w:hAnsi="Courier New" w:cs="Courier New"/>
              </w:rPr>
              <w:t>+CIREPI</w:t>
            </w:r>
            <w:bookmarkEnd w:id="123"/>
          </w:p>
        </w:tc>
        <w:tc>
          <w:tcPr>
            <w:tcW w:w="1256" w:type="dxa"/>
            <w:gridSpan w:val="2"/>
            <w:tcBorders>
              <w:top w:val="single" w:sz="6" w:space="0" w:color="auto"/>
              <w:left w:val="single" w:sz="6" w:space="0" w:color="auto"/>
              <w:bottom w:val="single" w:sz="6" w:space="0" w:color="auto"/>
              <w:right w:val="single" w:sz="6" w:space="0" w:color="auto"/>
            </w:tcBorders>
            <w:hideMark/>
          </w:tcPr>
          <w:p w14:paraId="2E53F69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27A3F1"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C95162" w14:textId="77777777" w:rsidR="000D5BD7" w:rsidRPr="000903C1" w:rsidRDefault="000D5BD7" w:rsidP="0064093E">
            <w:pPr>
              <w:spacing w:after="20"/>
            </w:pPr>
            <w:r w:rsidRPr="000903C1">
              <w:t>refer clause 8.64</w:t>
            </w:r>
          </w:p>
        </w:tc>
      </w:tr>
      <w:tr w:rsidR="000D5BD7" w:rsidRPr="000903C1" w14:paraId="76FE17E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18F854" w14:textId="77777777" w:rsidR="000D5BD7" w:rsidRPr="000903C1" w:rsidRDefault="000D5BD7" w:rsidP="0064093E">
            <w:pPr>
              <w:spacing w:after="20"/>
              <w:rPr>
                <w:rFonts w:ascii="Courier New" w:hAnsi="Courier New"/>
              </w:rPr>
            </w:pPr>
            <w:bookmarkStart w:id="124" w:name="_MCCTEMPBM_CRPT80113180___7"/>
            <w:r w:rsidRPr="000903C1">
              <w:rPr>
                <w:rFonts w:ascii="Courier New" w:hAnsi="Courier New"/>
              </w:rPr>
              <w:t>+CKEV</w:t>
            </w:r>
            <w:bookmarkEnd w:id="124"/>
          </w:p>
        </w:tc>
        <w:tc>
          <w:tcPr>
            <w:tcW w:w="1256" w:type="dxa"/>
            <w:gridSpan w:val="2"/>
            <w:tcBorders>
              <w:top w:val="single" w:sz="6" w:space="0" w:color="auto"/>
              <w:left w:val="single" w:sz="6" w:space="0" w:color="auto"/>
              <w:bottom w:val="single" w:sz="6" w:space="0" w:color="auto"/>
              <w:right w:val="single" w:sz="6" w:space="0" w:color="auto"/>
            </w:tcBorders>
            <w:hideMark/>
          </w:tcPr>
          <w:p w14:paraId="73FB923E"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264BAA"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31650A" w14:textId="77777777" w:rsidR="000D5BD7" w:rsidRPr="000903C1" w:rsidRDefault="000D5BD7" w:rsidP="0064093E">
            <w:pPr>
              <w:spacing w:after="20"/>
            </w:pPr>
            <w:r w:rsidRPr="000903C1">
              <w:t>refer clause 8.10</w:t>
            </w:r>
          </w:p>
        </w:tc>
      </w:tr>
      <w:tr w:rsidR="000D5BD7" w:rsidRPr="000903C1" w14:paraId="1D894A3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CE71EA2" w14:textId="77777777" w:rsidR="000D5BD7" w:rsidRPr="000903C1" w:rsidRDefault="000D5BD7" w:rsidP="0064093E">
            <w:pPr>
              <w:spacing w:after="20"/>
              <w:rPr>
                <w:rFonts w:ascii="Courier New" w:hAnsi="Courier New"/>
              </w:rPr>
            </w:pPr>
            <w:bookmarkStart w:id="125" w:name="_MCCTEMPBM_CRPT80113181___7"/>
            <w:r w:rsidRPr="000903C1">
              <w:rPr>
                <w:rFonts w:ascii="Courier New" w:hAnsi="Courier New"/>
              </w:rPr>
              <w:t>+CLADNU</w:t>
            </w:r>
            <w:bookmarkEnd w:id="125"/>
          </w:p>
        </w:tc>
        <w:tc>
          <w:tcPr>
            <w:tcW w:w="1256" w:type="dxa"/>
            <w:gridSpan w:val="2"/>
            <w:tcBorders>
              <w:top w:val="single" w:sz="6" w:space="0" w:color="auto"/>
              <w:left w:val="single" w:sz="6" w:space="0" w:color="auto"/>
              <w:bottom w:val="single" w:sz="6" w:space="0" w:color="auto"/>
              <w:right w:val="single" w:sz="6" w:space="0" w:color="auto"/>
            </w:tcBorders>
          </w:tcPr>
          <w:p w14:paraId="198EE520"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9F8BFEA"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6E72BD4" w14:textId="77777777" w:rsidR="000D5BD7" w:rsidRPr="000903C1" w:rsidRDefault="000D5BD7" w:rsidP="0064093E">
            <w:pPr>
              <w:spacing w:after="20"/>
            </w:pPr>
            <w:r w:rsidRPr="000903C1">
              <w:t>refer clause 10.1.61</w:t>
            </w:r>
          </w:p>
        </w:tc>
      </w:tr>
      <w:tr w:rsidR="000D5BD7" w:rsidRPr="000903C1" w14:paraId="4E9A2C5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6F116E4" w14:textId="77777777" w:rsidR="000D5BD7" w:rsidRPr="000903C1" w:rsidRDefault="000D5BD7" w:rsidP="0064093E">
            <w:pPr>
              <w:spacing w:after="20"/>
              <w:rPr>
                <w:rFonts w:ascii="Courier New" w:hAnsi="Courier New"/>
              </w:rPr>
            </w:pPr>
            <w:r w:rsidRPr="00391AD8">
              <w:rPr>
                <w:rFonts w:ascii="Courier New" w:eastAsia="DengXian" w:hAnsi="Courier New"/>
              </w:rPr>
              <w:t>+C</w:t>
            </w:r>
            <w:r>
              <w:rPr>
                <w:rFonts w:ascii="Courier New" w:eastAsia="DengXian" w:hAnsi="Courier New"/>
              </w:rPr>
              <w:t>E</w:t>
            </w:r>
            <w:r w:rsidRPr="00391AD8">
              <w:rPr>
                <w:rFonts w:ascii="Courier New" w:eastAsia="DengXian" w:hAnsi="Courier New"/>
              </w:rPr>
              <w:t>LADNU</w:t>
            </w:r>
          </w:p>
        </w:tc>
        <w:tc>
          <w:tcPr>
            <w:tcW w:w="1256" w:type="dxa"/>
            <w:gridSpan w:val="2"/>
            <w:tcBorders>
              <w:top w:val="single" w:sz="6" w:space="0" w:color="auto"/>
              <w:left w:val="single" w:sz="6" w:space="0" w:color="auto"/>
              <w:bottom w:val="single" w:sz="6" w:space="0" w:color="auto"/>
              <w:right w:val="single" w:sz="6" w:space="0" w:color="auto"/>
            </w:tcBorders>
          </w:tcPr>
          <w:p w14:paraId="5A080CC8" w14:textId="77777777" w:rsidR="000D5BD7" w:rsidRPr="000903C1" w:rsidRDefault="000D5BD7" w:rsidP="0064093E">
            <w:pPr>
              <w:spacing w:after="20"/>
            </w:pPr>
            <w:r w:rsidRPr="00391AD8">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1DF3A57" w14:textId="77777777" w:rsidR="000D5BD7" w:rsidRPr="000903C1" w:rsidRDefault="000D5BD7" w:rsidP="0064093E">
            <w:pPr>
              <w:spacing w:after="20"/>
            </w:pPr>
            <w:r w:rsidRPr="00391AD8">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BCDBB5F" w14:textId="77777777" w:rsidR="000D5BD7" w:rsidRPr="000903C1" w:rsidRDefault="000D5BD7" w:rsidP="0064093E">
            <w:pPr>
              <w:spacing w:after="20"/>
            </w:pPr>
            <w:r w:rsidRPr="00391AD8">
              <w:rPr>
                <w:rFonts w:eastAsia="DengXian"/>
              </w:rPr>
              <w:t>refer clause 10.1.61</w:t>
            </w:r>
            <w:r>
              <w:rPr>
                <w:rFonts w:eastAsia="DengXian"/>
              </w:rPr>
              <w:t>a</w:t>
            </w:r>
          </w:p>
        </w:tc>
      </w:tr>
      <w:tr w:rsidR="000D5BD7" w:rsidRPr="000903C1" w14:paraId="3DA72EF5" w14:textId="77777777" w:rsidTr="0064093E">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A2F320" w14:textId="77777777" w:rsidR="000D5BD7" w:rsidRPr="000903C1" w:rsidRDefault="000D5BD7" w:rsidP="0064093E">
            <w:pPr>
              <w:spacing w:after="20"/>
              <w:rPr>
                <w:rFonts w:ascii="Courier New" w:hAnsi="Courier New"/>
              </w:rPr>
            </w:pPr>
            <w:bookmarkStart w:id="126" w:name="_MCCTEMPBM_CRPT80113182___7"/>
            <w:r w:rsidRPr="000903C1">
              <w:rPr>
                <w:rFonts w:ascii="Courier New" w:hAnsi="Courier New"/>
              </w:rPr>
              <w:t>+CLAV</w:t>
            </w:r>
            <w:bookmarkEnd w:id="126"/>
          </w:p>
        </w:tc>
        <w:tc>
          <w:tcPr>
            <w:tcW w:w="1256" w:type="dxa"/>
            <w:gridSpan w:val="2"/>
            <w:tcBorders>
              <w:top w:val="single" w:sz="6" w:space="0" w:color="auto"/>
              <w:left w:val="single" w:sz="6" w:space="0" w:color="auto"/>
              <w:bottom w:val="single" w:sz="6" w:space="0" w:color="auto"/>
              <w:right w:val="single" w:sz="6" w:space="0" w:color="auto"/>
            </w:tcBorders>
            <w:hideMark/>
          </w:tcPr>
          <w:p w14:paraId="0555C1FC"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FF8C3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B3894C" w14:textId="77777777" w:rsidR="000D5BD7" w:rsidRPr="000903C1" w:rsidRDefault="000D5BD7" w:rsidP="0064093E">
            <w:pPr>
              <w:spacing w:after="20"/>
            </w:pPr>
            <w:r w:rsidRPr="000903C1">
              <w:t>refer clause 8.31</w:t>
            </w:r>
          </w:p>
        </w:tc>
      </w:tr>
      <w:tr w:rsidR="000D5BD7" w:rsidRPr="000903C1" w14:paraId="77DAA32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1C13AB4" w14:textId="77777777" w:rsidR="000D5BD7" w:rsidRPr="000903C1" w:rsidRDefault="000D5BD7" w:rsidP="0064093E">
            <w:pPr>
              <w:spacing w:after="20"/>
              <w:rPr>
                <w:rFonts w:ascii="Courier New" w:hAnsi="Courier New"/>
              </w:rPr>
            </w:pPr>
            <w:bookmarkStart w:id="127" w:name="_MCCTEMPBM_CRPT80113183___7"/>
            <w:r w:rsidRPr="000903C1">
              <w:rPr>
                <w:rFonts w:ascii="Courier New" w:hAnsi="Courier New"/>
              </w:rPr>
              <w:t>+CLIP</w:t>
            </w:r>
            <w:bookmarkEnd w:id="127"/>
          </w:p>
        </w:tc>
        <w:tc>
          <w:tcPr>
            <w:tcW w:w="1256" w:type="dxa"/>
            <w:gridSpan w:val="2"/>
            <w:tcBorders>
              <w:top w:val="single" w:sz="6" w:space="0" w:color="auto"/>
              <w:left w:val="single" w:sz="6" w:space="0" w:color="auto"/>
              <w:bottom w:val="single" w:sz="6" w:space="0" w:color="auto"/>
              <w:right w:val="single" w:sz="6" w:space="0" w:color="auto"/>
            </w:tcBorders>
            <w:hideMark/>
          </w:tcPr>
          <w:p w14:paraId="7CF5F31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27BA22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099D0B" w14:textId="77777777" w:rsidR="000D5BD7" w:rsidRPr="000903C1" w:rsidRDefault="000D5BD7" w:rsidP="0064093E">
            <w:pPr>
              <w:spacing w:after="20"/>
            </w:pPr>
            <w:r w:rsidRPr="000903C1">
              <w:t>refer clause 7.6</w:t>
            </w:r>
          </w:p>
        </w:tc>
      </w:tr>
      <w:tr w:rsidR="000D5BD7" w:rsidRPr="000903C1" w14:paraId="5DB5CDA3"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9B15507" w14:textId="77777777" w:rsidR="000D5BD7" w:rsidRPr="000903C1" w:rsidRDefault="000D5BD7" w:rsidP="0064093E">
            <w:pPr>
              <w:spacing w:after="20"/>
              <w:rPr>
                <w:rFonts w:ascii="Courier New" w:hAnsi="Courier New" w:cs="Courier New"/>
              </w:rPr>
            </w:pPr>
            <w:bookmarkStart w:id="128" w:name="_MCCTEMPBM_CRPT80113184___7"/>
            <w:r w:rsidRPr="000903C1">
              <w:rPr>
                <w:rFonts w:ascii="Courier New" w:hAnsi="Courier New" w:cs="Courier New"/>
              </w:rPr>
              <w:t>+CMCCSI</w:t>
            </w:r>
            <w:bookmarkEnd w:id="128"/>
          </w:p>
        </w:tc>
        <w:tc>
          <w:tcPr>
            <w:tcW w:w="1256" w:type="dxa"/>
            <w:gridSpan w:val="2"/>
            <w:tcBorders>
              <w:top w:val="single" w:sz="6" w:space="0" w:color="auto"/>
              <w:left w:val="single" w:sz="6" w:space="0" w:color="auto"/>
              <w:bottom w:val="nil"/>
              <w:right w:val="single" w:sz="6" w:space="0" w:color="auto"/>
            </w:tcBorders>
            <w:hideMark/>
          </w:tcPr>
          <w:p w14:paraId="4317A2D1"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CCE0B6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797982E" w14:textId="77777777" w:rsidR="000D5BD7" w:rsidRPr="000903C1" w:rsidRDefault="000D5BD7" w:rsidP="0064093E">
            <w:pPr>
              <w:spacing w:after="20"/>
            </w:pPr>
            <w:r w:rsidRPr="000903C1">
              <w:t>refer clause 8.73</w:t>
            </w:r>
          </w:p>
        </w:tc>
      </w:tr>
      <w:tr w:rsidR="000D5BD7" w:rsidRPr="000903C1" w14:paraId="369C0EA0"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29ED782" w14:textId="77777777" w:rsidR="000D5BD7" w:rsidRPr="000903C1" w:rsidRDefault="000D5BD7" w:rsidP="0064093E">
            <w:pPr>
              <w:spacing w:after="20"/>
              <w:rPr>
                <w:rFonts w:ascii="Courier New" w:hAnsi="Courier New" w:cs="Courier New"/>
              </w:rPr>
            </w:pPr>
            <w:bookmarkStart w:id="129" w:name="_MCCTEMPBM_CRPT80113185___7"/>
            <w:r w:rsidRPr="000903C1">
              <w:rPr>
                <w:rFonts w:ascii="Courier New" w:hAnsi="Courier New" w:cs="Courier New"/>
              </w:rPr>
              <w:t>+CMCCSS&lt;x&gt;</w:t>
            </w:r>
            <w:bookmarkEnd w:id="129"/>
          </w:p>
        </w:tc>
        <w:tc>
          <w:tcPr>
            <w:tcW w:w="1256" w:type="dxa"/>
            <w:gridSpan w:val="2"/>
            <w:tcBorders>
              <w:top w:val="single" w:sz="6" w:space="0" w:color="auto"/>
              <w:left w:val="single" w:sz="6" w:space="0" w:color="auto"/>
              <w:bottom w:val="nil"/>
              <w:right w:val="single" w:sz="6" w:space="0" w:color="auto"/>
            </w:tcBorders>
            <w:hideMark/>
          </w:tcPr>
          <w:p w14:paraId="42BE624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CCD25A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529FB58" w14:textId="77777777" w:rsidR="000D5BD7" w:rsidRPr="000903C1" w:rsidRDefault="000D5BD7" w:rsidP="0064093E">
            <w:pPr>
              <w:spacing w:after="20"/>
            </w:pPr>
            <w:r w:rsidRPr="000903C1">
              <w:t>refer clause 8.73</w:t>
            </w:r>
          </w:p>
        </w:tc>
      </w:tr>
      <w:tr w:rsidR="000D5BD7" w:rsidRPr="000903C1" w14:paraId="18844C30"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BE9D7AF" w14:textId="77777777" w:rsidR="000D5BD7" w:rsidRPr="000903C1" w:rsidRDefault="000D5BD7" w:rsidP="0064093E">
            <w:pPr>
              <w:spacing w:after="20"/>
              <w:rPr>
                <w:rFonts w:ascii="Courier New" w:hAnsi="Courier New" w:cs="Courier New"/>
              </w:rPr>
            </w:pPr>
            <w:bookmarkStart w:id="130" w:name="_MCCTEMPBM_CRPT80113186___7"/>
            <w:r w:rsidRPr="000903C1">
              <w:rPr>
                <w:rFonts w:ascii="Courier New" w:hAnsi="Courier New" w:cs="Courier New"/>
              </w:rPr>
              <w:t>+CMCCSSEND</w:t>
            </w:r>
            <w:bookmarkEnd w:id="130"/>
          </w:p>
        </w:tc>
        <w:tc>
          <w:tcPr>
            <w:tcW w:w="1256" w:type="dxa"/>
            <w:gridSpan w:val="2"/>
            <w:tcBorders>
              <w:top w:val="single" w:sz="6" w:space="0" w:color="auto"/>
              <w:left w:val="single" w:sz="6" w:space="0" w:color="auto"/>
              <w:bottom w:val="nil"/>
              <w:right w:val="single" w:sz="6" w:space="0" w:color="auto"/>
            </w:tcBorders>
            <w:hideMark/>
          </w:tcPr>
          <w:p w14:paraId="750419F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964AD7D"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6605406" w14:textId="77777777" w:rsidR="000D5BD7" w:rsidRPr="000903C1" w:rsidRDefault="000D5BD7" w:rsidP="0064093E">
            <w:pPr>
              <w:spacing w:after="20"/>
            </w:pPr>
            <w:r w:rsidRPr="000903C1">
              <w:t>refer clause 8.73</w:t>
            </w:r>
          </w:p>
        </w:tc>
      </w:tr>
      <w:tr w:rsidR="000D5BD7" w:rsidRPr="000903C1" w14:paraId="05B3167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6B9765" w14:textId="77777777" w:rsidR="000D5BD7" w:rsidRPr="000903C1" w:rsidRDefault="000D5BD7" w:rsidP="0064093E">
            <w:pPr>
              <w:spacing w:after="20"/>
              <w:rPr>
                <w:rFonts w:ascii="Courier New" w:hAnsi="Courier New"/>
              </w:rPr>
            </w:pPr>
            <w:bookmarkStart w:id="131" w:name="_MCCTEMPBM_CRPT80113187___7"/>
            <w:r w:rsidRPr="000903C1">
              <w:rPr>
                <w:rFonts w:ascii="Courier New" w:hAnsi="Courier New"/>
              </w:rPr>
              <w:t>+CME ERROR</w:t>
            </w:r>
            <w:bookmarkEnd w:id="131"/>
          </w:p>
        </w:tc>
        <w:tc>
          <w:tcPr>
            <w:tcW w:w="1256" w:type="dxa"/>
            <w:gridSpan w:val="2"/>
            <w:tcBorders>
              <w:top w:val="single" w:sz="6" w:space="0" w:color="auto"/>
              <w:left w:val="single" w:sz="6" w:space="0" w:color="auto"/>
              <w:bottom w:val="single" w:sz="6" w:space="0" w:color="auto"/>
              <w:right w:val="single" w:sz="6" w:space="0" w:color="auto"/>
            </w:tcBorders>
            <w:hideMark/>
          </w:tcPr>
          <w:p w14:paraId="089BBBE3"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839DCC" w14:textId="77777777" w:rsidR="000D5BD7" w:rsidRPr="000903C1" w:rsidRDefault="000D5BD7" w:rsidP="0064093E">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9498D01" w14:textId="77777777" w:rsidR="000D5BD7" w:rsidRPr="000903C1" w:rsidRDefault="000D5BD7" w:rsidP="0064093E">
            <w:pPr>
              <w:spacing w:after="20"/>
            </w:pPr>
            <w:r w:rsidRPr="000903C1">
              <w:t>refer clause 9.2.0</w:t>
            </w:r>
          </w:p>
        </w:tc>
      </w:tr>
      <w:tr w:rsidR="000D5BD7" w:rsidRPr="000903C1" w14:paraId="1E48D58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708D92" w14:textId="77777777" w:rsidR="000D5BD7" w:rsidRPr="000903C1" w:rsidRDefault="000D5BD7" w:rsidP="0064093E">
            <w:pPr>
              <w:spacing w:after="20"/>
              <w:rPr>
                <w:rFonts w:ascii="Courier New" w:hAnsi="Courier New"/>
              </w:rPr>
            </w:pPr>
            <w:bookmarkStart w:id="132" w:name="_MCCTEMPBM_CRPT80113188___7"/>
            <w:r w:rsidRPr="000903C1">
              <w:rPr>
                <w:rFonts w:ascii="Courier New" w:hAnsi="Courier New"/>
              </w:rPr>
              <w:t>+CMICO</w:t>
            </w:r>
            <w:bookmarkEnd w:id="132"/>
          </w:p>
        </w:tc>
        <w:tc>
          <w:tcPr>
            <w:tcW w:w="1256" w:type="dxa"/>
            <w:gridSpan w:val="2"/>
            <w:tcBorders>
              <w:top w:val="single" w:sz="6" w:space="0" w:color="auto"/>
              <w:left w:val="single" w:sz="6" w:space="0" w:color="auto"/>
              <w:bottom w:val="single" w:sz="6" w:space="0" w:color="auto"/>
              <w:right w:val="single" w:sz="6" w:space="0" w:color="auto"/>
            </w:tcBorders>
            <w:hideMark/>
          </w:tcPr>
          <w:p w14:paraId="72F3ED6E"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E89B8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A392F1" w14:textId="77777777" w:rsidR="000D5BD7" w:rsidRPr="000903C1" w:rsidRDefault="000D5BD7" w:rsidP="0064093E">
            <w:pPr>
              <w:spacing w:after="20"/>
            </w:pPr>
            <w:r w:rsidRPr="000903C1">
              <w:t>refer clause 10.1.55</w:t>
            </w:r>
          </w:p>
        </w:tc>
      </w:tr>
      <w:tr w:rsidR="000D5BD7" w:rsidRPr="000903C1" w14:paraId="59A62D63"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3596A8" w14:textId="77777777" w:rsidR="000D5BD7" w:rsidRPr="000903C1" w:rsidRDefault="000D5BD7" w:rsidP="0064093E">
            <w:pPr>
              <w:spacing w:after="20"/>
              <w:rPr>
                <w:rFonts w:ascii="Courier New" w:hAnsi="Courier New"/>
              </w:rPr>
            </w:pPr>
            <w:bookmarkStart w:id="133" w:name="_MCCTEMPBM_CRPT80113189___7"/>
            <w:r w:rsidRPr="000903C1">
              <w:rPr>
                <w:rFonts w:ascii="Courier New" w:hAnsi="Courier New" w:cs="Courier New"/>
              </w:rPr>
              <w:t>+CMOLRE</w:t>
            </w:r>
            <w:bookmarkEnd w:id="133"/>
          </w:p>
        </w:tc>
        <w:tc>
          <w:tcPr>
            <w:tcW w:w="1256" w:type="dxa"/>
            <w:gridSpan w:val="2"/>
            <w:tcBorders>
              <w:top w:val="single" w:sz="6" w:space="0" w:color="auto"/>
              <w:left w:val="single" w:sz="6" w:space="0" w:color="auto"/>
              <w:bottom w:val="single" w:sz="6" w:space="0" w:color="auto"/>
              <w:right w:val="single" w:sz="6" w:space="0" w:color="auto"/>
            </w:tcBorders>
            <w:hideMark/>
          </w:tcPr>
          <w:p w14:paraId="01E189D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72581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1AB74A1" w14:textId="77777777" w:rsidR="000D5BD7" w:rsidRPr="000903C1" w:rsidRDefault="000D5BD7" w:rsidP="0064093E">
            <w:pPr>
              <w:spacing w:after="20"/>
            </w:pPr>
            <w:r w:rsidRPr="000903C1">
              <w:t>refer clause 9.3.1</w:t>
            </w:r>
          </w:p>
        </w:tc>
      </w:tr>
      <w:tr w:rsidR="000D5BD7" w:rsidRPr="000903C1" w14:paraId="23CE40F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281431" w14:textId="77777777" w:rsidR="000D5BD7" w:rsidRPr="000903C1" w:rsidRDefault="000D5BD7" w:rsidP="0064093E">
            <w:pPr>
              <w:spacing w:after="20"/>
              <w:rPr>
                <w:rFonts w:ascii="Courier New" w:hAnsi="Courier New"/>
              </w:rPr>
            </w:pPr>
            <w:bookmarkStart w:id="134" w:name="_MCCTEMPBM_CRPT80113190___7"/>
            <w:r w:rsidRPr="000903C1">
              <w:rPr>
                <w:rFonts w:ascii="Courier New" w:hAnsi="Courier New" w:cs="Courier New"/>
              </w:rPr>
              <w:t>+CMOLRG</w:t>
            </w:r>
            <w:bookmarkEnd w:id="134"/>
          </w:p>
        </w:tc>
        <w:tc>
          <w:tcPr>
            <w:tcW w:w="1256" w:type="dxa"/>
            <w:gridSpan w:val="2"/>
            <w:tcBorders>
              <w:top w:val="single" w:sz="6" w:space="0" w:color="auto"/>
              <w:left w:val="single" w:sz="6" w:space="0" w:color="auto"/>
              <w:bottom w:val="single" w:sz="6" w:space="0" w:color="auto"/>
              <w:right w:val="single" w:sz="6" w:space="0" w:color="auto"/>
            </w:tcBorders>
            <w:hideMark/>
          </w:tcPr>
          <w:p w14:paraId="379B84D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446BF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EFF672" w14:textId="77777777" w:rsidR="000D5BD7" w:rsidRPr="000903C1" w:rsidRDefault="000D5BD7" w:rsidP="0064093E">
            <w:pPr>
              <w:spacing w:after="20"/>
            </w:pPr>
            <w:r w:rsidRPr="000903C1">
              <w:t>refer clause 8.50</w:t>
            </w:r>
          </w:p>
        </w:tc>
      </w:tr>
      <w:tr w:rsidR="000D5BD7" w:rsidRPr="000903C1" w14:paraId="25C05987"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9F1D7F" w14:textId="77777777" w:rsidR="000D5BD7" w:rsidRPr="000903C1" w:rsidRDefault="000D5BD7" w:rsidP="0064093E">
            <w:pPr>
              <w:spacing w:after="20"/>
              <w:rPr>
                <w:rFonts w:ascii="Courier New" w:hAnsi="Courier New"/>
              </w:rPr>
            </w:pPr>
            <w:bookmarkStart w:id="135" w:name="_MCCTEMPBM_CRPT80113191___7"/>
            <w:r w:rsidRPr="000903C1">
              <w:rPr>
                <w:rFonts w:ascii="Courier New" w:hAnsi="Courier New" w:cs="Courier New"/>
              </w:rPr>
              <w:t>+CMOLRN</w:t>
            </w:r>
            <w:bookmarkEnd w:id="135"/>
          </w:p>
        </w:tc>
        <w:tc>
          <w:tcPr>
            <w:tcW w:w="1256" w:type="dxa"/>
            <w:gridSpan w:val="2"/>
            <w:tcBorders>
              <w:top w:val="single" w:sz="6" w:space="0" w:color="auto"/>
              <w:left w:val="single" w:sz="6" w:space="0" w:color="auto"/>
              <w:bottom w:val="single" w:sz="6" w:space="0" w:color="auto"/>
              <w:right w:val="single" w:sz="6" w:space="0" w:color="auto"/>
            </w:tcBorders>
            <w:hideMark/>
          </w:tcPr>
          <w:p w14:paraId="053B5BD8"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3F249E"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6C8F3F" w14:textId="77777777" w:rsidR="000D5BD7" w:rsidRPr="000903C1" w:rsidRDefault="000D5BD7" w:rsidP="0064093E">
            <w:pPr>
              <w:spacing w:after="20"/>
            </w:pPr>
            <w:r w:rsidRPr="000903C1">
              <w:t>refer clause 8.50</w:t>
            </w:r>
          </w:p>
        </w:tc>
      </w:tr>
      <w:tr w:rsidR="000D5BD7" w:rsidRPr="000903C1" w14:paraId="258A573B"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F374A69" w14:textId="77777777" w:rsidR="000D5BD7" w:rsidRPr="000903C1" w:rsidRDefault="000D5BD7" w:rsidP="0064093E">
            <w:pPr>
              <w:spacing w:after="20"/>
              <w:rPr>
                <w:rFonts w:ascii="Courier New" w:hAnsi="Courier New" w:cs="Courier New"/>
              </w:rPr>
            </w:pPr>
            <w:r>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672E8B17" w14:textId="77777777" w:rsidR="000D5BD7" w:rsidRPr="000903C1" w:rsidRDefault="000D5BD7" w:rsidP="0064093E">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F9ACF3D" w14:textId="77777777" w:rsidR="000D5BD7" w:rsidRPr="000903C1" w:rsidRDefault="000D5BD7" w:rsidP="0064093E">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10D47DA" w14:textId="77777777" w:rsidR="000D5BD7" w:rsidRPr="000903C1" w:rsidRDefault="000D5BD7" w:rsidP="0064093E">
            <w:pPr>
              <w:spacing w:after="20"/>
            </w:pPr>
            <w:r>
              <w:t>refer clause 10.1.89</w:t>
            </w:r>
          </w:p>
        </w:tc>
      </w:tr>
      <w:tr w:rsidR="000D5BD7" w:rsidRPr="000903C1" w14:paraId="0D4697B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412E9A" w14:textId="77777777" w:rsidR="000D5BD7" w:rsidRPr="000903C1" w:rsidRDefault="000D5BD7" w:rsidP="0064093E">
            <w:pPr>
              <w:spacing w:after="20"/>
              <w:rPr>
                <w:rFonts w:ascii="Courier New" w:hAnsi="Courier New"/>
              </w:rPr>
            </w:pPr>
            <w:bookmarkStart w:id="136" w:name="_MCCTEMPBM_CRPT80113192___7"/>
            <w:r w:rsidRPr="000903C1">
              <w:rPr>
                <w:rFonts w:ascii="Courier New" w:hAnsi="Courier New" w:cs="Courier New"/>
              </w:rPr>
              <w:t>+CMTLR</w:t>
            </w:r>
            <w:bookmarkEnd w:id="136"/>
          </w:p>
        </w:tc>
        <w:tc>
          <w:tcPr>
            <w:tcW w:w="1256" w:type="dxa"/>
            <w:gridSpan w:val="2"/>
            <w:tcBorders>
              <w:top w:val="single" w:sz="6" w:space="0" w:color="auto"/>
              <w:left w:val="single" w:sz="6" w:space="0" w:color="auto"/>
              <w:bottom w:val="single" w:sz="6" w:space="0" w:color="auto"/>
              <w:right w:val="single" w:sz="6" w:space="0" w:color="auto"/>
            </w:tcBorders>
            <w:hideMark/>
          </w:tcPr>
          <w:p w14:paraId="2AA59E51"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B7512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B058AC" w14:textId="77777777" w:rsidR="000D5BD7" w:rsidRPr="000903C1" w:rsidRDefault="000D5BD7" w:rsidP="0064093E">
            <w:pPr>
              <w:spacing w:after="20"/>
            </w:pPr>
            <w:r w:rsidRPr="000903C1">
              <w:t>refer clause 8.57</w:t>
            </w:r>
          </w:p>
        </w:tc>
      </w:tr>
      <w:tr w:rsidR="000D5BD7" w:rsidRPr="000903C1" w14:paraId="57CBD69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377ADB" w14:textId="77777777" w:rsidR="000D5BD7" w:rsidRPr="000903C1" w:rsidRDefault="000D5BD7" w:rsidP="0064093E">
            <w:pPr>
              <w:spacing w:after="20"/>
              <w:rPr>
                <w:rFonts w:ascii="Courier New" w:hAnsi="Courier New" w:cs="Courier New"/>
              </w:rPr>
            </w:pPr>
            <w:bookmarkStart w:id="137" w:name="_MCCTEMPBM_CRPT80113193___7"/>
            <w:r w:rsidRPr="000903C1">
              <w:rPr>
                <w:rFonts w:ascii="Courier New" w:hAnsi="Courier New" w:cs="Courier New"/>
              </w:rPr>
              <w:t>+CRTDCP</w:t>
            </w:r>
            <w:bookmarkEnd w:id="137"/>
          </w:p>
        </w:tc>
        <w:tc>
          <w:tcPr>
            <w:tcW w:w="1256" w:type="dxa"/>
            <w:gridSpan w:val="2"/>
            <w:tcBorders>
              <w:top w:val="single" w:sz="6" w:space="0" w:color="auto"/>
              <w:left w:val="single" w:sz="6" w:space="0" w:color="auto"/>
              <w:bottom w:val="single" w:sz="6" w:space="0" w:color="auto"/>
              <w:right w:val="single" w:sz="6" w:space="0" w:color="auto"/>
            </w:tcBorders>
            <w:hideMark/>
          </w:tcPr>
          <w:p w14:paraId="33711DE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958B9A"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195482" w14:textId="77777777" w:rsidR="000D5BD7" w:rsidRPr="000903C1" w:rsidRDefault="000D5BD7" w:rsidP="0064093E">
            <w:pPr>
              <w:spacing w:after="20"/>
            </w:pPr>
            <w:r w:rsidRPr="000903C1">
              <w:t>refer clause 10.1.44</w:t>
            </w:r>
          </w:p>
        </w:tc>
      </w:tr>
      <w:tr w:rsidR="000D5BD7" w:rsidRPr="000903C1" w14:paraId="5DDBC5D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F4571E" w14:textId="77777777" w:rsidR="000D5BD7" w:rsidRPr="000903C1" w:rsidRDefault="000D5BD7" w:rsidP="0064093E">
            <w:pPr>
              <w:spacing w:after="20"/>
              <w:rPr>
                <w:rFonts w:ascii="Courier New" w:hAnsi="Courier New" w:cs="Courier New"/>
              </w:rPr>
            </w:pPr>
            <w:bookmarkStart w:id="138" w:name="_MCCTEMPBM_CRPT80113194___7"/>
            <w:r w:rsidRPr="000903C1">
              <w:rPr>
                <w:rFonts w:ascii="Courier New" w:hAnsi="Courier New" w:cs="Courier New"/>
              </w:rPr>
              <w:t>+CMWN</w:t>
            </w:r>
            <w:bookmarkEnd w:id="138"/>
          </w:p>
        </w:tc>
        <w:tc>
          <w:tcPr>
            <w:tcW w:w="1256" w:type="dxa"/>
            <w:gridSpan w:val="2"/>
            <w:tcBorders>
              <w:top w:val="single" w:sz="6" w:space="0" w:color="auto"/>
              <w:left w:val="single" w:sz="6" w:space="0" w:color="auto"/>
              <w:bottom w:val="single" w:sz="6" w:space="0" w:color="auto"/>
              <w:right w:val="single" w:sz="6" w:space="0" w:color="auto"/>
            </w:tcBorders>
            <w:hideMark/>
          </w:tcPr>
          <w:p w14:paraId="55BEE1D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EA6A3E"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FA9967" w14:textId="77777777" w:rsidR="000D5BD7" w:rsidRPr="000903C1" w:rsidRDefault="000D5BD7" w:rsidP="0064093E">
            <w:pPr>
              <w:spacing w:after="20"/>
            </w:pPr>
            <w:r w:rsidRPr="000903C1">
              <w:t>refer clause 7.36</w:t>
            </w:r>
          </w:p>
        </w:tc>
      </w:tr>
      <w:tr w:rsidR="000D5BD7" w:rsidRPr="000903C1" w14:paraId="4EBEAA5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4145CF" w14:textId="77777777" w:rsidR="000D5BD7" w:rsidRPr="000903C1" w:rsidRDefault="000D5BD7" w:rsidP="0064093E">
            <w:pPr>
              <w:spacing w:after="20"/>
              <w:rPr>
                <w:rFonts w:ascii="Courier New" w:hAnsi="Courier New"/>
              </w:rPr>
            </w:pPr>
            <w:bookmarkStart w:id="139" w:name="_MCCTEMPBM_CRPT80113195___7"/>
            <w:r w:rsidRPr="000903C1">
              <w:rPr>
                <w:rFonts w:ascii="Courier New" w:hAnsi="Courier New"/>
              </w:rPr>
              <w:t>+CNAP</w:t>
            </w:r>
            <w:bookmarkEnd w:id="139"/>
          </w:p>
        </w:tc>
        <w:tc>
          <w:tcPr>
            <w:tcW w:w="1256" w:type="dxa"/>
            <w:gridSpan w:val="2"/>
            <w:tcBorders>
              <w:top w:val="single" w:sz="6" w:space="0" w:color="auto"/>
              <w:left w:val="single" w:sz="6" w:space="0" w:color="auto"/>
              <w:bottom w:val="single" w:sz="6" w:space="0" w:color="auto"/>
              <w:right w:val="single" w:sz="6" w:space="0" w:color="auto"/>
            </w:tcBorders>
            <w:hideMark/>
          </w:tcPr>
          <w:p w14:paraId="0A1FF05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5400CB" w14:textId="77777777" w:rsidR="000D5BD7" w:rsidRPr="000903C1" w:rsidRDefault="000D5BD7" w:rsidP="0064093E">
            <w:pPr>
              <w:spacing w:after="20"/>
            </w:pPr>
            <w:r w:rsidRPr="000903C1">
              <w:t>intermediate</w:t>
            </w:r>
          </w:p>
          <w:p w14:paraId="5FAF0E4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9C3FC9B" w14:textId="77777777" w:rsidR="000D5BD7" w:rsidRPr="000903C1" w:rsidRDefault="000D5BD7" w:rsidP="0064093E">
            <w:pPr>
              <w:spacing w:after="20"/>
            </w:pPr>
            <w:r w:rsidRPr="000903C1">
              <w:t>refer clause 7.30</w:t>
            </w:r>
          </w:p>
        </w:tc>
      </w:tr>
      <w:tr w:rsidR="000D5BD7" w:rsidRPr="000903C1" w14:paraId="3799AB7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9991E4" w14:textId="77777777" w:rsidR="000D5BD7" w:rsidRPr="000903C1" w:rsidRDefault="000D5BD7" w:rsidP="0064093E">
            <w:pPr>
              <w:spacing w:after="20"/>
              <w:rPr>
                <w:rFonts w:ascii="Courier New" w:hAnsi="Courier New"/>
              </w:rPr>
            </w:pPr>
            <w:bookmarkStart w:id="140" w:name="_MCCTEMPBM_CRPT80113196___7"/>
            <w:r w:rsidRPr="000903C1">
              <w:rPr>
                <w:rFonts w:ascii="Courier New" w:hAnsi="Courier New" w:cs="Courier New"/>
              </w:rPr>
              <w:t>+CNEC_MM</w:t>
            </w:r>
            <w:bookmarkEnd w:id="140"/>
          </w:p>
        </w:tc>
        <w:tc>
          <w:tcPr>
            <w:tcW w:w="1256" w:type="dxa"/>
            <w:gridSpan w:val="2"/>
            <w:tcBorders>
              <w:top w:val="single" w:sz="6" w:space="0" w:color="auto"/>
              <w:left w:val="single" w:sz="6" w:space="0" w:color="auto"/>
              <w:bottom w:val="single" w:sz="6" w:space="0" w:color="auto"/>
              <w:right w:val="single" w:sz="6" w:space="0" w:color="auto"/>
            </w:tcBorders>
            <w:hideMark/>
          </w:tcPr>
          <w:p w14:paraId="357E99D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4E0A7E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96C1E8" w14:textId="77777777" w:rsidR="000D5BD7" w:rsidRPr="000903C1" w:rsidRDefault="000D5BD7" w:rsidP="0064093E">
            <w:pPr>
              <w:spacing w:after="20"/>
            </w:pPr>
            <w:r w:rsidRPr="000903C1">
              <w:t>refer clause 9.1b</w:t>
            </w:r>
          </w:p>
        </w:tc>
      </w:tr>
      <w:tr w:rsidR="000D5BD7" w:rsidRPr="000903C1" w14:paraId="2EAE554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53A0F7" w14:textId="77777777" w:rsidR="000D5BD7" w:rsidRPr="000903C1" w:rsidRDefault="000D5BD7" w:rsidP="0064093E">
            <w:pPr>
              <w:spacing w:after="20"/>
              <w:rPr>
                <w:rFonts w:ascii="Courier New" w:hAnsi="Courier New"/>
              </w:rPr>
            </w:pPr>
            <w:bookmarkStart w:id="141" w:name="_MCCTEMPBM_CRPT80113197___7"/>
            <w:r w:rsidRPr="000903C1">
              <w:rPr>
                <w:rFonts w:ascii="Courier New" w:hAnsi="Courier New" w:cs="Courier New"/>
              </w:rPr>
              <w:t>+CNEC_GMM</w:t>
            </w:r>
            <w:bookmarkEnd w:id="141"/>
          </w:p>
        </w:tc>
        <w:tc>
          <w:tcPr>
            <w:tcW w:w="1256" w:type="dxa"/>
            <w:gridSpan w:val="2"/>
            <w:tcBorders>
              <w:top w:val="single" w:sz="6" w:space="0" w:color="auto"/>
              <w:left w:val="single" w:sz="6" w:space="0" w:color="auto"/>
              <w:bottom w:val="single" w:sz="6" w:space="0" w:color="auto"/>
              <w:right w:val="single" w:sz="6" w:space="0" w:color="auto"/>
            </w:tcBorders>
            <w:hideMark/>
          </w:tcPr>
          <w:p w14:paraId="2C52E811"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9DA0D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2FB7E3" w14:textId="77777777" w:rsidR="000D5BD7" w:rsidRPr="000903C1" w:rsidRDefault="000D5BD7" w:rsidP="0064093E">
            <w:pPr>
              <w:spacing w:after="20"/>
            </w:pPr>
            <w:r w:rsidRPr="000903C1">
              <w:t>refer clause 9.1b</w:t>
            </w:r>
          </w:p>
        </w:tc>
      </w:tr>
      <w:tr w:rsidR="000D5BD7" w:rsidRPr="000903C1" w14:paraId="4812372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099DFD" w14:textId="77777777" w:rsidR="000D5BD7" w:rsidRPr="000903C1" w:rsidRDefault="000D5BD7" w:rsidP="0064093E">
            <w:pPr>
              <w:spacing w:after="20"/>
              <w:rPr>
                <w:rFonts w:ascii="Courier New" w:hAnsi="Courier New"/>
              </w:rPr>
            </w:pPr>
            <w:bookmarkStart w:id="142" w:name="_MCCTEMPBM_CRPT80113198___7"/>
            <w:r w:rsidRPr="000903C1">
              <w:rPr>
                <w:rFonts w:ascii="Courier New" w:hAnsi="Courier New" w:cs="Courier New"/>
              </w:rPr>
              <w:t>+CNEC_GSM</w:t>
            </w:r>
            <w:bookmarkEnd w:id="142"/>
          </w:p>
        </w:tc>
        <w:tc>
          <w:tcPr>
            <w:tcW w:w="1256" w:type="dxa"/>
            <w:gridSpan w:val="2"/>
            <w:tcBorders>
              <w:top w:val="single" w:sz="6" w:space="0" w:color="auto"/>
              <w:left w:val="single" w:sz="6" w:space="0" w:color="auto"/>
              <w:bottom w:val="single" w:sz="6" w:space="0" w:color="auto"/>
              <w:right w:val="single" w:sz="6" w:space="0" w:color="auto"/>
            </w:tcBorders>
            <w:hideMark/>
          </w:tcPr>
          <w:p w14:paraId="18FEEB0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8AFF41"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6F0B53" w14:textId="77777777" w:rsidR="000D5BD7" w:rsidRPr="000903C1" w:rsidRDefault="000D5BD7" w:rsidP="0064093E">
            <w:pPr>
              <w:spacing w:after="20"/>
            </w:pPr>
            <w:r w:rsidRPr="000903C1">
              <w:t>refer clause 9.1b</w:t>
            </w:r>
          </w:p>
        </w:tc>
      </w:tr>
      <w:tr w:rsidR="000D5BD7" w:rsidRPr="000903C1" w14:paraId="3DBC465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DDAE8B9" w14:textId="77777777" w:rsidR="000D5BD7" w:rsidRPr="000903C1" w:rsidRDefault="000D5BD7" w:rsidP="0064093E">
            <w:pPr>
              <w:spacing w:after="20"/>
              <w:rPr>
                <w:rFonts w:ascii="Courier New" w:hAnsi="Courier New"/>
              </w:rPr>
            </w:pPr>
            <w:bookmarkStart w:id="143" w:name="_MCCTEMPBM_CRPT80113199___7"/>
            <w:r w:rsidRPr="000903C1">
              <w:rPr>
                <w:rFonts w:ascii="Courier New" w:hAnsi="Courier New" w:cs="Courier New"/>
              </w:rPr>
              <w:t>+CNEC_EMM</w:t>
            </w:r>
            <w:bookmarkEnd w:id="143"/>
          </w:p>
        </w:tc>
        <w:tc>
          <w:tcPr>
            <w:tcW w:w="1256" w:type="dxa"/>
            <w:gridSpan w:val="2"/>
            <w:tcBorders>
              <w:top w:val="single" w:sz="6" w:space="0" w:color="auto"/>
              <w:left w:val="single" w:sz="6" w:space="0" w:color="auto"/>
              <w:bottom w:val="single" w:sz="6" w:space="0" w:color="auto"/>
              <w:right w:val="single" w:sz="6" w:space="0" w:color="auto"/>
            </w:tcBorders>
            <w:hideMark/>
          </w:tcPr>
          <w:p w14:paraId="521EF053"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F6886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7DABE1E" w14:textId="77777777" w:rsidR="000D5BD7" w:rsidRPr="000903C1" w:rsidRDefault="000D5BD7" w:rsidP="0064093E">
            <w:pPr>
              <w:spacing w:after="20"/>
            </w:pPr>
            <w:r w:rsidRPr="000903C1">
              <w:t>refer clause 9.1b</w:t>
            </w:r>
          </w:p>
        </w:tc>
      </w:tr>
      <w:tr w:rsidR="000D5BD7" w:rsidRPr="000903C1" w14:paraId="77D5AC8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E2347D" w14:textId="77777777" w:rsidR="000D5BD7" w:rsidRPr="000903C1" w:rsidRDefault="000D5BD7" w:rsidP="0064093E">
            <w:pPr>
              <w:spacing w:after="20"/>
              <w:rPr>
                <w:rFonts w:ascii="Courier New" w:hAnsi="Courier New"/>
              </w:rPr>
            </w:pPr>
            <w:bookmarkStart w:id="144" w:name="_MCCTEMPBM_CRPT80113200___7"/>
            <w:r w:rsidRPr="000903C1">
              <w:rPr>
                <w:rFonts w:ascii="Courier New" w:hAnsi="Courier New" w:cs="Courier New"/>
              </w:rPr>
              <w:t>+CNEC_ESM</w:t>
            </w:r>
            <w:bookmarkEnd w:id="144"/>
          </w:p>
        </w:tc>
        <w:tc>
          <w:tcPr>
            <w:tcW w:w="1256" w:type="dxa"/>
            <w:gridSpan w:val="2"/>
            <w:tcBorders>
              <w:top w:val="single" w:sz="6" w:space="0" w:color="auto"/>
              <w:left w:val="single" w:sz="6" w:space="0" w:color="auto"/>
              <w:bottom w:val="single" w:sz="6" w:space="0" w:color="auto"/>
              <w:right w:val="single" w:sz="6" w:space="0" w:color="auto"/>
            </w:tcBorders>
            <w:hideMark/>
          </w:tcPr>
          <w:p w14:paraId="53049FE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779B43"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E8C4F93" w14:textId="77777777" w:rsidR="000D5BD7" w:rsidRPr="000903C1" w:rsidRDefault="000D5BD7" w:rsidP="0064093E">
            <w:pPr>
              <w:spacing w:after="20"/>
            </w:pPr>
            <w:r w:rsidRPr="000903C1">
              <w:t>refer clause 9.1b</w:t>
            </w:r>
          </w:p>
        </w:tc>
      </w:tr>
      <w:tr w:rsidR="000D5BD7" w:rsidRPr="000903C1" w14:paraId="4F22C83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48364B" w14:textId="77777777" w:rsidR="000D5BD7" w:rsidRPr="000903C1" w:rsidRDefault="000D5BD7" w:rsidP="0064093E">
            <w:pPr>
              <w:spacing w:after="20"/>
              <w:rPr>
                <w:rFonts w:ascii="Courier New" w:hAnsi="Courier New"/>
              </w:rPr>
            </w:pPr>
            <w:bookmarkStart w:id="145" w:name="_MCCTEMPBM_CRPT80113201___7"/>
            <w:r w:rsidRPr="000903C1">
              <w:rPr>
                <w:rFonts w:ascii="Courier New" w:hAnsi="Courier New"/>
              </w:rPr>
              <w:t>+CNEMIU</w:t>
            </w:r>
            <w:bookmarkEnd w:id="145"/>
          </w:p>
        </w:tc>
        <w:tc>
          <w:tcPr>
            <w:tcW w:w="1256" w:type="dxa"/>
            <w:gridSpan w:val="2"/>
            <w:tcBorders>
              <w:top w:val="single" w:sz="6" w:space="0" w:color="auto"/>
              <w:left w:val="single" w:sz="6" w:space="0" w:color="auto"/>
              <w:bottom w:val="single" w:sz="6" w:space="0" w:color="auto"/>
              <w:right w:val="single" w:sz="6" w:space="0" w:color="auto"/>
            </w:tcBorders>
            <w:hideMark/>
          </w:tcPr>
          <w:p w14:paraId="7C57BC4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CDED240"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B34AECE" w14:textId="77777777" w:rsidR="000D5BD7" w:rsidRPr="000903C1" w:rsidRDefault="000D5BD7" w:rsidP="0064093E">
            <w:pPr>
              <w:spacing w:after="20"/>
            </w:pPr>
            <w:r w:rsidRPr="000903C1">
              <w:t>refer clause 7.33</w:t>
            </w:r>
          </w:p>
        </w:tc>
      </w:tr>
      <w:tr w:rsidR="000D5BD7" w:rsidRPr="000903C1" w14:paraId="59A3E42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46896DE" w14:textId="77777777" w:rsidR="000D5BD7" w:rsidRPr="000903C1" w:rsidRDefault="000D5BD7" w:rsidP="0064093E">
            <w:pPr>
              <w:spacing w:after="20"/>
              <w:rPr>
                <w:rFonts w:ascii="Courier New" w:hAnsi="Courier New"/>
              </w:rPr>
            </w:pPr>
            <w:bookmarkStart w:id="146" w:name="_MCCTEMPBM_CRPT80113202___7"/>
            <w:r w:rsidRPr="000903C1">
              <w:rPr>
                <w:rFonts w:ascii="Courier New" w:hAnsi="Courier New"/>
              </w:rPr>
              <w:t>+CNEMS1</w:t>
            </w:r>
            <w:bookmarkEnd w:id="146"/>
          </w:p>
        </w:tc>
        <w:tc>
          <w:tcPr>
            <w:tcW w:w="1256" w:type="dxa"/>
            <w:gridSpan w:val="2"/>
            <w:tcBorders>
              <w:top w:val="single" w:sz="6" w:space="0" w:color="auto"/>
              <w:left w:val="single" w:sz="6" w:space="0" w:color="auto"/>
              <w:bottom w:val="single" w:sz="6" w:space="0" w:color="auto"/>
              <w:right w:val="single" w:sz="6" w:space="0" w:color="auto"/>
            </w:tcBorders>
            <w:hideMark/>
          </w:tcPr>
          <w:p w14:paraId="3B7079CC"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FD54F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5B130A4" w14:textId="77777777" w:rsidR="000D5BD7" w:rsidRPr="000903C1" w:rsidRDefault="000D5BD7" w:rsidP="0064093E">
            <w:pPr>
              <w:spacing w:after="20"/>
            </w:pPr>
            <w:r w:rsidRPr="000903C1">
              <w:t>refer clause 7.33</w:t>
            </w:r>
          </w:p>
        </w:tc>
      </w:tr>
      <w:tr w:rsidR="000D5BD7" w:rsidRPr="000903C1" w14:paraId="3C9E748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74D7E6" w14:textId="77777777" w:rsidR="000D5BD7" w:rsidRPr="000903C1" w:rsidRDefault="000D5BD7" w:rsidP="0064093E">
            <w:pPr>
              <w:spacing w:after="20"/>
              <w:rPr>
                <w:rFonts w:ascii="Courier New" w:hAnsi="Courier New"/>
              </w:rPr>
            </w:pPr>
            <w:bookmarkStart w:id="147" w:name="_MCCTEMPBM_CRPT80113203___7"/>
            <w:r w:rsidRPr="000903C1">
              <w:rPr>
                <w:rFonts w:ascii="Courier New" w:hAnsi="Courier New"/>
              </w:rPr>
              <w:t>+CNEM5G</w:t>
            </w:r>
            <w:bookmarkEnd w:id="147"/>
          </w:p>
        </w:tc>
        <w:tc>
          <w:tcPr>
            <w:tcW w:w="1256" w:type="dxa"/>
            <w:gridSpan w:val="2"/>
            <w:tcBorders>
              <w:top w:val="single" w:sz="6" w:space="0" w:color="auto"/>
              <w:left w:val="single" w:sz="6" w:space="0" w:color="auto"/>
              <w:bottom w:val="single" w:sz="6" w:space="0" w:color="auto"/>
              <w:right w:val="single" w:sz="6" w:space="0" w:color="auto"/>
            </w:tcBorders>
            <w:hideMark/>
          </w:tcPr>
          <w:p w14:paraId="408B9F0C"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615904"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A0B721" w14:textId="77777777" w:rsidR="000D5BD7" w:rsidRPr="000903C1" w:rsidRDefault="000D5BD7" w:rsidP="0064093E">
            <w:pPr>
              <w:spacing w:after="20"/>
            </w:pPr>
            <w:r w:rsidRPr="000903C1">
              <w:t>refer clause 7.33</w:t>
            </w:r>
          </w:p>
        </w:tc>
      </w:tr>
      <w:tr w:rsidR="000D5BD7" w:rsidRPr="000903C1" w14:paraId="3A4B7B9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5E975E0" w14:textId="77777777" w:rsidR="000D5BD7" w:rsidRPr="000903C1" w:rsidRDefault="000D5BD7" w:rsidP="0064093E">
            <w:pPr>
              <w:spacing w:after="20"/>
              <w:rPr>
                <w:rFonts w:ascii="Courier New" w:hAnsi="Courier New"/>
              </w:rPr>
            </w:pPr>
            <w:bookmarkStart w:id="148" w:name="_MCCTEMPBM_CRPT80113204___7"/>
            <w:r w:rsidRPr="000903C1">
              <w:rPr>
                <w:rFonts w:ascii="Courier New" w:hAnsi="Courier New"/>
              </w:rPr>
              <w:t>+CNRREG</w:t>
            </w:r>
            <w:bookmarkEnd w:id="148"/>
          </w:p>
        </w:tc>
        <w:tc>
          <w:tcPr>
            <w:tcW w:w="1256" w:type="dxa"/>
            <w:gridSpan w:val="2"/>
            <w:tcBorders>
              <w:top w:val="single" w:sz="6" w:space="0" w:color="auto"/>
              <w:left w:val="single" w:sz="6" w:space="0" w:color="auto"/>
              <w:bottom w:val="single" w:sz="6" w:space="0" w:color="auto"/>
              <w:right w:val="single" w:sz="6" w:space="0" w:color="auto"/>
            </w:tcBorders>
            <w:hideMark/>
          </w:tcPr>
          <w:p w14:paraId="085BDE8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73C35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F18ED11" w14:textId="77777777" w:rsidR="000D5BD7" w:rsidRPr="000903C1" w:rsidRDefault="000D5BD7" w:rsidP="0064093E">
            <w:pPr>
              <w:spacing w:after="20"/>
            </w:pPr>
            <w:r w:rsidRPr="000903C1">
              <w:t>refer clause 10.1.47</w:t>
            </w:r>
          </w:p>
        </w:tc>
      </w:tr>
      <w:tr w:rsidR="000D5BD7" w:rsidRPr="000903C1" w14:paraId="0B25DFE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D05412" w14:textId="77777777" w:rsidR="000D5BD7" w:rsidRPr="000903C1" w:rsidRDefault="000D5BD7" w:rsidP="0064093E">
            <w:pPr>
              <w:spacing w:after="20"/>
              <w:rPr>
                <w:rFonts w:ascii="Courier New" w:hAnsi="Courier New"/>
              </w:rPr>
            </w:pPr>
            <w:bookmarkStart w:id="149" w:name="_MCCTEMPBM_CRPT80113205___7"/>
            <w:r w:rsidRPr="000903C1">
              <w:rPr>
                <w:rFonts w:ascii="Courier New" w:hAnsi="Courier New" w:cs="Courier New"/>
              </w:rPr>
              <w:t>+COEV</w:t>
            </w:r>
            <w:bookmarkEnd w:id="149"/>
          </w:p>
        </w:tc>
        <w:tc>
          <w:tcPr>
            <w:tcW w:w="1256" w:type="dxa"/>
            <w:gridSpan w:val="2"/>
            <w:tcBorders>
              <w:top w:val="single" w:sz="6" w:space="0" w:color="auto"/>
              <w:left w:val="single" w:sz="6" w:space="0" w:color="auto"/>
              <w:bottom w:val="single" w:sz="6" w:space="0" w:color="auto"/>
              <w:right w:val="single" w:sz="6" w:space="0" w:color="auto"/>
            </w:tcBorders>
            <w:hideMark/>
          </w:tcPr>
          <w:p w14:paraId="5F36340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776D6D"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ADC9DD" w14:textId="77777777" w:rsidR="000D5BD7" w:rsidRPr="000903C1" w:rsidRDefault="000D5BD7" w:rsidP="0064093E">
            <w:pPr>
              <w:spacing w:after="20"/>
            </w:pPr>
            <w:r w:rsidRPr="000903C1">
              <w:t>refer clause 8.10</w:t>
            </w:r>
          </w:p>
        </w:tc>
      </w:tr>
      <w:tr w:rsidR="000D5BD7" w:rsidRPr="000903C1" w14:paraId="2036042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0B78BC" w14:textId="77777777" w:rsidR="000D5BD7" w:rsidRPr="000903C1" w:rsidRDefault="000D5BD7" w:rsidP="0064093E">
            <w:pPr>
              <w:spacing w:after="20"/>
              <w:rPr>
                <w:rFonts w:ascii="Courier New" w:hAnsi="Courier New"/>
              </w:rPr>
            </w:pPr>
            <w:bookmarkStart w:id="150" w:name="_MCCTEMPBM_CRPT80113206___7"/>
            <w:r w:rsidRPr="000903C1">
              <w:rPr>
                <w:rFonts w:ascii="Courier New" w:hAnsi="Courier New"/>
              </w:rPr>
              <w:t>+COLP</w:t>
            </w:r>
            <w:bookmarkEnd w:id="150"/>
          </w:p>
        </w:tc>
        <w:tc>
          <w:tcPr>
            <w:tcW w:w="1256" w:type="dxa"/>
            <w:gridSpan w:val="2"/>
            <w:tcBorders>
              <w:top w:val="single" w:sz="6" w:space="0" w:color="auto"/>
              <w:left w:val="single" w:sz="6" w:space="0" w:color="auto"/>
              <w:bottom w:val="single" w:sz="6" w:space="0" w:color="auto"/>
              <w:right w:val="single" w:sz="6" w:space="0" w:color="auto"/>
            </w:tcBorders>
            <w:hideMark/>
          </w:tcPr>
          <w:p w14:paraId="1E2399A5"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C9FE25" w14:textId="77777777" w:rsidR="000D5BD7" w:rsidRPr="000903C1" w:rsidRDefault="000D5BD7" w:rsidP="0064093E">
            <w:pPr>
              <w:spacing w:after="20"/>
            </w:pPr>
            <w:r w:rsidRPr="000903C1">
              <w:t>intermediate</w:t>
            </w:r>
          </w:p>
          <w:p w14:paraId="1E27BBE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560DE1D" w14:textId="77777777" w:rsidR="000D5BD7" w:rsidRPr="000903C1" w:rsidRDefault="000D5BD7" w:rsidP="0064093E">
            <w:pPr>
              <w:spacing w:after="20"/>
            </w:pPr>
            <w:r w:rsidRPr="000903C1">
              <w:t>refer clause 7.8</w:t>
            </w:r>
          </w:p>
        </w:tc>
      </w:tr>
      <w:tr w:rsidR="000D5BD7" w:rsidRPr="000903C1" w14:paraId="5B453E9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3496118" w14:textId="77777777" w:rsidR="000D5BD7" w:rsidRPr="000903C1" w:rsidRDefault="000D5BD7" w:rsidP="0064093E">
            <w:pPr>
              <w:spacing w:after="20"/>
              <w:rPr>
                <w:rFonts w:ascii="Courier New" w:hAnsi="Courier New"/>
              </w:rPr>
            </w:pPr>
            <w:r w:rsidRPr="000903C1">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411EC04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3C2D5C8"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49034C4" w14:textId="77777777" w:rsidR="000D5BD7" w:rsidRPr="000903C1" w:rsidRDefault="000D5BD7" w:rsidP="0064093E">
            <w:pPr>
              <w:spacing w:after="20"/>
            </w:pPr>
            <w:r w:rsidRPr="000903C1">
              <w:t>refer clause 10.1.79</w:t>
            </w:r>
          </w:p>
        </w:tc>
      </w:tr>
      <w:tr w:rsidR="000D5BD7" w:rsidRPr="000903C1" w14:paraId="5FBBD9A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A7FC6CF" w14:textId="77777777" w:rsidR="000D5BD7" w:rsidRPr="000903C1" w:rsidRDefault="000D5BD7" w:rsidP="0064093E">
            <w:pPr>
              <w:spacing w:after="20"/>
              <w:rPr>
                <w:rFonts w:ascii="Courier New" w:hAnsi="Courier New" w:cs="Courier New"/>
              </w:rPr>
            </w:pPr>
            <w:bookmarkStart w:id="151" w:name="_MCCTEMPBM_CRPT80113207___7"/>
            <w:bookmarkStart w:id="152" w:name="_MCCTEMPBM_CRPT80113208___7" w:colFirst="4" w:colLast="4"/>
            <w:r w:rsidRPr="000903C1">
              <w:rPr>
                <w:rFonts w:ascii="Courier New" w:hAnsi="Courier New" w:cs="Courier New"/>
              </w:rPr>
              <w:t>+CPAGERES</w:t>
            </w:r>
            <w:bookmarkEnd w:id="151"/>
          </w:p>
        </w:tc>
        <w:tc>
          <w:tcPr>
            <w:tcW w:w="1256" w:type="dxa"/>
            <w:gridSpan w:val="2"/>
            <w:tcBorders>
              <w:top w:val="single" w:sz="6" w:space="0" w:color="auto"/>
              <w:left w:val="single" w:sz="6" w:space="0" w:color="auto"/>
              <w:bottom w:val="single" w:sz="6" w:space="0" w:color="auto"/>
              <w:right w:val="single" w:sz="6" w:space="0" w:color="auto"/>
            </w:tcBorders>
          </w:tcPr>
          <w:p w14:paraId="62FAA86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51B298C"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E15A731" w14:textId="77777777" w:rsidR="000D5BD7" w:rsidRPr="000903C1" w:rsidRDefault="000D5BD7" w:rsidP="0064093E">
            <w:pPr>
              <w:spacing w:after="20"/>
            </w:pPr>
            <w:r w:rsidRPr="000903C1">
              <w:t>refer clause 10.1.78</w:t>
            </w:r>
          </w:p>
        </w:tc>
      </w:tr>
      <w:bookmarkEnd w:id="152"/>
      <w:tr w:rsidR="000D5BD7" w:rsidRPr="000903C1" w14:paraId="3FCD349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99566C" w14:textId="77777777" w:rsidR="000D5BD7" w:rsidRPr="000903C1" w:rsidRDefault="000D5BD7" w:rsidP="0064093E">
            <w:pPr>
              <w:spacing w:after="20"/>
              <w:rPr>
                <w:rFonts w:ascii="Courier New" w:hAnsi="Courier New"/>
              </w:rPr>
            </w:pPr>
            <w:r w:rsidRPr="000903C1">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49955203"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7822B2"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BD7C5D5" w14:textId="77777777" w:rsidR="000D5BD7" w:rsidRPr="000903C1" w:rsidRDefault="000D5BD7" w:rsidP="0064093E">
            <w:pPr>
              <w:spacing w:after="20"/>
            </w:pPr>
            <w:r w:rsidRPr="000903C1">
              <w:t>refer clause 8.65</w:t>
            </w:r>
          </w:p>
        </w:tc>
      </w:tr>
      <w:tr w:rsidR="000D5BD7" w:rsidRPr="000903C1" w14:paraId="4B91D91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66D996" w14:textId="77777777" w:rsidR="000D5BD7" w:rsidRPr="000903C1" w:rsidRDefault="000D5BD7" w:rsidP="0064093E">
            <w:pPr>
              <w:spacing w:after="20"/>
              <w:rPr>
                <w:rFonts w:ascii="Courier New" w:hAnsi="Courier New"/>
              </w:rPr>
            </w:pPr>
            <w:bookmarkStart w:id="153" w:name="_MCCTEMPBM_CRPT80113209___7"/>
            <w:r w:rsidRPr="000903C1">
              <w:rPr>
                <w:rFonts w:ascii="Courier New" w:hAnsi="Courier New" w:cs="Courier New"/>
              </w:rPr>
              <w:t>+CPINRE</w:t>
            </w:r>
            <w:bookmarkEnd w:id="153"/>
          </w:p>
        </w:tc>
        <w:tc>
          <w:tcPr>
            <w:tcW w:w="1256" w:type="dxa"/>
            <w:gridSpan w:val="2"/>
            <w:tcBorders>
              <w:top w:val="single" w:sz="6" w:space="0" w:color="auto"/>
              <w:left w:val="single" w:sz="6" w:space="0" w:color="auto"/>
              <w:bottom w:val="single" w:sz="6" w:space="0" w:color="auto"/>
              <w:right w:val="single" w:sz="6" w:space="0" w:color="auto"/>
            </w:tcBorders>
            <w:hideMark/>
          </w:tcPr>
          <w:p w14:paraId="0AB61A20"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14EDCF"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8F3C9CF" w14:textId="77777777" w:rsidR="000D5BD7" w:rsidRPr="000903C1" w:rsidRDefault="000D5BD7" w:rsidP="0064093E">
            <w:pPr>
              <w:spacing w:after="20"/>
            </w:pPr>
            <w:r w:rsidRPr="000903C1">
              <w:t>refer clause 8.65</w:t>
            </w:r>
          </w:p>
        </w:tc>
      </w:tr>
      <w:tr w:rsidR="000D5BD7" w:rsidRPr="000903C1" w14:paraId="355D41E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427830" w14:textId="77777777" w:rsidR="000D5BD7" w:rsidRPr="000903C1" w:rsidRDefault="000D5BD7" w:rsidP="0064093E">
            <w:pPr>
              <w:spacing w:after="20"/>
              <w:rPr>
                <w:rFonts w:ascii="Courier New" w:hAnsi="Courier New"/>
              </w:rPr>
            </w:pPr>
            <w:bookmarkStart w:id="154" w:name="_MCCTEMPBM_CRPT80113210___7"/>
            <w:r w:rsidRPr="000903C1">
              <w:rPr>
                <w:rFonts w:ascii="Courier New" w:hAnsi="Courier New" w:cs="Courier New"/>
              </w:rPr>
              <w:t>+CPOSR</w:t>
            </w:r>
            <w:bookmarkEnd w:id="154"/>
          </w:p>
        </w:tc>
        <w:tc>
          <w:tcPr>
            <w:tcW w:w="1256" w:type="dxa"/>
            <w:gridSpan w:val="2"/>
            <w:tcBorders>
              <w:top w:val="single" w:sz="6" w:space="0" w:color="auto"/>
              <w:left w:val="single" w:sz="6" w:space="0" w:color="auto"/>
              <w:bottom w:val="single" w:sz="6" w:space="0" w:color="auto"/>
              <w:right w:val="single" w:sz="6" w:space="0" w:color="auto"/>
            </w:tcBorders>
            <w:hideMark/>
          </w:tcPr>
          <w:p w14:paraId="520996B0"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4E6C231"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3B4ACFD" w14:textId="77777777" w:rsidR="000D5BD7" w:rsidRPr="000903C1" w:rsidRDefault="000D5BD7" w:rsidP="0064093E">
            <w:pPr>
              <w:spacing w:after="20"/>
            </w:pPr>
            <w:r w:rsidRPr="000903C1">
              <w:t>refer clause 8.56</w:t>
            </w:r>
          </w:p>
        </w:tc>
      </w:tr>
      <w:tr w:rsidR="000D5BD7" w:rsidRPr="000903C1" w14:paraId="07968E0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B6D6AC" w14:textId="77777777" w:rsidR="000D5BD7" w:rsidRPr="000903C1" w:rsidRDefault="000D5BD7" w:rsidP="0064093E">
            <w:pPr>
              <w:spacing w:after="20"/>
              <w:rPr>
                <w:rFonts w:ascii="Courier New" w:hAnsi="Courier New" w:cs="Courier New"/>
              </w:rPr>
            </w:pPr>
            <w:bookmarkStart w:id="155" w:name="_MCCTEMPBM_CRPT80113211___7"/>
            <w:r w:rsidRPr="000903C1">
              <w:rPr>
                <w:rFonts w:ascii="Courier New" w:hAnsi="Courier New" w:cs="Courier New"/>
              </w:rPr>
              <w:t>+CPNERU</w:t>
            </w:r>
            <w:bookmarkEnd w:id="155"/>
          </w:p>
        </w:tc>
        <w:tc>
          <w:tcPr>
            <w:tcW w:w="1256" w:type="dxa"/>
            <w:gridSpan w:val="2"/>
            <w:tcBorders>
              <w:top w:val="single" w:sz="6" w:space="0" w:color="auto"/>
              <w:left w:val="single" w:sz="6" w:space="0" w:color="auto"/>
              <w:bottom w:val="single" w:sz="6" w:space="0" w:color="auto"/>
              <w:right w:val="single" w:sz="6" w:space="0" w:color="auto"/>
            </w:tcBorders>
            <w:hideMark/>
          </w:tcPr>
          <w:p w14:paraId="6256597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B2903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E540026" w14:textId="77777777" w:rsidR="000D5BD7" w:rsidRPr="000903C1" w:rsidRDefault="000D5BD7" w:rsidP="0064093E">
            <w:pPr>
              <w:spacing w:after="20"/>
            </w:pPr>
            <w:r w:rsidRPr="000903C1">
              <w:t>refer clause 8.70</w:t>
            </w:r>
          </w:p>
        </w:tc>
      </w:tr>
      <w:tr w:rsidR="000D5BD7" w:rsidRPr="000903C1" w14:paraId="4E36C5C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D4067A" w14:textId="77777777" w:rsidR="000D5BD7" w:rsidRPr="000903C1" w:rsidRDefault="000D5BD7" w:rsidP="0064093E">
            <w:pPr>
              <w:spacing w:after="20"/>
              <w:rPr>
                <w:rFonts w:ascii="Courier New" w:hAnsi="Courier New"/>
              </w:rPr>
            </w:pPr>
            <w:bookmarkStart w:id="156" w:name="_MCCTEMPBM_CRPT80113212___7"/>
            <w:r w:rsidRPr="000903C1">
              <w:rPr>
                <w:rFonts w:ascii="Courier New" w:hAnsi="Courier New"/>
              </w:rPr>
              <w:t>+CPNSTAT</w:t>
            </w:r>
            <w:bookmarkEnd w:id="156"/>
          </w:p>
        </w:tc>
        <w:tc>
          <w:tcPr>
            <w:tcW w:w="1256" w:type="dxa"/>
            <w:gridSpan w:val="2"/>
            <w:tcBorders>
              <w:top w:val="single" w:sz="6" w:space="0" w:color="auto"/>
              <w:left w:val="single" w:sz="6" w:space="0" w:color="auto"/>
              <w:bottom w:val="single" w:sz="6" w:space="0" w:color="auto"/>
              <w:right w:val="single" w:sz="6" w:space="0" w:color="auto"/>
            </w:tcBorders>
            <w:hideMark/>
          </w:tcPr>
          <w:p w14:paraId="22093EEE"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BFE44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A69F36" w14:textId="77777777" w:rsidR="000D5BD7" w:rsidRPr="000903C1" w:rsidRDefault="000D5BD7" w:rsidP="0064093E">
            <w:pPr>
              <w:spacing w:after="20"/>
            </w:pPr>
            <w:r w:rsidRPr="000903C1">
              <w:t>refer clause 7.28</w:t>
            </w:r>
          </w:p>
        </w:tc>
      </w:tr>
      <w:tr w:rsidR="000D5BD7" w:rsidRPr="000903C1" w14:paraId="3094FF73"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4DC074" w14:textId="77777777" w:rsidR="000D5BD7" w:rsidRPr="000903C1" w:rsidRDefault="000D5BD7" w:rsidP="0064093E">
            <w:pPr>
              <w:spacing w:after="20"/>
              <w:rPr>
                <w:rFonts w:ascii="Courier New" w:hAnsi="Courier New"/>
              </w:rPr>
            </w:pPr>
            <w:bookmarkStart w:id="157" w:name="_MCCTEMPBM_CRPT80113213___7"/>
            <w:r w:rsidRPr="000903C1">
              <w:rPr>
                <w:rFonts w:ascii="Courier New" w:hAnsi="Courier New"/>
              </w:rPr>
              <w:t>+CPSB</w:t>
            </w:r>
            <w:bookmarkEnd w:id="157"/>
          </w:p>
        </w:tc>
        <w:tc>
          <w:tcPr>
            <w:tcW w:w="1256" w:type="dxa"/>
            <w:gridSpan w:val="2"/>
            <w:tcBorders>
              <w:top w:val="single" w:sz="6" w:space="0" w:color="auto"/>
              <w:left w:val="single" w:sz="6" w:space="0" w:color="auto"/>
              <w:bottom w:val="single" w:sz="6" w:space="0" w:color="auto"/>
              <w:right w:val="single" w:sz="6" w:space="0" w:color="auto"/>
            </w:tcBorders>
            <w:hideMark/>
          </w:tcPr>
          <w:p w14:paraId="0FDCEA3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125C8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73ABDC" w14:textId="77777777" w:rsidR="000D5BD7" w:rsidRPr="000903C1" w:rsidRDefault="000D5BD7" w:rsidP="0064093E">
            <w:pPr>
              <w:spacing w:after="20"/>
            </w:pPr>
            <w:r w:rsidRPr="000903C1">
              <w:t>refer clause 7.29</w:t>
            </w:r>
          </w:p>
        </w:tc>
      </w:tr>
      <w:tr w:rsidR="000D5BD7" w:rsidRPr="000903C1" w14:paraId="4DE3473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18A12A" w14:textId="77777777" w:rsidR="000D5BD7" w:rsidRPr="000903C1" w:rsidRDefault="000D5BD7" w:rsidP="0064093E">
            <w:pPr>
              <w:spacing w:after="20"/>
              <w:rPr>
                <w:rFonts w:ascii="Courier New" w:hAnsi="Courier New"/>
              </w:rPr>
            </w:pPr>
            <w:bookmarkStart w:id="158" w:name="_MCCTEMPBM_CRPT80113214___7"/>
            <w:r w:rsidRPr="000903C1">
              <w:rPr>
                <w:rFonts w:ascii="Courier New" w:hAnsi="Courier New"/>
              </w:rPr>
              <w:t>+CR</w:t>
            </w:r>
            <w:bookmarkEnd w:id="158"/>
          </w:p>
        </w:tc>
        <w:tc>
          <w:tcPr>
            <w:tcW w:w="1256" w:type="dxa"/>
            <w:gridSpan w:val="2"/>
            <w:tcBorders>
              <w:top w:val="single" w:sz="6" w:space="0" w:color="auto"/>
              <w:left w:val="single" w:sz="6" w:space="0" w:color="auto"/>
              <w:bottom w:val="single" w:sz="6" w:space="0" w:color="auto"/>
              <w:right w:val="single" w:sz="6" w:space="0" w:color="auto"/>
            </w:tcBorders>
            <w:hideMark/>
          </w:tcPr>
          <w:p w14:paraId="4EEB9F8C"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54AF27"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BD03739" w14:textId="77777777" w:rsidR="000D5BD7" w:rsidRPr="000903C1" w:rsidRDefault="000D5BD7" w:rsidP="0064093E">
            <w:pPr>
              <w:spacing w:after="20"/>
            </w:pPr>
            <w:r w:rsidRPr="000903C1">
              <w:t>refer clause 6.9</w:t>
            </w:r>
          </w:p>
        </w:tc>
      </w:tr>
      <w:tr w:rsidR="000D5BD7" w:rsidRPr="000903C1" w14:paraId="065B490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2F1990" w14:textId="77777777" w:rsidR="000D5BD7" w:rsidRPr="000903C1" w:rsidRDefault="000D5BD7" w:rsidP="0064093E">
            <w:pPr>
              <w:spacing w:after="20"/>
              <w:rPr>
                <w:rFonts w:ascii="Courier New" w:hAnsi="Courier New"/>
              </w:rPr>
            </w:pPr>
            <w:bookmarkStart w:id="159" w:name="_MCCTEMPBM_CRPT80113215___7"/>
            <w:r w:rsidRPr="000903C1">
              <w:rPr>
                <w:rFonts w:ascii="Courier New" w:hAnsi="Courier New"/>
              </w:rPr>
              <w:lastRenderedPageBreak/>
              <w:t>+CREG</w:t>
            </w:r>
            <w:bookmarkEnd w:id="159"/>
          </w:p>
        </w:tc>
        <w:tc>
          <w:tcPr>
            <w:tcW w:w="1256" w:type="dxa"/>
            <w:gridSpan w:val="2"/>
            <w:tcBorders>
              <w:top w:val="single" w:sz="6" w:space="0" w:color="auto"/>
              <w:left w:val="single" w:sz="6" w:space="0" w:color="auto"/>
              <w:bottom w:val="single" w:sz="6" w:space="0" w:color="auto"/>
              <w:right w:val="single" w:sz="6" w:space="0" w:color="auto"/>
            </w:tcBorders>
            <w:hideMark/>
          </w:tcPr>
          <w:p w14:paraId="60F47F5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C5A770"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B53913" w14:textId="77777777" w:rsidR="000D5BD7" w:rsidRPr="000903C1" w:rsidRDefault="000D5BD7" w:rsidP="0064093E">
            <w:pPr>
              <w:spacing w:after="20"/>
            </w:pPr>
            <w:r w:rsidRPr="000903C1">
              <w:t>refer clause 7.2</w:t>
            </w:r>
          </w:p>
        </w:tc>
      </w:tr>
      <w:tr w:rsidR="000D5BD7" w:rsidRPr="000903C1" w14:paraId="1BCDCA28" w14:textId="77777777" w:rsidTr="0064093E">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0D2AB7" w14:textId="77777777" w:rsidR="000D5BD7" w:rsidRPr="000903C1" w:rsidRDefault="000D5BD7" w:rsidP="0064093E">
            <w:pPr>
              <w:spacing w:after="20"/>
              <w:rPr>
                <w:rFonts w:ascii="Courier New" w:hAnsi="Courier New"/>
              </w:rPr>
            </w:pPr>
            <w:bookmarkStart w:id="160" w:name="_MCCTEMPBM_CRPT80113216___7"/>
            <w:r w:rsidRPr="000903C1">
              <w:rPr>
                <w:rFonts w:ascii="Courier New" w:hAnsi="Courier New"/>
              </w:rPr>
              <w:t>+CREJPAG</w:t>
            </w:r>
            <w:bookmarkEnd w:id="160"/>
          </w:p>
        </w:tc>
        <w:tc>
          <w:tcPr>
            <w:tcW w:w="1256" w:type="dxa"/>
            <w:gridSpan w:val="2"/>
            <w:tcBorders>
              <w:top w:val="single" w:sz="6" w:space="0" w:color="auto"/>
              <w:left w:val="single" w:sz="6" w:space="0" w:color="auto"/>
              <w:bottom w:val="single" w:sz="6" w:space="0" w:color="auto"/>
              <w:right w:val="single" w:sz="6" w:space="0" w:color="auto"/>
            </w:tcBorders>
          </w:tcPr>
          <w:p w14:paraId="4F2CAFE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0643F4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0DB6566" w14:textId="77777777" w:rsidR="000D5BD7" w:rsidRPr="000903C1" w:rsidRDefault="000D5BD7" w:rsidP="0064093E">
            <w:pPr>
              <w:spacing w:after="20"/>
            </w:pPr>
            <w:r w:rsidRPr="000903C1">
              <w:t>refer clause 10.1.77</w:t>
            </w:r>
          </w:p>
        </w:tc>
      </w:tr>
      <w:tr w:rsidR="000D5BD7" w:rsidRPr="000903C1" w14:paraId="21DED905"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D12910" w14:textId="77777777" w:rsidR="000D5BD7" w:rsidRPr="000903C1" w:rsidRDefault="000D5BD7" w:rsidP="0064093E">
            <w:pPr>
              <w:spacing w:after="20"/>
              <w:rPr>
                <w:rFonts w:ascii="Courier New" w:hAnsi="Courier New"/>
              </w:rPr>
            </w:pPr>
            <w:bookmarkStart w:id="161" w:name="_MCCTEMPBM_CRPT80113217___7"/>
            <w:r w:rsidRPr="000903C1">
              <w:rPr>
                <w:rFonts w:ascii="Courier New" w:hAnsi="Courier New"/>
              </w:rPr>
              <w:t>+CRING</w:t>
            </w:r>
            <w:bookmarkEnd w:id="161"/>
          </w:p>
        </w:tc>
        <w:tc>
          <w:tcPr>
            <w:tcW w:w="1256" w:type="dxa"/>
            <w:gridSpan w:val="2"/>
            <w:tcBorders>
              <w:top w:val="single" w:sz="6" w:space="0" w:color="auto"/>
              <w:left w:val="single" w:sz="6" w:space="0" w:color="auto"/>
              <w:bottom w:val="single" w:sz="6" w:space="0" w:color="auto"/>
              <w:right w:val="single" w:sz="6" w:space="0" w:color="auto"/>
            </w:tcBorders>
            <w:hideMark/>
          </w:tcPr>
          <w:p w14:paraId="33211E0F"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8AF7B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64E389E" w14:textId="77777777" w:rsidR="000D5BD7" w:rsidRPr="000903C1" w:rsidRDefault="000D5BD7" w:rsidP="0064093E">
            <w:pPr>
              <w:spacing w:after="20"/>
            </w:pPr>
            <w:r w:rsidRPr="000903C1">
              <w:t>refer clause 6.11</w:t>
            </w:r>
          </w:p>
        </w:tc>
      </w:tr>
      <w:tr w:rsidR="000D5BD7" w:rsidRPr="000903C1" w14:paraId="007F6EE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D386390" w14:textId="77777777" w:rsidR="000D5BD7" w:rsidRPr="000903C1" w:rsidRDefault="000D5BD7" w:rsidP="0064093E">
            <w:pPr>
              <w:spacing w:after="20"/>
              <w:rPr>
                <w:rFonts w:ascii="Courier New" w:hAnsi="Courier New"/>
              </w:rPr>
            </w:pPr>
            <w:bookmarkStart w:id="162" w:name="_MCCTEMPBM_CRPT80113218___7"/>
            <w:r w:rsidRPr="000903C1">
              <w:rPr>
                <w:rFonts w:ascii="Courier New" w:hAnsi="Courier New"/>
              </w:rPr>
              <w:t>+CRLOSPU</w:t>
            </w:r>
            <w:bookmarkEnd w:id="162"/>
          </w:p>
        </w:tc>
        <w:tc>
          <w:tcPr>
            <w:tcW w:w="1256" w:type="dxa"/>
            <w:gridSpan w:val="2"/>
            <w:tcBorders>
              <w:top w:val="single" w:sz="6" w:space="0" w:color="auto"/>
              <w:left w:val="single" w:sz="6" w:space="0" w:color="auto"/>
              <w:bottom w:val="single" w:sz="6" w:space="0" w:color="auto"/>
              <w:right w:val="single" w:sz="6" w:space="0" w:color="auto"/>
            </w:tcBorders>
          </w:tcPr>
          <w:p w14:paraId="775087D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7783F1C"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B1A06B1" w14:textId="77777777" w:rsidR="000D5BD7" w:rsidRPr="000903C1" w:rsidRDefault="000D5BD7" w:rsidP="0064093E">
            <w:pPr>
              <w:spacing w:after="20"/>
            </w:pPr>
            <w:r w:rsidRPr="000903C1">
              <w:t>refer clause 10.1.65</w:t>
            </w:r>
          </w:p>
        </w:tc>
      </w:tr>
      <w:tr w:rsidR="000D5BD7" w:rsidRPr="000903C1" w14:paraId="70F27E9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CE22AE" w14:textId="77777777" w:rsidR="000D5BD7" w:rsidRPr="000903C1" w:rsidRDefault="000D5BD7" w:rsidP="0064093E">
            <w:pPr>
              <w:spacing w:after="20"/>
              <w:rPr>
                <w:rFonts w:ascii="Courier New" w:hAnsi="Courier New"/>
              </w:rPr>
            </w:pPr>
            <w:bookmarkStart w:id="163" w:name="_MCCTEMPBM_CRPT80113219___7"/>
            <w:r w:rsidRPr="000903C1">
              <w:rPr>
                <w:rFonts w:ascii="Courier New" w:hAnsi="Courier New" w:cs="Courier New"/>
              </w:rPr>
              <w:t>+CRTDCP</w:t>
            </w:r>
            <w:bookmarkEnd w:id="163"/>
          </w:p>
        </w:tc>
        <w:tc>
          <w:tcPr>
            <w:tcW w:w="1256" w:type="dxa"/>
            <w:gridSpan w:val="2"/>
            <w:tcBorders>
              <w:top w:val="single" w:sz="6" w:space="0" w:color="auto"/>
              <w:left w:val="single" w:sz="6" w:space="0" w:color="auto"/>
              <w:bottom w:val="single" w:sz="6" w:space="0" w:color="auto"/>
              <w:right w:val="single" w:sz="6" w:space="0" w:color="auto"/>
            </w:tcBorders>
            <w:hideMark/>
          </w:tcPr>
          <w:p w14:paraId="06153EBD"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148940"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E2415E" w14:textId="77777777" w:rsidR="000D5BD7" w:rsidRPr="000903C1" w:rsidRDefault="000D5BD7" w:rsidP="0064093E">
            <w:pPr>
              <w:spacing w:after="20"/>
            </w:pPr>
            <w:r w:rsidRPr="000903C1">
              <w:t>refer clause 10.1.44</w:t>
            </w:r>
          </w:p>
        </w:tc>
      </w:tr>
      <w:tr w:rsidR="000D5BD7" w:rsidRPr="000903C1" w14:paraId="584ED09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EFB06A" w14:textId="77777777" w:rsidR="000D5BD7" w:rsidRPr="000903C1" w:rsidRDefault="000D5BD7" w:rsidP="0064093E">
            <w:pPr>
              <w:spacing w:after="20"/>
              <w:rPr>
                <w:rFonts w:ascii="Courier New" w:hAnsi="Courier New" w:cs="Courier New"/>
              </w:rPr>
            </w:pPr>
            <w:bookmarkStart w:id="164" w:name="_MCCTEMPBM_CRPT80113220___7"/>
            <w:r w:rsidRPr="000903C1">
              <w:rPr>
                <w:rFonts w:ascii="Courier New" w:hAnsi="Courier New" w:cs="Courier New"/>
              </w:rPr>
              <w:t>+CRUEPOLICYU</w:t>
            </w:r>
            <w:bookmarkEnd w:id="164"/>
          </w:p>
        </w:tc>
        <w:tc>
          <w:tcPr>
            <w:tcW w:w="1256" w:type="dxa"/>
            <w:gridSpan w:val="2"/>
            <w:tcBorders>
              <w:top w:val="single" w:sz="6" w:space="0" w:color="auto"/>
              <w:left w:val="single" w:sz="6" w:space="0" w:color="auto"/>
              <w:bottom w:val="single" w:sz="6" w:space="0" w:color="auto"/>
              <w:right w:val="single" w:sz="6" w:space="0" w:color="auto"/>
            </w:tcBorders>
            <w:hideMark/>
          </w:tcPr>
          <w:p w14:paraId="034F9DA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603D5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1E8130" w14:textId="77777777" w:rsidR="000D5BD7" w:rsidRPr="000903C1" w:rsidRDefault="000D5BD7" w:rsidP="0064093E">
            <w:pPr>
              <w:spacing w:after="20"/>
            </w:pPr>
            <w:r w:rsidRPr="000903C1">
              <w:t>refer clause 10.1.51</w:t>
            </w:r>
          </w:p>
        </w:tc>
      </w:tr>
      <w:tr w:rsidR="000D5BD7" w:rsidRPr="000903C1" w14:paraId="1A048C4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2A56654" w14:textId="77777777" w:rsidR="000D5BD7" w:rsidRPr="000903C1" w:rsidRDefault="000D5BD7" w:rsidP="0064093E">
            <w:pPr>
              <w:spacing w:after="20"/>
              <w:rPr>
                <w:rFonts w:ascii="Courier New" w:hAnsi="Courier New" w:cs="Courier New"/>
              </w:rPr>
            </w:pPr>
            <w:bookmarkStart w:id="165" w:name="_MCCTEMPBM_CRPT80113221___7"/>
            <w:r w:rsidRPr="000903C1">
              <w:rPr>
                <w:rFonts w:ascii="Courier New" w:hAnsi="Courier New" w:cs="Courier New"/>
              </w:rPr>
              <w:t>+CSBTSRI</w:t>
            </w:r>
            <w:bookmarkEnd w:id="165"/>
          </w:p>
        </w:tc>
        <w:tc>
          <w:tcPr>
            <w:tcW w:w="1256" w:type="dxa"/>
            <w:gridSpan w:val="2"/>
            <w:tcBorders>
              <w:top w:val="single" w:sz="6" w:space="0" w:color="auto"/>
              <w:left w:val="single" w:sz="6" w:space="0" w:color="auto"/>
              <w:bottom w:val="single" w:sz="6" w:space="0" w:color="auto"/>
              <w:right w:val="single" w:sz="6" w:space="0" w:color="auto"/>
            </w:tcBorders>
            <w:hideMark/>
          </w:tcPr>
          <w:p w14:paraId="7E53A22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9813CE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0AA910" w14:textId="77777777" w:rsidR="000D5BD7" w:rsidRPr="000903C1" w:rsidRDefault="000D5BD7" w:rsidP="0064093E">
            <w:pPr>
              <w:spacing w:after="20"/>
            </w:pPr>
            <w:r w:rsidRPr="000903C1">
              <w:t>refer clause 10.1.56</w:t>
            </w:r>
          </w:p>
        </w:tc>
      </w:tr>
      <w:tr w:rsidR="000D5BD7" w:rsidRPr="000903C1" w14:paraId="4342170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87365F" w14:textId="77777777" w:rsidR="000D5BD7" w:rsidRPr="000903C1" w:rsidRDefault="000D5BD7" w:rsidP="0064093E">
            <w:pPr>
              <w:spacing w:after="20"/>
              <w:rPr>
                <w:rFonts w:ascii="Courier New" w:hAnsi="Courier New"/>
              </w:rPr>
            </w:pPr>
            <w:bookmarkStart w:id="166" w:name="_MCCTEMPBM_CRPT80113222___7"/>
            <w:r w:rsidRPr="000903C1">
              <w:rPr>
                <w:rFonts w:ascii="Courier New" w:hAnsi="Courier New"/>
              </w:rPr>
              <w:t>+CSCON</w:t>
            </w:r>
            <w:bookmarkEnd w:id="166"/>
          </w:p>
        </w:tc>
        <w:tc>
          <w:tcPr>
            <w:tcW w:w="1256" w:type="dxa"/>
            <w:gridSpan w:val="2"/>
            <w:tcBorders>
              <w:top w:val="single" w:sz="6" w:space="0" w:color="auto"/>
              <w:left w:val="single" w:sz="6" w:space="0" w:color="auto"/>
              <w:bottom w:val="single" w:sz="6" w:space="0" w:color="auto"/>
              <w:right w:val="single" w:sz="6" w:space="0" w:color="auto"/>
            </w:tcBorders>
            <w:hideMark/>
          </w:tcPr>
          <w:p w14:paraId="4D3DB08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AA18F6"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28C811D" w14:textId="77777777" w:rsidR="000D5BD7" w:rsidRPr="000903C1" w:rsidRDefault="000D5BD7" w:rsidP="0064093E">
            <w:pPr>
              <w:spacing w:after="20"/>
            </w:pPr>
            <w:r w:rsidRPr="000903C1">
              <w:t>refer clause 10.1.30</w:t>
            </w:r>
          </w:p>
        </w:tc>
      </w:tr>
      <w:tr w:rsidR="000D5BD7" w:rsidRPr="000903C1" w14:paraId="50CD595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79DA5B" w14:textId="77777777" w:rsidR="000D5BD7" w:rsidRPr="000903C1" w:rsidRDefault="000D5BD7" w:rsidP="0064093E">
            <w:pPr>
              <w:spacing w:after="20"/>
              <w:rPr>
                <w:rFonts w:ascii="Courier New" w:hAnsi="Courier New"/>
              </w:rPr>
            </w:pPr>
            <w:bookmarkStart w:id="167" w:name="_MCCTEMPBM_CRPT80113223___7"/>
            <w:r w:rsidRPr="000903C1">
              <w:rPr>
                <w:rFonts w:ascii="Courier New" w:hAnsi="Courier New" w:cs="Courier New"/>
              </w:rPr>
              <w:t>+CSDBTSRI</w:t>
            </w:r>
            <w:bookmarkEnd w:id="167"/>
          </w:p>
        </w:tc>
        <w:tc>
          <w:tcPr>
            <w:tcW w:w="1256" w:type="dxa"/>
            <w:gridSpan w:val="2"/>
            <w:tcBorders>
              <w:top w:val="single" w:sz="6" w:space="0" w:color="auto"/>
              <w:left w:val="single" w:sz="6" w:space="0" w:color="auto"/>
              <w:bottom w:val="single" w:sz="6" w:space="0" w:color="auto"/>
              <w:right w:val="single" w:sz="6" w:space="0" w:color="auto"/>
            </w:tcBorders>
            <w:hideMark/>
          </w:tcPr>
          <w:p w14:paraId="32BAB01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027D28"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884BB5" w14:textId="77777777" w:rsidR="000D5BD7" w:rsidRPr="000903C1" w:rsidRDefault="000D5BD7" w:rsidP="0064093E">
            <w:pPr>
              <w:spacing w:after="20"/>
            </w:pPr>
            <w:r w:rsidRPr="000903C1">
              <w:t>refer clause 10.1.58</w:t>
            </w:r>
          </w:p>
        </w:tc>
      </w:tr>
      <w:tr w:rsidR="000D5BD7" w:rsidRPr="000903C1" w14:paraId="6356039E"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0E9185F" w14:textId="77777777" w:rsidR="000D5BD7" w:rsidRPr="000903C1" w:rsidRDefault="000D5BD7" w:rsidP="0064093E">
            <w:pPr>
              <w:spacing w:after="20"/>
              <w:rPr>
                <w:rFonts w:ascii="Courier New" w:hAnsi="Courier New" w:cs="Courier New"/>
              </w:rPr>
            </w:pPr>
            <w:r>
              <w:rPr>
                <w:rFonts w:ascii="Courier New" w:hAnsi="Courier New" w:cs="Courier New"/>
              </w:rPr>
              <w:t>+CSENSE</w:t>
            </w:r>
          </w:p>
        </w:tc>
        <w:tc>
          <w:tcPr>
            <w:tcW w:w="1256" w:type="dxa"/>
            <w:gridSpan w:val="2"/>
            <w:tcBorders>
              <w:top w:val="single" w:sz="6" w:space="0" w:color="auto"/>
              <w:left w:val="single" w:sz="6" w:space="0" w:color="auto"/>
              <w:bottom w:val="single" w:sz="6" w:space="0" w:color="auto"/>
              <w:right w:val="single" w:sz="6" w:space="0" w:color="auto"/>
            </w:tcBorders>
          </w:tcPr>
          <w:p w14:paraId="3958F670" w14:textId="77777777" w:rsidR="000D5BD7" w:rsidRPr="000903C1" w:rsidRDefault="000D5BD7" w:rsidP="0064093E">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4F2FF54" w14:textId="77777777" w:rsidR="000D5BD7" w:rsidRPr="000903C1" w:rsidRDefault="000D5BD7" w:rsidP="0064093E">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3A0EC9" w14:textId="77777777" w:rsidR="000D5BD7" w:rsidRPr="000903C1" w:rsidRDefault="000D5BD7" w:rsidP="0064093E">
            <w:pPr>
              <w:spacing w:after="20"/>
            </w:pPr>
            <w:r w:rsidRPr="000903C1">
              <w:t xml:space="preserve">refer clause </w:t>
            </w:r>
            <w:r>
              <w:t>8.x</w:t>
            </w:r>
          </w:p>
        </w:tc>
      </w:tr>
      <w:tr w:rsidR="000D5BD7" w:rsidRPr="000903C1" w14:paraId="7ED47C9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D5B2FD" w14:textId="77777777" w:rsidR="000D5BD7" w:rsidRPr="000903C1" w:rsidRDefault="000D5BD7" w:rsidP="0064093E">
            <w:pPr>
              <w:spacing w:after="20"/>
              <w:rPr>
                <w:rFonts w:ascii="Courier New" w:hAnsi="Courier New"/>
              </w:rPr>
            </w:pPr>
            <w:bookmarkStart w:id="168" w:name="_MCCTEMPBM_CRPT80113224___7"/>
            <w:r w:rsidRPr="000903C1">
              <w:rPr>
                <w:rFonts w:ascii="Courier New" w:hAnsi="Courier New"/>
              </w:rPr>
              <w:t>+CSSI</w:t>
            </w:r>
            <w:bookmarkEnd w:id="168"/>
          </w:p>
        </w:tc>
        <w:tc>
          <w:tcPr>
            <w:tcW w:w="1256" w:type="dxa"/>
            <w:gridSpan w:val="2"/>
            <w:tcBorders>
              <w:top w:val="single" w:sz="6" w:space="0" w:color="auto"/>
              <w:left w:val="single" w:sz="6" w:space="0" w:color="auto"/>
              <w:bottom w:val="single" w:sz="6" w:space="0" w:color="auto"/>
              <w:right w:val="single" w:sz="6" w:space="0" w:color="auto"/>
            </w:tcBorders>
            <w:hideMark/>
          </w:tcPr>
          <w:p w14:paraId="22409803"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14678F"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0D5A2D4" w14:textId="77777777" w:rsidR="000D5BD7" w:rsidRPr="000903C1" w:rsidRDefault="000D5BD7" w:rsidP="0064093E">
            <w:pPr>
              <w:spacing w:after="20"/>
            </w:pPr>
            <w:r w:rsidRPr="000903C1">
              <w:t>refer clause 7.17</w:t>
            </w:r>
          </w:p>
        </w:tc>
      </w:tr>
      <w:tr w:rsidR="000D5BD7" w:rsidRPr="000903C1" w14:paraId="34A3BD13"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BCF4C4" w14:textId="77777777" w:rsidR="000D5BD7" w:rsidRPr="000903C1" w:rsidRDefault="000D5BD7" w:rsidP="0064093E">
            <w:pPr>
              <w:spacing w:after="20"/>
              <w:rPr>
                <w:rFonts w:ascii="Courier New" w:hAnsi="Courier New"/>
              </w:rPr>
            </w:pPr>
            <w:bookmarkStart w:id="169" w:name="_MCCTEMPBM_CRPT80113225___7"/>
            <w:r w:rsidRPr="000903C1">
              <w:rPr>
                <w:rFonts w:ascii="Courier New" w:hAnsi="Courier New"/>
              </w:rPr>
              <w:t>+CSSU</w:t>
            </w:r>
            <w:bookmarkEnd w:id="169"/>
          </w:p>
        </w:tc>
        <w:tc>
          <w:tcPr>
            <w:tcW w:w="1256" w:type="dxa"/>
            <w:gridSpan w:val="2"/>
            <w:tcBorders>
              <w:top w:val="single" w:sz="6" w:space="0" w:color="auto"/>
              <w:left w:val="single" w:sz="6" w:space="0" w:color="auto"/>
              <w:bottom w:val="single" w:sz="6" w:space="0" w:color="auto"/>
              <w:right w:val="single" w:sz="6" w:space="0" w:color="auto"/>
            </w:tcBorders>
            <w:hideMark/>
          </w:tcPr>
          <w:p w14:paraId="4406CE5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4275A04"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B526F2" w14:textId="77777777" w:rsidR="000D5BD7" w:rsidRPr="000903C1" w:rsidRDefault="000D5BD7" w:rsidP="0064093E">
            <w:pPr>
              <w:spacing w:after="20"/>
            </w:pPr>
            <w:r w:rsidRPr="000903C1">
              <w:t>refer clause 7.17</w:t>
            </w:r>
          </w:p>
        </w:tc>
      </w:tr>
      <w:tr w:rsidR="000D5BD7" w:rsidRPr="000903C1" w14:paraId="0792FFD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994D5C" w14:textId="77777777" w:rsidR="000D5BD7" w:rsidRPr="000903C1" w:rsidRDefault="000D5BD7" w:rsidP="0064093E">
            <w:pPr>
              <w:spacing w:after="20"/>
              <w:rPr>
                <w:rFonts w:ascii="Courier New" w:hAnsi="Courier New"/>
              </w:rPr>
            </w:pPr>
            <w:bookmarkStart w:id="170" w:name="_MCCTEMPBM_CRPT80113226___7"/>
            <w:r w:rsidRPr="000903C1">
              <w:rPr>
                <w:rFonts w:ascii="Courier New" w:hAnsi="Courier New" w:cs="Courier New"/>
              </w:rPr>
              <w:t>+CTEV</w:t>
            </w:r>
            <w:bookmarkEnd w:id="170"/>
          </w:p>
        </w:tc>
        <w:tc>
          <w:tcPr>
            <w:tcW w:w="1256" w:type="dxa"/>
            <w:gridSpan w:val="2"/>
            <w:tcBorders>
              <w:top w:val="single" w:sz="6" w:space="0" w:color="auto"/>
              <w:left w:val="single" w:sz="6" w:space="0" w:color="auto"/>
              <w:bottom w:val="single" w:sz="6" w:space="0" w:color="auto"/>
              <w:right w:val="single" w:sz="6" w:space="0" w:color="auto"/>
            </w:tcBorders>
            <w:hideMark/>
          </w:tcPr>
          <w:p w14:paraId="7C39728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EB700C"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364F74" w14:textId="77777777" w:rsidR="000D5BD7" w:rsidRPr="000903C1" w:rsidRDefault="000D5BD7" w:rsidP="0064093E">
            <w:pPr>
              <w:spacing w:after="20"/>
            </w:pPr>
            <w:r w:rsidRPr="000903C1">
              <w:t>refer clause 8.10</w:t>
            </w:r>
          </w:p>
        </w:tc>
      </w:tr>
      <w:tr w:rsidR="000D5BD7" w:rsidRPr="000903C1" w14:paraId="135E555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6DA7C2" w14:textId="77777777" w:rsidR="000D5BD7" w:rsidRPr="000903C1" w:rsidRDefault="000D5BD7" w:rsidP="0064093E">
            <w:pPr>
              <w:spacing w:after="20"/>
              <w:rPr>
                <w:rFonts w:ascii="Courier New" w:hAnsi="Courier New" w:cs="Courier New"/>
              </w:rPr>
            </w:pPr>
            <w:bookmarkStart w:id="171" w:name="_MCCTEMPBM_CRPT80113227___7"/>
            <w:r w:rsidRPr="000903C1">
              <w:rPr>
                <w:rFonts w:ascii="Courier New" w:hAnsi="Courier New"/>
              </w:rPr>
              <w:t>+CTZE</w:t>
            </w:r>
            <w:bookmarkEnd w:id="171"/>
          </w:p>
        </w:tc>
        <w:tc>
          <w:tcPr>
            <w:tcW w:w="1256" w:type="dxa"/>
            <w:gridSpan w:val="2"/>
            <w:tcBorders>
              <w:top w:val="single" w:sz="6" w:space="0" w:color="auto"/>
              <w:left w:val="single" w:sz="6" w:space="0" w:color="auto"/>
              <w:bottom w:val="single" w:sz="6" w:space="0" w:color="auto"/>
              <w:right w:val="single" w:sz="6" w:space="0" w:color="auto"/>
            </w:tcBorders>
            <w:hideMark/>
          </w:tcPr>
          <w:p w14:paraId="62C99058"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9B37C1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ADB0A4" w14:textId="77777777" w:rsidR="000D5BD7" w:rsidRPr="000903C1" w:rsidRDefault="000D5BD7" w:rsidP="0064093E">
            <w:pPr>
              <w:spacing w:after="20"/>
            </w:pPr>
            <w:r w:rsidRPr="000903C1">
              <w:t>refer clause 8.41</w:t>
            </w:r>
          </w:p>
        </w:tc>
      </w:tr>
      <w:tr w:rsidR="000D5BD7" w:rsidRPr="000903C1" w14:paraId="36E8CB2B"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FC3183" w14:textId="77777777" w:rsidR="000D5BD7" w:rsidRPr="000903C1" w:rsidRDefault="000D5BD7" w:rsidP="0064093E">
            <w:pPr>
              <w:spacing w:after="20"/>
              <w:rPr>
                <w:rFonts w:ascii="Courier New" w:hAnsi="Courier New"/>
              </w:rPr>
            </w:pPr>
            <w:bookmarkStart w:id="172" w:name="_MCCTEMPBM_CRPT80113228___7"/>
            <w:r w:rsidRPr="000903C1">
              <w:rPr>
                <w:rFonts w:ascii="Courier New" w:hAnsi="Courier New"/>
              </w:rPr>
              <w:t>+CTZEU</w:t>
            </w:r>
            <w:bookmarkEnd w:id="172"/>
          </w:p>
        </w:tc>
        <w:tc>
          <w:tcPr>
            <w:tcW w:w="1256" w:type="dxa"/>
            <w:gridSpan w:val="2"/>
            <w:tcBorders>
              <w:top w:val="single" w:sz="6" w:space="0" w:color="auto"/>
              <w:left w:val="single" w:sz="6" w:space="0" w:color="auto"/>
              <w:bottom w:val="single" w:sz="6" w:space="0" w:color="auto"/>
              <w:right w:val="single" w:sz="6" w:space="0" w:color="auto"/>
            </w:tcBorders>
            <w:hideMark/>
          </w:tcPr>
          <w:p w14:paraId="7A0438B1"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FFD0C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F9C435" w14:textId="77777777" w:rsidR="000D5BD7" w:rsidRPr="000903C1" w:rsidRDefault="000D5BD7" w:rsidP="0064093E">
            <w:pPr>
              <w:spacing w:after="20"/>
            </w:pPr>
            <w:r w:rsidRPr="000903C1">
              <w:t>refer clause 8.41</w:t>
            </w:r>
          </w:p>
        </w:tc>
      </w:tr>
      <w:tr w:rsidR="000D5BD7" w:rsidRPr="000903C1" w14:paraId="4BE2A00F"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BC70704" w14:textId="77777777" w:rsidR="000D5BD7" w:rsidRPr="000903C1" w:rsidRDefault="000D5BD7" w:rsidP="0064093E">
            <w:pPr>
              <w:spacing w:after="20"/>
              <w:rPr>
                <w:rFonts w:ascii="Courier New" w:hAnsi="Courier New"/>
              </w:rPr>
            </w:pPr>
            <w:bookmarkStart w:id="173" w:name="_MCCTEMPBM_CRPT80113229___7"/>
            <w:r w:rsidRPr="000903C1">
              <w:rPr>
                <w:rFonts w:ascii="Courier New" w:hAnsi="Courier New"/>
              </w:rPr>
              <w:t>+CTZV</w:t>
            </w:r>
            <w:bookmarkEnd w:id="173"/>
          </w:p>
        </w:tc>
        <w:tc>
          <w:tcPr>
            <w:tcW w:w="1256" w:type="dxa"/>
            <w:gridSpan w:val="2"/>
            <w:tcBorders>
              <w:top w:val="single" w:sz="6" w:space="0" w:color="auto"/>
              <w:left w:val="single" w:sz="6" w:space="0" w:color="auto"/>
              <w:bottom w:val="nil"/>
              <w:right w:val="single" w:sz="6" w:space="0" w:color="auto"/>
            </w:tcBorders>
            <w:hideMark/>
          </w:tcPr>
          <w:p w14:paraId="3D64E87D"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337DA8D"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0C83693" w14:textId="77777777" w:rsidR="000D5BD7" w:rsidRPr="000903C1" w:rsidRDefault="000D5BD7" w:rsidP="0064093E">
            <w:pPr>
              <w:spacing w:after="20"/>
            </w:pPr>
            <w:r w:rsidRPr="000903C1">
              <w:t>refer clause 8.41</w:t>
            </w:r>
          </w:p>
        </w:tc>
      </w:tr>
      <w:tr w:rsidR="000D5BD7" w:rsidRPr="000903C1" w14:paraId="133B79AB"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502346A0" w14:textId="77777777" w:rsidR="000D5BD7" w:rsidRPr="000903C1" w:rsidRDefault="000D5BD7" w:rsidP="0064093E">
            <w:pPr>
              <w:spacing w:after="20"/>
              <w:rPr>
                <w:rFonts w:ascii="Courier New" w:hAnsi="Courier New"/>
              </w:rPr>
            </w:pPr>
            <w:r w:rsidRPr="000903C1">
              <w:rPr>
                <w:rFonts w:ascii="Courier New" w:hAnsi="Courier New" w:cs="Courier New"/>
              </w:rPr>
              <w:t>+CU</w:t>
            </w:r>
            <w:r>
              <w:rPr>
                <w:rFonts w:ascii="Courier New" w:hAnsi="Courier New" w:cs="Courier New"/>
              </w:rPr>
              <w:t>NPER</w:t>
            </w:r>
          </w:p>
        </w:tc>
        <w:tc>
          <w:tcPr>
            <w:tcW w:w="1256" w:type="dxa"/>
            <w:gridSpan w:val="2"/>
            <w:tcBorders>
              <w:top w:val="single" w:sz="6" w:space="0" w:color="auto"/>
              <w:left w:val="single" w:sz="6" w:space="0" w:color="auto"/>
              <w:bottom w:val="nil"/>
              <w:right w:val="single" w:sz="6" w:space="0" w:color="auto"/>
            </w:tcBorders>
          </w:tcPr>
          <w:p w14:paraId="74594688"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1FF3CA84"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66ACEE36" w14:textId="77777777" w:rsidR="000D5BD7" w:rsidRPr="000903C1" w:rsidRDefault="000D5BD7" w:rsidP="0064093E">
            <w:pPr>
              <w:spacing w:after="20"/>
            </w:pPr>
            <w:r w:rsidRPr="000903C1">
              <w:t xml:space="preserve">refer clause </w:t>
            </w:r>
            <w:r>
              <w:t>8.86</w:t>
            </w:r>
          </w:p>
        </w:tc>
      </w:tr>
      <w:tr w:rsidR="000D5BD7" w:rsidRPr="000903C1" w14:paraId="0AEF0A76"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BB745BF" w14:textId="77777777" w:rsidR="000D5BD7" w:rsidRPr="000903C1" w:rsidRDefault="000D5BD7" w:rsidP="0064093E">
            <w:pPr>
              <w:spacing w:after="20"/>
              <w:rPr>
                <w:rFonts w:ascii="Courier New" w:hAnsi="Courier New"/>
              </w:rPr>
            </w:pPr>
            <w:bookmarkStart w:id="174" w:name="_MCCTEMPBM_CRPT80113230___7"/>
            <w:r w:rsidRPr="000903C1">
              <w:rPr>
                <w:rFonts w:ascii="Courier New" w:hAnsi="Courier New" w:cs="Courier New"/>
              </w:rPr>
              <w:t>+CUSATEND</w:t>
            </w:r>
            <w:bookmarkEnd w:id="174"/>
          </w:p>
        </w:tc>
        <w:tc>
          <w:tcPr>
            <w:tcW w:w="1256" w:type="dxa"/>
            <w:gridSpan w:val="2"/>
            <w:tcBorders>
              <w:top w:val="single" w:sz="6" w:space="0" w:color="auto"/>
              <w:left w:val="single" w:sz="6" w:space="0" w:color="auto"/>
              <w:bottom w:val="nil"/>
              <w:right w:val="single" w:sz="6" w:space="0" w:color="auto"/>
            </w:tcBorders>
            <w:hideMark/>
          </w:tcPr>
          <w:p w14:paraId="70FBAC2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208CA2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64046F6" w14:textId="77777777" w:rsidR="000D5BD7" w:rsidRPr="000903C1" w:rsidRDefault="000D5BD7" w:rsidP="0064093E">
            <w:pPr>
              <w:spacing w:after="20"/>
            </w:pPr>
            <w:r w:rsidRPr="000903C1">
              <w:t>refer clause 12.2.4</w:t>
            </w:r>
          </w:p>
        </w:tc>
      </w:tr>
      <w:tr w:rsidR="000D5BD7" w:rsidRPr="000903C1" w14:paraId="57615741"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F71191A" w14:textId="77777777" w:rsidR="000D5BD7" w:rsidRPr="000903C1" w:rsidRDefault="000D5BD7" w:rsidP="0064093E">
            <w:pPr>
              <w:spacing w:after="20"/>
              <w:rPr>
                <w:rFonts w:ascii="Courier New" w:hAnsi="Courier New"/>
              </w:rPr>
            </w:pPr>
            <w:bookmarkStart w:id="175" w:name="_MCCTEMPBM_CRPT80113231___7"/>
            <w:r w:rsidRPr="000903C1">
              <w:rPr>
                <w:rFonts w:ascii="Courier New" w:hAnsi="Courier New" w:cs="Courier New"/>
              </w:rPr>
              <w:t>+CUSATP</w:t>
            </w:r>
            <w:bookmarkEnd w:id="175"/>
          </w:p>
        </w:tc>
        <w:tc>
          <w:tcPr>
            <w:tcW w:w="1256" w:type="dxa"/>
            <w:gridSpan w:val="2"/>
            <w:tcBorders>
              <w:top w:val="single" w:sz="6" w:space="0" w:color="auto"/>
              <w:left w:val="single" w:sz="6" w:space="0" w:color="auto"/>
              <w:bottom w:val="nil"/>
              <w:right w:val="single" w:sz="6" w:space="0" w:color="auto"/>
            </w:tcBorders>
            <w:hideMark/>
          </w:tcPr>
          <w:p w14:paraId="00DCB1D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D9E81A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4E1D97D" w14:textId="77777777" w:rsidR="000D5BD7" w:rsidRPr="000903C1" w:rsidRDefault="000D5BD7" w:rsidP="0064093E">
            <w:pPr>
              <w:spacing w:after="20"/>
            </w:pPr>
            <w:r w:rsidRPr="000903C1">
              <w:t>refer clause 12.2.4</w:t>
            </w:r>
          </w:p>
        </w:tc>
      </w:tr>
      <w:tr w:rsidR="000D5BD7" w:rsidRPr="000903C1" w14:paraId="54753993"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C5D3BB5" w14:textId="77777777" w:rsidR="000D5BD7" w:rsidRPr="000903C1" w:rsidRDefault="000D5BD7" w:rsidP="0064093E">
            <w:pPr>
              <w:spacing w:after="20"/>
              <w:rPr>
                <w:rFonts w:ascii="Courier New" w:hAnsi="Courier New" w:cs="Courier New"/>
              </w:rPr>
            </w:pPr>
            <w:bookmarkStart w:id="176" w:name="_MCCTEMPBM_CRPT80113232___7"/>
            <w:r w:rsidRPr="000903C1">
              <w:rPr>
                <w:rFonts w:ascii="Courier New" w:hAnsi="Courier New" w:cs="Courier New"/>
              </w:rPr>
              <w:t>+CUSATS</w:t>
            </w:r>
            <w:bookmarkEnd w:id="176"/>
          </w:p>
        </w:tc>
        <w:tc>
          <w:tcPr>
            <w:tcW w:w="1256" w:type="dxa"/>
            <w:gridSpan w:val="2"/>
            <w:tcBorders>
              <w:top w:val="single" w:sz="6" w:space="0" w:color="auto"/>
              <w:left w:val="single" w:sz="6" w:space="0" w:color="auto"/>
              <w:bottom w:val="nil"/>
              <w:right w:val="single" w:sz="6" w:space="0" w:color="auto"/>
            </w:tcBorders>
            <w:hideMark/>
          </w:tcPr>
          <w:p w14:paraId="2FC85DE1"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4C65363"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779BDDB" w14:textId="77777777" w:rsidR="000D5BD7" w:rsidRPr="000903C1" w:rsidRDefault="000D5BD7" w:rsidP="0064093E">
            <w:pPr>
              <w:spacing w:after="20"/>
            </w:pPr>
            <w:r w:rsidRPr="000903C1">
              <w:t>refer clause 12.2.3</w:t>
            </w:r>
          </w:p>
        </w:tc>
      </w:tr>
      <w:tr w:rsidR="000D5BD7" w:rsidRPr="000903C1" w14:paraId="3C486EEE"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2E8D07" w14:textId="77777777" w:rsidR="000D5BD7" w:rsidRPr="000903C1" w:rsidRDefault="000D5BD7" w:rsidP="0064093E">
            <w:pPr>
              <w:spacing w:after="20"/>
              <w:rPr>
                <w:rFonts w:ascii="Courier New" w:hAnsi="Courier New"/>
              </w:rPr>
            </w:pPr>
            <w:bookmarkStart w:id="177" w:name="_MCCTEMPBM_CRPT80113233___7"/>
            <w:r w:rsidRPr="000903C1">
              <w:rPr>
                <w:rFonts w:ascii="Courier New" w:hAnsi="Courier New"/>
              </w:rPr>
              <w:t>+CUSD</w:t>
            </w:r>
            <w:bookmarkEnd w:id="177"/>
          </w:p>
        </w:tc>
        <w:tc>
          <w:tcPr>
            <w:tcW w:w="1256" w:type="dxa"/>
            <w:gridSpan w:val="2"/>
            <w:tcBorders>
              <w:top w:val="single" w:sz="6" w:space="0" w:color="auto"/>
              <w:left w:val="single" w:sz="6" w:space="0" w:color="auto"/>
              <w:bottom w:val="single" w:sz="6" w:space="0" w:color="auto"/>
              <w:right w:val="single" w:sz="6" w:space="0" w:color="auto"/>
            </w:tcBorders>
            <w:hideMark/>
          </w:tcPr>
          <w:p w14:paraId="04E50A1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1C16900"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E611DF" w14:textId="77777777" w:rsidR="000D5BD7" w:rsidRPr="000903C1" w:rsidRDefault="000D5BD7" w:rsidP="0064093E">
            <w:pPr>
              <w:spacing w:after="20"/>
            </w:pPr>
            <w:r w:rsidRPr="000903C1">
              <w:t>refer clause 7.15</w:t>
            </w:r>
          </w:p>
        </w:tc>
      </w:tr>
      <w:tr w:rsidR="000D5BD7" w:rsidRPr="000903C1" w14:paraId="14A1427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1D46EE9" w14:textId="77777777" w:rsidR="000D5BD7" w:rsidRPr="000903C1" w:rsidRDefault="000D5BD7" w:rsidP="0064093E">
            <w:pPr>
              <w:spacing w:after="20"/>
              <w:rPr>
                <w:rFonts w:ascii="Courier New" w:hAnsi="Courier New"/>
              </w:rPr>
            </w:pPr>
            <w:r w:rsidRPr="000903C1">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0DAFC14E"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A978CF4"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3072849" w14:textId="77777777" w:rsidR="000D5BD7" w:rsidRPr="000903C1" w:rsidRDefault="000D5BD7" w:rsidP="0064093E">
            <w:pPr>
              <w:spacing w:after="20"/>
            </w:pPr>
            <w:r w:rsidRPr="000903C1">
              <w:t>refer clause 18.2.1</w:t>
            </w:r>
          </w:p>
        </w:tc>
      </w:tr>
      <w:tr w:rsidR="000D5BD7" w:rsidRPr="000903C1" w14:paraId="51095C03"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9800084" w14:textId="77777777" w:rsidR="000D5BD7" w:rsidRPr="000903C1" w:rsidRDefault="000D5BD7" w:rsidP="0064093E">
            <w:pPr>
              <w:spacing w:after="20"/>
              <w:rPr>
                <w:rFonts w:ascii="Courier New" w:hAnsi="Courier New"/>
              </w:rPr>
            </w:pPr>
            <w:bookmarkStart w:id="178" w:name="_MCCTEMPBM_CRPT80113234___7"/>
            <w:r w:rsidRPr="000903C1">
              <w:rPr>
                <w:rFonts w:ascii="Courier New" w:hAnsi="Courier New"/>
              </w:rPr>
              <w:t>+CUUS1I</w:t>
            </w:r>
            <w:bookmarkEnd w:id="178"/>
          </w:p>
        </w:tc>
        <w:tc>
          <w:tcPr>
            <w:tcW w:w="1256" w:type="dxa"/>
            <w:gridSpan w:val="2"/>
            <w:tcBorders>
              <w:top w:val="single" w:sz="6" w:space="0" w:color="auto"/>
              <w:left w:val="single" w:sz="6" w:space="0" w:color="auto"/>
              <w:bottom w:val="single" w:sz="6" w:space="0" w:color="auto"/>
              <w:right w:val="single" w:sz="6" w:space="0" w:color="auto"/>
            </w:tcBorders>
            <w:hideMark/>
          </w:tcPr>
          <w:p w14:paraId="0EA0724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4D4C69"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C793594" w14:textId="77777777" w:rsidR="000D5BD7" w:rsidRPr="000903C1" w:rsidRDefault="000D5BD7" w:rsidP="0064093E">
            <w:pPr>
              <w:spacing w:after="20"/>
            </w:pPr>
            <w:r w:rsidRPr="000903C1">
              <w:t>refer clause 7.26</w:t>
            </w:r>
          </w:p>
        </w:tc>
      </w:tr>
      <w:tr w:rsidR="000D5BD7" w:rsidRPr="000903C1" w14:paraId="11E433F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1BB2A2" w14:textId="77777777" w:rsidR="000D5BD7" w:rsidRPr="000903C1" w:rsidRDefault="000D5BD7" w:rsidP="0064093E">
            <w:pPr>
              <w:spacing w:after="20"/>
              <w:rPr>
                <w:rFonts w:ascii="Courier New" w:hAnsi="Courier New"/>
              </w:rPr>
            </w:pPr>
            <w:bookmarkStart w:id="179" w:name="_MCCTEMPBM_CRPT80113235___7"/>
            <w:r w:rsidRPr="000903C1">
              <w:rPr>
                <w:rFonts w:ascii="Courier New" w:hAnsi="Courier New"/>
              </w:rPr>
              <w:t>+CUUS1U</w:t>
            </w:r>
            <w:bookmarkEnd w:id="179"/>
          </w:p>
        </w:tc>
        <w:tc>
          <w:tcPr>
            <w:tcW w:w="1256" w:type="dxa"/>
            <w:gridSpan w:val="2"/>
            <w:tcBorders>
              <w:top w:val="single" w:sz="6" w:space="0" w:color="auto"/>
              <w:left w:val="single" w:sz="6" w:space="0" w:color="auto"/>
              <w:bottom w:val="single" w:sz="6" w:space="0" w:color="auto"/>
              <w:right w:val="single" w:sz="6" w:space="0" w:color="auto"/>
            </w:tcBorders>
            <w:hideMark/>
          </w:tcPr>
          <w:p w14:paraId="14A0DF00"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A97B71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5736F6" w14:textId="77777777" w:rsidR="000D5BD7" w:rsidRPr="000903C1" w:rsidRDefault="000D5BD7" w:rsidP="0064093E">
            <w:pPr>
              <w:spacing w:after="20"/>
            </w:pPr>
            <w:r w:rsidRPr="000903C1">
              <w:t>refer clause 7.26</w:t>
            </w:r>
          </w:p>
        </w:tc>
      </w:tr>
      <w:tr w:rsidR="000D5BD7" w:rsidRPr="00A83E96" w14:paraId="5842228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AA95D58" w14:textId="77777777" w:rsidR="000D5BD7" w:rsidRPr="00A83E96" w:rsidRDefault="000D5BD7" w:rsidP="0064093E">
            <w:pPr>
              <w:spacing w:after="20"/>
              <w:rPr>
                <w:rFonts w:ascii="Courier New" w:eastAsia="Malgun Gothic" w:hAnsi="Courier New"/>
              </w:rPr>
            </w:pPr>
            <w:r w:rsidRPr="00A83E96">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4E6EED08" w14:textId="77777777" w:rsidR="000D5BD7" w:rsidRPr="00A83E96" w:rsidRDefault="000D5BD7" w:rsidP="0064093E">
            <w:pPr>
              <w:spacing w:after="20"/>
              <w:rPr>
                <w:rFonts w:eastAsia="Malgun Gothic"/>
              </w:rPr>
            </w:pPr>
            <w:r w:rsidRPr="00A83E96">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08833AF" w14:textId="77777777" w:rsidR="000D5BD7" w:rsidRPr="00A83E96" w:rsidRDefault="000D5BD7" w:rsidP="0064093E">
            <w:pPr>
              <w:spacing w:after="20"/>
              <w:rPr>
                <w:rFonts w:eastAsia="Malgun Gothic"/>
              </w:rPr>
            </w:pPr>
            <w:r w:rsidRPr="00A83E96">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4338A01" w14:textId="77777777" w:rsidR="000D5BD7" w:rsidRPr="00A83E96" w:rsidRDefault="000D5BD7" w:rsidP="0064093E">
            <w:pPr>
              <w:spacing w:after="20"/>
              <w:rPr>
                <w:rFonts w:eastAsia="Malgun Gothic"/>
              </w:rPr>
            </w:pPr>
            <w:r w:rsidRPr="00A83E96">
              <w:rPr>
                <w:rFonts w:eastAsia="Malgun Gothic"/>
              </w:rPr>
              <w:t xml:space="preserve">refer clause </w:t>
            </w:r>
            <w:r>
              <w:rPr>
                <w:rFonts w:eastAsia="Malgun Gothic"/>
              </w:rPr>
              <w:t>19</w:t>
            </w:r>
            <w:r w:rsidRPr="00A83E96">
              <w:rPr>
                <w:rFonts w:eastAsia="Malgun Gothic"/>
              </w:rPr>
              <w:t>.2.3</w:t>
            </w:r>
          </w:p>
        </w:tc>
      </w:tr>
      <w:tr w:rsidR="000D5BD7" w:rsidRPr="000903C1" w14:paraId="26EB44A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32760B" w14:textId="77777777" w:rsidR="000D5BD7" w:rsidRPr="000903C1" w:rsidRDefault="000D5BD7" w:rsidP="0064093E">
            <w:pPr>
              <w:spacing w:after="20"/>
              <w:rPr>
                <w:rFonts w:ascii="Courier New" w:hAnsi="Courier New"/>
              </w:rPr>
            </w:pPr>
            <w:bookmarkStart w:id="180" w:name="_MCCTEMPBM_CRPT80113236___7"/>
            <w:r w:rsidRPr="000903C1">
              <w:rPr>
                <w:rFonts w:ascii="Courier New" w:hAnsi="Courier New"/>
              </w:rPr>
              <w:t>+CWLANOLADI</w:t>
            </w:r>
            <w:bookmarkEnd w:id="180"/>
          </w:p>
        </w:tc>
        <w:tc>
          <w:tcPr>
            <w:tcW w:w="1256" w:type="dxa"/>
            <w:gridSpan w:val="2"/>
            <w:tcBorders>
              <w:top w:val="single" w:sz="6" w:space="0" w:color="auto"/>
              <w:left w:val="single" w:sz="6" w:space="0" w:color="auto"/>
              <w:bottom w:val="single" w:sz="6" w:space="0" w:color="auto"/>
              <w:right w:val="single" w:sz="6" w:space="0" w:color="auto"/>
            </w:tcBorders>
            <w:hideMark/>
          </w:tcPr>
          <w:p w14:paraId="36E7734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3DC780"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1B6480" w14:textId="77777777" w:rsidR="000D5BD7" w:rsidRPr="000903C1" w:rsidRDefault="000D5BD7" w:rsidP="0064093E">
            <w:pPr>
              <w:spacing w:after="20"/>
            </w:pPr>
            <w:r w:rsidRPr="000903C1">
              <w:t>refer clause 10.1.39</w:t>
            </w:r>
          </w:p>
        </w:tc>
      </w:tr>
      <w:tr w:rsidR="000D5BD7" w:rsidRPr="000903C1" w14:paraId="38F7BF1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B5F025" w14:textId="77777777" w:rsidR="000D5BD7" w:rsidRPr="000903C1" w:rsidRDefault="000D5BD7" w:rsidP="0064093E">
            <w:pPr>
              <w:spacing w:after="20"/>
              <w:rPr>
                <w:rFonts w:ascii="Courier New" w:hAnsi="Courier New"/>
              </w:rPr>
            </w:pPr>
            <w:bookmarkStart w:id="181" w:name="_MCCTEMPBM_CRPT80113237___7"/>
            <w:r w:rsidRPr="000903C1">
              <w:rPr>
                <w:rFonts w:ascii="Courier New" w:hAnsi="Courier New"/>
              </w:rPr>
              <w:t>+CWLANOLCMI</w:t>
            </w:r>
            <w:bookmarkEnd w:id="181"/>
          </w:p>
        </w:tc>
        <w:tc>
          <w:tcPr>
            <w:tcW w:w="1256" w:type="dxa"/>
            <w:gridSpan w:val="2"/>
            <w:tcBorders>
              <w:top w:val="single" w:sz="6" w:space="0" w:color="auto"/>
              <w:left w:val="single" w:sz="6" w:space="0" w:color="auto"/>
              <w:bottom w:val="single" w:sz="6" w:space="0" w:color="auto"/>
              <w:right w:val="single" w:sz="6" w:space="0" w:color="auto"/>
            </w:tcBorders>
            <w:hideMark/>
          </w:tcPr>
          <w:p w14:paraId="20CA92BC"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6C013A"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77DA1F" w14:textId="77777777" w:rsidR="000D5BD7" w:rsidRPr="000903C1" w:rsidRDefault="000D5BD7" w:rsidP="0064093E">
            <w:pPr>
              <w:spacing w:after="20"/>
            </w:pPr>
            <w:r w:rsidRPr="000903C1">
              <w:t>refer clause 10.1.40</w:t>
            </w:r>
          </w:p>
        </w:tc>
      </w:tr>
      <w:tr w:rsidR="000D5BD7" w:rsidRPr="000903C1" w14:paraId="21A3B53D" w14:textId="77777777" w:rsidTr="0064093E">
        <w:trPr>
          <w:gridAfter w:val="1"/>
          <w:wAfter w:w="36" w:type="dxa"/>
          <w:jc w:val="center"/>
          <w:ins w:id="182" w:author="Vivek Gupta" w:date="2024-05-12T14:32:00Z"/>
        </w:trPr>
        <w:tc>
          <w:tcPr>
            <w:tcW w:w="2263" w:type="dxa"/>
            <w:gridSpan w:val="2"/>
            <w:tcBorders>
              <w:top w:val="single" w:sz="6" w:space="0" w:color="auto"/>
              <w:left w:val="single" w:sz="6" w:space="0" w:color="auto"/>
              <w:bottom w:val="single" w:sz="6" w:space="0" w:color="auto"/>
              <w:right w:val="single" w:sz="6" w:space="0" w:color="auto"/>
            </w:tcBorders>
          </w:tcPr>
          <w:p w14:paraId="06FB05A0" w14:textId="488A0FC1" w:rsidR="000D5BD7" w:rsidRPr="000903C1" w:rsidRDefault="000D5BD7" w:rsidP="000D5BD7">
            <w:pPr>
              <w:spacing w:after="20"/>
              <w:rPr>
                <w:ins w:id="183" w:author="Vivek Gupta" w:date="2024-05-12T14:32:00Z"/>
                <w:rFonts w:ascii="Courier New" w:hAnsi="Courier New"/>
              </w:rPr>
            </w:pPr>
            <w:ins w:id="184" w:author="Vivek Gupta" w:date="2024-05-12T14:33:00Z">
              <w:r w:rsidRPr="000903C1">
                <w:rPr>
                  <w:rFonts w:ascii="Courier New" w:hAnsi="Courier New"/>
                </w:rPr>
                <w:t>+CW</w:t>
              </w:r>
              <w:r>
                <w:rPr>
                  <w:rFonts w:ascii="Courier New" w:hAnsi="Courier New"/>
                </w:rPr>
                <w:t>USSI</w:t>
              </w:r>
            </w:ins>
          </w:p>
        </w:tc>
        <w:tc>
          <w:tcPr>
            <w:tcW w:w="1256" w:type="dxa"/>
            <w:gridSpan w:val="2"/>
            <w:tcBorders>
              <w:top w:val="single" w:sz="6" w:space="0" w:color="auto"/>
              <w:left w:val="single" w:sz="6" w:space="0" w:color="auto"/>
              <w:bottom w:val="single" w:sz="6" w:space="0" w:color="auto"/>
              <w:right w:val="single" w:sz="6" w:space="0" w:color="auto"/>
            </w:tcBorders>
          </w:tcPr>
          <w:p w14:paraId="67136D11" w14:textId="0149EC1A" w:rsidR="000D5BD7" w:rsidRPr="000903C1" w:rsidRDefault="000D5BD7" w:rsidP="000D5BD7">
            <w:pPr>
              <w:spacing w:after="20"/>
              <w:rPr>
                <w:ins w:id="185" w:author="Vivek Gupta" w:date="2024-05-12T14:32:00Z"/>
              </w:rPr>
            </w:pPr>
            <w:ins w:id="186" w:author="Vivek Gupta" w:date="2024-05-12T14:33:00Z">
              <w:r w:rsidRPr="000903C1">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6F4C09E0" w14:textId="0BF3457D" w:rsidR="000D5BD7" w:rsidRPr="000903C1" w:rsidRDefault="000D5BD7" w:rsidP="000D5BD7">
            <w:pPr>
              <w:spacing w:after="20"/>
              <w:rPr>
                <w:ins w:id="187" w:author="Vivek Gupta" w:date="2024-05-12T14:32:00Z"/>
              </w:rPr>
            </w:pPr>
            <w:ins w:id="188" w:author="Vivek Gupta" w:date="2024-05-12T14:33:00Z">
              <w:r w:rsidRPr="000903C1">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5323DB5F" w14:textId="4AB4D4AB" w:rsidR="000D5BD7" w:rsidRPr="000903C1" w:rsidRDefault="000D5BD7" w:rsidP="000D5BD7">
            <w:pPr>
              <w:spacing w:after="20"/>
              <w:rPr>
                <w:ins w:id="189" w:author="Vivek Gupta" w:date="2024-05-12T14:32:00Z"/>
              </w:rPr>
            </w:pPr>
            <w:ins w:id="190" w:author="Vivek Gupta" w:date="2024-05-12T14:33:00Z">
              <w:r w:rsidRPr="000903C1">
                <w:t>refer clause 10.1.</w:t>
              </w:r>
              <w:r>
                <w:t>X</w:t>
              </w:r>
            </w:ins>
          </w:p>
        </w:tc>
      </w:tr>
      <w:tr w:rsidR="000D5BD7" w:rsidRPr="000903C1" w14:paraId="5D18E19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6B8BF0" w14:textId="77777777" w:rsidR="000D5BD7" w:rsidRPr="000903C1" w:rsidRDefault="000D5BD7" w:rsidP="000D5BD7">
            <w:pPr>
              <w:spacing w:after="20"/>
              <w:rPr>
                <w:rFonts w:ascii="Courier New" w:hAnsi="Courier New"/>
              </w:rPr>
            </w:pPr>
            <w:bookmarkStart w:id="191" w:name="_MCCTEMPBM_CRPT80113238___7"/>
            <w:r w:rsidRPr="000903C1">
              <w:rPr>
                <w:rFonts w:ascii="Courier New" w:hAnsi="Courier New"/>
              </w:rPr>
              <w:t>+DR</w:t>
            </w:r>
            <w:bookmarkEnd w:id="191"/>
          </w:p>
        </w:tc>
        <w:tc>
          <w:tcPr>
            <w:tcW w:w="1256" w:type="dxa"/>
            <w:gridSpan w:val="2"/>
            <w:tcBorders>
              <w:top w:val="single" w:sz="6" w:space="0" w:color="auto"/>
              <w:left w:val="single" w:sz="6" w:space="0" w:color="auto"/>
              <w:bottom w:val="single" w:sz="6" w:space="0" w:color="auto"/>
              <w:right w:val="single" w:sz="6" w:space="0" w:color="auto"/>
            </w:tcBorders>
            <w:hideMark/>
          </w:tcPr>
          <w:p w14:paraId="1FE425D8" w14:textId="77777777" w:rsidR="000D5BD7" w:rsidRPr="000903C1" w:rsidRDefault="000D5BD7" w:rsidP="000D5BD7">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8C9707" w14:textId="77777777" w:rsidR="000D5BD7" w:rsidRPr="000903C1" w:rsidRDefault="000D5BD7" w:rsidP="000D5BD7">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28AACED" w14:textId="77777777" w:rsidR="000D5BD7" w:rsidRPr="000903C1" w:rsidRDefault="000D5BD7" w:rsidP="000D5BD7">
            <w:pPr>
              <w:spacing w:after="20"/>
            </w:pPr>
            <w:r w:rsidRPr="000903C1">
              <w:t>refer clause 6.26</w:t>
            </w:r>
          </w:p>
        </w:tc>
      </w:tr>
      <w:tr w:rsidR="000D5BD7" w:rsidRPr="000903C1" w14:paraId="3748AC1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92D0AC" w14:textId="77777777" w:rsidR="000D5BD7" w:rsidRPr="000903C1" w:rsidRDefault="000D5BD7" w:rsidP="000D5BD7">
            <w:pPr>
              <w:spacing w:after="20"/>
              <w:rPr>
                <w:rFonts w:ascii="Courier New" w:hAnsi="Courier New"/>
              </w:rPr>
            </w:pPr>
            <w:bookmarkStart w:id="192" w:name="_MCCTEMPBM_CRPT80113239___7"/>
            <w:r w:rsidRPr="000903C1">
              <w:rPr>
                <w:rFonts w:ascii="Courier New" w:hAnsi="Courier New"/>
              </w:rPr>
              <w:t>+ILRR</w:t>
            </w:r>
            <w:bookmarkEnd w:id="192"/>
          </w:p>
        </w:tc>
        <w:tc>
          <w:tcPr>
            <w:tcW w:w="1256" w:type="dxa"/>
            <w:gridSpan w:val="2"/>
            <w:tcBorders>
              <w:top w:val="single" w:sz="6" w:space="0" w:color="auto"/>
              <w:left w:val="single" w:sz="6" w:space="0" w:color="auto"/>
              <w:bottom w:val="single" w:sz="6" w:space="0" w:color="auto"/>
              <w:right w:val="single" w:sz="6" w:space="0" w:color="auto"/>
            </w:tcBorders>
            <w:hideMark/>
          </w:tcPr>
          <w:p w14:paraId="015C0B2A" w14:textId="77777777" w:rsidR="000D5BD7" w:rsidRPr="000903C1" w:rsidRDefault="000D5BD7" w:rsidP="000D5BD7">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24F1F8" w14:textId="77777777" w:rsidR="000D5BD7" w:rsidRPr="000903C1" w:rsidRDefault="000D5BD7" w:rsidP="000D5BD7">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B639B45" w14:textId="77777777" w:rsidR="000D5BD7" w:rsidRPr="000903C1" w:rsidRDefault="000D5BD7" w:rsidP="000D5BD7">
            <w:pPr>
              <w:spacing w:after="20"/>
            </w:pPr>
            <w:r w:rsidRPr="000903C1">
              <w:t>refer clause 4.3</w:t>
            </w:r>
          </w:p>
        </w:tc>
      </w:tr>
      <w:tr w:rsidR="000D5BD7" w:rsidRPr="000903C1" w14:paraId="0367C8F5"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FFACB9" w14:textId="77777777" w:rsidR="000D5BD7" w:rsidRPr="000903C1" w:rsidRDefault="000D5BD7" w:rsidP="000D5BD7">
            <w:pPr>
              <w:spacing w:after="20"/>
              <w:rPr>
                <w:rFonts w:ascii="Courier New" w:hAnsi="Courier New"/>
              </w:rPr>
            </w:pPr>
            <w:bookmarkStart w:id="193" w:name="_MCCTEMPBM_CRPT80113240___7" w:colFirst="0" w:colLast="0"/>
            <w:r w:rsidRPr="000903C1">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60922D64" w14:textId="77777777" w:rsidR="000D5BD7" w:rsidRPr="000903C1" w:rsidRDefault="000D5BD7" w:rsidP="000D5BD7">
            <w:pPr>
              <w:spacing w:after="20"/>
              <w:rPr>
                <w:rFonts w:ascii="Courier New" w:hAnsi="Courier New"/>
              </w:rPr>
            </w:pPr>
            <w:r w:rsidRPr="000903C1">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62E43CA7" w14:textId="77777777" w:rsidR="000D5BD7" w:rsidRPr="000903C1" w:rsidRDefault="000D5BD7" w:rsidP="000D5BD7">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8F7BF03" w14:textId="77777777" w:rsidR="000D5BD7" w:rsidRPr="000903C1" w:rsidRDefault="000D5BD7" w:rsidP="000D5BD7">
            <w:pPr>
              <w:spacing w:after="20"/>
            </w:pPr>
            <w:r w:rsidRPr="000903C1">
              <w:t>busy signal detected</w:t>
            </w:r>
          </w:p>
        </w:tc>
      </w:tr>
      <w:tr w:rsidR="000D5BD7" w:rsidRPr="000903C1" w14:paraId="20BBE71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9523F0" w14:textId="77777777" w:rsidR="000D5BD7" w:rsidRPr="000903C1" w:rsidRDefault="000D5BD7" w:rsidP="000D5BD7">
            <w:pPr>
              <w:spacing w:after="20"/>
              <w:rPr>
                <w:rFonts w:ascii="Courier New" w:hAnsi="Courier New"/>
              </w:rPr>
            </w:pPr>
            <w:bookmarkStart w:id="194" w:name="_MCCTEMPBM_CRPT80113241___7" w:colFirst="0" w:colLast="0"/>
            <w:bookmarkEnd w:id="193"/>
            <w:r w:rsidRPr="000903C1">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57908C39" w14:textId="77777777" w:rsidR="000D5BD7" w:rsidRPr="000903C1" w:rsidRDefault="000D5BD7" w:rsidP="000D5BD7">
            <w:pPr>
              <w:spacing w:after="20"/>
              <w:rPr>
                <w:rFonts w:ascii="Courier New" w:hAnsi="Courier New"/>
              </w:rPr>
            </w:pPr>
            <w:r w:rsidRPr="000903C1">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5F603EF9" w14:textId="77777777" w:rsidR="000D5BD7" w:rsidRPr="000903C1" w:rsidRDefault="000D5BD7" w:rsidP="000D5BD7">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A5CAF40" w14:textId="77777777" w:rsidR="000D5BD7" w:rsidRPr="000903C1" w:rsidRDefault="000D5BD7" w:rsidP="000D5BD7">
            <w:pPr>
              <w:spacing w:after="20"/>
            </w:pPr>
            <w:r w:rsidRPr="000903C1">
              <w:t>connection has been established</w:t>
            </w:r>
          </w:p>
        </w:tc>
      </w:tr>
      <w:tr w:rsidR="000D5BD7" w:rsidRPr="000903C1" w14:paraId="6A777D8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9D4A13" w14:textId="77777777" w:rsidR="000D5BD7" w:rsidRPr="000903C1" w:rsidRDefault="000D5BD7" w:rsidP="000D5BD7">
            <w:pPr>
              <w:spacing w:after="20"/>
              <w:rPr>
                <w:rFonts w:ascii="Courier New" w:hAnsi="Courier New"/>
              </w:rPr>
            </w:pPr>
            <w:bookmarkStart w:id="195" w:name="_MCCTEMPBM_CRPT80113242___7"/>
            <w:bookmarkEnd w:id="194"/>
            <w:r w:rsidRPr="000903C1">
              <w:rPr>
                <w:rFonts w:ascii="Courier New" w:hAnsi="Courier New"/>
              </w:rPr>
              <w:t>CONNECT &lt;text&gt;</w:t>
            </w:r>
            <w:bookmarkEnd w:id="195"/>
          </w:p>
        </w:tc>
        <w:tc>
          <w:tcPr>
            <w:tcW w:w="1256" w:type="dxa"/>
            <w:gridSpan w:val="2"/>
            <w:tcBorders>
              <w:top w:val="single" w:sz="6" w:space="0" w:color="auto"/>
              <w:left w:val="single" w:sz="6" w:space="0" w:color="auto"/>
              <w:bottom w:val="single" w:sz="6" w:space="0" w:color="auto"/>
              <w:right w:val="single" w:sz="6" w:space="0" w:color="auto"/>
            </w:tcBorders>
            <w:hideMark/>
          </w:tcPr>
          <w:p w14:paraId="242FAA3F" w14:textId="77777777" w:rsidR="000D5BD7" w:rsidRPr="000903C1" w:rsidRDefault="000D5BD7" w:rsidP="000D5BD7">
            <w:pPr>
              <w:spacing w:after="20"/>
            </w:pPr>
            <w:r w:rsidRPr="000903C1">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53A30994" w14:textId="77777777" w:rsidR="000D5BD7" w:rsidRPr="000903C1" w:rsidRDefault="000D5BD7" w:rsidP="000D5BD7">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0B352AD" w14:textId="77777777" w:rsidR="000D5BD7" w:rsidRPr="000903C1" w:rsidRDefault="000D5BD7" w:rsidP="000D5BD7">
            <w:pPr>
              <w:spacing w:after="20"/>
            </w:pPr>
            <w:bookmarkStart w:id="196" w:name="_MCCTEMPBM_CRPT80113243___7"/>
            <w:r w:rsidRPr="000903C1">
              <w:t xml:space="preserve">as </w:t>
            </w:r>
            <w:r w:rsidRPr="000903C1">
              <w:rPr>
                <w:rFonts w:ascii="Courier New" w:hAnsi="Courier New"/>
              </w:rPr>
              <w:t>CONNECT</w:t>
            </w:r>
            <w:r w:rsidRPr="000903C1">
              <w:t xml:space="preserve"> but manufacturer specific </w:t>
            </w:r>
            <w:r w:rsidRPr="000903C1">
              <w:rPr>
                <w:rFonts w:ascii="Courier New" w:hAnsi="Courier New"/>
              </w:rPr>
              <w:t>&lt;text&gt;</w:t>
            </w:r>
            <w:r w:rsidRPr="000903C1">
              <w:t xml:space="preserve"> gives additional information (e.g. connection data rate)</w:t>
            </w:r>
            <w:bookmarkEnd w:id="196"/>
          </w:p>
        </w:tc>
      </w:tr>
      <w:tr w:rsidR="000D5BD7" w:rsidRPr="000903C1" w14:paraId="5DAB3FE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16A2B8" w14:textId="77777777" w:rsidR="000D5BD7" w:rsidRPr="000903C1" w:rsidRDefault="000D5BD7" w:rsidP="000D5BD7">
            <w:pPr>
              <w:spacing w:after="20"/>
              <w:rPr>
                <w:rFonts w:ascii="Courier New" w:hAnsi="Courier New"/>
              </w:rPr>
            </w:pPr>
            <w:bookmarkStart w:id="197" w:name="_MCCTEMPBM_CRPT80113244___7" w:colFirst="0" w:colLast="0"/>
            <w:r w:rsidRPr="000903C1">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506D330D" w14:textId="77777777" w:rsidR="000D5BD7" w:rsidRPr="000903C1" w:rsidRDefault="000D5BD7" w:rsidP="000D5BD7">
            <w:pPr>
              <w:spacing w:after="20"/>
              <w:rPr>
                <w:rFonts w:ascii="Courier New" w:hAnsi="Courier New"/>
              </w:rPr>
            </w:pPr>
            <w:r w:rsidRPr="000903C1">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084C5B22" w14:textId="77777777" w:rsidR="000D5BD7" w:rsidRPr="000903C1" w:rsidRDefault="000D5BD7" w:rsidP="000D5BD7">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7450DFEB" w14:textId="77777777" w:rsidR="000D5BD7" w:rsidRPr="000903C1" w:rsidRDefault="000D5BD7" w:rsidP="000D5BD7">
            <w:pPr>
              <w:spacing w:after="20"/>
            </w:pPr>
            <w:r w:rsidRPr="000903C1">
              <w:t>command not accepted</w:t>
            </w:r>
          </w:p>
        </w:tc>
      </w:tr>
      <w:tr w:rsidR="000D5BD7" w:rsidRPr="000903C1" w14:paraId="18704010"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DBF020C" w14:textId="77777777" w:rsidR="000D5BD7" w:rsidRPr="000903C1" w:rsidRDefault="000D5BD7" w:rsidP="000D5BD7">
            <w:pPr>
              <w:spacing w:after="20"/>
              <w:rPr>
                <w:rFonts w:ascii="Courier New" w:hAnsi="Courier New"/>
              </w:rPr>
            </w:pPr>
            <w:bookmarkStart w:id="198" w:name="_MCCTEMPBM_CRPT80113245___7" w:colFirst="0" w:colLast="0"/>
            <w:bookmarkEnd w:id="197"/>
            <w:r w:rsidRPr="000903C1">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73BE2F44" w14:textId="77777777" w:rsidR="000D5BD7" w:rsidRPr="000903C1" w:rsidRDefault="000D5BD7" w:rsidP="000D5BD7">
            <w:pPr>
              <w:spacing w:after="20"/>
              <w:rPr>
                <w:rFonts w:ascii="Courier New" w:hAnsi="Courier New"/>
              </w:rPr>
            </w:pPr>
            <w:r w:rsidRPr="000903C1">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62284AA6" w14:textId="77777777" w:rsidR="000D5BD7" w:rsidRPr="000903C1" w:rsidRDefault="000D5BD7" w:rsidP="000D5BD7">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3EC4A164" w14:textId="77777777" w:rsidR="000D5BD7" w:rsidRPr="000903C1" w:rsidRDefault="000D5BD7" w:rsidP="000D5BD7">
            <w:pPr>
              <w:spacing w:after="20"/>
            </w:pPr>
            <w:r w:rsidRPr="000903C1">
              <w:t>connection completion timeout</w:t>
            </w:r>
          </w:p>
        </w:tc>
      </w:tr>
      <w:tr w:rsidR="000D5BD7" w:rsidRPr="000903C1" w14:paraId="4ECCC28A"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5566B46" w14:textId="77777777" w:rsidR="000D5BD7" w:rsidRPr="000903C1" w:rsidRDefault="000D5BD7" w:rsidP="000D5BD7">
            <w:pPr>
              <w:spacing w:after="20"/>
              <w:rPr>
                <w:rFonts w:ascii="Courier New" w:hAnsi="Courier New"/>
              </w:rPr>
            </w:pPr>
            <w:bookmarkStart w:id="199" w:name="_MCCTEMPBM_CRPT80113246___7" w:colFirst="0" w:colLast="0"/>
            <w:bookmarkEnd w:id="198"/>
            <w:r w:rsidRPr="000903C1">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7F5E1E83" w14:textId="77777777" w:rsidR="000D5BD7" w:rsidRPr="000903C1" w:rsidRDefault="000D5BD7" w:rsidP="000D5BD7">
            <w:pPr>
              <w:spacing w:after="20"/>
              <w:rPr>
                <w:rFonts w:ascii="Courier New" w:hAnsi="Courier New"/>
              </w:rPr>
            </w:pPr>
            <w:r w:rsidRPr="000903C1">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58C58FBC" w14:textId="77777777" w:rsidR="000D5BD7" w:rsidRPr="000903C1" w:rsidRDefault="000D5BD7" w:rsidP="000D5BD7">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2E27FAC9" w14:textId="77777777" w:rsidR="000D5BD7" w:rsidRPr="000903C1" w:rsidRDefault="000D5BD7" w:rsidP="000D5BD7">
            <w:pPr>
              <w:spacing w:after="20"/>
            </w:pPr>
            <w:r w:rsidRPr="000903C1">
              <w:t>connection terminated</w:t>
            </w:r>
          </w:p>
        </w:tc>
      </w:tr>
      <w:tr w:rsidR="000D5BD7" w:rsidRPr="000903C1" w14:paraId="0F1E5011"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05019F3" w14:textId="77777777" w:rsidR="000D5BD7" w:rsidRPr="000903C1" w:rsidRDefault="000D5BD7" w:rsidP="000D5BD7">
            <w:pPr>
              <w:spacing w:after="20"/>
              <w:rPr>
                <w:rFonts w:ascii="Courier New" w:hAnsi="Courier New"/>
              </w:rPr>
            </w:pPr>
            <w:bookmarkStart w:id="200" w:name="_MCCTEMPBM_CRPT80113247___7" w:colFirst="0" w:colLast="0"/>
            <w:bookmarkEnd w:id="199"/>
            <w:r w:rsidRPr="000903C1">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3C0055BF" w14:textId="77777777" w:rsidR="000D5BD7" w:rsidRPr="000903C1" w:rsidRDefault="000D5BD7" w:rsidP="000D5BD7">
            <w:pPr>
              <w:spacing w:after="20"/>
              <w:rPr>
                <w:rFonts w:ascii="Courier New" w:hAnsi="Courier New"/>
              </w:rPr>
            </w:pPr>
            <w:r w:rsidRPr="000903C1">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73E64B63" w14:textId="77777777" w:rsidR="000D5BD7" w:rsidRPr="000903C1" w:rsidRDefault="000D5BD7" w:rsidP="000D5BD7">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64E70E59" w14:textId="77777777" w:rsidR="000D5BD7" w:rsidRPr="000903C1" w:rsidRDefault="000D5BD7" w:rsidP="000D5BD7">
            <w:pPr>
              <w:spacing w:after="20"/>
            </w:pPr>
            <w:r w:rsidRPr="000903C1">
              <w:t xml:space="preserve">no </w:t>
            </w:r>
            <w:proofErr w:type="spellStart"/>
            <w:r w:rsidRPr="000903C1">
              <w:t>dialtone</w:t>
            </w:r>
            <w:proofErr w:type="spellEnd"/>
            <w:r w:rsidRPr="000903C1">
              <w:t xml:space="preserve"> detected</w:t>
            </w:r>
          </w:p>
        </w:tc>
      </w:tr>
      <w:tr w:rsidR="000D5BD7" w:rsidRPr="000903C1" w14:paraId="4A8DBB6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F24697" w14:textId="77777777" w:rsidR="000D5BD7" w:rsidRPr="000903C1" w:rsidRDefault="000D5BD7" w:rsidP="000D5BD7">
            <w:pPr>
              <w:spacing w:after="20"/>
              <w:rPr>
                <w:rFonts w:ascii="Courier New" w:hAnsi="Courier New"/>
              </w:rPr>
            </w:pPr>
            <w:bookmarkStart w:id="201" w:name="_MCCTEMPBM_CRPT80113248___7" w:colFirst="0" w:colLast="0"/>
            <w:bookmarkEnd w:id="200"/>
            <w:r w:rsidRPr="000903C1">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218ABAFE" w14:textId="77777777" w:rsidR="000D5BD7" w:rsidRPr="000903C1" w:rsidRDefault="000D5BD7" w:rsidP="000D5BD7">
            <w:pPr>
              <w:spacing w:after="20"/>
              <w:rPr>
                <w:rFonts w:ascii="Courier New" w:hAnsi="Courier New"/>
              </w:rPr>
            </w:pPr>
            <w:r w:rsidRPr="000903C1">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62345539" w14:textId="77777777" w:rsidR="000D5BD7" w:rsidRPr="000903C1" w:rsidRDefault="000D5BD7" w:rsidP="000D5BD7">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CB65955" w14:textId="77777777" w:rsidR="000D5BD7" w:rsidRPr="000903C1" w:rsidRDefault="000D5BD7" w:rsidP="000D5BD7">
            <w:pPr>
              <w:spacing w:after="20"/>
            </w:pPr>
            <w:r w:rsidRPr="000903C1">
              <w:t>acknowledges execution of a command line</w:t>
            </w:r>
          </w:p>
        </w:tc>
      </w:tr>
      <w:tr w:rsidR="000D5BD7" w:rsidRPr="000903C1" w14:paraId="2143BBB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5AB6EE" w14:textId="77777777" w:rsidR="000D5BD7" w:rsidRPr="000903C1" w:rsidRDefault="000D5BD7" w:rsidP="000D5BD7">
            <w:pPr>
              <w:spacing w:after="20"/>
              <w:rPr>
                <w:rFonts w:ascii="Courier New" w:hAnsi="Courier New"/>
              </w:rPr>
            </w:pPr>
            <w:bookmarkStart w:id="202" w:name="_MCCTEMPBM_CRPT80113249___7" w:colFirst="0" w:colLast="0"/>
            <w:bookmarkEnd w:id="201"/>
            <w:r w:rsidRPr="000903C1">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4528ACDD" w14:textId="77777777" w:rsidR="000D5BD7" w:rsidRPr="000903C1" w:rsidRDefault="000D5BD7" w:rsidP="000D5BD7">
            <w:pPr>
              <w:spacing w:after="20"/>
              <w:rPr>
                <w:rFonts w:ascii="Courier New" w:hAnsi="Courier New"/>
              </w:rPr>
            </w:pPr>
            <w:r w:rsidRPr="000903C1">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447C8369" w14:textId="77777777" w:rsidR="000D5BD7" w:rsidRPr="000903C1" w:rsidRDefault="000D5BD7" w:rsidP="000D5BD7">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CA26E9" w14:textId="77777777" w:rsidR="000D5BD7" w:rsidRPr="000903C1" w:rsidRDefault="000D5BD7" w:rsidP="000D5BD7">
            <w:pPr>
              <w:spacing w:after="20"/>
            </w:pPr>
            <w:r w:rsidRPr="000903C1">
              <w:t>incoming call signal from network</w:t>
            </w:r>
          </w:p>
        </w:tc>
      </w:tr>
      <w:tr w:rsidR="000D5BD7" w:rsidRPr="000903C1" w14:paraId="78D67BF7" w14:textId="77777777" w:rsidTr="0064093E">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3E8469AA" w14:textId="77777777" w:rsidR="000D5BD7" w:rsidRPr="000903C1" w:rsidRDefault="000D5BD7" w:rsidP="000D5BD7">
            <w:pPr>
              <w:pStyle w:val="TAN"/>
            </w:pPr>
            <w:bookmarkStart w:id="203" w:name="_MCCTEMPBM_CRPT80113250___7"/>
            <w:bookmarkEnd w:id="202"/>
            <w:r w:rsidRPr="000903C1">
              <w:t>NOTE:</w:t>
            </w:r>
            <w:r w:rsidRPr="000903C1">
              <w:tab/>
              <w:t xml:space="preserve">From v6.2.0 onwards, ATV0 numeric result codes 5, 6, 7 for </w:t>
            </w:r>
            <w:r w:rsidRPr="000903C1">
              <w:rPr>
                <w:rFonts w:ascii="Courier New" w:hAnsi="Courier New" w:cs="Courier New"/>
              </w:rPr>
              <w:t xml:space="preserve">NO DIALTONE, BUSY and NO ANSWER </w:t>
            </w:r>
            <w:r w:rsidRPr="000903C1">
              <w:t>respectively, have been replaced by numeric result codes 6, 7, 8 respectively, to be aligned with the values listed in ITU-T Recommendation V.250 [14] (previously V.25ter).</w:t>
            </w:r>
            <w:bookmarkEnd w:id="203"/>
          </w:p>
        </w:tc>
      </w:tr>
    </w:tbl>
    <w:p w14:paraId="575EB16F" w14:textId="77777777" w:rsidR="000D5BD7" w:rsidRPr="000903C1" w:rsidRDefault="000D5BD7" w:rsidP="000D5BD7"/>
    <w:p w14:paraId="66C9CF28" w14:textId="77777777" w:rsidR="000D5BD7" w:rsidRPr="000903C1" w:rsidRDefault="000D5BD7" w:rsidP="000D5BD7">
      <w:pPr>
        <w:pStyle w:val="NO"/>
      </w:pPr>
      <w:r w:rsidRPr="000903C1">
        <w:t>NOTE:</w:t>
      </w:r>
      <w:r w:rsidRPr="000903C1">
        <w:tab/>
        <w:t>The table B.1 is as an overview of the result codes, hence the complete syntax of the result codes is not shown.</w:t>
      </w:r>
    </w:p>
    <w:p w14:paraId="15E1E68C" w14:textId="77777777" w:rsidR="000D5BD7" w:rsidRDefault="000D5BD7" w:rsidP="00F9294C"/>
    <w:p w14:paraId="1B976CB6" w14:textId="77777777" w:rsidR="000D5BD7" w:rsidRPr="007F2770" w:rsidRDefault="000D5BD7"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DD11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4E38E" w14:textId="77777777" w:rsidR="00DD116A" w:rsidRDefault="00DD116A">
      <w:r>
        <w:separator/>
      </w:r>
    </w:p>
  </w:endnote>
  <w:endnote w:type="continuationSeparator" w:id="0">
    <w:p w14:paraId="7EB932FC" w14:textId="77777777" w:rsidR="00DD116A" w:rsidRDefault="00DD1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FCFF9" w14:textId="77777777" w:rsidR="00DD116A" w:rsidRDefault="00DD116A">
      <w:r>
        <w:separator/>
      </w:r>
    </w:p>
  </w:footnote>
  <w:footnote w:type="continuationSeparator" w:id="0">
    <w:p w14:paraId="22C79ACB" w14:textId="77777777" w:rsidR="00DD116A" w:rsidRDefault="00DD1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8445FD2"/>
    <w:multiLevelType w:val="hybridMultilevel"/>
    <w:tmpl w:val="0D5CE5AC"/>
    <w:lvl w:ilvl="0" w:tplc="B3B49824">
      <w:start w:val="1"/>
      <w:numFmt w:val="decimal"/>
      <w:lvlText w:val="%1"/>
      <w:lvlJc w:val="left"/>
      <w:pPr>
        <w:ind w:left="927" w:hanging="360"/>
      </w:pPr>
      <w:rPr>
        <w:rFonts w:ascii="Times New Roman" w:hAnsi="Times New Roman" w:cs="Times New Roman"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2"/>
  </w:num>
  <w:num w:numId="7" w16cid:durableId="1854102524">
    <w:abstractNumId w:val="10"/>
  </w:num>
  <w:num w:numId="8" w16cid:durableId="387611294">
    <w:abstractNumId w:val="9"/>
  </w:num>
  <w:num w:numId="9" w16cid:durableId="1095247879">
    <w:abstractNumId w:val="5"/>
  </w:num>
  <w:num w:numId="10" w16cid:durableId="1469055758">
    <w:abstractNumId w:val="8"/>
  </w:num>
  <w:num w:numId="11" w16cid:durableId="1294822238">
    <w:abstractNumId w:val="13"/>
  </w:num>
  <w:num w:numId="12" w16cid:durableId="1330258040">
    <w:abstractNumId w:val="6"/>
  </w:num>
  <w:num w:numId="13" w16cid:durableId="304894359">
    <w:abstractNumId w:val="11"/>
  </w:num>
  <w:num w:numId="14" w16cid:durableId="162473309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35B98"/>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5BD7"/>
    <w:rsid w:val="000D6700"/>
    <w:rsid w:val="000D6A73"/>
    <w:rsid w:val="000D7F82"/>
    <w:rsid w:val="000E4DCF"/>
    <w:rsid w:val="00113E10"/>
    <w:rsid w:val="00116266"/>
    <w:rsid w:val="00121C03"/>
    <w:rsid w:val="001253B6"/>
    <w:rsid w:val="00126B51"/>
    <w:rsid w:val="00126BD9"/>
    <w:rsid w:val="00145D43"/>
    <w:rsid w:val="00152CB0"/>
    <w:rsid w:val="00154CFA"/>
    <w:rsid w:val="0015593C"/>
    <w:rsid w:val="00167976"/>
    <w:rsid w:val="001913B2"/>
    <w:rsid w:val="00192C46"/>
    <w:rsid w:val="001A08B3"/>
    <w:rsid w:val="001A1B16"/>
    <w:rsid w:val="001A6F04"/>
    <w:rsid w:val="001A7B60"/>
    <w:rsid w:val="001B0A94"/>
    <w:rsid w:val="001B4EEE"/>
    <w:rsid w:val="001B52F0"/>
    <w:rsid w:val="001B7A65"/>
    <w:rsid w:val="001C2302"/>
    <w:rsid w:val="001D3710"/>
    <w:rsid w:val="001E15CD"/>
    <w:rsid w:val="001E41F3"/>
    <w:rsid w:val="001E46A1"/>
    <w:rsid w:val="001E6791"/>
    <w:rsid w:val="001E7C52"/>
    <w:rsid w:val="001F050E"/>
    <w:rsid w:val="001F28E0"/>
    <w:rsid w:val="0020076F"/>
    <w:rsid w:val="0021110F"/>
    <w:rsid w:val="002378F9"/>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31C5"/>
    <w:rsid w:val="003445A3"/>
    <w:rsid w:val="003511F7"/>
    <w:rsid w:val="00353D31"/>
    <w:rsid w:val="003609EF"/>
    <w:rsid w:val="0036231A"/>
    <w:rsid w:val="00374DD4"/>
    <w:rsid w:val="00376297"/>
    <w:rsid w:val="00376894"/>
    <w:rsid w:val="00380182"/>
    <w:rsid w:val="00396F84"/>
    <w:rsid w:val="003B1201"/>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5D5"/>
    <w:rsid w:val="00453706"/>
    <w:rsid w:val="00453F3E"/>
    <w:rsid w:val="00472BB1"/>
    <w:rsid w:val="00481B1D"/>
    <w:rsid w:val="00494BF2"/>
    <w:rsid w:val="004A08C8"/>
    <w:rsid w:val="004A2C70"/>
    <w:rsid w:val="004A521E"/>
    <w:rsid w:val="004B75B7"/>
    <w:rsid w:val="004D5FB8"/>
    <w:rsid w:val="004E40A5"/>
    <w:rsid w:val="004E7317"/>
    <w:rsid w:val="005141D9"/>
    <w:rsid w:val="00514A32"/>
    <w:rsid w:val="0051580D"/>
    <w:rsid w:val="00520CA3"/>
    <w:rsid w:val="00526C8D"/>
    <w:rsid w:val="00533BC2"/>
    <w:rsid w:val="005356AF"/>
    <w:rsid w:val="005401FA"/>
    <w:rsid w:val="00547111"/>
    <w:rsid w:val="005476CA"/>
    <w:rsid w:val="0055256B"/>
    <w:rsid w:val="00566FD4"/>
    <w:rsid w:val="00572946"/>
    <w:rsid w:val="00574302"/>
    <w:rsid w:val="005766AA"/>
    <w:rsid w:val="0057676B"/>
    <w:rsid w:val="005828B2"/>
    <w:rsid w:val="00582C83"/>
    <w:rsid w:val="005840C5"/>
    <w:rsid w:val="00592D74"/>
    <w:rsid w:val="005A30F2"/>
    <w:rsid w:val="005B7C84"/>
    <w:rsid w:val="005D0D0D"/>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44A79"/>
    <w:rsid w:val="00757AAB"/>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29D4"/>
    <w:rsid w:val="008279FA"/>
    <w:rsid w:val="00837B7B"/>
    <w:rsid w:val="00837F9F"/>
    <w:rsid w:val="00840941"/>
    <w:rsid w:val="00855C2D"/>
    <w:rsid w:val="008626E7"/>
    <w:rsid w:val="0087091A"/>
    <w:rsid w:val="00870EE7"/>
    <w:rsid w:val="008759B8"/>
    <w:rsid w:val="00877E04"/>
    <w:rsid w:val="008863B9"/>
    <w:rsid w:val="00890C3A"/>
    <w:rsid w:val="008A45A6"/>
    <w:rsid w:val="008A5744"/>
    <w:rsid w:val="008A6A01"/>
    <w:rsid w:val="008B6565"/>
    <w:rsid w:val="008C7A6A"/>
    <w:rsid w:val="008D3CCC"/>
    <w:rsid w:val="008E05B0"/>
    <w:rsid w:val="008F3789"/>
    <w:rsid w:val="008F686C"/>
    <w:rsid w:val="009017F8"/>
    <w:rsid w:val="00901E7A"/>
    <w:rsid w:val="00906B1E"/>
    <w:rsid w:val="0091129D"/>
    <w:rsid w:val="009112B9"/>
    <w:rsid w:val="009148DE"/>
    <w:rsid w:val="009149A8"/>
    <w:rsid w:val="00941E30"/>
    <w:rsid w:val="00942DD5"/>
    <w:rsid w:val="009614D7"/>
    <w:rsid w:val="00972244"/>
    <w:rsid w:val="00972FDD"/>
    <w:rsid w:val="00975066"/>
    <w:rsid w:val="009777D9"/>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6DC"/>
    <w:rsid w:val="00A16F4E"/>
    <w:rsid w:val="00A21B8F"/>
    <w:rsid w:val="00A246B6"/>
    <w:rsid w:val="00A47E70"/>
    <w:rsid w:val="00A50CF0"/>
    <w:rsid w:val="00A7382B"/>
    <w:rsid w:val="00A75C29"/>
    <w:rsid w:val="00A7671C"/>
    <w:rsid w:val="00A8201A"/>
    <w:rsid w:val="00A87B8A"/>
    <w:rsid w:val="00AA2CBC"/>
    <w:rsid w:val="00AC0A4E"/>
    <w:rsid w:val="00AC26E0"/>
    <w:rsid w:val="00AC5820"/>
    <w:rsid w:val="00AC7C3C"/>
    <w:rsid w:val="00AD1CD8"/>
    <w:rsid w:val="00AE4BE4"/>
    <w:rsid w:val="00B1622F"/>
    <w:rsid w:val="00B258BB"/>
    <w:rsid w:val="00B25D68"/>
    <w:rsid w:val="00B3632C"/>
    <w:rsid w:val="00B42CC2"/>
    <w:rsid w:val="00B440CD"/>
    <w:rsid w:val="00B45E17"/>
    <w:rsid w:val="00B50B0B"/>
    <w:rsid w:val="00B6508F"/>
    <w:rsid w:val="00B67B97"/>
    <w:rsid w:val="00B91470"/>
    <w:rsid w:val="00B940FF"/>
    <w:rsid w:val="00B968C8"/>
    <w:rsid w:val="00B96BD7"/>
    <w:rsid w:val="00BA3EC5"/>
    <w:rsid w:val="00BA45AC"/>
    <w:rsid w:val="00BA51D9"/>
    <w:rsid w:val="00BB5DFC"/>
    <w:rsid w:val="00BC585C"/>
    <w:rsid w:val="00BD279D"/>
    <w:rsid w:val="00BD611F"/>
    <w:rsid w:val="00BD6BB8"/>
    <w:rsid w:val="00C071B7"/>
    <w:rsid w:val="00C1194D"/>
    <w:rsid w:val="00C176BB"/>
    <w:rsid w:val="00C27A6F"/>
    <w:rsid w:val="00C36802"/>
    <w:rsid w:val="00C41189"/>
    <w:rsid w:val="00C509C4"/>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3CE"/>
    <w:rsid w:val="00D94A23"/>
    <w:rsid w:val="00D94C88"/>
    <w:rsid w:val="00DA3651"/>
    <w:rsid w:val="00DA77E4"/>
    <w:rsid w:val="00DD116A"/>
    <w:rsid w:val="00DD162D"/>
    <w:rsid w:val="00DD7651"/>
    <w:rsid w:val="00DE34CF"/>
    <w:rsid w:val="00E04AF3"/>
    <w:rsid w:val="00E12EBE"/>
    <w:rsid w:val="00E13F26"/>
    <w:rsid w:val="00E13F3D"/>
    <w:rsid w:val="00E14B91"/>
    <w:rsid w:val="00E20AD3"/>
    <w:rsid w:val="00E22CCD"/>
    <w:rsid w:val="00E34898"/>
    <w:rsid w:val="00E42274"/>
    <w:rsid w:val="00E53F97"/>
    <w:rsid w:val="00E609B8"/>
    <w:rsid w:val="00E67688"/>
    <w:rsid w:val="00E724AD"/>
    <w:rsid w:val="00E72781"/>
    <w:rsid w:val="00EA639E"/>
    <w:rsid w:val="00EB09B7"/>
    <w:rsid w:val="00EB0FDC"/>
    <w:rsid w:val="00EC001C"/>
    <w:rsid w:val="00ED3A9A"/>
    <w:rsid w:val="00ED7F96"/>
    <w:rsid w:val="00EE7D7C"/>
    <w:rsid w:val="00EE7F7B"/>
    <w:rsid w:val="00EF718E"/>
    <w:rsid w:val="00F10EB4"/>
    <w:rsid w:val="00F23D5D"/>
    <w:rsid w:val="00F25D98"/>
    <w:rsid w:val="00F300FB"/>
    <w:rsid w:val="00F32A03"/>
    <w:rsid w:val="00F45217"/>
    <w:rsid w:val="00F61657"/>
    <w:rsid w:val="00F66346"/>
    <w:rsid w:val="00F702B0"/>
    <w:rsid w:val="00F73B55"/>
    <w:rsid w:val="00F773D3"/>
    <w:rsid w:val="00F90BC5"/>
    <w:rsid w:val="00F918C0"/>
    <w:rsid w:val="00F9294C"/>
    <w:rsid w:val="00F97AB3"/>
    <w:rsid w:val="00FA0941"/>
    <w:rsid w:val="00FB0E87"/>
    <w:rsid w:val="00FB6386"/>
    <w:rsid w:val="00FC6EFA"/>
    <w:rsid w:val="00FD0580"/>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877E0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436</TotalTime>
  <Pages>5</Pages>
  <Words>1709</Words>
  <Characters>10723</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102</cp:revision>
  <cp:lastPrinted>1900-01-01T07:59:50Z</cp:lastPrinted>
  <dcterms:created xsi:type="dcterms:W3CDTF">2023-05-03T02:25:00Z</dcterms:created>
  <dcterms:modified xsi:type="dcterms:W3CDTF">2024-05-30T01:47:00Z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