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4DC17822" w:rsidR="006F7EDC" w:rsidRPr="00271FFE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  <w:r w:rsidRPr="00831810">
        <w:rPr>
          <w:b/>
          <w:sz w:val="24"/>
        </w:rPr>
        <w:t>3GPP TSG-CT WG1 Meeting #1</w:t>
      </w:r>
      <w:r w:rsidR="00453F3E" w:rsidRPr="00831810">
        <w:rPr>
          <w:b/>
          <w:sz w:val="24"/>
        </w:rPr>
        <w:t>4</w:t>
      </w:r>
      <w:r w:rsidR="00CD208B">
        <w:rPr>
          <w:b/>
          <w:sz w:val="24"/>
        </w:rPr>
        <w:t>9</w:t>
      </w:r>
      <w:r w:rsidRPr="00831810">
        <w:rPr>
          <w:b/>
          <w:i/>
          <w:sz w:val="28"/>
        </w:rPr>
        <w:tab/>
      </w:r>
      <w:r w:rsidR="00831810" w:rsidRPr="00831810">
        <w:rPr>
          <w:b/>
          <w:sz w:val="24"/>
        </w:rPr>
        <w:t>C1-</w:t>
      </w:r>
      <w:r w:rsidR="006D2192" w:rsidRPr="006D2192">
        <w:rPr>
          <w:b/>
          <w:bCs/>
          <w:sz w:val="24"/>
        </w:rPr>
        <w:t>24</w:t>
      </w:r>
      <w:r w:rsidR="009D659C">
        <w:rPr>
          <w:b/>
          <w:bCs/>
          <w:sz w:val="24"/>
          <w:lang w:val="en-SE"/>
        </w:rPr>
        <w:t>3</w:t>
      </w:r>
      <w:r w:rsidR="00271FFE">
        <w:rPr>
          <w:b/>
          <w:bCs/>
          <w:sz w:val="24"/>
          <w:lang w:val="en-SE"/>
        </w:rPr>
        <w:t>640</w:t>
      </w:r>
    </w:p>
    <w:p w14:paraId="02ABC483" w14:textId="0C74DA79" w:rsidR="00B8581E" w:rsidRPr="00831810" w:rsidRDefault="00CD208B" w:rsidP="00B8581E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18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3181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31810">
              <w:rPr>
                <w:i/>
                <w:sz w:val="14"/>
              </w:rPr>
              <w:t>CR-Form-v</w:t>
            </w:r>
            <w:r w:rsidR="008863B9" w:rsidRPr="00831810">
              <w:rPr>
                <w:i/>
                <w:sz w:val="14"/>
              </w:rPr>
              <w:t>12.</w:t>
            </w:r>
            <w:r w:rsidR="008D3CCC" w:rsidRPr="00831810">
              <w:rPr>
                <w:i/>
                <w:sz w:val="14"/>
              </w:rPr>
              <w:t>2</w:t>
            </w:r>
          </w:p>
        </w:tc>
      </w:tr>
      <w:tr w:rsidR="001E41F3" w:rsidRPr="008318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32"/>
              </w:rPr>
              <w:t>CHANGE REQUEST</w:t>
            </w:r>
          </w:p>
        </w:tc>
      </w:tr>
      <w:tr w:rsidR="001E41F3" w:rsidRPr="008318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181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394B2F" w:rsidR="001E41F3" w:rsidRPr="004E422C" w:rsidRDefault="00B8581E" w:rsidP="00E13F3D">
            <w:pPr>
              <w:pStyle w:val="CRCoverPage"/>
              <w:spacing w:after="0"/>
              <w:jc w:val="right"/>
              <w:rPr>
                <w:b/>
                <w:sz w:val="28"/>
                <w:lang w:val="en-SE"/>
              </w:rPr>
            </w:pPr>
            <w:r w:rsidRPr="00831810">
              <w:rPr>
                <w:b/>
                <w:sz w:val="28"/>
              </w:rPr>
              <w:t>2</w:t>
            </w:r>
            <w:r w:rsidR="004E422C">
              <w:rPr>
                <w:b/>
                <w:sz w:val="28"/>
                <w:lang w:val="en-SE"/>
              </w:rPr>
              <w:t>3</w:t>
            </w:r>
            <w:r w:rsidRPr="00831810">
              <w:rPr>
                <w:b/>
                <w:sz w:val="28"/>
              </w:rPr>
              <w:t>.</w:t>
            </w:r>
            <w:r w:rsidR="004E422C">
              <w:rPr>
                <w:b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9A417C" w:rsidR="001E41F3" w:rsidRPr="009D659C" w:rsidRDefault="009D659C" w:rsidP="00547111">
            <w:pPr>
              <w:pStyle w:val="CRCoverPage"/>
              <w:spacing w:after="0"/>
              <w:rPr>
                <w:lang w:val="en-SE"/>
              </w:rPr>
            </w:pPr>
            <w:r>
              <w:rPr>
                <w:lang w:val="en-SE"/>
              </w:rPr>
              <w:t>1241</w:t>
            </w:r>
          </w:p>
        </w:tc>
        <w:tc>
          <w:tcPr>
            <w:tcW w:w="709" w:type="dxa"/>
          </w:tcPr>
          <w:p w14:paraId="09D2C09B" w14:textId="77777777" w:rsidR="001E41F3" w:rsidRPr="008318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3181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48F15A" w:rsidR="001E41F3" w:rsidRPr="00271FFE" w:rsidRDefault="00271FFE" w:rsidP="00747CFE">
            <w:pPr>
              <w:pStyle w:val="CRCoverPage"/>
              <w:spacing w:after="0"/>
              <w:jc w:val="center"/>
              <w:rPr>
                <w:b/>
                <w:sz w:val="28"/>
                <w:lang w:val="en-SE"/>
              </w:rPr>
            </w:pPr>
            <w:r>
              <w:rPr>
                <w:b/>
                <w:sz w:val="28"/>
                <w:lang w:val="en-S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318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3181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6302F" w:rsidR="001E41F3" w:rsidRPr="00831810" w:rsidRDefault="00B8581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831810">
              <w:rPr>
                <w:b/>
                <w:bCs/>
                <w:sz w:val="28"/>
              </w:rPr>
              <w:t>18.</w:t>
            </w:r>
            <w:r w:rsidR="00F96AB8" w:rsidRPr="00831810">
              <w:rPr>
                <w:b/>
                <w:bCs/>
                <w:sz w:val="28"/>
              </w:rPr>
              <w:t>6</w:t>
            </w:r>
            <w:r w:rsidRPr="00831810">
              <w:rPr>
                <w:b/>
                <w:bCs/>
                <w:sz w:val="28"/>
              </w:rPr>
              <w:t>.</w:t>
            </w:r>
            <w:r w:rsidR="00F96AB8" w:rsidRPr="00831810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181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3181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31810">
              <w:rPr>
                <w:rFonts w:cs="Arial"/>
                <w:b/>
                <w:i/>
                <w:color w:val="FF0000"/>
              </w:rPr>
              <w:t xml:space="preserve"> </w:t>
            </w:r>
            <w:r w:rsidRPr="00831810">
              <w:rPr>
                <w:rFonts w:cs="Arial"/>
                <w:i/>
              </w:rPr>
              <w:t>on using this form</w:t>
            </w:r>
            <w:r w:rsidR="0051580D" w:rsidRPr="00831810">
              <w:rPr>
                <w:rFonts w:cs="Arial"/>
                <w:i/>
              </w:rPr>
              <w:t>: c</w:t>
            </w:r>
            <w:r w:rsidR="00F25D98" w:rsidRPr="00831810">
              <w:rPr>
                <w:rFonts w:cs="Arial"/>
                <w:i/>
              </w:rPr>
              <w:t xml:space="preserve">omprehensive instructions can be found at </w:t>
            </w:r>
            <w:r w:rsidR="001B7A65" w:rsidRPr="00831810">
              <w:rPr>
                <w:rFonts w:cs="Arial"/>
                <w:i/>
              </w:rPr>
              <w:br/>
            </w:r>
            <w:hyperlink r:id="rId9" w:history="1">
              <w:r w:rsidR="00DE34CF" w:rsidRPr="0083181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31810">
              <w:rPr>
                <w:rFonts w:cs="Arial"/>
                <w:i/>
              </w:rPr>
              <w:t>.</w:t>
            </w:r>
          </w:p>
        </w:tc>
      </w:tr>
      <w:tr w:rsidR="001E41F3" w:rsidRPr="008318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318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1810" w14:paraId="0EE45D52" w14:textId="77777777" w:rsidTr="00A7671C">
        <w:tc>
          <w:tcPr>
            <w:tcW w:w="2835" w:type="dxa"/>
          </w:tcPr>
          <w:p w14:paraId="59860FA1" w14:textId="77777777" w:rsidR="00F25D98" w:rsidRPr="008318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Proposed change</w:t>
            </w:r>
            <w:r w:rsidR="00A7671C" w:rsidRPr="00831810">
              <w:rPr>
                <w:b/>
                <w:i/>
              </w:rPr>
              <w:t xml:space="preserve"> </w:t>
            </w:r>
            <w:r w:rsidRPr="0083181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Pr="00831810" w:rsidRDefault="00B858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E538E4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8318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18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Title:</w:t>
            </w:r>
            <w:r w:rsidRPr="0083181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0470E" w:rsidR="001E41F3" w:rsidRPr="00E462C4" w:rsidRDefault="00E462C4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Correction to SOR-CMCI rule handling to add the missing security criterion type</w:t>
            </w:r>
          </w:p>
        </w:tc>
      </w:tr>
      <w:tr w:rsidR="001E41F3" w:rsidRPr="008318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459C1" w:rsidR="001E41F3" w:rsidRPr="00F140EA" w:rsidRDefault="00F140EA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Huawei, </w:t>
            </w:r>
            <w:proofErr w:type="spellStart"/>
            <w:r>
              <w:rPr>
                <w:lang w:val="en-SE"/>
              </w:rPr>
              <w:t>HiSilicon</w:t>
            </w:r>
            <w:proofErr w:type="spellEnd"/>
          </w:p>
        </w:tc>
      </w:tr>
      <w:tr w:rsidR="001E41F3" w:rsidRPr="008318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Pr="00831810" w:rsidRDefault="00B8581E" w:rsidP="00547111">
            <w:pPr>
              <w:pStyle w:val="CRCoverPage"/>
              <w:spacing w:after="0"/>
              <w:ind w:left="100"/>
            </w:pPr>
            <w:r w:rsidRPr="00831810">
              <w:t>C1</w:t>
            </w:r>
          </w:p>
        </w:tc>
      </w:tr>
      <w:tr w:rsidR="001E41F3" w:rsidRPr="008318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Work item code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5DB56" w:rsidR="001E41F3" w:rsidRPr="009D659C" w:rsidRDefault="009D659C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TEI18, 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181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1810" w:rsidRDefault="001E41F3">
            <w:pPr>
              <w:pStyle w:val="CRCoverPage"/>
              <w:spacing w:after="0"/>
              <w:jc w:val="right"/>
            </w:pPr>
            <w:r w:rsidRPr="0083181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361F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202</w:t>
            </w:r>
            <w:r w:rsidR="00930F67" w:rsidRPr="00831810">
              <w:t>4</w:t>
            </w:r>
            <w:r w:rsidRPr="00831810">
              <w:t>-0</w:t>
            </w:r>
            <w:r w:rsidR="00114C04">
              <w:t>5</w:t>
            </w:r>
            <w:r w:rsidRPr="00831810">
              <w:t>-</w:t>
            </w:r>
            <w:r w:rsidR="00114C04">
              <w:t>27</w:t>
            </w:r>
          </w:p>
        </w:tc>
      </w:tr>
      <w:tr w:rsidR="001E41F3" w:rsidRPr="008318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831810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83181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181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181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3181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Rel-18</w:t>
            </w:r>
          </w:p>
        </w:tc>
      </w:tr>
      <w:tr w:rsidR="001E41F3" w:rsidRPr="008318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181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categories:</w:t>
            </w:r>
            <w:r w:rsidRPr="00831810">
              <w:rPr>
                <w:b/>
                <w:i/>
                <w:sz w:val="18"/>
              </w:rPr>
              <w:br/>
            </w:r>
            <w:proofErr w:type="gramStart"/>
            <w:r w:rsidRPr="00831810">
              <w:rPr>
                <w:b/>
                <w:i/>
                <w:sz w:val="18"/>
              </w:rPr>
              <w:t>F</w:t>
            </w:r>
            <w:r w:rsidRPr="00831810">
              <w:rPr>
                <w:i/>
                <w:sz w:val="18"/>
              </w:rPr>
              <w:t xml:space="preserve">  (</w:t>
            </w:r>
            <w:proofErr w:type="gramEnd"/>
            <w:r w:rsidRPr="00831810">
              <w:rPr>
                <w:i/>
                <w:sz w:val="18"/>
              </w:rPr>
              <w:t>correction)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A</w:t>
            </w:r>
            <w:r w:rsidRPr="00831810">
              <w:rPr>
                <w:i/>
                <w:sz w:val="18"/>
              </w:rPr>
              <w:t xml:space="preserve">  (</w:t>
            </w:r>
            <w:r w:rsidR="00DE34CF" w:rsidRPr="00831810">
              <w:rPr>
                <w:i/>
                <w:sz w:val="18"/>
              </w:rPr>
              <w:t xml:space="preserve">mirror </w:t>
            </w:r>
            <w:r w:rsidRPr="00831810">
              <w:rPr>
                <w:i/>
                <w:sz w:val="18"/>
              </w:rPr>
              <w:t>correspond</w:t>
            </w:r>
            <w:r w:rsidR="00DE34CF" w:rsidRPr="00831810">
              <w:rPr>
                <w:i/>
                <w:sz w:val="18"/>
              </w:rPr>
              <w:t xml:space="preserve">ing </w:t>
            </w:r>
            <w:r w:rsidRPr="00831810">
              <w:rPr>
                <w:i/>
                <w:sz w:val="18"/>
              </w:rPr>
              <w:t xml:space="preserve">to a </w:t>
            </w:r>
            <w:r w:rsidR="00DE34CF" w:rsidRPr="00831810">
              <w:rPr>
                <w:i/>
                <w:sz w:val="18"/>
              </w:rPr>
              <w:t xml:space="preserve">change </w:t>
            </w:r>
            <w:r w:rsidRPr="00831810">
              <w:rPr>
                <w:i/>
                <w:sz w:val="18"/>
              </w:rPr>
              <w:t xml:space="preserve">in an earlier </w:t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Pr="00831810">
              <w:rPr>
                <w:i/>
                <w:sz w:val="18"/>
              </w:rPr>
              <w:t>release)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B</w:t>
            </w:r>
            <w:r w:rsidRPr="00831810">
              <w:rPr>
                <w:i/>
                <w:sz w:val="18"/>
              </w:rPr>
              <w:t xml:space="preserve">  (addition of feature), 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C</w:t>
            </w:r>
            <w:r w:rsidRPr="00831810">
              <w:rPr>
                <w:i/>
                <w:sz w:val="18"/>
              </w:rPr>
              <w:t xml:space="preserve">  (functional modification of feature)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D</w:t>
            </w:r>
            <w:r w:rsidRPr="0083181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1810" w:rsidRDefault="001E41F3">
            <w:pPr>
              <w:pStyle w:val="CRCoverPage"/>
            </w:pPr>
            <w:r w:rsidRPr="00831810">
              <w:rPr>
                <w:sz w:val="18"/>
              </w:rPr>
              <w:t>Detailed explanations of the above categories can</w:t>
            </w:r>
            <w:r w:rsidRPr="00831810">
              <w:rPr>
                <w:sz w:val="18"/>
              </w:rPr>
              <w:br/>
              <w:t xml:space="preserve">be found in 3GPP </w:t>
            </w:r>
            <w:hyperlink r:id="rId10" w:history="1">
              <w:r w:rsidRPr="00831810">
                <w:rPr>
                  <w:rStyle w:val="Hyperlink"/>
                  <w:sz w:val="18"/>
                </w:rPr>
                <w:t>TR 21.900</w:t>
              </w:r>
            </w:hyperlink>
            <w:r w:rsidRPr="0083181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318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releases:</w:t>
            </w:r>
            <w:r w:rsidRPr="00831810">
              <w:rPr>
                <w:i/>
                <w:sz w:val="18"/>
              </w:rPr>
              <w:br/>
              <w:t>Rel-8</w:t>
            </w:r>
            <w:r w:rsidRPr="00831810">
              <w:rPr>
                <w:i/>
                <w:sz w:val="18"/>
              </w:rPr>
              <w:tab/>
              <w:t>(Release 8)</w:t>
            </w:r>
            <w:r w:rsidR="007C2097" w:rsidRPr="00831810">
              <w:rPr>
                <w:i/>
                <w:sz w:val="18"/>
              </w:rPr>
              <w:br/>
              <w:t>Rel-9</w:t>
            </w:r>
            <w:r w:rsidR="007C2097" w:rsidRPr="00831810">
              <w:rPr>
                <w:i/>
                <w:sz w:val="18"/>
              </w:rPr>
              <w:tab/>
              <w:t>(Release 9)</w:t>
            </w:r>
            <w:r w:rsidR="009777D9" w:rsidRPr="00831810">
              <w:rPr>
                <w:i/>
                <w:sz w:val="18"/>
              </w:rPr>
              <w:br/>
              <w:t>Rel-10</w:t>
            </w:r>
            <w:r w:rsidR="009777D9" w:rsidRPr="00831810">
              <w:rPr>
                <w:i/>
                <w:sz w:val="18"/>
              </w:rPr>
              <w:tab/>
              <w:t>(Release 10)</w:t>
            </w:r>
            <w:r w:rsidR="000C038A" w:rsidRPr="00831810">
              <w:rPr>
                <w:i/>
                <w:sz w:val="18"/>
              </w:rPr>
              <w:br/>
              <w:t>Rel-11</w:t>
            </w:r>
            <w:r w:rsidR="000C038A" w:rsidRPr="00831810">
              <w:rPr>
                <w:i/>
                <w:sz w:val="18"/>
              </w:rPr>
              <w:tab/>
              <w:t>(Release 11)</w:t>
            </w:r>
            <w:r w:rsidR="000C038A" w:rsidRPr="00831810">
              <w:rPr>
                <w:i/>
                <w:sz w:val="18"/>
              </w:rPr>
              <w:br/>
            </w:r>
            <w:r w:rsidR="002E472E" w:rsidRPr="00831810">
              <w:rPr>
                <w:i/>
                <w:sz w:val="18"/>
              </w:rPr>
              <w:t>…</w:t>
            </w:r>
            <w:r w:rsidR="0051580D" w:rsidRPr="00831810">
              <w:rPr>
                <w:i/>
                <w:sz w:val="18"/>
              </w:rPr>
              <w:br/>
            </w:r>
            <w:r w:rsidR="00E34898" w:rsidRPr="00831810">
              <w:rPr>
                <w:i/>
                <w:sz w:val="18"/>
              </w:rPr>
              <w:t>Rel-16</w:t>
            </w:r>
            <w:r w:rsidR="00E34898" w:rsidRPr="00831810">
              <w:rPr>
                <w:i/>
                <w:sz w:val="18"/>
              </w:rPr>
              <w:tab/>
              <w:t>(Release 16)</w:t>
            </w:r>
            <w:r w:rsidR="002E472E" w:rsidRPr="00831810">
              <w:rPr>
                <w:i/>
                <w:sz w:val="18"/>
              </w:rPr>
              <w:br/>
              <w:t>Rel-17</w:t>
            </w:r>
            <w:r w:rsidR="002E472E" w:rsidRPr="00831810">
              <w:rPr>
                <w:i/>
                <w:sz w:val="18"/>
              </w:rPr>
              <w:tab/>
              <w:t>(Release 17)</w:t>
            </w:r>
            <w:r w:rsidR="002E472E" w:rsidRPr="00831810">
              <w:rPr>
                <w:i/>
                <w:sz w:val="18"/>
              </w:rPr>
              <w:br/>
              <w:t>Rel-18</w:t>
            </w:r>
            <w:r w:rsidR="002E472E" w:rsidRPr="00831810">
              <w:rPr>
                <w:i/>
                <w:sz w:val="18"/>
              </w:rPr>
              <w:tab/>
              <w:t>(Release 18)</w:t>
            </w:r>
            <w:r w:rsidR="00C870F6" w:rsidRPr="00831810">
              <w:rPr>
                <w:i/>
                <w:sz w:val="18"/>
              </w:rPr>
              <w:br/>
              <w:t>Rel-19</w:t>
            </w:r>
            <w:r w:rsidR="00653DE4" w:rsidRPr="00831810">
              <w:rPr>
                <w:i/>
                <w:sz w:val="18"/>
              </w:rPr>
              <w:tab/>
              <w:t>(Release 19)</w:t>
            </w:r>
          </w:p>
        </w:tc>
      </w:tr>
      <w:tr w:rsidR="001E41F3" w:rsidRPr="00831810" w14:paraId="7FBEB8E7" w14:textId="77777777" w:rsidTr="00547111">
        <w:tc>
          <w:tcPr>
            <w:tcW w:w="1843" w:type="dxa"/>
          </w:tcPr>
          <w:p w14:paraId="44A3A604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40A5F" w14:textId="262F6EBC" w:rsidR="003D1142" w:rsidRDefault="00AC2E22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SOR-CMCI rules can have any of the four criteria</w:t>
            </w:r>
          </w:p>
          <w:p w14:paraId="2795FA3B" w14:textId="77777777" w:rsidR="00AC2E22" w:rsidRDefault="00AC2E22" w:rsidP="005D6A12">
            <w:pPr>
              <w:pStyle w:val="CRCoverPage"/>
              <w:ind w:left="100"/>
              <w:rPr>
                <w:lang w:val="en-SE"/>
              </w:rPr>
            </w:pPr>
          </w:p>
          <w:p w14:paraId="3FAD5F3C" w14:textId="77777777" w:rsidR="00AC2E22" w:rsidRDefault="00AC2E22" w:rsidP="00AC2E22">
            <w:pPr>
              <w:pStyle w:val="B1"/>
              <w:rPr>
                <w:noProof/>
              </w:rPr>
            </w:pPr>
            <w:r w:rsidRPr="0072185C">
              <w:rPr>
                <w:noProof/>
              </w:rPr>
              <w:t>i)</w:t>
            </w:r>
            <w:r w:rsidRPr="0072185C">
              <w:rPr>
                <w:noProof/>
              </w:rPr>
              <w:tab/>
            </w:r>
            <w:r w:rsidRPr="001125AA">
              <w:rPr>
                <w:noProof/>
              </w:rPr>
              <w:t xml:space="preserve">a </w:t>
            </w:r>
            <w:r w:rsidRPr="0072185C">
              <w:rPr>
                <w:noProof/>
              </w:rPr>
              <w:t>criteri</w:t>
            </w:r>
            <w:r w:rsidRPr="001125AA">
              <w:rPr>
                <w:noProof/>
              </w:rPr>
              <w:t>on</w:t>
            </w:r>
            <w:r w:rsidRPr="0072185C">
              <w:rPr>
                <w:noProof/>
              </w:rPr>
              <w:t xml:space="preserve"> </w:t>
            </w:r>
            <w:r w:rsidRPr="001125AA">
              <w:rPr>
                <w:noProof/>
              </w:rPr>
              <w:t>of one of the following types:</w:t>
            </w:r>
          </w:p>
          <w:p w14:paraId="792B444E" w14:textId="77777777" w:rsidR="00AC2E22" w:rsidRPr="00487A33" w:rsidRDefault="00AC2E22" w:rsidP="00AC2E22">
            <w:pPr>
              <w:pStyle w:val="B2"/>
              <w:rPr>
                <w:noProof/>
                <w:lang w:val="fr-FR"/>
              </w:rPr>
            </w:pPr>
            <w:r w:rsidRPr="00487A33">
              <w:rPr>
                <w:noProof/>
                <w:lang w:val="fr-FR"/>
              </w:rPr>
              <w:t>-</w:t>
            </w:r>
            <w:r w:rsidRPr="00487A33">
              <w:rPr>
                <w:noProof/>
                <w:lang w:val="fr-FR"/>
              </w:rPr>
              <w:tab/>
              <w:t>PDU session attribute type criterion;</w:t>
            </w:r>
          </w:p>
          <w:p w14:paraId="0BE8576E" w14:textId="77777777" w:rsidR="00AC2E22" w:rsidRDefault="00AC2E22" w:rsidP="00AC2E22">
            <w:pPr>
              <w:pStyle w:val="B2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</w:t>
            </w:r>
            <w:r w:rsidRPr="001125AA">
              <w:rPr>
                <w:noProof/>
              </w:rPr>
              <w:t>;</w:t>
            </w:r>
          </w:p>
          <w:p w14:paraId="6B6ECA6F" w14:textId="77777777" w:rsidR="00AC2E22" w:rsidRPr="0072185C" w:rsidRDefault="00AC2E22" w:rsidP="00AC2E22">
            <w:pPr>
              <w:pStyle w:val="B2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>
              <w:t xml:space="preserve">SOR security check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</w:t>
            </w:r>
            <w:r>
              <w:t>; or</w:t>
            </w:r>
          </w:p>
          <w:p w14:paraId="1458FC5D" w14:textId="77777777" w:rsidR="00AC2E22" w:rsidRPr="00FB2E19" w:rsidRDefault="00AC2E22" w:rsidP="00AC2E22">
            <w:pPr>
              <w:pStyle w:val="B2"/>
            </w:pPr>
            <w:r>
              <w:rPr>
                <w:noProof/>
              </w:rPr>
              <w:t>-</w:t>
            </w:r>
            <w:r w:rsidRPr="00FB2E19">
              <w:tab/>
              <w:t>match all</w:t>
            </w:r>
            <w:r>
              <w:t xml:space="preserve"> type criterion</w:t>
            </w:r>
            <w:r w:rsidRPr="00FB2E19">
              <w:t>; and</w:t>
            </w:r>
          </w:p>
          <w:p w14:paraId="708AA7DE" w14:textId="75ECE666" w:rsidR="00AC2E22" w:rsidRPr="00AC2E22" w:rsidRDefault="00AC2E22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In the description where the inclusion is specified SOR security check criterion is missing.</w:t>
            </w:r>
          </w:p>
        </w:tc>
      </w:tr>
      <w:tr w:rsidR="001E41F3" w:rsidRPr="008318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Summary of change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EB90EB" w:rsidR="001E41F3" w:rsidRPr="00C6044B" w:rsidRDefault="00C6044B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Added that the SOR-CMCI rules can have zero or one SOR security check</w:t>
            </w:r>
          </w:p>
        </w:tc>
      </w:tr>
      <w:tr w:rsidR="001E41F3" w:rsidRPr="008318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3B550B" w:rsidR="001E41F3" w:rsidRPr="00831096" w:rsidRDefault="00831096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Incomplete specification</w:t>
            </w:r>
          </w:p>
        </w:tc>
      </w:tr>
      <w:tr w:rsidR="001E41F3" w:rsidRPr="0083181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5E026" w:rsidR="001E41F3" w:rsidRPr="003203F4" w:rsidRDefault="003203F4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C.4.1</w:t>
            </w:r>
          </w:p>
        </w:tc>
      </w:tr>
      <w:tr w:rsidR="001E41F3" w:rsidRPr="008318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3181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318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31810">
              <w:t xml:space="preserve"> Other core specifications</w:t>
            </w:r>
            <w:r w:rsidRPr="0083181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1810" w:rsidRDefault="00145D4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 xml:space="preserve">(show </w:t>
            </w:r>
            <w:r w:rsidR="00592D74" w:rsidRPr="00831810">
              <w:rPr>
                <w:b/>
                <w:i/>
              </w:rPr>
              <w:t xml:space="preserve">related </w:t>
            </w:r>
            <w:r w:rsidRPr="00831810">
              <w:rPr>
                <w:b/>
                <w:i/>
              </w:rPr>
              <w:t>CR</w:t>
            </w:r>
            <w:r w:rsidR="00592D74" w:rsidRPr="00831810">
              <w:rPr>
                <w:b/>
                <w:i/>
              </w:rPr>
              <w:t>s</w:t>
            </w:r>
            <w:r w:rsidRPr="0083181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>TS</w:t>
            </w:r>
            <w:r w:rsidR="000A6394" w:rsidRPr="00831810">
              <w:t xml:space="preserve">/TR ... CR ... </w:t>
            </w:r>
          </w:p>
        </w:tc>
      </w:tr>
      <w:tr w:rsidR="001E41F3" w:rsidRPr="008318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181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3181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181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318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3181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3181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31810" w:rsidRDefault="001E41F3">
      <w:pPr>
        <w:sectPr w:rsidR="001E41F3" w:rsidRPr="00831810" w:rsidSect="00433ED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831810" w:rsidRDefault="00747CFE" w:rsidP="00747CFE"/>
    <w:p w14:paraId="7EE4569A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1F76E72" w14:textId="77777777" w:rsidR="003D1142" w:rsidRPr="00FB2E19" w:rsidRDefault="003D1142" w:rsidP="003D1142">
      <w:pPr>
        <w:pStyle w:val="Heading2"/>
      </w:pPr>
      <w:bookmarkStart w:id="1" w:name="_Toc83313388"/>
      <w:bookmarkStart w:id="2" w:name="_Toc162903526"/>
      <w:r>
        <w:t>C.4</w:t>
      </w:r>
      <w:r w:rsidRPr="00FB2E19">
        <w:t>.1</w:t>
      </w:r>
      <w:r w:rsidRPr="00FB2E19">
        <w:tab/>
        <w:t>General</w:t>
      </w:r>
      <w:bookmarkEnd w:id="1"/>
      <w:bookmarkEnd w:id="2"/>
    </w:p>
    <w:p w14:paraId="7C54E8EC" w14:textId="77777777" w:rsidR="003D1142" w:rsidRPr="00FB2E19" w:rsidRDefault="003D1142" w:rsidP="003D1142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6078B0F3" w14:textId="77777777" w:rsidR="003D1142" w:rsidRPr="00FB2E19" w:rsidRDefault="003D1142" w:rsidP="003D1142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11294700" w14:textId="77777777" w:rsidR="003D1142" w:rsidRDefault="003D1142" w:rsidP="003D1142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779593FA" w14:textId="77777777" w:rsidR="003D1142" w:rsidRPr="00FB2E19" w:rsidRDefault="003D1142" w:rsidP="003D1142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405ADAE0" w14:textId="77777777" w:rsidR="003D1142" w:rsidRDefault="003D1142" w:rsidP="003D1142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88BA35B" w14:textId="77777777" w:rsidR="003D1142" w:rsidRDefault="003D1142" w:rsidP="003D1142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2006CE0D" w14:textId="77777777" w:rsidR="003D1142" w:rsidRDefault="003D1142" w:rsidP="003D1142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401B8318" w14:textId="1DD32954" w:rsidR="003D1142" w:rsidRPr="00E07EA9" w:rsidRDefault="003D1142" w:rsidP="003D1142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7A80F64C" w14:textId="77777777" w:rsidR="003D1142" w:rsidRPr="00E07EA9" w:rsidRDefault="003D1142" w:rsidP="003D1142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4075C5DC" w14:textId="48E53450" w:rsidR="003D1142" w:rsidRPr="00E07EA9" w:rsidRDefault="003D1142" w:rsidP="003D1142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01345354" w14:textId="77777777" w:rsidR="003D1142" w:rsidRDefault="003D1142" w:rsidP="003D1142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4F6D7F27" w14:textId="77777777" w:rsidR="003D1142" w:rsidRDefault="003D1142" w:rsidP="003D1142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36B3D981" w14:textId="77777777" w:rsidR="003D1142" w:rsidRDefault="003D1142" w:rsidP="003D1142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2CAC031B" w14:textId="77777777" w:rsidR="003D1142" w:rsidRDefault="003D1142" w:rsidP="003D1142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5DFFE318" w14:textId="77777777" w:rsidR="003D1142" w:rsidRPr="00E07EA9" w:rsidRDefault="003D1142" w:rsidP="003D1142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3CB80A14" w14:textId="77777777" w:rsidR="003D1142" w:rsidRPr="002E1A5D" w:rsidRDefault="003D1142" w:rsidP="003D1142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C.4.2</w:t>
      </w:r>
      <w:r>
        <w:t>.</w:t>
      </w:r>
    </w:p>
    <w:p w14:paraId="7B676C7E" w14:textId="77777777" w:rsidR="003D1142" w:rsidRPr="0072185C" w:rsidRDefault="003D1142" w:rsidP="003D1142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49BA05B3" w14:textId="77777777" w:rsidR="003D1142" w:rsidRDefault="003D1142" w:rsidP="003D1142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00797B79" w14:textId="77777777" w:rsidR="003D1142" w:rsidRPr="00487A33" w:rsidRDefault="003D1142" w:rsidP="003D1142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lastRenderedPageBreak/>
        <w:t>-</w:t>
      </w:r>
      <w:r w:rsidRPr="00487A33">
        <w:rPr>
          <w:noProof/>
          <w:lang w:val="fr-FR"/>
        </w:rPr>
        <w:tab/>
        <w:t>PDU session attribute type criterion;</w:t>
      </w:r>
    </w:p>
    <w:p w14:paraId="4F828375" w14:textId="77777777" w:rsidR="003D1142" w:rsidRDefault="003D1142" w:rsidP="003D114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5CFA09AD" w14:textId="77777777" w:rsidR="003D1142" w:rsidRPr="0072185C" w:rsidRDefault="003D1142" w:rsidP="003D114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7F5225E8" w14:textId="77777777" w:rsidR="003D1142" w:rsidRPr="00FB2E19" w:rsidRDefault="003D1142" w:rsidP="003D1142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D854359" w14:textId="77777777" w:rsidR="003D1142" w:rsidRPr="00FB2E19" w:rsidRDefault="003D1142" w:rsidP="003D1142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4C756FCB" w14:textId="0930C8BB" w:rsidR="003D1142" w:rsidRDefault="003D1142" w:rsidP="003D1142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bookmarkStart w:id="3" w:name="_GoBack"/>
      <w:bookmarkEnd w:id="3"/>
      <w:ins w:id="4" w:author="Vishnu Preman" w:date="2024-05-17T12:55:00Z">
        <w:r w:rsidR="00D529C4" w:rsidRPr="00843C9C">
          <w:rPr>
            <w:noProof/>
          </w:rPr>
          <w:t xml:space="preserve"> zero</w:t>
        </w:r>
        <w:r w:rsidR="004F709D">
          <w:rPr>
            <w:noProof/>
            <w:lang w:val="en-SE"/>
          </w:rPr>
          <w:t xml:space="preserve"> or</w:t>
        </w:r>
        <w:r w:rsidR="00D529C4" w:rsidRPr="00843C9C">
          <w:rPr>
            <w:noProof/>
          </w:rPr>
          <w:t xml:space="preserve"> one </w:t>
        </w:r>
        <w:r w:rsidR="00D529C4">
          <w:rPr>
            <w:noProof/>
          </w:rPr>
          <w:t>SOR-CMCI rule with</w:t>
        </w:r>
        <w:r w:rsidR="00D529C4">
          <w:rPr>
            <w:noProof/>
            <w:lang w:val="en-SE"/>
          </w:rPr>
          <w:t xml:space="preserve"> </w:t>
        </w:r>
        <w:r w:rsidR="00D529C4">
          <w:t xml:space="preserve">SOR security check </w:t>
        </w:r>
        <w:r w:rsidR="00D529C4" w:rsidRPr="0072185C">
          <w:rPr>
            <w:noProof/>
          </w:rPr>
          <w:t>criteri</w:t>
        </w:r>
        <w:r w:rsidR="00D529C4">
          <w:rPr>
            <w:noProof/>
          </w:rPr>
          <w:t>on</w:t>
        </w:r>
      </w:ins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504E9D01" w14:textId="77777777" w:rsidR="003D1142" w:rsidRDefault="003D1142" w:rsidP="003D1142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72EA1C88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A558033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5D23E27E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44B4DDEE" w14:textId="77777777" w:rsidR="003D1142" w:rsidRDefault="003D1142" w:rsidP="003D1142">
      <w:pPr>
        <w:rPr>
          <w:noProof/>
        </w:rPr>
      </w:pPr>
      <w:r>
        <w:rPr>
          <w:noProof/>
        </w:rPr>
        <w:t>Service type criterion consists of one of the following:</w:t>
      </w:r>
    </w:p>
    <w:p w14:paraId="69B2CB59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0B301803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F15D62C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13C640D6" w14:textId="77777777" w:rsidR="003D1142" w:rsidRDefault="003D1142" w:rsidP="003D1142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37B205F8" w14:textId="77777777" w:rsidR="003D1142" w:rsidRDefault="003D1142" w:rsidP="003D1142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439BC5B9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49FD20C0" w14:textId="77777777" w:rsidR="003D1142" w:rsidRDefault="003D1142" w:rsidP="003D1142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0EDE37BA" w14:textId="77777777" w:rsidR="003D1142" w:rsidRDefault="003D1142" w:rsidP="003D1142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7E0C831A" w14:textId="77777777" w:rsidR="003D1142" w:rsidRPr="00B770EB" w:rsidRDefault="003D1142" w:rsidP="003D1142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act as if no SOR-CMCI is configured. Additionally:</w:t>
      </w:r>
    </w:p>
    <w:p w14:paraId="410E86EA" w14:textId="77777777" w:rsidR="003D1142" w:rsidRDefault="003D1142" w:rsidP="003D1142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655A8C42" w14:textId="77777777" w:rsidR="003D1142" w:rsidRDefault="003D1142" w:rsidP="003D1142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5DC3A43B" w14:textId="77777777" w:rsidR="003D1142" w:rsidRDefault="003D1142" w:rsidP="003D1142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3580469F" w14:textId="77777777" w:rsidR="003D1142" w:rsidRDefault="003D1142" w:rsidP="003D1142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15221DC7" w14:textId="77777777" w:rsidR="003D1142" w:rsidRDefault="003D1142" w:rsidP="003D1142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58DD10DE" w14:textId="77777777" w:rsidR="003D1142" w:rsidRDefault="003D1142" w:rsidP="003D1142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33DCE99E" w14:textId="77777777" w:rsidR="003D1142" w:rsidRPr="00FB2E19" w:rsidRDefault="003D1142" w:rsidP="003D1142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3CFB2B7D" w14:textId="77777777" w:rsidR="003D1142" w:rsidRDefault="003D1142" w:rsidP="003D1142">
      <w:r w:rsidRPr="00221E41">
        <w:lastRenderedPageBreak/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0AC03321" w14:textId="77777777" w:rsidR="003D1142" w:rsidRPr="00FB2E19" w:rsidRDefault="003D1142" w:rsidP="003D1142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0A762EDE" w14:textId="77777777" w:rsidR="003D1142" w:rsidRPr="00FB2E19" w:rsidRDefault="003D1142" w:rsidP="003D1142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72F09EC3" w14:textId="77777777" w:rsidR="003D1142" w:rsidRDefault="003D1142" w:rsidP="003D1142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58886C78" w14:textId="77777777" w:rsidR="00F140EA" w:rsidRPr="00831810" w:rsidRDefault="00F140EA" w:rsidP="00747CFE"/>
    <w:p w14:paraId="162D244F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831810" w:rsidRDefault="001E41F3"/>
    <w:sectPr w:rsidR="001E41F3" w:rsidRPr="008318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7B54F" w14:textId="77777777" w:rsidR="00DA0648" w:rsidRDefault="00DA0648">
      <w:r>
        <w:separator/>
      </w:r>
    </w:p>
  </w:endnote>
  <w:endnote w:type="continuationSeparator" w:id="0">
    <w:p w14:paraId="307D484C" w14:textId="77777777" w:rsidR="00DA0648" w:rsidRDefault="00DA0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6B7C0" w14:textId="77777777" w:rsidR="00DA0648" w:rsidRDefault="00DA0648">
      <w:r>
        <w:separator/>
      </w:r>
    </w:p>
  </w:footnote>
  <w:footnote w:type="continuationSeparator" w:id="0">
    <w:p w14:paraId="4BDEE699" w14:textId="77777777" w:rsidR="00DA0648" w:rsidRDefault="00DA0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DC5C4" w14:textId="77777777" w:rsidR="00320085" w:rsidRDefault="008425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21BF0" w14:textId="77777777" w:rsidR="00320085" w:rsidRDefault="00320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5F"/>
    <w:rsid w:val="00022E4A"/>
    <w:rsid w:val="00043396"/>
    <w:rsid w:val="00043627"/>
    <w:rsid w:val="0007229A"/>
    <w:rsid w:val="00084E2A"/>
    <w:rsid w:val="000A6394"/>
    <w:rsid w:val="000B7FED"/>
    <w:rsid w:val="000C038A"/>
    <w:rsid w:val="000C6598"/>
    <w:rsid w:val="000D44B3"/>
    <w:rsid w:val="00114C04"/>
    <w:rsid w:val="00145D43"/>
    <w:rsid w:val="00171A30"/>
    <w:rsid w:val="00180CB6"/>
    <w:rsid w:val="00192C46"/>
    <w:rsid w:val="001A08B3"/>
    <w:rsid w:val="001A7B60"/>
    <w:rsid w:val="001B52F0"/>
    <w:rsid w:val="001B7A65"/>
    <w:rsid w:val="001C6B76"/>
    <w:rsid w:val="001D48B3"/>
    <w:rsid w:val="001D77A3"/>
    <w:rsid w:val="001E41F3"/>
    <w:rsid w:val="00216278"/>
    <w:rsid w:val="0026004D"/>
    <w:rsid w:val="00260A84"/>
    <w:rsid w:val="002640DD"/>
    <w:rsid w:val="00271FFE"/>
    <w:rsid w:val="00275D12"/>
    <w:rsid w:val="00284FEB"/>
    <w:rsid w:val="00285A7A"/>
    <w:rsid w:val="002860C4"/>
    <w:rsid w:val="0029087B"/>
    <w:rsid w:val="00292297"/>
    <w:rsid w:val="002B554A"/>
    <w:rsid w:val="002B5741"/>
    <w:rsid w:val="002E387F"/>
    <w:rsid w:val="002E472E"/>
    <w:rsid w:val="00305409"/>
    <w:rsid w:val="00306266"/>
    <w:rsid w:val="00316DB6"/>
    <w:rsid w:val="00320085"/>
    <w:rsid w:val="003203F4"/>
    <w:rsid w:val="00334E28"/>
    <w:rsid w:val="00356C77"/>
    <w:rsid w:val="003609EF"/>
    <w:rsid w:val="0036231A"/>
    <w:rsid w:val="00374DD4"/>
    <w:rsid w:val="003A473D"/>
    <w:rsid w:val="003A4B48"/>
    <w:rsid w:val="003B6AB3"/>
    <w:rsid w:val="003D1142"/>
    <w:rsid w:val="003D3212"/>
    <w:rsid w:val="003E1A36"/>
    <w:rsid w:val="00406DFB"/>
    <w:rsid w:val="00410371"/>
    <w:rsid w:val="004242F1"/>
    <w:rsid w:val="00433EDB"/>
    <w:rsid w:val="00435B06"/>
    <w:rsid w:val="00453F3E"/>
    <w:rsid w:val="00464633"/>
    <w:rsid w:val="004A5684"/>
    <w:rsid w:val="004B75B7"/>
    <w:rsid w:val="004E422C"/>
    <w:rsid w:val="004E6E9C"/>
    <w:rsid w:val="004F709D"/>
    <w:rsid w:val="005141D9"/>
    <w:rsid w:val="00514F03"/>
    <w:rsid w:val="0051580D"/>
    <w:rsid w:val="00520CA3"/>
    <w:rsid w:val="00531014"/>
    <w:rsid w:val="00532F8C"/>
    <w:rsid w:val="00542776"/>
    <w:rsid w:val="00547111"/>
    <w:rsid w:val="00592D74"/>
    <w:rsid w:val="0059462A"/>
    <w:rsid w:val="005A3ACE"/>
    <w:rsid w:val="005B407F"/>
    <w:rsid w:val="005C077D"/>
    <w:rsid w:val="005C5B77"/>
    <w:rsid w:val="005D6A12"/>
    <w:rsid w:val="005E2C44"/>
    <w:rsid w:val="00621188"/>
    <w:rsid w:val="006257ED"/>
    <w:rsid w:val="00633852"/>
    <w:rsid w:val="00653DE4"/>
    <w:rsid w:val="00665C47"/>
    <w:rsid w:val="006946EB"/>
    <w:rsid w:val="00695808"/>
    <w:rsid w:val="006A2DCA"/>
    <w:rsid w:val="006B46FB"/>
    <w:rsid w:val="006C71ED"/>
    <w:rsid w:val="006D2192"/>
    <w:rsid w:val="006E21FB"/>
    <w:rsid w:val="006F7EDC"/>
    <w:rsid w:val="00700D2F"/>
    <w:rsid w:val="00712263"/>
    <w:rsid w:val="007315DA"/>
    <w:rsid w:val="00747CFE"/>
    <w:rsid w:val="00762AB5"/>
    <w:rsid w:val="00791EAC"/>
    <w:rsid w:val="00792342"/>
    <w:rsid w:val="00795E00"/>
    <w:rsid w:val="007977A8"/>
    <w:rsid w:val="007A6E3F"/>
    <w:rsid w:val="007B44AB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14D22"/>
    <w:rsid w:val="008279FA"/>
    <w:rsid w:val="00830990"/>
    <w:rsid w:val="00831096"/>
    <w:rsid w:val="00831810"/>
    <w:rsid w:val="0084250B"/>
    <w:rsid w:val="00846179"/>
    <w:rsid w:val="00854900"/>
    <w:rsid w:val="008626E7"/>
    <w:rsid w:val="0086527F"/>
    <w:rsid w:val="00870EE7"/>
    <w:rsid w:val="00875FCF"/>
    <w:rsid w:val="008823FC"/>
    <w:rsid w:val="008863B9"/>
    <w:rsid w:val="008A45A6"/>
    <w:rsid w:val="008D3CCC"/>
    <w:rsid w:val="008D72F5"/>
    <w:rsid w:val="008E224F"/>
    <w:rsid w:val="008F3789"/>
    <w:rsid w:val="008F686C"/>
    <w:rsid w:val="009148DE"/>
    <w:rsid w:val="00930F67"/>
    <w:rsid w:val="00941E30"/>
    <w:rsid w:val="0096458C"/>
    <w:rsid w:val="009777D9"/>
    <w:rsid w:val="009848E8"/>
    <w:rsid w:val="00991B88"/>
    <w:rsid w:val="00996E19"/>
    <w:rsid w:val="009A5753"/>
    <w:rsid w:val="009A579D"/>
    <w:rsid w:val="009A78C3"/>
    <w:rsid w:val="009D659C"/>
    <w:rsid w:val="009E3297"/>
    <w:rsid w:val="009F734F"/>
    <w:rsid w:val="00A246B6"/>
    <w:rsid w:val="00A47E70"/>
    <w:rsid w:val="00A50CF0"/>
    <w:rsid w:val="00A61B5E"/>
    <w:rsid w:val="00A673F2"/>
    <w:rsid w:val="00A678C6"/>
    <w:rsid w:val="00A7671C"/>
    <w:rsid w:val="00AA2CBC"/>
    <w:rsid w:val="00AB551F"/>
    <w:rsid w:val="00AC2E22"/>
    <w:rsid w:val="00AC5820"/>
    <w:rsid w:val="00AD0EF8"/>
    <w:rsid w:val="00AD1CD8"/>
    <w:rsid w:val="00AD4D04"/>
    <w:rsid w:val="00AF69EC"/>
    <w:rsid w:val="00B22424"/>
    <w:rsid w:val="00B258BB"/>
    <w:rsid w:val="00B442BC"/>
    <w:rsid w:val="00B67B97"/>
    <w:rsid w:val="00B8581E"/>
    <w:rsid w:val="00B9231E"/>
    <w:rsid w:val="00B968C8"/>
    <w:rsid w:val="00BA3EC5"/>
    <w:rsid w:val="00BA51D9"/>
    <w:rsid w:val="00BB5DFC"/>
    <w:rsid w:val="00BD279D"/>
    <w:rsid w:val="00BD6BB8"/>
    <w:rsid w:val="00BF0F92"/>
    <w:rsid w:val="00C6044B"/>
    <w:rsid w:val="00C66BA2"/>
    <w:rsid w:val="00C870F6"/>
    <w:rsid w:val="00C934A5"/>
    <w:rsid w:val="00C95985"/>
    <w:rsid w:val="00CB7845"/>
    <w:rsid w:val="00CC5026"/>
    <w:rsid w:val="00CC68D0"/>
    <w:rsid w:val="00CD208B"/>
    <w:rsid w:val="00CD6A81"/>
    <w:rsid w:val="00CE1AAD"/>
    <w:rsid w:val="00CF6233"/>
    <w:rsid w:val="00D03F9A"/>
    <w:rsid w:val="00D06D51"/>
    <w:rsid w:val="00D24991"/>
    <w:rsid w:val="00D33134"/>
    <w:rsid w:val="00D50255"/>
    <w:rsid w:val="00D50D15"/>
    <w:rsid w:val="00D529C4"/>
    <w:rsid w:val="00D62602"/>
    <w:rsid w:val="00D66520"/>
    <w:rsid w:val="00D80124"/>
    <w:rsid w:val="00D84AE9"/>
    <w:rsid w:val="00DA0648"/>
    <w:rsid w:val="00DB19C8"/>
    <w:rsid w:val="00DB25CE"/>
    <w:rsid w:val="00DC4FC1"/>
    <w:rsid w:val="00DD2B2D"/>
    <w:rsid w:val="00DE34CF"/>
    <w:rsid w:val="00DE6C69"/>
    <w:rsid w:val="00DF4120"/>
    <w:rsid w:val="00E13F3D"/>
    <w:rsid w:val="00E34898"/>
    <w:rsid w:val="00E462C4"/>
    <w:rsid w:val="00E4711A"/>
    <w:rsid w:val="00E50824"/>
    <w:rsid w:val="00E8756B"/>
    <w:rsid w:val="00E87C74"/>
    <w:rsid w:val="00EA76D9"/>
    <w:rsid w:val="00EB09B7"/>
    <w:rsid w:val="00EE7D7C"/>
    <w:rsid w:val="00F11502"/>
    <w:rsid w:val="00F140EA"/>
    <w:rsid w:val="00F25D98"/>
    <w:rsid w:val="00F300FB"/>
    <w:rsid w:val="00F30DA8"/>
    <w:rsid w:val="00F37EE6"/>
    <w:rsid w:val="00F46394"/>
    <w:rsid w:val="00F539D7"/>
    <w:rsid w:val="00F61657"/>
    <w:rsid w:val="00F81E1E"/>
    <w:rsid w:val="00F90B5E"/>
    <w:rsid w:val="00F918C0"/>
    <w:rsid w:val="00F94636"/>
    <w:rsid w:val="00F96AB8"/>
    <w:rsid w:val="00FB6386"/>
    <w:rsid w:val="00FC5BAB"/>
    <w:rsid w:val="00FC5FAB"/>
    <w:rsid w:val="00FD5EB1"/>
    <w:rsid w:val="00F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433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3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3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309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09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09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30990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D1142"/>
  </w:style>
  <w:style w:type="character" w:customStyle="1" w:styleId="B1Char1">
    <w:name w:val="B1 Char1"/>
    <w:rsid w:val="003D1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1DAC6-522F-4FAF-BA51-4F9BC4E99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1386</Words>
  <Characters>7903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20</cp:revision>
  <cp:lastPrinted>1900-01-01T00:00:00Z</cp:lastPrinted>
  <dcterms:created xsi:type="dcterms:W3CDTF">2024-05-15T08:18:00Z</dcterms:created>
  <dcterms:modified xsi:type="dcterms:W3CDTF">2024-05-30T05:24:00Z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