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B278DEB" w:rsidR="006F7EDC" w:rsidRPr="00CA2776"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D473DE">
        <w:rPr>
          <w:b/>
          <w:bCs/>
          <w:sz w:val="24"/>
          <w:lang w:val="en-SE"/>
        </w:rPr>
        <w:t>3</w:t>
      </w:r>
      <w:r w:rsidR="00CA2776">
        <w:rPr>
          <w:b/>
          <w:bCs/>
          <w:sz w:val="24"/>
          <w:lang w:val="en-SE"/>
        </w:rPr>
        <w:t>623</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0A1E4E3C" w:rsidR="001E41F3" w:rsidRPr="00831810" w:rsidRDefault="00B8581E" w:rsidP="00E13F3D">
            <w:pPr>
              <w:pStyle w:val="CRCoverPage"/>
              <w:spacing w:after="0"/>
              <w:jc w:val="right"/>
              <w:rPr>
                <w:b/>
                <w:sz w:val="28"/>
              </w:rPr>
            </w:pPr>
            <w:r w:rsidRPr="00831810">
              <w:rPr>
                <w:b/>
                <w:sz w:val="28"/>
              </w:rPr>
              <w:t>24.</w:t>
            </w:r>
            <w:r w:rsidR="00D473DE">
              <w:rPr>
                <w:b/>
                <w:sz w:val="28"/>
                <w:lang w:val="en-SE"/>
              </w:rPr>
              <w:t>3</w:t>
            </w:r>
            <w:r w:rsidR="00F96AB8" w:rsidRPr="00831810">
              <w:rPr>
                <w:b/>
                <w:sz w:val="28"/>
              </w:rPr>
              <w:t>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32AC8EEB" w:rsidR="001E41F3" w:rsidRPr="00645005" w:rsidRDefault="00645005" w:rsidP="00547111">
            <w:pPr>
              <w:pStyle w:val="CRCoverPage"/>
              <w:spacing w:after="0"/>
              <w:rPr>
                <w:lang w:val="en-SE"/>
              </w:rPr>
            </w:pPr>
            <w:r>
              <w:rPr>
                <w:lang w:val="en-SE"/>
              </w:rPr>
              <w:t>4064</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181D9570" w:rsidR="001E41F3" w:rsidRPr="00CA2776" w:rsidRDefault="00CA2776" w:rsidP="00747CFE">
            <w:pPr>
              <w:pStyle w:val="CRCoverPage"/>
              <w:spacing w:after="0"/>
              <w:jc w:val="center"/>
              <w:rPr>
                <w:b/>
                <w:sz w:val="28"/>
                <w:lang w:val="en-SE"/>
              </w:rPr>
            </w:pPr>
            <w:r>
              <w:rPr>
                <w:b/>
                <w:sz w:val="28"/>
                <w:lang w:val="en-SE"/>
              </w:rPr>
              <w:t>1</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E89E99" w:rsidR="00F25D98" w:rsidRPr="002A36F6" w:rsidRDefault="002A36F6" w:rsidP="001E41F3">
            <w:pPr>
              <w:pStyle w:val="CRCoverPage"/>
              <w:spacing w:after="0"/>
              <w:jc w:val="center"/>
              <w:rPr>
                <w:b/>
                <w:bCs/>
                <w:caps/>
                <w:lang w:val="en-SE"/>
              </w:rPr>
            </w:pPr>
            <w:r>
              <w:rPr>
                <w:b/>
                <w:bCs/>
                <w:caps/>
                <w:lang w:val="en-SE"/>
              </w:rPr>
              <w:t>X</w:t>
            </w:r>
            <w:bookmarkStart w:id="1" w:name="_GoBack"/>
            <w:bookmarkEnd w:id="1"/>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12DCDCA3" w:rsidR="001E41F3" w:rsidRPr="00173206" w:rsidRDefault="009D3137">
            <w:pPr>
              <w:pStyle w:val="CRCoverPage"/>
              <w:spacing w:after="0"/>
              <w:ind w:left="100"/>
              <w:rPr>
                <w:lang w:val="en-SE"/>
              </w:rPr>
            </w:pPr>
            <w:r>
              <w:rPr>
                <w:lang w:val="en-SE"/>
              </w:rPr>
              <w:t>Correction to</w:t>
            </w:r>
            <w:r w:rsidR="00173206">
              <w:rPr>
                <w:lang w:val="en-SE"/>
              </w:rPr>
              <w:t xml:space="preserve"> EPS bearer ID handling.</w:t>
            </w:r>
            <w:r>
              <w:rPr>
                <w:lang w:val="en-SE"/>
              </w:rPr>
              <w:t>by adding missing bullet</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79459C1" w:rsidR="001E41F3" w:rsidRPr="00F140EA" w:rsidRDefault="00F140EA">
            <w:pPr>
              <w:pStyle w:val="CRCoverPage"/>
              <w:spacing w:after="0"/>
              <w:ind w:left="100"/>
              <w:rPr>
                <w:lang w:val="en-SE"/>
              </w:rPr>
            </w:pPr>
            <w:r>
              <w:rPr>
                <w:lang w:val="en-SE"/>
              </w:rPr>
              <w:t xml:space="preserve">Huawei, </w:t>
            </w:r>
            <w:proofErr w:type="spellStart"/>
            <w:r>
              <w:rPr>
                <w:lang w:val="en-SE"/>
              </w:rPr>
              <w:t>HiSilicon</w:t>
            </w:r>
            <w:proofErr w:type="spellEnd"/>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093DCEA2" w:rsidR="001E41F3" w:rsidRPr="00831810" w:rsidRDefault="00D473DE">
            <w:pPr>
              <w:pStyle w:val="CRCoverPage"/>
              <w:spacing w:after="0"/>
              <w:ind w:left="100"/>
            </w:pPr>
            <w:r>
              <w:rPr>
                <w:lang w:val="en-SE"/>
              </w:rPr>
              <w:t>SAES</w:t>
            </w:r>
            <w:r w:rsidR="002B554A" w:rsidRPr="00831810">
              <w:t>18</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708AA7DE" w14:textId="3FEA1DCC" w:rsidR="00435B06" w:rsidRPr="00173206" w:rsidRDefault="00173206" w:rsidP="005D6A12">
            <w:pPr>
              <w:pStyle w:val="CRCoverPage"/>
              <w:ind w:left="100"/>
              <w:rPr>
                <w:lang w:val="en-SE"/>
              </w:rPr>
            </w:pPr>
            <w:r>
              <w:rPr>
                <w:lang w:val="en-SE"/>
              </w:rPr>
              <w:t xml:space="preserve">One of the </w:t>
            </w:r>
            <w:proofErr w:type="gramStart"/>
            <w:r>
              <w:rPr>
                <w:lang w:val="en-SE"/>
              </w:rPr>
              <w:t>bullet</w:t>
            </w:r>
            <w:proofErr w:type="gramEnd"/>
            <w:r>
              <w:rPr>
                <w:lang w:val="en-SE"/>
              </w:rPr>
              <w:t xml:space="preserve"> was missing from</w:t>
            </w:r>
            <w:r w:rsidR="00946C19">
              <w:rPr>
                <w:lang w:val="en-SE"/>
              </w:rPr>
              <w:t xml:space="preserve"> each of</w:t>
            </w:r>
            <w:r>
              <w:rPr>
                <w:lang w:val="en-SE"/>
              </w:rPr>
              <w:t xml:space="preserve"> the </w:t>
            </w:r>
            <w:r w:rsidR="00214F8E">
              <w:rPr>
                <w:lang w:val="en-SE"/>
              </w:rPr>
              <w:t>EPS bearer ID</w:t>
            </w:r>
            <w:r w:rsidR="00946C19">
              <w:rPr>
                <w:lang w:val="en-SE"/>
              </w:rPr>
              <w:t xml:space="preserve"> in the NW and in UE for</w:t>
            </w:r>
            <w:r w:rsidR="00214F8E">
              <w:rPr>
                <w:lang w:val="en-SE"/>
              </w:rPr>
              <w:t xml:space="preserve"> </w:t>
            </w:r>
            <w:r>
              <w:rPr>
                <w:lang w:val="en-SE"/>
              </w:rPr>
              <w:t>general handling bullet. If it is not corrected, then the ESM NAS TRANSPORT DATA will have 2</w:t>
            </w:r>
            <w:r w:rsidR="009D3137">
              <w:rPr>
                <w:lang w:val="en-SE"/>
              </w:rPr>
              <w:t xml:space="preserve"> different</w:t>
            </w:r>
            <w:r>
              <w:rPr>
                <w:lang w:val="en-SE"/>
              </w:rPr>
              <w:t xml:space="preserve"> handling</w:t>
            </w:r>
            <w:r w:rsidR="009D3137">
              <w:rPr>
                <w:lang w:val="en-SE"/>
              </w:rPr>
              <w:t>.</w:t>
            </w: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4668E8FE" w:rsidR="001E41F3" w:rsidRPr="00173206" w:rsidRDefault="00173206" w:rsidP="005D6A12">
            <w:pPr>
              <w:pStyle w:val="CRCoverPage"/>
              <w:ind w:left="100"/>
              <w:rPr>
                <w:lang w:val="en-SE"/>
              </w:rPr>
            </w:pPr>
            <w:r>
              <w:rPr>
                <w:lang w:val="en-SE"/>
              </w:rPr>
              <w:t>Corrected the missing bullet.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18886" w:rsidR="001E41F3" w:rsidRPr="00173206" w:rsidRDefault="00173206" w:rsidP="005D6A12">
            <w:pPr>
              <w:pStyle w:val="CRCoverPage"/>
              <w:ind w:left="100"/>
              <w:rPr>
                <w:lang w:val="en-SE"/>
              </w:rPr>
            </w:pPr>
            <w:r>
              <w:rPr>
                <w:lang w:val="en-SE"/>
              </w:rPr>
              <w:t>Same message will have 2 different handling.</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1C870023" w:rsidR="001E41F3" w:rsidRPr="00173206" w:rsidRDefault="00173206">
            <w:pPr>
              <w:pStyle w:val="CRCoverPage"/>
              <w:spacing w:after="0"/>
              <w:ind w:left="100"/>
              <w:rPr>
                <w:lang w:val="en-SE"/>
              </w:rPr>
            </w:pPr>
            <w:r>
              <w:rPr>
                <w:lang w:val="en-SE"/>
              </w:rPr>
              <w:t>7.3.2</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7AE05DE8" w14:textId="77777777" w:rsidR="00557376" w:rsidRPr="00BC508A" w:rsidRDefault="00557376" w:rsidP="00557376">
      <w:pPr>
        <w:pStyle w:val="Heading3"/>
      </w:pPr>
      <w:bookmarkStart w:id="2" w:name="_Toc20218189"/>
      <w:bookmarkStart w:id="3" w:name="_Toc27744074"/>
      <w:bookmarkStart w:id="4" w:name="_Toc35959646"/>
      <w:bookmarkStart w:id="5" w:name="_Toc45203079"/>
      <w:bookmarkStart w:id="6" w:name="_Toc45700455"/>
      <w:bookmarkStart w:id="7" w:name="_Toc51920191"/>
      <w:bookmarkStart w:id="8" w:name="_Toc68251251"/>
      <w:bookmarkStart w:id="9" w:name="_Toc162960449"/>
      <w:r w:rsidRPr="00BC508A">
        <w:t>7.3.2</w:t>
      </w:r>
      <w:r w:rsidRPr="00BC508A">
        <w:tab/>
        <w:t>EPS bearer identity</w:t>
      </w:r>
      <w:bookmarkEnd w:id="2"/>
      <w:bookmarkEnd w:id="3"/>
      <w:bookmarkEnd w:id="4"/>
      <w:bookmarkEnd w:id="5"/>
      <w:bookmarkEnd w:id="6"/>
      <w:bookmarkEnd w:id="7"/>
      <w:bookmarkEnd w:id="8"/>
      <w:bookmarkEnd w:id="9"/>
    </w:p>
    <w:p w14:paraId="0C7F973A" w14:textId="77777777" w:rsidR="00557376" w:rsidRPr="00BC508A" w:rsidRDefault="00557376" w:rsidP="00557376">
      <w:r w:rsidRPr="00BC508A">
        <w:t>The following network procedures shall apply for handling an unknown, erroneous, or unforeseen EPS bearer identity received in the header of an ESM message (specified as the header of a standard L3 message, see 3GPP TS 24.007 [12]):</w:t>
      </w:r>
    </w:p>
    <w:p w14:paraId="15D94EFC" w14:textId="77777777" w:rsidR="00557376" w:rsidRPr="00BC508A" w:rsidRDefault="00557376" w:rsidP="00557376">
      <w:pPr>
        <w:pStyle w:val="B1"/>
      </w:pPr>
      <w:r w:rsidRPr="00BC508A">
        <w:t>a)</w:t>
      </w:r>
      <w:r w:rsidRPr="00BC508A">
        <w:tab/>
        <w:t>If the network receives a PDN CONNECTIVITY REQUEST message which includes an assigned or reserved EPS bearer identity value, the network shall respond with a PDN CONNECTIVITY REJECT message including ESM cause #43 "invalid EPS bearer identity".</w:t>
      </w:r>
    </w:p>
    <w:p w14:paraId="4CB7D4E4" w14:textId="77777777" w:rsidR="00557376" w:rsidRPr="00BC508A" w:rsidRDefault="00557376" w:rsidP="00557376">
      <w:pPr>
        <w:pStyle w:val="B1"/>
      </w:pPr>
      <w:r w:rsidRPr="00BC508A">
        <w:t>b)</w:t>
      </w:r>
      <w:r w:rsidRPr="00BC508A">
        <w:tab/>
        <w:t>If the network receives a PDN DISCONNECT REQUEST message which includes an assigned or reserved EPS bearer identity value, the network shall respond with a PDN DISCONNECT REJECT message including ESM cause #43 "invalid EPS bearer identity".</w:t>
      </w:r>
    </w:p>
    <w:p w14:paraId="436F0346" w14:textId="77777777" w:rsidR="00557376" w:rsidRPr="00BC508A" w:rsidRDefault="00557376" w:rsidP="00557376">
      <w:pPr>
        <w:pStyle w:val="B1"/>
      </w:pPr>
      <w:r w:rsidRPr="00BC508A">
        <w:t>c)</w:t>
      </w:r>
      <w:r w:rsidRPr="00BC508A">
        <w:tab/>
        <w:t>If the network receives a BEARER RESOURCE ALLOCATION REQUEST message which includes an assigned or reserved EPS bearer identity value, the network shall respond with a BEARER RESOURCE ALLOCATION REJECT message including ESM cause #43 "invalid EPS bearer identity".</w:t>
      </w:r>
    </w:p>
    <w:p w14:paraId="14DD631B" w14:textId="77777777" w:rsidR="00557376" w:rsidRPr="00BC508A" w:rsidRDefault="00557376" w:rsidP="00557376">
      <w:pPr>
        <w:pStyle w:val="B1"/>
      </w:pPr>
      <w:r w:rsidRPr="00BC508A">
        <w:t>d)</w:t>
      </w:r>
      <w:r w:rsidRPr="00BC508A">
        <w:tab/>
        <w:t>If the network receives a BEARER RESOURCE MODIFICATION REQUEST message which includes an assigned or reserved EPS bearer identity value, the network shall respond with a BEARER RESOURCE MODIFICATION REJECT message including ESM cause #43 "invalid EPS bearer identity".</w:t>
      </w:r>
    </w:p>
    <w:p w14:paraId="0C2FD203" w14:textId="77777777" w:rsidR="00557376" w:rsidRPr="00BC508A" w:rsidRDefault="00557376" w:rsidP="00557376">
      <w:pPr>
        <w:pStyle w:val="B1"/>
      </w:pPr>
      <w:r w:rsidRPr="00BC508A">
        <w:t>e)</w:t>
      </w:r>
      <w:r w:rsidRPr="00BC508A">
        <w:tab/>
        <w:t>If the network receives an ESM INFORMATION RESPONSE message which includes an assigned or reserved EPS bearer identity value, the network shall ignore the message.</w:t>
      </w:r>
    </w:p>
    <w:p w14:paraId="21987058" w14:textId="77777777" w:rsidR="00557376" w:rsidRPr="00BC508A" w:rsidRDefault="00557376" w:rsidP="00557376">
      <w:pPr>
        <w:pStyle w:val="B1"/>
      </w:pPr>
      <w:r w:rsidRPr="00BC508A">
        <w:t>f)</w:t>
      </w:r>
      <w:r w:rsidRPr="00BC508A">
        <w:tab/>
        <w:t>If the network receives an ESM DATA TRANSPORT message which includes a reserved EPS bearer identity value or an assigned value that does not match an existing EPS bearer context, the network shall respond with an ESM STATUS message including ESM cause #43 "invalid EPS bearer identity".</w:t>
      </w:r>
    </w:p>
    <w:p w14:paraId="701A9CBC" w14:textId="41FA96CB" w:rsidR="00557376" w:rsidRPr="00BC508A" w:rsidRDefault="00557376" w:rsidP="00557376">
      <w:pPr>
        <w:pStyle w:val="B1"/>
      </w:pPr>
      <w:r w:rsidRPr="00BC508A">
        <w:t>g)</w:t>
      </w:r>
      <w:r w:rsidRPr="00BC508A">
        <w:tab/>
        <w:t xml:space="preserve">If the network receives an ESM message other than those listed in items a through </w:t>
      </w:r>
      <w:ins w:id="10" w:author="Vishnu Preman" w:date="2024-05-29T10:15:00Z">
        <w:r w:rsidR="00CA2776">
          <w:rPr>
            <w:lang w:val="en-SE"/>
          </w:rPr>
          <w:t>f</w:t>
        </w:r>
      </w:ins>
      <w:del w:id="11" w:author="Vishnu Preman" w:date="2024-05-29T10:15:00Z">
        <w:r w:rsidRPr="00BC508A" w:rsidDel="00CA2776">
          <w:delText>e</w:delText>
        </w:r>
      </w:del>
      <w:r w:rsidRPr="00BC508A">
        <w:t xml:space="preserve"> above in which the message includes a reserved EPS bearer identity value or an assigned value that does not match an existing EPS bearer context, the network shall ignore the message.</w:t>
      </w:r>
    </w:p>
    <w:p w14:paraId="47FBBE0D" w14:textId="77777777" w:rsidR="00557376" w:rsidRPr="00BC508A" w:rsidRDefault="00557376" w:rsidP="00557376">
      <w:r w:rsidRPr="00BC508A">
        <w:t>The following UE procedures shall apply for handling an unknown, erroneous, or unforeseen EPS bearer identity received in the header of an ESM message:</w:t>
      </w:r>
    </w:p>
    <w:p w14:paraId="1FB6C5FA" w14:textId="77777777" w:rsidR="00557376" w:rsidRPr="00BC508A" w:rsidRDefault="00557376" w:rsidP="00557376">
      <w:pPr>
        <w:pStyle w:val="B1"/>
      </w:pPr>
      <w:r w:rsidRPr="00BC508A">
        <w:t>a)</w:t>
      </w:r>
      <w:r w:rsidRPr="00BC508A">
        <w:tab/>
        <w:t>If the UE receives a PDN CONNECTIVITY REJECT message which includes an assigned or reserved EPS bearer identity value, the UE shall ignore the message.</w:t>
      </w:r>
    </w:p>
    <w:p w14:paraId="41D5C5B6" w14:textId="77777777" w:rsidR="00557376" w:rsidRPr="00BC508A" w:rsidRDefault="00557376" w:rsidP="00557376">
      <w:pPr>
        <w:pStyle w:val="B1"/>
      </w:pPr>
      <w:r w:rsidRPr="00BC508A">
        <w:t>b)</w:t>
      </w:r>
      <w:r w:rsidRPr="00BC508A">
        <w:tab/>
        <w:t>If the UE receives a PDN DISCONNECT REJECT message which includes an assigned or reserved EPS bearer identity value, the UE shall ignore the message.</w:t>
      </w:r>
    </w:p>
    <w:p w14:paraId="410EB24E" w14:textId="77777777" w:rsidR="00557376" w:rsidRPr="00BC508A" w:rsidRDefault="00557376" w:rsidP="00557376">
      <w:pPr>
        <w:pStyle w:val="B1"/>
      </w:pPr>
      <w:r w:rsidRPr="00BC508A">
        <w:t>c)</w:t>
      </w:r>
      <w:r w:rsidRPr="00BC508A">
        <w:tab/>
        <w:t>If the UE receives a BEARER RESOURCE ALLOCATION REJECT message which includes an assigned or reserved EPS bearer identity value, the UE shall ignore the message.</w:t>
      </w:r>
    </w:p>
    <w:p w14:paraId="6BDB3658" w14:textId="77777777" w:rsidR="00557376" w:rsidRPr="00BC508A" w:rsidRDefault="00557376" w:rsidP="00557376">
      <w:pPr>
        <w:pStyle w:val="B1"/>
      </w:pPr>
      <w:r w:rsidRPr="00BC508A">
        <w:t>d)</w:t>
      </w:r>
      <w:r w:rsidRPr="00BC508A">
        <w:tab/>
        <w:t>If the UE receives a BEARER RESOURCE MODIFICATION REJECT message which includes an assigned or reserved EPS bearer identity value, the UE shall ignore the message.</w:t>
      </w:r>
    </w:p>
    <w:p w14:paraId="53C0D045" w14:textId="77777777" w:rsidR="00557376" w:rsidRPr="00BC508A" w:rsidRDefault="00557376" w:rsidP="00557376">
      <w:pPr>
        <w:pStyle w:val="B1"/>
      </w:pPr>
      <w:r w:rsidRPr="00BC508A">
        <w:t>e)</w:t>
      </w:r>
      <w:r w:rsidRPr="00BC508A">
        <w:tab/>
        <w:t>If the UE receives an ESM INFORMATION REQUEST message which includes an assigned or reserved EPS bearer identity value, the UE shall respond with an ESM STATUS message including ESM cause #43 "invalid EPS bearer identity".</w:t>
      </w:r>
    </w:p>
    <w:p w14:paraId="2702BC1D" w14:textId="77777777" w:rsidR="00557376" w:rsidRPr="00BC508A" w:rsidRDefault="00557376" w:rsidP="00557376">
      <w:pPr>
        <w:pStyle w:val="B1"/>
      </w:pPr>
      <w:r w:rsidRPr="00BC508A">
        <w:rPr>
          <w:rFonts w:eastAsia="MS Mincho"/>
        </w:rPr>
        <w:t>f)</w:t>
      </w:r>
      <w:r w:rsidRPr="00BC508A">
        <w:rPr>
          <w:rFonts w:eastAsia="MS Mincho"/>
        </w:rPr>
        <w:tab/>
        <w:t xml:space="preserve">If the UE receives a NOTIFICATION </w:t>
      </w:r>
      <w:r w:rsidRPr="00BC508A">
        <w:t>message which includes a reserved EPS bearer identity value, an assigned EPS bearer identity value that does not match an existing EPS bearer context, or the combination of an unassigned PTI value and an unassigned EPS bearer identity value, the UE shall respond with an ESM STATUS message including ESM cause #43 "invalid EPS bearer identity".</w:t>
      </w:r>
    </w:p>
    <w:p w14:paraId="2EF75E3B" w14:textId="77777777" w:rsidR="00557376" w:rsidRPr="00BC508A" w:rsidRDefault="00557376" w:rsidP="00557376">
      <w:pPr>
        <w:pStyle w:val="B1"/>
      </w:pPr>
      <w:r w:rsidRPr="00BC508A">
        <w:t>g)</w:t>
      </w:r>
      <w:r w:rsidRPr="00BC508A">
        <w:tab/>
        <w:t>If the UE receives an ACTIVATE DEFAULT EPS BEARER CONTEXT REQUEST message which includes an unassigned or reserved EPS bearer identity value, the UE shall respond with an ACTIVATE DEFAULT EPS BEARER CONTEXT REJECT message including ESM cause #43 "invalid EPS bearer identity".</w:t>
      </w:r>
    </w:p>
    <w:p w14:paraId="62E6D207" w14:textId="77777777" w:rsidR="00557376" w:rsidRPr="00BC508A" w:rsidRDefault="00557376" w:rsidP="00557376">
      <w:pPr>
        <w:pStyle w:val="B1"/>
      </w:pPr>
      <w:r w:rsidRPr="00BC508A">
        <w:lastRenderedPageBreak/>
        <w:t>h)</w:t>
      </w:r>
      <w:r w:rsidRPr="00BC508A">
        <w:tab/>
        <w:t>If the UE receives an ACTIVATE DEDICATED EPS BEARER CONTEXT REQUEST message which includes an unassigned or reserved EPS bearer identity value, the UE shall respond with an ACTIVATE DEDICATED EPS BEARER CONTEXT REJECT message including ESM cause #43 "invalid EPS bearer identity".</w:t>
      </w:r>
    </w:p>
    <w:p w14:paraId="4C143327" w14:textId="77777777" w:rsidR="00557376" w:rsidRPr="00BC508A" w:rsidRDefault="00557376" w:rsidP="00557376">
      <w:pPr>
        <w:pStyle w:val="B1"/>
      </w:pPr>
      <w:proofErr w:type="spellStart"/>
      <w:r w:rsidRPr="00BC508A">
        <w:t>i</w:t>
      </w:r>
      <w:proofErr w:type="spellEnd"/>
      <w:r w:rsidRPr="00BC508A">
        <w:t>)</w:t>
      </w:r>
      <w:r w:rsidRPr="00BC508A">
        <w:tab/>
        <w:t>If the UE receives a MODIFY EPS BEARER CONTEXT REQUEST message which includes an unassigned or reserved EPS bearer identity value or an assigned EPS bearer identity value that does not match an existing EPS bearer context, the UE shall respond with a MODIFY EPS BEARER CONTEXT REJECT message including ESM cause #43 "invalid EPS bearer identity".</w:t>
      </w:r>
    </w:p>
    <w:p w14:paraId="3DFB4C7D" w14:textId="77777777" w:rsidR="00557376" w:rsidRPr="00BC508A" w:rsidRDefault="00557376" w:rsidP="00557376">
      <w:pPr>
        <w:pStyle w:val="B1"/>
        <w:rPr>
          <w:lang w:eastAsia="zh-CN"/>
        </w:rPr>
      </w:pPr>
      <w:r w:rsidRPr="00BC508A">
        <w:rPr>
          <w:lang w:eastAsia="zh-CN"/>
        </w:rPr>
        <w:t>j)</w:t>
      </w:r>
      <w:r w:rsidRPr="00BC508A">
        <w:rPr>
          <w:lang w:eastAsia="zh-CN"/>
        </w:rPr>
        <w:tab/>
      </w:r>
      <w:r w:rsidRPr="00BC508A">
        <w:t>If the UE receives a DEACTIVATE EPS BEARER CONTEXT REQUEST message which includes</w:t>
      </w:r>
      <w:r w:rsidRPr="00BC508A">
        <w:rPr>
          <w:lang w:eastAsia="zh-CN"/>
        </w:rPr>
        <w:t xml:space="preserve"> </w:t>
      </w:r>
      <w:r w:rsidRPr="00BC508A">
        <w:t xml:space="preserve">an unassigned or reserved EPS bearer identity value or </w:t>
      </w:r>
      <w:r w:rsidRPr="00BC508A">
        <w:rPr>
          <w:lang w:eastAsia="zh-CN"/>
        </w:rPr>
        <w:t>an assigned EPS bearer identity value that does not match an</w:t>
      </w:r>
      <w:r w:rsidRPr="00BC508A">
        <w:t xml:space="preserve"> existing</w:t>
      </w:r>
      <w:r w:rsidRPr="00BC508A">
        <w:rPr>
          <w:lang w:eastAsia="zh-CN"/>
        </w:rPr>
        <w:t xml:space="preserve"> EPS bearer context, the UE </w:t>
      </w:r>
      <w:r w:rsidRPr="00BC508A">
        <w:t>shall respond with a DEACTIVATE EPS BEARER CONTEXT ACCEPT message with the EPS bearer identity set to the received EPS bearer identity</w:t>
      </w:r>
      <w:r w:rsidRPr="00BC508A">
        <w:rPr>
          <w:lang w:eastAsia="zh-CN"/>
        </w:rPr>
        <w:t>.</w:t>
      </w:r>
    </w:p>
    <w:p w14:paraId="6CB231C5" w14:textId="77777777" w:rsidR="00557376" w:rsidRPr="00BC508A" w:rsidRDefault="00557376" w:rsidP="00557376">
      <w:pPr>
        <w:pStyle w:val="B1"/>
      </w:pPr>
      <w:r w:rsidRPr="00BC508A">
        <w:t>k)</w:t>
      </w:r>
      <w:r w:rsidRPr="00BC508A">
        <w:tab/>
        <w:t>If the UE receives an ESM DATA TRANSPORT message which includes a reserved EPS bearer identity value or an assigned value that does not match an existing EPS bearer context, the UE shall respond with an ESM STATUS message including ESM cause #43 "invalid EPS bearer identity".</w:t>
      </w:r>
    </w:p>
    <w:p w14:paraId="0B2C5505" w14:textId="3EC65D6F" w:rsidR="00557376" w:rsidRPr="00BC508A" w:rsidRDefault="00557376" w:rsidP="00557376">
      <w:pPr>
        <w:pStyle w:val="B1"/>
      </w:pPr>
      <w:r w:rsidRPr="00BC508A">
        <w:t>l)</w:t>
      </w:r>
      <w:r w:rsidRPr="00BC508A">
        <w:tab/>
        <w:t xml:space="preserve">If the UE receives an ESM message other than those listed in items a through </w:t>
      </w:r>
      <w:ins w:id="12" w:author="Vishnu Preman" w:date="2024-05-15T11:37:00Z">
        <w:r>
          <w:rPr>
            <w:lang w:val="en-SE"/>
          </w:rPr>
          <w:t>k</w:t>
        </w:r>
      </w:ins>
      <w:del w:id="13" w:author="Vishnu Preman" w:date="2024-05-15T11:37:00Z">
        <w:r w:rsidRPr="00BC508A" w:rsidDel="00557376">
          <w:delText>j</w:delText>
        </w:r>
      </w:del>
      <w:r w:rsidRPr="00BC508A">
        <w:t xml:space="preserve"> in which the message includes an unassigned or reserved EPS bearer identity value or a value that does not match an EPS bearer context of an established PDN connection, the UE shall ignore the message.</w:t>
      </w:r>
    </w:p>
    <w:p w14:paraId="75D20C42" w14:textId="61C01F26" w:rsidR="00747CFE" w:rsidRDefault="00747CFE"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C93EA" w14:textId="77777777" w:rsidR="00DB248A" w:rsidRDefault="00DB248A">
      <w:r>
        <w:separator/>
      </w:r>
    </w:p>
  </w:endnote>
  <w:endnote w:type="continuationSeparator" w:id="0">
    <w:p w14:paraId="37BB55AB" w14:textId="77777777" w:rsidR="00DB248A" w:rsidRDefault="00DB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E5820" w14:textId="77777777" w:rsidR="00DB248A" w:rsidRDefault="00DB248A">
      <w:r>
        <w:separator/>
      </w:r>
    </w:p>
  </w:footnote>
  <w:footnote w:type="continuationSeparator" w:id="0">
    <w:p w14:paraId="7D5B70DD" w14:textId="77777777" w:rsidR="00DB248A" w:rsidRDefault="00DB2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14C04"/>
    <w:rsid w:val="00145D43"/>
    <w:rsid w:val="00171A30"/>
    <w:rsid w:val="00173206"/>
    <w:rsid w:val="00180CB6"/>
    <w:rsid w:val="00192C46"/>
    <w:rsid w:val="001A08B3"/>
    <w:rsid w:val="001A7B60"/>
    <w:rsid w:val="001B52F0"/>
    <w:rsid w:val="001B7A65"/>
    <w:rsid w:val="001D48B3"/>
    <w:rsid w:val="001D77A3"/>
    <w:rsid w:val="001E41F3"/>
    <w:rsid w:val="00214F8E"/>
    <w:rsid w:val="00216278"/>
    <w:rsid w:val="0026004D"/>
    <w:rsid w:val="002640DD"/>
    <w:rsid w:val="00275D12"/>
    <w:rsid w:val="00284FEB"/>
    <w:rsid w:val="00285A7A"/>
    <w:rsid w:val="002860C4"/>
    <w:rsid w:val="0029087B"/>
    <w:rsid w:val="00292297"/>
    <w:rsid w:val="002A36F6"/>
    <w:rsid w:val="002B554A"/>
    <w:rsid w:val="002B5741"/>
    <w:rsid w:val="002E387F"/>
    <w:rsid w:val="002E472E"/>
    <w:rsid w:val="00305409"/>
    <w:rsid w:val="00306266"/>
    <w:rsid w:val="00316DB6"/>
    <w:rsid w:val="00320085"/>
    <w:rsid w:val="00334E28"/>
    <w:rsid w:val="00356C77"/>
    <w:rsid w:val="003609EF"/>
    <w:rsid w:val="0036231A"/>
    <w:rsid w:val="00374DD4"/>
    <w:rsid w:val="003A473D"/>
    <w:rsid w:val="003A4B48"/>
    <w:rsid w:val="003B3F5F"/>
    <w:rsid w:val="003B6AB3"/>
    <w:rsid w:val="003D3212"/>
    <w:rsid w:val="003E1A36"/>
    <w:rsid w:val="00406DFB"/>
    <w:rsid w:val="00410371"/>
    <w:rsid w:val="004242F1"/>
    <w:rsid w:val="00433EDB"/>
    <w:rsid w:val="00435B06"/>
    <w:rsid w:val="00436F08"/>
    <w:rsid w:val="00453F3E"/>
    <w:rsid w:val="00464633"/>
    <w:rsid w:val="004A5684"/>
    <w:rsid w:val="004B75B7"/>
    <w:rsid w:val="004D787B"/>
    <w:rsid w:val="004E6E9C"/>
    <w:rsid w:val="005141D9"/>
    <w:rsid w:val="00514F03"/>
    <w:rsid w:val="0051580D"/>
    <w:rsid w:val="00520CA3"/>
    <w:rsid w:val="00531014"/>
    <w:rsid w:val="00532F8C"/>
    <w:rsid w:val="00542776"/>
    <w:rsid w:val="00547111"/>
    <w:rsid w:val="00557376"/>
    <w:rsid w:val="00592D74"/>
    <w:rsid w:val="0059462A"/>
    <w:rsid w:val="005A3ACE"/>
    <w:rsid w:val="005B407F"/>
    <w:rsid w:val="005C077D"/>
    <w:rsid w:val="005C5B77"/>
    <w:rsid w:val="005D6A12"/>
    <w:rsid w:val="005E2C44"/>
    <w:rsid w:val="00621188"/>
    <w:rsid w:val="006257ED"/>
    <w:rsid w:val="00633852"/>
    <w:rsid w:val="00635B4E"/>
    <w:rsid w:val="00645005"/>
    <w:rsid w:val="00653DE4"/>
    <w:rsid w:val="00665C47"/>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7259"/>
    <w:rsid w:val="008040A8"/>
    <w:rsid w:val="00814D22"/>
    <w:rsid w:val="008279FA"/>
    <w:rsid w:val="00830990"/>
    <w:rsid w:val="00831810"/>
    <w:rsid w:val="0084250B"/>
    <w:rsid w:val="00846179"/>
    <w:rsid w:val="00854900"/>
    <w:rsid w:val="008626E7"/>
    <w:rsid w:val="0086527F"/>
    <w:rsid w:val="00870EE7"/>
    <w:rsid w:val="00875FCF"/>
    <w:rsid w:val="008823FC"/>
    <w:rsid w:val="008863B9"/>
    <w:rsid w:val="008A45A6"/>
    <w:rsid w:val="008D3CCC"/>
    <w:rsid w:val="008D72F5"/>
    <w:rsid w:val="008E224F"/>
    <w:rsid w:val="008F3789"/>
    <w:rsid w:val="008F686C"/>
    <w:rsid w:val="009148DE"/>
    <w:rsid w:val="00930F67"/>
    <w:rsid w:val="00941E30"/>
    <w:rsid w:val="00946C19"/>
    <w:rsid w:val="0096458C"/>
    <w:rsid w:val="009777D9"/>
    <w:rsid w:val="009848E8"/>
    <w:rsid w:val="00991B88"/>
    <w:rsid w:val="00996E19"/>
    <w:rsid w:val="009A5753"/>
    <w:rsid w:val="009A579D"/>
    <w:rsid w:val="009A78C3"/>
    <w:rsid w:val="009D3137"/>
    <w:rsid w:val="009E3297"/>
    <w:rsid w:val="009F734F"/>
    <w:rsid w:val="00A246B6"/>
    <w:rsid w:val="00A47E70"/>
    <w:rsid w:val="00A50CF0"/>
    <w:rsid w:val="00A673F2"/>
    <w:rsid w:val="00A678C6"/>
    <w:rsid w:val="00A7671C"/>
    <w:rsid w:val="00AA2CBC"/>
    <w:rsid w:val="00AB551F"/>
    <w:rsid w:val="00AC5820"/>
    <w:rsid w:val="00AD0EF8"/>
    <w:rsid w:val="00AD1CD8"/>
    <w:rsid w:val="00AD4D04"/>
    <w:rsid w:val="00AF69EC"/>
    <w:rsid w:val="00B22424"/>
    <w:rsid w:val="00B258BB"/>
    <w:rsid w:val="00B442BC"/>
    <w:rsid w:val="00B67B97"/>
    <w:rsid w:val="00B8581E"/>
    <w:rsid w:val="00B9231E"/>
    <w:rsid w:val="00B968C8"/>
    <w:rsid w:val="00BA3EC5"/>
    <w:rsid w:val="00BA51D9"/>
    <w:rsid w:val="00BA78AC"/>
    <w:rsid w:val="00BB5DFC"/>
    <w:rsid w:val="00BD279D"/>
    <w:rsid w:val="00BD6BB8"/>
    <w:rsid w:val="00BF0F92"/>
    <w:rsid w:val="00C66BA2"/>
    <w:rsid w:val="00C870F6"/>
    <w:rsid w:val="00C95985"/>
    <w:rsid w:val="00CA2776"/>
    <w:rsid w:val="00CB7845"/>
    <w:rsid w:val="00CC5026"/>
    <w:rsid w:val="00CC68D0"/>
    <w:rsid w:val="00CD208B"/>
    <w:rsid w:val="00CD6A81"/>
    <w:rsid w:val="00CE1AAD"/>
    <w:rsid w:val="00CF4766"/>
    <w:rsid w:val="00CF6233"/>
    <w:rsid w:val="00D03F9A"/>
    <w:rsid w:val="00D06D51"/>
    <w:rsid w:val="00D24991"/>
    <w:rsid w:val="00D33134"/>
    <w:rsid w:val="00D473DE"/>
    <w:rsid w:val="00D50255"/>
    <w:rsid w:val="00D50D15"/>
    <w:rsid w:val="00D62602"/>
    <w:rsid w:val="00D66520"/>
    <w:rsid w:val="00D80124"/>
    <w:rsid w:val="00D84AE9"/>
    <w:rsid w:val="00DB19C8"/>
    <w:rsid w:val="00DB248A"/>
    <w:rsid w:val="00DB25CE"/>
    <w:rsid w:val="00DC4FC1"/>
    <w:rsid w:val="00DD2B2D"/>
    <w:rsid w:val="00DE34CF"/>
    <w:rsid w:val="00DE6C69"/>
    <w:rsid w:val="00DF4120"/>
    <w:rsid w:val="00E13F3D"/>
    <w:rsid w:val="00E34898"/>
    <w:rsid w:val="00E4711A"/>
    <w:rsid w:val="00E50824"/>
    <w:rsid w:val="00E8756B"/>
    <w:rsid w:val="00E87C74"/>
    <w:rsid w:val="00EA76D9"/>
    <w:rsid w:val="00EB09B7"/>
    <w:rsid w:val="00EE5CBE"/>
    <w:rsid w:val="00EE7D7C"/>
    <w:rsid w:val="00F11502"/>
    <w:rsid w:val="00F140EA"/>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AC796-AF11-4043-B5D2-70C26085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1073</Words>
  <Characters>6118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cp:revision>
  <cp:lastPrinted>1900-01-01T00:00:00Z</cp:lastPrinted>
  <dcterms:created xsi:type="dcterms:W3CDTF">2024-05-15T08:18:00Z</dcterms:created>
  <dcterms:modified xsi:type="dcterms:W3CDTF">2024-05-29T04:48:00Z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