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7EC5B" w14:textId="1583185F" w:rsidR="000A29C4" w:rsidRDefault="000A29C4" w:rsidP="0009636B">
      <w:pPr>
        <w:pStyle w:val="CRCoverPage"/>
        <w:tabs>
          <w:tab w:val="right" w:pos="9639"/>
        </w:tabs>
        <w:spacing w:after="0"/>
        <w:rPr>
          <w:b/>
          <w:i/>
          <w:noProof/>
          <w:sz w:val="28"/>
        </w:rPr>
      </w:pPr>
      <w:bookmarkStart w:id="0" w:name="_Hlk145491888"/>
      <w:r>
        <w:rPr>
          <w:b/>
          <w:noProof/>
          <w:sz w:val="24"/>
        </w:rPr>
        <w:t>3GPP TSG-CT WG1 Meeting #14</w:t>
      </w:r>
      <w:r w:rsidR="003649A8">
        <w:rPr>
          <w:b/>
          <w:noProof/>
          <w:sz w:val="24"/>
        </w:rPr>
        <w:t>9</w:t>
      </w:r>
      <w:r>
        <w:rPr>
          <w:b/>
          <w:i/>
          <w:noProof/>
          <w:sz w:val="28"/>
        </w:rPr>
        <w:tab/>
      </w:r>
      <w:r>
        <w:rPr>
          <w:b/>
          <w:noProof/>
          <w:sz w:val="24"/>
        </w:rPr>
        <w:t>C1-24</w:t>
      </w:r>
      <w:r w:rsidR="001D1FC1">
        <w:rPr>
          <w:b/>
          <w:noProof/>
          <w:sz w:val="24"/>
        </w:rPr>
        <w:t>3573</w:t>
      </w:r>
    </w:p>
    <w:p w14:paraId="017EFAE1" w14:textId="5CA485FB" w:rsidR="00C211DA" w:rsidRPr="001D1FC1" w:rsidRDefault="00C211DA" w:rsidP="001D1FC1">
      <w:pPr>
        <w:pStyle w:val="CRCoverPage"/>
        <w:tabs>
          <w:tab w:val="right" w:pos="9639"/>
        </w:tabs>
        <w:spacing w:after="0"/>
        <w:rPr>
          <w:b/>
          <w:i/>
          <w:noProof/>
          <w:sz w:val="28"/>
        </w:rPr>
      </w:pPr>
      <w:r>
        <w:rPr>
          <w:b/>
          <w:noProof/>
          <w:sz w:val="24"/>
        </w:rPr>
        <w:t>Hyderabad, India, 27-31 May 2024</w:t>
      </w:r>
      <w:r w:rsidR="001D1FC1" w:rsidRPr="001D1FC1">
        <w:rPr>
          <w:b/>
          <w:i/>
          <w:noProof/>
          <w:sz w:val="28"/>
        </w:rPr>
        <w:t xml:space="preserve"> </w:t>
      </w:r>
      <w:r w:rsidR="001D1FC1">
        <w:rPr>
          <w:b/>
          <w:i/>
          <w:noProof/>
          <w:sz w:val="28"/>
        </w:rPr>
        <w:tab/>
        <w:t xml:space="preserve">was </w:t>
      </w:r>
      <w:r w:rsidR="001D1FC1">
        <w:rPr>
          <w:b/>
          <w:noProof/>
          <w:sz w:val="24"/>
        </w:rPr>
        <w:t>C1-</w:t>
      </w:r>
      <w:r w:rsidR="001D1FC1" w:rsidRPr="00BB2042">
        <w:rPr>
          <w:b/>
          <w:noProof/>
          <w:sz w:val="24"/>
        </w:rPr>
        <w:t>2</w:t>
      </w:r>
      <w:r w:rsidR="001D1FC1">
        <w:rPr>
          <w:b/>
          <w:noProof/>
          <w:sz w:val="24"/>
        </w:rPr>
        <w:t>43275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49862C24"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513094">
                <w:rPr>
                  <w:b/>
                  <w:noProof/>
                  <w:sz w:val="28"/>
                  <w:lang w:eastAsia="zh-CN"/>
                </w:rPr>
                <w:t>26</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2A7ECF39" w:rsidR="00866CB2" w:rsidRPr="00410371" w:rsidRDefault="00000000" w:rsidP="00D459A2">
            <w:pPr>
              <w:pStyle w:val="CRCoverPage"/>
              <w:spacing w:after="0"/>
              <w:rPr>
                <w:noProof/>
              </w:rPr>
            </w:pPr>
            <w:fldSimple w:instr=" DOCPROPERTY  Cr#  \* MERGEFORMAT ">
              <w:r w:rsidR="00882EE9" w:rsidRPr="00882EE9">
                <w:rPr>
                  <w:b/>
                  <w:noProof/>
                  <w:sz w:val="28"/>
                </w:rPr>
                <w:t>0279</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78E8CEC" w:rsidR="00866CB2" w:rsidRPr="00410371" w:rsidRDefault="001D1FC1"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690A92CC"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6112F7" w:rsidRPr="00F76E88">
                <w:rPr>
                  <w:b/>
                  <w:noProof/>
                  <w:sz w:val="28"/>
                </w:rPr>
                <w:t>6</w:t>
              </w:r>
              <w:r w:rsidR="00866CB2" w:rsidRPr="00F76E88">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9EE29" w:rsidR="001E41F3" w:rsidRDefault="000C7B78">
            <w:pPr>
              <w:pStyle w:val="CRCoverPage"/>
              <w:spacing w:after="0"/>
              <w:ind w:left="100"/>
              <w:rPr>
                <w:noProof/>
              </w:rPr>
            </w:pPr>
            <w:r>
              <w:t xml:space="preserve">N3AN node selection </w:t>
            </w:r>
            <w:r w:rsidRPr="00FF5182">
              <w:t>for the UE in SNPN access operation mode for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086C96" w:rsidR="001E41F3" w:rsidRDefault="00FC5CB0" w:rsidP="00CA27CD">
            <w:pPr>
              <w:pStyle w:val="CRCoverPage"/>
              <w:spacing w:after="0"/>
              <w:ind w:left="100"/>
              <w:rPr>
                <w:noProof/>
              </w:rPr>
            </w:pPr>
            <w:r>
              <w:rPr>
                <w:noProof/>
              </w:rPr>
              <w:t>Ericsson</w:t>
            </w:r>
            <w:r w:rsidR="00B01B8D">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A6E663" w:rsidR="001E41F3" w:rsidRDefault="00000000">
            <w:pPr>
              <w:pStyle w:val="CRCoverPage"/>
              <w:spacing w:after="0"/>
              <w:ind w:left="100"/>
              <w:rPr>
                <w:noProof/>
              </w:rPr>
            </w:pPr>
            <w:fldSimple w:instr=" DOCPROPERTY  RelatedWis  \* MERGEFORMAT ">
              <w:r w:rsidR="005A06C0" w:rsidRPr="005A06C0">
                <w:rPr>
                  <w:rFonts w:eastAsia="DengXian"/>
                  <w:lang w:eastAsia="zh-CN"/>
                </w:rPr>
                <w:t>eNPN_Ph2</w:t>
              </w:r>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3FA824" w:rsidR="001E41F3" w:rsidRDefault="00FD7D53">
            <w:pPr>
              <w:pStyle w:val="CRCoverPage"/>
              <w:spacing w:after="0"/>
              <w:ind w:left="100"/>
              <w:rPr>
                <w:noProof/>
              </w:rPr>
            </w:pPr>
            <w:r>
              <w:rPr>
                <w:noProof/>
              </w:rPr>
              <w:t>202</w:t>
            </w:r>
            <w:r w:rsidR="00CB07DD">
              <w:rPr>
                <w:rFonts w:hint="eastAsia"/>
                <w:noProof/>
                <w:lang w:eastAsia="zh-CN"/>
              </w:rPr>
              <w:t>4</w:t>
            </w:r>
            <w:r>
              <w:rPr>
                <w:noProof/>
              </w:rPr>
              <w:t>-</w:t>
            </w:r>
            <w:r w:rsidR="00CB07DD">
              <w:rPr>
                <w:rFonts w:hint="eastAsia"/>
                <w:noProof/>
                <w:lang w:eastAsia="zh-CN"/>
              </w:rPr>
              <w:t>0</w:t>
            </w:r>
            <w:r w:rsidR="003649A8">
              <w:rPr>
                <w:noProof/>
                <w:lang w:eastAsia="zh-CN"/>
              </w:rPr>
              <w:t>5</w:t>
            </w:r>
            <w:r>
              <w:rPr>
                <w:noProof/>
              </w:rPr>
              <w:t>-</w:t>
            </w:r>
            <w:r w:rsidR="003649A8">
              <w:rPr>
                <w:noProof/>
              </w:rPr>
              <w:t>2</w:t>
            </w:r>
            <w:r w:rsidR="00F360D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B4E185" w:rsidR="001E41F3" w:rsidRDefault="00771F0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46E8B4" w14:textId="77777777" w:rsidR="00B04108" w:rsidRDefault="00B04108" w:rsidP="002300B2">
            <w:pPr>
              <w:pStyle w:val="CRCoverPage"/>
              <w:spacing w:after="0"/>
              <w:ind w:left="100"/>
              <w:rPr>
                <w:lang w:val="en-US" w:eastAsia="zh-CN"/>
              </w:rPr>
            </w:pPr>
            <w:r>
              <w:t xml:space="preserve">As specified in 24.502 subclause </w:t>
            </w:r>
            <w:r w:rsidRPr="00F37B07">
              <w:rPr>
                <w:lang w:val="en-US" w:eastAsia="zh-CN"/>
              </w:rPr>
              <w:t>7.2.</w:t>
            </w:r>
            <w:r>
              <w:rPr>
                <w:lang w:val="en-US" w:eastAsia="zh-CN"/>
              </w:rPr>
              <w:t>5:</w:t>
            </w:r>
          </w:p>
          <w:p w14:paraId="48E206AF" w14:textId="38898FD4" w:rsidR="002C3C1A" w:rsidRPr="00B04108" w:rsidRDefault="00B04108" w:rsidP="002300B2">
            <w:pPr>
              <w:pStyle w:val="CRCoverPage"/>
              <w:spacing w:after="0"/>
              <w:ind w:left="100"/>
              <w:rPr>
                <w:i/>
                <w:iCs/>
              </w:rPr>
            </w:pPr>
            <w:r w:rsidRPr="00B04108">
              <w:rPr>
                <w:i/>
                <w:iCs/>
                <w:noProof/>
              </w:rPr>
              <w:t xml:space="preserve">In order to access SNPN services via a PLMN </w:t>
            </w:r>
            <w:r w:rsidRPr="00B04108">
              <w:rPr>
                <w:i/>
                <w:iCs/>
              </w:rPr>
              <w:t>or via untrusted non-3GPP access network</w:t>
            </w:r>
            <w:r w:rsidRPr="00B04108">
              <w:rPr>
                <w:i/>
                <w:iCs/>
                <w:noProof/>
              </w:rPr>
              <w:t xml:space="preserve">, </w:t>
            </w:r>
            <w:r w:rsidRPr="00B04108">
              <w:rPr>
                <w:i/>
                <w:iCs/>
                <w:noProof/>
                <w:highlight w:val="yellow"/>
              </w:rPr>
              <w:t>an SNPN enabled UE is configured with an N3IWF FQDN for the SNPN and with an MCC of the country where the configured N3IWF is located</w:t>
            </w:r>
            <w:r w:rsidR="002C3C1A" w:rsidRPr="00B04108">
              <w:rPr>
                <w:i/>
                <w:iCs/>
                <w:highlight w:val="yellow"/>
              </w:rPr>
              <w:t>.</w:t>
            </w:r>
          </w:p>
          <w:p w14:paraId="109BD06D" w14:textId="5A4EA147" w:rsidR="002C3C1A" w:rsidRPr="00B04108" w:rsidRDefault="00B04108" w:rsidP="002300B2">
            <w:pPr>
              <w:pStyle w:val="CRCoverPage"/>
              <w:spacing w:after="0"/>
              <w:ind w:left="100"/>
              <w:rPr>
                <w:lang w:val="en-US" w:eastAsia="zh-CN"/>
              </w:rPr>
            </w:pPr>
            <w:r>
              <w:t xml:space="preserve">It indicates that the </w:t>
            </w:r>
            <w:r>
              <w:rPr>
                <w:lang w:val="en-US" w:eastAsia="zh-CN"/>
              </w:rPr>
              <w:t xml:space="preserve">selection of an N3AN node in an SNPN, the UE is configured with the </w:t>
            </w:r>
            <w:r w:rsidRPr="00B04108">
              <w:rPr>
                <w:lang w:val="en-US" w:eastAsia="zh-CN"/>
              </w:rPr>
              <w:t>N3IWF FQDN for the SNPN and with an MCC of the country where the configured N3IWF is located</w:t>
            </w:r>
            <w:r>
              <w:rPr>
                <w:lang w:val="en-US" w:eastAsia="zh-CN"/>
              </w:rPr>
              <w:t xml:space="preserve">. The </w:t>
            </w:r>
            <w:r>
              <w:rPr>
                <w:lang w:val="en-US"/>
              </w:rPr>
              <w:t xml:space="preserve">encoding of </w:t>
            </w:r>
            <w:r w:rsidRPr="004E6445">
              <w:t>N3AN node</w:t>
            </w:r>
            <w:r>
              <w:t xml:space="preserve"> configuration information is specified in 24.526, the encoding of </w:t>
            </w:r>
            <w:r w:rsidRPr="00B55BE9">
              <w:t>UE in SNPN access operation mode for non-3GPP access</w:t>
            </w:r>
            <w:r>
              <w:t xml:space="preserve"> is not specified.</w:t>
            </w:r>
          </w:p>
          <w:p w14:paraId="708AA7DE" w14:textId="58ABF113" w:rsidR="0035102C" w:rsidRDefault="0035102C" w:rsidP="00D0740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A3321A" w14:textId="158E09FF" w:rsidR="00916098" w:rsidRDefault="00916098" w:rsidP="00916098">
            <w:pPr>
              <w:pStyle w:val="CRCoverPage"/>
              <w:spacing w:after="0"/>
              <w:ind w:left="100"/>
            </w:pPr>
            <w:r>
              <w:t xml:space="preserve">Add the coding of </w:t>
            </w:r>
            <w:r>
              <w:rPr>
                <w:lang w:eastAsia="zh-CN"/>
              </w:rPr>
              <w:t xml:space="preserve">home </w:t>
            </w:r>
            <w:r>
              <w:t xml:space="preserve">N3IWF identifier configuration for </w:t>
            </w:r>
            <w:r w:rsidRPr="00B55BE9">
              <w:t>UE is in SNPN access operation mode for non-3GPP access</w:t>
            </w:r>
            <w:r w:rsidR="00B04108">
              <w:t>.</w:t>
            </w:r>
          </w:p>
          <w:p w14:paraId="43ACDF26" w14:textId="7AA5BBA4" w:rsidR="00565AEE" w:rsidRDefault="00565AEE" w:rsidP="00C45B36">
            <w:pPr>
              <w:pStyle w:val="CRCoverPage"/>
              <w:spacing w:after="0"/>
              <w:ind w:left="100"/>
            </w:pPr>
          </w:p>
          <w:p w14:paraId="31C656EC" w14:textId="202D9E5F" w:rsidR="009A21A0" w:rsidRDefault="009A21A0" w:rsidP="00961F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5ADBCB" w:rsidR="00253E03" w:rsidRDefault="00B55BE9" w:rsidP="00B74A4F">
            <w:pPr>
              <w:pStyle w:val="CRCoverPage"/>
              <w:spacing w:after="0"/>
              <w:ind w:left="100"/>
              <w:rPr>
                <w:noProof/>
              </w:rPr>
            </w:pPr>
            <w:r>
              <w:t xml:space="preserve">Unspecified coding of </w:t>
            </w:r>
            <w:r>
              <w:rPr>
                <w:lang w:eastAsia="zh-CN"/>
              </w:rPr>
              <w:t xml:space="preserve">home </w:t>
            </w:r>
            <w:r>
              <w:t xml:space="preserve">N3IWF identifier configuration for </w:t>
            </w:r>
            <w:r w:rsidRPr="00B55BE9">
              <w:t>UE is in SNPN access operation mode for non-3GPP access</w:t>
            </w:r>
            <w:r w:rsidR="00565AE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EC624F" w:rsidR="001E41F3" w:rsidRDefault="00D06EAD">
            <w:pPr>
              <w:pStyle w:val="CRCoverPage"/>
              <w:spacing w:after="0"/>
              <w:ind w:left="100"/>
              <w:rPr>
                <w:noProof/>
              </w:rPr>
            </w:pPr>
            <w:r>
              <w:t>5.3.3.3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9E2B0" w14:textId="77777777" w:rsidR="00E62BBE" w:rsidRDefault="00E62BBE">
            <w:pPr>
              <w:pStyle w:val="CRCoverPage"/>
              <w:spacing w:after="0"/>
              <w:ind w:left="100"/>
              <w:rPr>
                <w:lang w:val="en-US"/>
              </w:rPr>
            </w:pPr>
            <w:r>
              <w:rPr>
                <w:noProof/>
              </w:rPr>
              <w:t>Rev 1:</w:t>
            </w:r>
          </w:p>
          <w:p w14:paraId="3A837106" w14:textId="10BD350A" w:rsidR="00E62BBE" w:rsidRDefault="00E62BBE">
            <w:pPr>
              <w:pStyle w:val="CRCoverPage"/>
              <w:spacing w:after="0"/>
              <w:ind w:left="100"/>
              <w:rPr>
                <w:rFonts w:eastAsia="Times New Roman"/>
                <w:lang w:val="en-US"/>
              </w:rPr>
            </w:pPr>
            <w:r>
              <w:rPr>
                <w:rFonts w:eastAsia="Times New Roman"/>
                <w:lang w:val="en-US"/>
              </w:rPr>
              <w:t xml:space="preserve">Add the </w:t>
            </w:r>
            <w:r w:rsidR="00354CCC" w:rsidRPr="00BC508A">
              <w:t>"</w:t>
            </w:r>
            <w:r>
              <w:rPr>
                <w:rFonts w:eastAsia="Times New Roman"/>
                <w:lang w:val="en-SE"/>
              </w:rPr>
              <w:t>figure 5.3.3.3.4</w:t>
            </w:r>
            <w:r w:rsidR="00354CCC" w:rsidRPr="00BC508A">
              <w:t>"</w:t>
            </w:r>
            <w:r>
              <w:rPr>
                <w:rFonts w:eastAsia="Times New Roman"/>
                <w:lang w:val="en-US"/>
              </w:rPr>
              <w:t xml:space="preserve"> after </w:t>
            </w:r>
            <w:r w:rsidR="00354CCC" w:rsidRPr="00BC508A">
              <w:t>"</w:t>
            </w:r>
            <w:r>
              <w:rPr>
                <w:rFonts w:eastAsia="Times New Roman"/>
                <w:lang w:val="en-SE"/>
              </w:rPr>
              <w:t>(octet v+6 to octet v+7)</w:t>
            </w:r>
            <w:r w:rsidR="00354CCC" w:rsidRPr="00BC508A">
              <w:t>"</w:t>
            </w:r>
            <w:r>
              <w:rPr>
                <w:rFonts w:eastAsia="Times New Roman"/>
                <w:lang w:val="en-US"/>
              </w:rPr>
              <w:t xml:space="preserve"> and remove </w:t>
            </w:r>
            <w:r w:rsidR="00354CCC" w:rsidRPr="00BC508A">
              <w:t>"</w:t>
            </w:r>
            <w:r>
              <w:rPr>
                <w:lang w:eastAsia="zh-CN" w:bidi="he-IL"/>
              </w:rPr>
              <w:t xml:space="preserve">(octet v+6 to octet </w:t>
            </w:r>
            <w:r>
              <w:rPr>
                <w:lang w:eastAsia="zh-CN" w:bidi="he-IL"/>
              </w:rPr>
              <w:t>x</w:t>
            </w:r>
            <w:r>
              <w:rPr>
                <w:lang w:eastAsia="zh-CN" w:bidi="he-IL"/>
              </w:rPr>
              <w:t>)</w:t>
            </w:r>
            <w:r w:rsidR="00354CCC" w:rsidRPr="00BC508A">
              <w:t>"</w:t>
            </w:r>
            <w:r>
              <w:rPr>
                <w:rFonts w:eastAsia="Times New Roman"/>
                <w:lang w:val="en-US"/>
              </w:rPr>
              <w:t xml:space="preserve"> in last sentence of </w:t>
            </w:r>
            <w:r>
              <w:t>Table </w:t>
            </w:r>
            <w:proofErr w:type="gramStart"/>
            <w:r w:rsidRPr="000532DA">
              <w:rPr>
                <w:lang w:val="en-US"/>
              </w:rPr>
              <w:t>5.3.</w:t>
            </w:r>
            <w:r>
              <w:rPr>
                <w:lang w:val="en-US"/>
              </w:rPr>
              <w:t>3.3.1</w:t>
            </w:r>
            <w:r>
              <w:rPr>
                <w:rFonts w:eastAsia="Times New Roman"/>
                <w:lang w:val="en-US"/>
              </w:rPr>
              <w:t>;</w:t>
            </w:r>
            <w:proofErr w:type="gramEnd"/>
          </w:p>
          <w:p w14:paraId="6D323DE5" w14:textId="18304CB8" w:rsidR="00E62BBE" w:rsidRDefault="00354CCC">
            <w:pPr>
              <w:pStyle w:val="CRCoverPage"/>
              <w:spacing w:after="0"/>
              <w:ind w:left="100"/>
              <w:rPr>
                <w:rFonts w:eastAsia="Times New Roman"/>
                <w:lang w:val="en-US"/>
              </w:rPr>
            </w:pPr>
            <w:r>
              <w:rPr>
                <w:rFonts w:eastAsia="Times New Roman"/>
                <w:lang w:val="en-US"/>
              </w:rPr>
              <w:lastRenderedPageBreak/>
              <w:t xml:space="preserve">Change </w:t>
            </w:r>
            <w:r w:rsidRPr="00BC508A">
              <w:t>"</w:t>
            </w:r>
            <w:r w:rsidR="00E62BBE" w:rsidRPr="00E62BBE">
              <w:rPr>
                <w:rFonts w:eastAsia="Times New Roman"/>
                <w:lang w:val="en-US"/>
              </w:rPr>
              <w:t>subscribed SNPN N3IWF FQDN</w:t>
            </w:r>
            <w:r w:rsidRPr="00BC508A">
              <w:t>"</w:t>
            </w:r>
            <w:r w:rsidR="00E62BBE" w:rsidRPr="00E62BBE">
              <w:rPr>
                <w:rFonts w:eastAsia="Times New Roman"/>
                <w:lang w:val="en-US"/>
              </w:rPr>
              <w:t xml:space="preserve"> -&gt; </w:t>
            </w:r>
            <w:r w:rsidRPr="00BC508A">
              <w:t>"</w:t>
            </w:r>
            <w:r w:rsidR="00E62BBE" w:rsidRPr="00E62BBE">
              <w:rPr>
                <w:rFonts w:eastAsia="Times New Roman"/>
                <w:lang w:val="en-US"/>
              </w:rPr>
              <w:t>N3IWF FQDN of subscribed SNPN</w:t>
            </w:r>
            <w:proofErr w:type="gramStart"/>
            <w:r w:rsidRPr="00BC508A">
              <w:t>"</w:t>
            </w:r>
            <w:r w:rsidR="00E62BBE" w:rsidRPr="00E62BBE">
              <w:rPr>
                <w:rFonts w:eastAsia="Times New Roman"/>
                <w:lang w:val="en-US"/>
              </w:rPr>
              <w:t>;</w:t>
            </w:r>
            <w:proofErr w:type="gramEnd"/>
          </w:p>
          <w:p w14:paraId="6ACA4173" w14:textId="5EEAB518" w:rsidR="008863B9" w:rsidRPr="00026086" w:rsidRDefault="00E62BBE">
            <w:pPr>
              <w:pStyle w:val="CRCoverPage"/>
              <w:spacing w:after="0"/>
              <w:ind w:left="100"/>
              <w:rPr>
                <w:noProof/>
              </w:rPr>
            </w:pPr>
            <w:r>
              <w:rPr>
                <w:rFonts w:eastAsia="Times New Roman"/>
                <w:lang w:val="en-US"/>
              </w:rPr>
              <w:t>Add co-signer.</w:t>
            </w: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2BC747" w14:textId="77777777" w:rsidR="00A14D47" w:rsidRDefault="00A14D47" w:rsidP="00A14D47">
      <w:pPr>
        <w:pStyle w:val="Heading4"/>
      </w:pPr>
      <w:bookmarkStart w:id="1" w:name="_Toc20209085"/>
      <w:bookmarkStart w:id="2" w:name="_Toc27581333"/>
      <w:bookmarkStart w:id="3" w:name="_Toc36113484"/>
      <w:bookmarkStart w:id="4" w:name="_Toc45212742"/>
      <w:bookmarkStart w:id="5" w:name="_Toc51932255"/>
      <w:bookmarkStart w:id="6" w:name="_Toc162966060"/>
      <w:bookmarkStart w:id="7" w:name="_Toc20233299"/>
      <w:bookmarkStart w:id="8" w:name="_Toc27747436"/>
      <w:bookmarkStart w:id="9" w:name="_Toc36213630"/>
      <w:bookmarkStart w:id="10" w:name="_Toc36657807"/>
      <w:bookmarkStart w:id="11" w:name="_Toc45287484"/>
      <w:bookmarkStart w:id="12" w:name="_Toc51948760"/>
      <w:bookmarkStart w:id="13" w:name="_Toc51949852"/>
      <w:bookmarkStart w:id="14" w:name="_Toc146296166"/>
      <w:bookmarkStart w:id="15" w:name="_Toc20232391"/>
      <w:bookmarkStart w:id="16" w:name="_Toc27746477"/>
      <w:bookmarkStart w:id="17" w:name="_Toc36212657"/>
      <w:bookmarkStart w:id="18" w:name="_Toc36656834"/>
      <w:bookmarkStart w:id="19" w:name="_Toc45286495"/>
      <w:bookmarkStart w:id="20" w:name="_Toc51947762"/>
      <w:bookmarkStart w:id="21" w:name="_Toc51948854"/>
      <w:bookmarkStart w:id="22" w:name="_Toc155372057"/>
      <w:bookmarkStart w:id="23" w:name="_Toc20232462"/>
      <w:bookmarkStart w:id="24" w:name="_Toc27746548"/>
      <w:bookmarkStart w:id="25" w:name="_Toc36212729"/>
      <w:bookmarkStart w:id="26" w:name="_Toc36656906"/>
      <w:bookmarkStart w:id="27" w:name="_Toc45286567"/>
      <w:bookmarkStart w:id="28" w:name="_Toc51947834"/>
      <w:bookmarkStart w:id="29" w:name="_Toc51948926"/>
      <w:bookmarkStart w:id="30" w:name="_Toc155372148"/>
      <w:bookmarkStart w:id="31" w:name="_Toc146294943"/>
      <w:bookmarkStart w:id="32" w:name="_Toc20209080"/>
      <w:bookmarkStart w:id="33" w:name="_Toc27581328"/>
      <w:bookmarkStart w:id="34" w:name="_Toc36113479"/>
      <w:bookmarkStart w:id="35" w:name="_Toc45212737"/>
      <w:bookmarkStart w:id="36" w:name="_Toc51932250"/>
      <w:bookmarkStart w:id="37" w:name="_Toc138339432"/>
      <w:bookmarkStart w:id="38" w:name="_Toc131389957"/>
      <w:bookmarkStart w:id="39" w:name="_Hlk142900693"/>
      <w:bookmarkStart w:id="40" w:name="_Toc138339418"/>
      <w:bookmarkStart w:id="41" w:name="_Toc20209066"/>
      <w:bookmarkStart w:id="42" w:name="_Toc27581314"/>
      <w:bookmarkStart w:id="43" w:name="_Toc36113465"/>
      <w:bookmarkStart w:id="44" w:name="_Toc45212723"/>
      <w:bookmarkStart w:id="45" w:name="_Toc51932236"/>
      <w:bookmarkStart w:id="46" w:name="_Toc131299295"/>
      <w:bookmarkStart w:id="47" w:name="_Toc20209062"/>
      <w:bookmarkStart w:id="48" w:name="_Toc27581307"/>
      <w:bookmarkStart w:id="49" w:name="_Toc36113458"/>
      <w:bookmarkStart w:id="50" w:name="_Toc45212716"/>
      <w:bookmarkStart w:id="51" w:name="_Toc51932229"/>
      <w:bookmarkStart w:id="52" w:name="_Toc131299288"/>
      <w:bookmarkStart w:id="53" w:name="_Toc27581309"/>
      <w:bookmarkStart w:id="54" w:name="_Toc36113460"/>
      <w:bookmarkStart w:id="55" w:name="_Toc45212718"/>
      <w:bookmarkStart w:id="56" w:name="_Toc51932231"/>
      <w:bookmarkStart w:id="57" w:name="_Toc131299290"/>
      <w:bookmarkStart w:id="58" w:name="_Toc131299292"/>
      <w:bookmarkStart w:id="59" w:name="_Toc20209078"/>
      <w:bookmarkStart w:id="60" w:name="_Toc27581326"/>
      <w:bookmarkStart w:id="61" w:name="_Toc36113477"/>
      <w:bookmarkStart w:id="62" w:name="_Toc45212735"/>
      <w:bookmarkStart w:id="63" w:name="_Toc51932248"/>
      <w:bookmarkStart w:id="64" w:name="_Toc131299307"/>
      <w:bookmarkStart w:id="65" w:name="_Toc131692849"/>
      <w:bookmarkStart w:id="66" w:name="_Toc123644892"/>
      <w:bookmarkStart w:id="67" w:name="_Toc114863109"/>
      <w:bookmarkStart w:id="68" w:name="_Toc114476508"/>
      <w:bookmarkStart w:id="69" w:name="_Toc20232828"/>
      <w:bookmarkStart w:id="70" w:name="_Toc27746931"/>
      <w:bookmarkStart w:id="71" w:name="_Toc36213115"/>
      <w:bookmarkStart w:id="72" w:name="_Toc36657292"/>
      <w:bookmarkStart w:id="73" w:name="_Toc45286957"/>
      <w:bookmarkStart w:id="74" w:name="_Toc51948226"/>
      <w:bookmarkStart w:id="75" w:name="_Toc51949318"/>
      <w:bookmarkStart w:id="76" w:name="_Toc106796341"/>
      <w:bookmarkStart w:id="77" w:name="_Toc20232839"/>
      <w:bookmarkStart w:id="78" w:name="_Toc27746943"/>
      <w:bookmarkStart w:id="79" w:name="_Toc36213127"/>
      <w:bookmarkStart w:id="80" w:name="_Toc36657304"/>
      <w:bookmarkStart w:id="81" w:name="_Toc45286969"/>
      <w:bookmarkStart w:id="82" w:name="_Toc51948238"/>
      <w:bookmarkStart w:id="83" w:name="_Toc51949330"/>
      <w:bookmarkStart w:id="84" w:name="_Toc106796353"/>
      <w:bookmarkStart w:id="85" w:name="_Toc20232810"/>
      <w:bookmarkStart w:id="86" w:name="_Toc27746913"/>
      <w:bookmarkStart w:id="87" w:name="_Toc36213097"/>
      <w:bookmarkStart w:id="88" w:name="_Toc36657274"/>
      <w:bookmarkStart w:id="89" w:name="_Toc45286939"/>
      <w:bookmarkStart w:id="90" w:name="_Toc51948208"/>
      <w:bookmarkStart w:id="91" w:name="_Toc51949300"/>
      <w:bookmarkStart w:id="92" w:name="_Toc106796323"/>
      <w:bookmarkStart w:id="93" w:name="_Toc20232861"/>
      <w:bookmarkStart w:id="94" w:name="_Toc27746965"/>
      <w:bookmarkStart w:id="95" w:name="_Toc36213149"/>
      <w:bookmarkStart w:id="96" w:name="_Toc36657326"/>
      <w:bookmarkStart w:id="97" w:name="_Toc45286991"/>
      <w:bookmarkStart w:id="98" w:name="_Toc51948260"/>
      <w:bookmarkStart w:id="99" w:name="_Toc51949352"/>
      <w:bookmarkStart w:id="100" w:name="_Toc106796381"/>
      <w:bookmarkStart w:id="101" w:name="_Toc98350607"/>
      <w:bookmarkStart w:id="102" w:name="_Toc20218092"/>
      <w:bookmarkStart w:id="103" w:name="_Toc27743977"/>
      <w:bookmarkStart w:id="104" w:name="_Toc35959548"/>
      <w:bookmarkStart w:id="105" w:name="_Toc45202981"/>
      <w:bookmarkStart w:id="106" w:name="_Toc45700357"/>
      <w:bookmarkStart w:id="107" w:name="_Toc51920093"/>
      <w:bookmarkStart w:id="108" w:name="_Toc68251153"/>
      <w:bookmarkStart w:id="109" w:name="_Toc99061319"/>
      <w:bookmarkStart w:id="110" w:name="_Toc20233212"/>
      <w:bookmarkStart w:id="111" w:name="_Toc27747336"/>
      <w:bookmarkStart w:id="112" w:name="_Toc36213527"/>
      <w:bookmarkStart w:id="113" w:name="_Toc36657704"/>
      <w:bookmarkStart w:id="114" w:name="_Toc45287379"/>
      <w:bookmarkStart w:id="115" w:name="_Toc51948654"/>
      <w:bookmarkStart w:id="116" w:name="_Toc51949746"/>
      <w:bookmarkStart w:id="117" w:name="_Toc98754128"/>
      <w:r w:rsidRPr="000532DA">
        <w:rPr>
          <w:lang w:val="en-US"/>
        </w:rPr>
        <w:t>5.3.</w:t>
      </w:r>
      <w:r>
        <w:rPr>
          <w:lang w:val="en-US"/>
        </w:rPr>
        <w:t>3.3</w:t>
      </w:r>
      <w:r w:rsidRPr="000532DA">
        <w:rPr>
          <w:rFonts w:hint="eastAsia"/>
          <w:lang w:val="en-US"/>
        </w:rPr>
        <w:tab/>
      </w:r>
      <w:r>
        <w:rPr>
          <w:lang w:val="en-US"/>
        </w:rPr>
        <w:t xml:space="preserve">Home </w:t>
      </w:r>
      <w:r>
        <w:t>N3IWF identifier configuration</w:t>
      </w:r>
      <w:bookmarkEnd w:id="1"/>
      <w:bookmarkEnd w:id="2"/>
      <w:bookmarkEnd w:id="3"/>
      <w:bookmarkEnd w:id="4"/>
      <w:bookmarkEnd w:id="5"/>
      <w:bookmarkEnd w:id="6"/>
    </w:p>
    <w:p w14:paraId="6F88A138" w14:textId="77777777" w:rsidR="00A14D47" w:rsidRDefault="00A14D47" w:rsidP="00A14D47">
      <w:r>
        <w:rPr>
          <w:rFonts w:hint="eastAsia"/>
          <w:lang w:eastAsia="zh-CN"/>
        </w:rPr>
        <w:t xml:space="preserve">The content of </w:t>
      </w:r>
      <w:r>
        <w:rPr>
          <w:lang w:eastAsia="zh-CN"/>
        </w:rPr>
        <w:t xml:space="preserve">home </w:t>
      </w:r>
      <w:r>
        <w:t xml:space="preserve">N3IWF identifier configuration contains a list of </w:t>
      </w:r>
      <w:r w:rsidRPr="009350D4">
        <w:t>home N3IWF identifier entr</w:t>
      </w:r>
      <w:r>
        <w:t>ies.</w:t>
      </w:r>
    </w:p>
    <w:p w14:paraId="679DC48C" w14:textId="77777777" w:rsidR="00A14D47" w:rsidRDefault="00A14D47" w:rsidP="00A14D47">
      <w:r>
        <w:t xml:space="preserve">The content of </w:t>
      </w:r>
      <w:r>
        <w:rPr>
          <w:lang w:eastAsia="zh-CN"/>
        </w:rPr>
        <w:t xml:space="preserve">home </w:t>
      </w:r>
      <w:r>
        <w:t>N3IWF identifier configuration is encoded according to f</w:t>
      </w:r>
      <w:r w:rsidRPr="00BD0557">
        <w:t>igure </w:t>
      </w:r>
      <w:r>
        <w:t>5.3.3.3.1.</w:t>
      </w:r>
    </w:p>
    <w:p w14:paraId="2A8A1B95" w14:textId="77777777" w:rsidR="00A14D47" w:rsidRPr="0027002B" w:rsidRDefault="00A14D47" w:rsidP="00A14D47">
      <w:pPr>
        <w:rPr>
          <w:lang w:eastAsia="zh-CN"/>
        </w:rPr>
      </w:pPr>
      <w:r>
        <w:t xml:space="preserve">The content of each </w:t>
      </w:r>
      <w:r w:rsidRPr="009350D4">
        <w:t>home N3IWF identifier entr</w:t>
      </w:r>
      <w:r>
        <w:t>y is coded according to figure 5.3.3.3.2, figure 5.3.3.3.3 and table 5.3.3.3.1.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14D47" w:rsidRPr="00BF342D" w14:paraId="0B5662CE" w14:textId="77777777" w:rsidTr="00A544AA">
        <w:trPr>
          <w:cantSplit/>
          <w:jc w:val="center"/>
        </w:trPr>
        <w:tc>
          <w:tcPr>
            <w:tcW w:w="708" w:type="dxa"/>
          </w:tcPr>
          <w:p w14:paraId="0F50EC1D" w14:textId="77777777" w:rsidR="00A14D47" w:rsidRPr="00BF342D" w:rsidRDefault="00A14D47" w:rsidP="00A544AA">
            <w:pPr>
              <w:pStyle w:val="TAC"/>
            </w:pPr>
            <w:r w:rsidRPr="00BF342D">
              <w:t>8</w:t>
            </w:r>
          </w:p>
        </w:tc>
        <w:tc>
          <w:tcPr>
            <w:tcW w:w="709" w:type="dxa"/>
          </w:tcPr>
          <w:p w14:paraId="2E7EC4DE" w14:textId="77777777" w:rsidR="00A14D47" w:rsidRPr="00BF342D" w:rsidRDefault="00A14D47" w:rsidP="00A544AA">
            <w:pPr>
              <w:pStyle w:val="TAC"/>
            </w:pPr>
            <w:r w:rsidRPr="00BF342D">
              <w:t>7</w:t>
            </w:r>
          </w:p>
        </w:tc>
        <w:tc>
          <w:tcPr>
            <w:tcW w:w="709" w:type="dxa"/>
          </w:tcPr>
          <w:p w14:paraId="50533231" w14:textId="77777777" w:rsidR="00A14D47" w:rsidRPr="00BF342D" w:rsidRDefault="00A14D47" w:rsidP="00A544AA">
            <w:pPr>
              <w:pStyle w:val="TAC"/>
            </w:pPr>
            <w:r w:rsidRPr="00BF342D">
              <w:t>6</w:t>
            </w:r>
          </w:p>
        </w:tc>
        <w:tc>
          <w:tcPr>
            <w:tcW w:w="709" w:type="dxa"/>
          </w:tcPr>
          <w:p w14:paraId="22B96ED3" w14:textId="77777777" w:rsidR="00A14D47" w:rsidRPr="00BF342D" w:rsidRDefault="00A14D47" w:rsidP="00A544AA">
            <w:pPr>
              <w:pStyle w:val="TAC"/>
            </w:pPr>
            <w:r w:rsidRPr="00BF342D">
              <w:t>5</w:t>
            </w:r>
          </w:p>
        </w:tc>
        <w:tc>
          <w:tcPr>
            <w:tcW w:w="709" w:type="dxa"/>
          </w:tcPr>
          <w:p w14:paraId="3EDD5325" w14:textId="77777777" w:rsidR="00A14D47" w:rsidRPr="00BF342D" w:rsidRDefault="00A14D47" w:rsidP="00A544AA">
            <w:pPr>
              <w:pStyle w:val="TAC"/>
            </w:pPr>
            <w:r w:rsidRPr="00BF342D">
              <w:t>4</w:t>
            </w:r>
          </w:p>
        </w:tc>
        <w:tc>
          <w:tcPr>
            <w:tcW w:w="709" w:type="dxa"/>
          </w:tcPr>
          <w:p w14:paraId="4BCB78A6" w14:textId="77777777" w:rsidR="00A14D47" w:rsidRPr="00BF342D" w:rsidRDefault="00A14D47" w:rsidP="00A544AA">
            <w:pPr>
              <w:pStyle w:val="TAC"/>
            </w:pPr>
            <w:r w:rsidRPr="00BF342D">
              <w:t>3</w:t>
            </w:r>
          </w:p>
        </w:tc>
        <w:tc>
          <w:tcPr>
            <w:tcW w:w="709" w:type="dxa"/>
          </w:tcPr>
          <w:p w14:paraId="57E059B6" w14:textId="77777777" w:rsidR="00A14D47" w:rsidRPr="00BF342D" w:rsidRDefault="00A14D47" w:rsidP="00A544AA">
            <w:pPr>
              <w:pStyle w:val="TAC"/>
            </w:pPr>
            <w:r w:rsidRPr="00BF342D">
              <w:t>2</w:t>
            </w:r>
          </w:p>
        </w:tc>
        <w:tc>
          <w:tcPr>
            <w:tcW w:w="709" w:type="dxa"/>
          </w:tcPr>
          <w:p w14:paraId="54DE7A0D" w14:textId="77777777" w:rsidR="00A14D47" w:rsidRPr="00BF342D" w:rsidRDefault="00A14D47" w:rsidP="00A544AA">
            <w:pPr>
              <w:pStyle w:val="TAC"/>
            </w:pPr>
            <w:r w:rsidRPr="00BF342D">
              <w:t>1</w:t>
            </w:r>
          </w:p>
        </w:tc>
        <w:tc>
          <w:tcPr>
            <w:tcW w:w="1134" w:type="dxa"/>
          </w:tcPr>
          <w:p w14:paraId="75FD23E1" w14:textId="77777777" w:rsidR="00A14D47" w:rsidRPr="00BF342D" w:rsidRDefault="00A14D47" w:rsidP="00A544AA">
            <w:pPr>
              <w:pStyle w:val="TAL"/>
            </w:pPr>
          </w:p>
        </w:tc>
      </w:tr>
      <w:tr w:rsidR="00A14D47" w:rsidRPr="00BF342D" w14:paraId="68ABDEE0" w14:textId="77777777" w:rsidTr="00A544AA">
        <w:trPr>
          <w:jc w:val="center"/>
        </w:trPr>
        <w:tc>
          <w:tcPr>
            <w:tcW w:w="5671" w:type="dxa"/>
            <w:gridSpan w:val="8"/>
            <w:vMerge w:val="restart"/>
            <w:tcBorders>
              <w:top w:val="single" w:sz="6" w:space="0" w:color="auto"/>
              <w:left w:val="single" w:sz="6" w:space="0" w:color="auto"/>
              <w:right w:val="single" w:sz="6" w:space="0" w:color="auto"/>
            </w:tcBorders>
          </w:tcPr>
          <w:p w14:paraId="0C193A40" w14:textId="77777777" w:rsidR="00A14D47" w:rsidRDefault="00A14D47" w:rsidP="00A544AA">
            <w:pPr>
              <w:pStyle w:val="TAC"/>
              <w:rPr>
                <w:lang w:eastAsia="zh-CN"/>
              </w:rPr>
            </w:pPr>
          </w:p>
          <w:p w14:paraId="3EDC72AE" w14:textId="77777777" w:rsidR="00A14D47" w:rsidRPr="00BF342D" w:rsidRDefault="00A14D47" w:rsidP="00A544AA">
            <w:pPr>
              <w:pStyle w:val="TAC"/>
            </w:pPr>
            <w:r>
              <w:rPr>
                <w:lang w:eastAsia="zh-CN"/>
              </w:rPr>
              <w:t>H</w:t>
            </w:r>
            <w:r w:rsidRPr="00172F8E">
              <w:rPr>
                <w:lang w:eastAsia="zh-CN"/>
              </w:rPr>
              <w:t>ome N3IWF identifier entry</w:t>
            </w:r>
            <w:r>
              <w:rPr>
                <w:rFonts w:hint="eastAsia"/>
                <w:lang w:eastAsia="zh-CN"/>
              </w:rPr>
              <w:t xml:space="preserve"> 1</w:t>
            </w:r>
          </w:p>
        </w:tc>
        <w:tc>
          <w:tcPr>
            <w:tcW w:w="1134" w:type="dxa"/>
          </w:tcPr>
          <w:p w14:paraId="2A28575A" w14:textId="77777777" w:rsidR="00A14D47" w:rsidRPr="00BF342D" w:rsidRDefault="00A14D47" w:rsidP="00A544AA">
            <w:pPr>
              <w:pStyle w:val="TAL"/>
            </w:pPr>
            <w:r w:rsidRPr="00BF342D">
              <w:t xml:space="preserve">octet </w:t>
            </w:r>
            <w:r>
              <w:t>v+4</w:t>
            </w:r>
          </w:p>
        </w:tc>
      </w:tr>
      <w:tr w:rsidR="00A14D47" w:rsidRPr="00BF342D" w14:paraId="1E1123AB" w14:textId="77777777" w:rsidTr="00A544AA">
        <w:trPr>
          <w:jc w:val="center"/>
        </w:trPr>
        <w:tc>
          <w:tcPr>
            <w:tcW w:w="5671" w:type="dxa"/>
            <w:gridSpan w:val="8"/>
            <w:vMerge/>
            <w:tcBorders>
              <w:left w:val="single" w:sz="6" w:space="0" w:color="auto"/>
              <w:bottom w:val="single" w:sz="4" w:space="0" w:color="auto"/>
              <w:right w:val="single" w:sz="6" w:space="0" w:color="auto"/>
            </w:tcBorders>
          </w:tcPr>
          <w:p w14:paraId="249226A5" w14:textId="77777777" w:rsidR="00A14D47" w:rsidRPr="00BF342D" w:rsidRDefault="00A14D47" w:rsidP="00A544AA">
            <w:pPr>
              <w:pStyle w:val="TAC"/>
              <w:rPr>
                <w:lang w:eastAsia="zh-CN"/>
              </w:rPr>
            </w:pPr>
          </w:p>
        </w:tc>
        <w:tc>
          <w:tcPr>
            <w:tcW w:w="1134" w:type="dxa"/>
          </w:tcPr>
          <w:p w14:paraId="15E157AB" w14:textId="77777777" w:rsidR="00A14D47" w:rsidRPr="00BF342D" w:rsidRDefault="00A14D47" w:rsidP="00A544AA">
            <w:pPr>
              <w:pStyle w:val="TAL"/>
            </w:pPr>
          </w:p>
          <w:p w14:paraId="00ECF8CB" w14:textId="77777777" w:rsidR="00A14D47" w:rsidRPr="00BF342D" w:rsidRDefault="00A14D47" w:rsidP="00A544AA">
            <w:pPr>
              <w:pStyle w:val="TAL"/>
            </w:pPr>
            <w:r w:rsidRPr="00BF342D">
              <w:t>octet u</w:t>
            </w:r>
          </w:p>
        </w:tc>
      </w:tr>
      <w:tr w:rsidR="00A14D47" w:rsidRPr="00BF342D" w14:paraId="3245F7AE" w14:textId="77777777" w:rsidTr="00A544A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2921923" w14:textId="77777777" w:rsidR="00A14D47" w:rsidRPr="00BF342D" w:rsidRDefault="00A14D47" w:rsidP="00A544AA">
            <w:pPr>
              <w:pStyle w:val="TAC"/>
            </w:pPr>
          </w:p>
          <w:p w14:paraId="09DB13AB" w14:textId="77777777" w:rsidR="00A14D47" w:rsidRPr="00BF342D" w:rsidRDefault="00A14D47" w:rsidP="00A544AA">
            <w:pPr>
              <w:pStyle w:val="TAC"/>
            </w:pPr>
            <w:r>
              <w:rPr>
                <w:lang w:eastAsia="zh-CN"/>
              </w:rPr>
              <w:t>H</w:t>
            </w:r>
            <w:r w:rsidRPr="00172F8E">
              <w:rPr>
                <w:lang w:eastAsia="zh-CN"/>
              </w:rPr>
              <w:t>ome N3IWF identifier entry</w:t>
            </w:r>
            <w:r>
              <w:rPr>
                <w:rFonts w:hint="eastAsia"/>
                <w:lang w:eastAsia="zh-CN"/>
              </w:rPr>
              <w:t xml:space="preserve"> 2</w:t>
            </w:r>
          </w:p>
        </w:tc>
        <w:tc>
          <w:tcPr>
            <w:tcW w:w="1134" w:type="dxa"/>
            <w:tcBorders>
              <w:left w:val="single" w:sz="4" w:space="0" w:color="auto"/>
            </w:tcBorders>
          </w:tcPr>
          <w:p w14:paraId="348E4EF1" w14:textId="77777777" w:rsidR="00A14D47" w:rsidRPr="00BF342D" w:rsidRDefault="00A14D47" w:rsidP="00A544AA">
            <w:pPr>
              <w:pStyle w:val="TAL"/>
            </w:pPr>
            <w:r w:rsidRPr="00BF342D">
              <w:t>octet u+1</w:t>
            </w:r>
          </w:p>
          <w:p w14:paraId="52773E24" w14:textId="77777777" w:rsidR="00A14D47" w:rsidRPr="00BF342D" w:rsidRDefault="00A14D47" w:rsidP="00A544AA">
            <w:pPr>
              <w:pStyle w:val="TAL"/>
            </w:pPr>
          </w:p>
          <w:p w14:paraId="4397D151" w14:textId="77777777" w:rsidR="00A14D47" w:rsidRPr="00BF342D" w:rsidRDefault="00A14D47" w:rsidP="00A544AA">
            <w:pPr>
              <w:pStyle w:val="TAL"/>
            </w:pPr>
            <w:r w:rsidRPr="00BF342D">
              <w:t xml:space="preserve">octet </w:t>
            </w:r>
            <w:r>
              <w:t>m</w:t>
            </w:r>
          </w:p>
        </w:tc>
      </w:tr>
      <w:tr w:rsidR="00A14D47" w:rsidRPr="00BF342D" w14:paraId="04F8033A" w14:textId="77777777" w:rsidTr="00A544A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13B8D3A" w14:textId="77777777" w:rsidR="00A14D47" w:rsidRPr="00BF342D" w:rsidRDefault="00A14D47" w:rsidP="00A544AA">
            <w:pPr>
              <w:pStyle w:val="TAC"/>
              <w:rPr>
                <w:lang w:eastAsia="zh-CN"/>
              </w:rPr>
            </w:pPr>
            <w:r>
              <w:rPr>
                <w:lang w:eastAsia="zh-CN"/>
              </w:rPr>
              <w:br/>
              <w:t>…</w:t>
            </w:r>
            <w:r>
              <w:rPr>
                <w:lang w:eastAsia="zh-CN"/>
              </w:rPr>
              <w:br/>
            </w:r>
          </w:p>
        </w:tc>
        <w:tc>
          <w:tcPr>
            <w:tcW w:w="1134" w:type="dxa"/>
            <w:tcBorders>
              <w:left w:val="single" w:sz="4" w:space="0" w:color="auto"/>
            </w:tcBorders>
          </w:tcPr>
          <w:p w14:paraId="24A5BAB2" w14:textId="77777777" w:rsidR="00A14D47" w:rsidRPr="00BF342D" w:rsidRDefault="00A14D47" w:rsidP="00A544AA">
            <w:pPr>
              <w:pStyle w:val="TAL"/>
            </w:pPr>
          </w:p>
        </w:tc>
      </w:tr>
      <w:tr w:rsidR="00A14D47" w:rsidRPr="00BF342D" w14:paraId="75F628D3" w14:textId="77777777" w:rsidTr="00A544A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9A08344" w14:textId="77777777" w:rsidR="00A14D47" w:rsidRDefault="00A14D47" w:rsidP="00A544AA">
            <w:pPr>
              <w:pStyle w:val="TAC"/>
              <w:rPr>
                <w:lang w:eastAsia="zh-CN"/>
              </w:rPr>
            </w:pPr>
          </w:p>
          <w:p w14:paraId="5DD88E36" w14:textId="77777777" w:rsidR="00A14D47" w:rsidRDefault="00A14D47" w:rsidP="00A544AA">
            <w:pPr>
              <w:pStyle w:val="TAC"/>
              <w:rPr>
                <w:lang w:eastAsia="zh-CN"/>
              </w:rPr>
            </w:pPr>
            <w:r>
              <w:rPr>
                <w:lang w:eastAsia="zh-CN"/>
              </w:rPr>
              <w:t>H</w:t>
            </w:r>
            <w:r w:rsidRPr="00172F8E">
              <w:rPr>
                <w:lang w:eastAsia="zh-CN"/>
              </w:rPr>
              <w:t>ome N3IWF identifier entry</w:t>
            </w:r>
            <w:r>
              <w:rPr>
                <w:rFonts w:hint="eastAsia"/>
                <w:lang w:eastAsia="zh-CN"/>
              </w:rPr>
              <w:t xml:space="preserve"> n</w:t>
            </w:r>
          </w:p>
          <w:p w14:paraId="57D48488" w14:textId="77777777" w:rsidR="00A14D47" w:rsidRPr="0027002B" w:rsidRDefault="00A14D47" w:rsidP="00A544AA">
            <w:pPr>
              <w:pStyle w:val="TAC"/>
              <w:rPr>
                <w:lang w:eastAsia="zh-CN"/>
              </w:rPr>
            </w:pPr>
          </w:p>
        </w:tc>
        <w:tc>
          <w:tcPr>
            <w:tcW w:w="1134" w:type="dxa"/>
            <w:tcBorders>
              <w:left w:val="single" w:sz="4" w:space="0" w:color="auto"/>
            </w:tcBorders>
          </w:tcPr>
          <w:p w14:paraId="0EED4A39" w14:textId="77777777" w:rsidR="00A14D47" w:rsidRDefault="00A14D47" w:rsidP="00A544AA">
            <w:pPr>
              <w:pStyle w:val="TAL"/>
              <w:rPr>
                <w:lang w:eastAsia="zh-CN"/>
              </w:rPr>
            </w:pPr>
          </w:p>
          <w:p w14:paraId="40452700" w14:textId="77777777" w:rsidR="00A14D47" w:rsidRDefault="00A14D47" w:rsidP="00A544AA">
            <w:pPr>
              <w:pStyle w:val="TAL"/>
              <w:rPr>
                <w:lang w:eastAsia="zh-CN"/>
              </w:rPr>
            </w:pPr>
          </w:p>
          <w:p w14:paraId="37F610FA" w14:textId="77777777" w:rsidR="00A14D47" w:rsidRPr="00BF342D" w:rsidRDefault="00A14D47" w:rsidP="00A544AA">
            <w:pPr>
              <w:pStyle w:val="TAL"/>
              <w:rPr>
                <w:lang w:eastAsia="zh-CN"/>
              </w:rPr>
            </w:pPr>
            <w:r>
              <w:rPr>
                <w:rFonts w:hint="eastAsia"/>
                <w:lang w:eastAsia="zh-CN"/>
              </w:rPr>
              <w:t xml:space="preserve">octet </w:t>
            </w:r>
            <w:r>
              <w:rPr>
                <w:lang w:eastAsia="zh-CN"/>
              </w:rPr>
              <w:t>w</w:t>
            </w:r>
          </w:p>
        </w:tc>
      </w:tr>
    </w:tbl>
    <w:p w14:paraId="7F8916F7" w14:textId="77777777" w:rsidR="00A14D47" w:rsidRDefault="00A14D47" w:rsidP="00A14D47">
      <w:pPr>
        <w:pStyle w:val="TF"/>
      </w:pPr>
      <w:r w:rsidRPr="00BD0557">
        <w:t>Figure </w:t>
      </w:r>
      <w:r>
        <w:t>5.3.3.3.1</w:t>
      </w:r>
      <w:r w:rsidRPr="00BD0557">
        <w:t xml:space="preserve">: </w:t>
      </w:r>
      <w:r>
        <w:t xml:space="preserve">Content of home </w:t>
      </w:r>
      <w:r>
        <w:rPr>
          <w:lang w:eastAsia="zh-CN"/>
        </w:rPr>
        <w:t>N3IWF</w:t>
      </w:r>
      <w:r w:rsidRPr="00746608">
        <w:rPr>
          <w:lang w:eastAsia="zh-CN"/>
        </w:rPr>
        <w:t xml:space="preserve"> identifier configuration</w:t>
      </w:r>
    </w:p>
    <w:p w14:paraId="49430CB9" w14:textId="77777777" w:rsidR="00A14D47" w:rsidRPr="00BD0557" w:rsidRDefault="00A14D47" w:rsidP="00A14D47">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14D47" w:rsidRPr="00BF342D" w14:paraId="2EB27040" w14:textId="77777777" w:rsidTr="00A544AA">
        <w:trPr>
          <w:cantSplit/>
          <w:jc w:val="center"/>
        </w:trPr>
        <w:tc>
          <w:tcPr>
            <w:tcW w:w="708" w:type="dxa"/>
          </w:tcPr>
          <w:p w14:paraId="2C4BECF3" w14:textId="77777777" w:rsidR="00A14D47" w:rsidRPr="00BF342D" w:rsidRDefault="00A14D47" w:rsidP="00A544AA">
            <w:pPr>
              <w:pStyle w:val="TAC"/>
            </w:pPr>
            <w:r w:rsidRPr="00BF342D">
              <w:t>8</w:t>
            </w:r>
          </w:p>
        </w:tc>
        <w:tc>
          <w:tcPr>
            <w:tcW w:w="709" w:type="dxa"/>
          </w:tcPr>
          <w:p w14:paraId="77CDF4A6" w14:textId="77777777" w:rsidR="00A14D47" w:rsidRPr="00BF342D" w:rsidRDefault="00A14D47" w:rsidP="00A544AA">
            <w:pPr>
              <w:pStyle w:val="TAC"/>
            </w:pPr>
            <w:r w:rsidRPr="00BF342D">
              <w:t>7</w:t>
            </w:r>
          </w:p>
        </w:tc>
        <w:tc>
          <w:tcPr>
            <w:tcW w:w="709" w:type="dxa"/>
          </w:tcPr>
          <w:p w14:paraId="332F845C" w14:textId="77777777" w:rsidR="00A14D47" w:rsidRPr="00BF342D" w:rsidRDefault="00A14D47" w:rsidP="00A544AA">
            <w:pPr>
              <w:pStyle w:val="TAC"/>
            </w:pPr>
            <w:r w:rsidRPr="00BF342D">
              <w:t>6</w:t>
            </w:r>
          </w:p>
        </w:tc>
        <w:tc>
          <w:tcPr>
            <w:tcW w:w="709" w:type="dxa"/>
          </w:tcPr>
          <w:p w14:paraId="40F5813B" w14:textId="77777777" w:rsidR="00A14D47" w:rsidRPr="00BF342D" w:rsidRDefault="00A14D47" w:rsidP="00A544AA">
            <w:pPr>
              <w:pStyle w:val="TAC"/>
            </w:pPr>
            <w:r w:rsidRPr="00BF342D">
              <w:t>5</w:t>
            </w:r>
          </w:p>
        </w:tc>
        <w:tc>
          <w:tcPr>
            <w:tcW w:w="709" w:type="dxa"/>
          </w:tcPr>
          <w:p w14:paraId="256B9D09" w14:textId="77777777" w:rsidR="00A14D47" w:rsidRPr="00BF342D" w:rsidRDefault="00A14D47" w:rsidP="00A544AA">
            <w:pPr>
              <w:pStyle w:val="TAC"/>
            </w:pPr>
            <w:r w:rsidRPr="00BF342D">
              <w:t>4</w:t>
            </w:r>
          </w:p>
        </w:tc>
        <w:tc>
          <w:tcPr>
            <w:tcW w:w="709" w:type="dxa"/>
          </w:tcPr>
          <w:p w14:paraId="2C742BA0" w14:textId="77777777" w:rsidR="00A14D47" w:rsidRPr="00BF342D" w:rsidRDefault="00A14D47" w:rsidP="00A544AA">
            <w:pPr>
              <w:pStyle w:val="TAC"/>
            </w:pPr>
            <w:r w:rsidRPr="00BF342D">
              <w:t>3</w:t>
            </w:r>
          </w:p>
        </w:tc>
        <w:tc>
          <w:tcPr>
            <w:tcW w:w="709" w:type="dxa"/>
          </w:tcPr>
          <w:p w14:paraId="7FBA6C4B" w14:textId="77777777" w:rsidR="00A14D47" w:rsidRPr="00BF342D" w:rsidRDefault="00A14D47" w:rsidP="00A544AA">
            <w:pPr>
              <w:pStyle w:val="TAC"/>
            </w:pPr>
            <w:r w:rsidRPr="00BF342D">
              <w:t>2</w:t>
            </w:r>
          </w:p>
        </w:tc>
        <w:tc>
          <w:tcPr>
            <w:tcW w:w="709" w:type="dxa"/>
          </w:tcPr>
          <w:p w14:paraId="2DD96AEA" w14:textId="77777777" w:rsidR="00A14D47" w:rsidRPr="00BF342D" w:rsidRDefault="00A14D47" w:rsidP="00A544AA">
            <w:pPr>
              <w:pStyle w:val="TAC"/>
            </w:pPr>
            <w:r w:rsidRPr="00BF342D">
              <w:t>1</w:t>
            </w:r>
          </w:p>
        </w:tc>
        <w:tc>
          <w:tcPr>
            <w:tcW w:w="1134" w:type="dxa"/>
          </w:tcPr>
          <w:p w14:paraId="08E75B9E" w14:textId="77777777" w:rsidR="00A14D47" w:rsidRPr="00BF342D" w:rsidRDefault="00A14D47" w:rsidP="00A544AA">
            <w:pPr>
              <w:pStyle w:val="TAL"/>
            </w:pPr>
          </w:p>
        </w:tc>
      </w:tr>
      <w:tr w:rsidR="00A14D47" w:rsidRPr="00BF342D" w14:paraId="6D2DFBFD" w14:textId="77777777" w:rsidTr="00A544A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91567" w14:textId="77777777" w:rsidR="00A14D47" w:rsidRPr="00BF342D" w:rsidRDefault="00A14D47" w:rsidP="00A544AA">
            <w:pPr>
              <w:pStyle w:val="TAC"/>
            </w:pPr>
            <w:r>
              <w:t>Home N3IWF identifier type</w:t>
            </w:r>
          </w:p>
        </w:tc>
        <w:tc>
          <w:tcPr>
            <w:tcW w:w="1134" w:type="dxa"/>
          </w:tcPr>
          <w:p w14:paraId="3C06D534" w14:textId="77777777" w:rsidR="00A14D47" w:rsidRPr="00BF342D" w:rsidRDefault="00A14D47" w:rsidP="00A544AA">
            <w:pPr>
              <w:pStyle w:val="TAL"/>
            </w:pPr>
            <w:r>
              <w:t>octet v+4</w:t>
            </w:r>
          </w:p>
        </w:tc>
      </w:tr>
      <w:tr w:rsidR="00A14D47" w:rsidRPr="00BF342D" w14:paraId="1423C736" w14:textId="77777777" w:rsidTr="00A544A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828F96C" w14:textId="77777777" w:rsidR="00A14D47" w:rsidRDefault="00A14D47" w:rsidP="00A544AA">
            <w:pPr>
              <w:pStyle w:val="TAC"/>
              <w:rPr>
                <w:lang w:eastAsia="zh-CN"/>
              </w:rPr>
            </w:pPr>
          </w:p>
          <w:p w14:paraId="76F555E9" w14:textId="77777777" w:rsidR="00A14D47" w:rsidRDefault="00A14D47" w:rsidP="00A544AA">
            <w:pPr>
              <w:pStyle w:val="TAC"/>
              <w:rPr>
                <w:lang w:eastAsia="zh-CN"/>
              </w:rPr>
            </w:pPr>
            <w:r>
              <w:rPr>
                <w:lang w:eastAsia="zh-CN"/>
              </w:rPr>
              <w:t>Home N3IWF IP addresses</w:t>
            </w:r>
          </w:p>
        </w:tc>
        <w:tc>
          <w:tcPr>
            <w:tcW w:w="1134" w:type="dxa"/>
            <w:tcBorders>
              <w:left w:val="single" w:sz="4" w:space="0" w:color="auto"/>
            </w:tcBorders>
          </w:tcPr>
          <w:p w14:paraId="3CEDB5E5" w14:textId="77777777" w:rsidR="00A14D47" w:rsidRDefault="00A14D47" w:rsidP="00A544AA">
            <w:pPr>
              <w:pStyle w:val="TAL"/>
              <w:rPr>
                <w:lang w:eastAsia="zh-CN"/>
              </w:rPr>
            </w:pPr>
            <w:r>
              <w:rPr>
                <w:lang w:eastAsia="zh-CN"/>
              </w:rPr>
              <w:t>octet</w:t>
            </w:r>
            <w:r>
              <w:rPr>
                <w:rFonts w:hint="eastAsia"/>
                <w:lang w:eastAsia="zh-CN"/>
              </w:rPr>
              <w:t xml:space="preserve"> </w:t>
            </w:r>
            <w:r>
              <w:rPr>
                <w:lang w:eastAsia="zh-CN"/>
              </w:rPr>
              <w:t>v+5</w:t>
            </w:r>
          </w:p>
          <w:p w14:paraId="0667DB8D" w14:textId="77777777" w:rsidR="00A14D47" w:rsidRDefault="00A14D47" w:rsidP="00A544AA">
            <w:pPr>
              <w:pStyle w:val="TAL"/>
              <w:rPr>
                <w:lang w:eastAsia="zh-CN"/>
              </w:rPr>
            </w:pPr>
          </w:p>
          <w:p w14:paraId="595E5D07" w14:textId="77777777" w:rsidR="00A14D47" w:rsidRPr="00BF342D" w:rsidRDefault="00A14D47" w:rsidP="00A544AA">
            <w:pPr>
              <w:pStyle w:val="TAL"/>
              <w:rPr>
                <w:lang w:eastAsia="zh-CN"/>
              </w:rPr>
            </w:pPr>
            <w:r>
              <w:rPr>
                <w:rFonts w:hint="eastAsia"/>
                <w:lang w:eastAsia="zh-CN"/>
              </w:rPr>
              <w:t xml:space="preserve">octet </w:t>
            </w:r>
            <w:r>
              <w:rPr>
                <w:lang w:eastAsia="zh-CN"/>
              </w:rPr>
              <w:t>x</w:t>
            </w:r>
          </w:p>
        </w:tc>
      </w:tr>
    </w:tbl>
    <w:p w14:paraId="3B9E2B26" w14:textId="77777777" w:rsidR="00A14D47" w:rsidRPr="00BD0557" w:rsidRDefault="00A14D47" w:rsidP="00A14D47">
      <w:pPr>
        <w:pStyle w:val="TF"/>
      </w:pPr>
      <w:r w:rsidRPr="00BD0557">
        <w:t>Figure </w:t>
      </w:r>
      <w:r>
        <w:t>5.3.3.3.2</w:t>
      </w:r>
      <w:r w:rsidRPr="00BD0557">
        <w:t xml:space="preserve">: </w:t>
      </w:r>
      <w:r>
        <w:t>H</w:t>
      </w:r>
      <w:r w:rsidRPr="00172F8E">
        <w:t>ome N3IWF identifier entry</w:t>
      </w:r>
      <w:r>
        <w:rPr>
          <w:lang w:eastAsia="zh-CN"/>
        </w:rPr>
        <w:t xml:space="preserve"> (</w:t>
      </w:r>
      <w:r>
        <w:t xml:space="preserve">Home N3IWF identifier </w:t>
      </w:r>
      <w:r>
        <w:rPr>
          <w:lang w:eastAsia="zh-CN"/>
        </w:rPr>
        <w:t xml:space="preserve">type = </w:t>
      </w:r>
      <w:r w:rsidRPr="00E15EE6">
        <w:t>"</w:t>
      </w:r>
      <w:r>
        <w:t>IPv4</w:t>
      </w:r>
      <w:r w:rsidRPr="00E15EE6">
        <w:t>"</w:t>
      </w:r>
      <w:r>
        <w:t xml:space="preserve">, </w:t>
      </w:r>
      <w:r w:rsidRPr="00E15EE6">
        <w:t>"</w:t>
      </w:r>
      <w:r>
        <w:t>IPv6</w:t>
      </w:r>
      <w:r w:rsidRPr="00E15EE6">
        <w:t>"</w:t>
      </w:r>
      <w:r>
        <w:t xml:space="preserve"> or </w:t>
      </w:r>
      <w:r w:rsidRPr="00E15EE6">
        <w:t>"</w:t>
      </w:r>
      <w:r>
        <w:t>IPv4v6</w:t>
      </w:r>
      <w:r w:rsidRPr="00E15EE6">
        <w:t>"</w:t>
      </w:r>
      <w:r>
        <w:rPr>
          <w:lang w:eastAsia="zh-CN"/>
        </w:rPr>
        <w:t>)</w:t>
      </w:r>
    </w:p>
    <w:p w14:paraId="3DEA240D" w14:textId="77777777" w:rsidR="00A14D47" w:rsidRPr="00BD0557" w:rsidRDefault="00A14D47" w:rsidP="00A14D47">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14D47" w14:paraId="537ACEF9" w14:textId="77777777" w:rsidTr="00A544AA">
        <w:trPr>
          <w:cantSplit/>
          <w:jc w:val="center"/>
        </w:trPr>
        <w:tc>
          <w:tcPr>
            <w:tcW w:w="708" w:type="dxa"/>
            <w:hideMark/>
          </w:tcPr>
          <w:p w14:paraId="5A75D8FE" w14:textId="77777777" w:rsidR="00A14D47" w:rsidRDefault="00A14D47" w:rsidP="00A544AA">
            <w:pPr>
              <w:pStyle w:val="TAC"/>
            </w:pPr>
            <w:r>
              <w:t>8</w:t>
            </w:r>
          </w:p>
        </w:tc>
        <w:tc>
          <w:tcPr>
            <w:tcW w:w="709" w:type="dxa"/>
            <w:hideMark/>
          </w:tcPr>
          <w:p w14:paraId="7612730B" w14:textId="77777777" w:rsidR="00A14D47" w:rsidRDefault="00A14D47" w:rsidP="00A544AA">
            <w:pPr>
              <w:pStyle w:val="TAC"/>
            </w:pPr>
            <w:r>
              <w:t>7</w:t>
            </w:r>
          </w:p>
        </w:tc>
        <w:tc>
          <w:tcPr>
            <w:tcW w:w="709" w:type="dxa"/>
            <w:hideMark/>
          </w:tcPr>
          <w:p w14:paraId="3CD466FB" w14:textId="77777777" w:rsidR="00A14D47" w:rsidRDefault="00A14D47" w:rsidP="00A544AA">
            <w:pPr>
              <w:pStyle w:val="TAC"/>
            </w:pPr>
            <w:r>
              <w:t>6</w:t>
            </w:r>
          </w:p>
        </w:tc>
        <w:tc>
          <w:tcPr>
            <w:tcW w:w="709" w:type="dxa"/>
            <w:hideMark/>
          </w:tcPr>
          <w:p w14:paraId="3B7F79EF" w14:textId="77777777" w:rsidR="00A14D47" w:rsidRDefault="00A14D47" w:rsidP="00A544AA">
            <w:pPr>
              <w:pStyle w:val="TAC"/>
            </w:pPr>
            <w:r>
              <w:t>5</w:t>
            </w:r>
          </w:p>
        </w:tc>
        <w:tc>
          <w:tcPr>
            <w:tcW w:w="709" w:type="dxa"/>
            <w:hideMark/>
          </w:tcPr>
          <w:p w14:paraId="24759BFE" w14:textId="77777777" w:rsidR="00A14D47" w:rsidRDefault="00A14D47" w:rsidP="00A544AA">
            <w:pPr>
              <w:pStyle w:val="TAC"/>
            </w:pPr>
            <w:r>
              <w:t>4</w:t>
            </w:r>
          </w:p>
        </w:tc>
        <w:tc>
          <w:tcPr>
            <w:tcW w:w="709" w:type="dxa"/>
            <w:hideMark/>
          </w:tcPr>
          <w:p w14:paraId="4EEE34C4" w14:textId="77777777" w:rsidR="00A14D47" w:rsidRDefault="00A14D47" w:rsidP="00A544AA">
            <w:pPr>
              <w:pStyle w:val="TAC"/>
            </w:pPr>
            <w:r>
              <w:t>3</w:t>
            </w:r>
          </w:p>
        </w:tc>
        <w:tc>
          <w:tcPr>
            <w:tcW w:w="709" w:type="dxa"/>
            <w:hideMark/>
          </w:tcPr>
          <w:p w14:paraId="236B26B6" w14:textId="77777777" w:rsidR="00A14D47" w:rsidRDefault="00A14D47" w:rsidP="00A544AA">
            <w:pPr>
              <w:pStyle w:val="TAC"/>
            </w:pPr>
            <w:r>
              <w:t>2</w:t>
            </w:r>
          </w:p>
        </w:tc>
        <w:tc>
          <w:tcPr>
            <w:tcW w:w="709" w:type="dxa"/>
            <w:hideMark/>
          </w:tcPr>
          <w:p w14:paraId="60B8CFFC" w14:textId="77777777" w:rsidR="00A14D47" w:rsidRDefault="00A14D47" w:rsidP="00A544AA">
            <w:pPr>
              <w:pStyle w:val="TAC"/>
            </w:pPr>
            <w:r>
              <w:t>1</w:t>
            </w:r>
          </w:p>
        </w:tc>
        <w:tc>
          <w:tcPr>
            <w:tcW w:w="1134" w:type="dxa"/>
          </w:tcPr>
          <w:p w14:paraId="2D0FD568" w14:textId="77777777" w:rsidR="00A14D47" w:rsidRDefault="00A14D47" w:rsidP="00A544AA">
            <w:pPr>
              <w:pStyle w:val="TAL"/>
            </w:pPr>
          </w:p>
        </w:tc>
      </w:tr>
      <w:tr w:rsidR="00A14D47" w14:paraId="090DA240" w14:textId="77777777" w:rsidTr="00A544A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962F848" w14:textId="77777777" w:rsidR="00A14D47" w:rsidRDefault="00A14D47" w:rsidP="00A544AA">
            <w:pPr>
              <w:pStyle w:val="TAC"/>
            </w:pPr>
            <w:r>
              <w:t>Home N3IWF identifier type</w:t>
            </w:r>
          </w:p>
        </w:tc>
        <w:tc>
          <w:tcPr>
            <w:tcW w:w="1134" w:type="dxa"/>
            <w:hideMark/>
          </w:tcPr>
          <w:p w14:paraId="54DBA31E" w14:textId="77777777" w:rsidR="00A14D47" w:rsidRDefault="00A14D47" w:rsidP="00A544AA">
            <w:pPr>
              <w:pStyle w:val="TAL"/>
            </w:pPr>
            <w:r>
              <w:t>octet v+4</w:t>
            </w:r>
          </w:p>
        </w:tc>
      </w:tr>
      <w:tr w:rsidR="00A14D47" w14:paraId="1D2607EE" w14:textId="77777777" w:rsidTr="00A544AA">
        <w:trPr>
          <w:jc w:val="center"/>
        </w:trPr>
        <w:tc>
          <w:tcPr>
            <w:tcW w:w="5671" w:type="dxa"/>
            <w:gridSpan w:val="8"/>
            <w:tcBorders>
              <w:top w:val="nil"/>
              <w:left w:val="single" w:sz="6" w:space="0" w:color="auto"/>
              <w:bottom w:val="single" w:sz="4" w:space="0" w:color="auto"/>
              <w:right w:val="single" w:sz="6" w:space="0" w:color="auto"/>
            </w:tcBorders>
          </w:tcPr>
          <w:p w14:paraId="6B161763" w14:textId="77777777" w:rsidR="00A14D47" w:rsidRDefault="00A14D47" w:rsidP="00A544AA">
            <w:pPr>
              <w:pStyle w:val="TAC"/>
            </w:pPr>
          </w:p>
          <w:p w14:paraId="498C1C43" w14:textId="77777777" w:rsidR="00A14D47" w:rsidRDefault="00A14D47" w:rsidP="00A544AA">
            <w:pPr>
              <w:pStyle w:val="TAC"/>
            </w:pPr>
            <w:r>
              <w:t>Length of home N3IWF FQDN</w:t>
            </w:r>
          </w:p>
          <w:p w14:paraId="1F251461" w14:textId="77777777" w:rsidR="00A14D47" w:rsidRDefault="00A14D47" w:rsidP="00A544AA">
            <w:pPr>
              <w:pStyle w:val="TAC"/>
            </w:pPr>
          </w:p>
        </w:tc>
        <w:tc>
          <w:tcPr>
            <w:tcW w:w="1134" w:type="dxa"/>
          </w:tcPr>
          <w:p w14:paraId="6C8B7F23" w14:textId="77777777" w:rsidR="00A14D47" w:rsidRDefault="00A14D47" w:rsidP="00A544AA">
            <w:pPr>
              <w:pStyle w:val="TAL"/>
            </w:pPr>
            <w:r>
              <w:t>octet v+5</w:t>
            </w:r>
          </w:p>
          <w:p w14:paraId="3E9960DE" w14:textId="77777777" w:rsidR="00A14D47" w:rsidRDefault="00A14D47" w:rsidP="00A544AA">
            <w:pPr>
              <w:pStyle w:val="TAL"/>
            </w:pPr>
          </w:p>
        </w:tc>
      </w:tr>
      <w:tr w:rsidR="00A14D47" w14:paraId="2CCDBCF9" w14:textId="77777777" w:rsidTr="00A544A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70B02C9" w14:textId="77777777" w:rsidR="00A14D47" w:rsidRDefault="00A14D47" w:rsidP="00A544AA">
            <w:pPr>
              <w:pStyle w:val="TAC"/>
            </w:pPr>
          </w:p>
          <w:p w14:paraId="5C76C43E" w14:textId="77777777" w:rsidR="00A14D47" w:rsidRDefault="00A14D47" w:rsidP="00A544AA">
            <w:pPr>
              <w:pStyle w:val="TAC"/>
            </w:pPr>
            <w:r>
              <w:t>Home N3IWF FQDN</w:t>
            </w:r>
          </w:p>
          <w:p w14:paraId="53535597" w14:textId="77777777" w:rsidR="00A14D47" w:rsidRDefault="00A14D47" w:rsidP="00A544AA">
            <w:pPr>
              <w:pStyle w:val="TAC"/>
            </w:pPr>
          </w:p>
        </w:tc>
        <w:tc>
          <w:tcPr>
            <w:tcW w:w="1134" w:type="dxa"/>
            <w:tcBorders>
              <w:top w:val="nil"/>
              <w:left w:val="single" w:sz="4" w:space="0" w:color="auto"/>
              <w:bottom w:val="nil"/>
              <w:right w:val="nil"/>
            </w:tcBorders>
          </w:tcPr>
          <w:p w14:paraId="3F075E3E" w14:textId="77777777" w:rsidR="00A14D47" w:rsidRDefault="00A14D47" w:rsidP="00A544AA">
            <w:pPr>
              <w:pStyle w:val="TAL"/>
            </w:pPr>
            <w:r>
              <w:t>octet v+6</w:t>
            </w:r>
          </w:p>
          <w:p w14:paraId="18B748F1" w14:textId="77777777" w:rsidR="00A14D47" w:rsidRDefault="00A14D47" w:rsidP="00A544AA">
            <w:pPr>
              <w:pStyle w:val="TAL"/>
            </w:pPr>
          </w:p>
          <w:p w14:paraId="4A7605EA" w14:textId="77777777" w:rsidR="00A14D47" w:rsidRDefault="00A14D47" w:rsidP="00A544AA">
            <w:pPr>
              <w:pStyle w:val="TAL"/>
            </w:pPr>
            <w:r>
              <w:t>octet x</w:t>
            </w:r>
          </w:p>
        </w:tc>
      </w:tr>
    </w:tbl>
    <w:p w14:paraId="6BD76390" w14:textId="77777777" w:rsidR="00A14D47" w:rsidRDefault="00A14D47" w:rsidP="00A14D47">
      <w:pPr>
        <w:pStyle w:val="TF"/>
        <w:rPr>
          <w:ins w:id="118" w:author="Ericsson User" w:date="2024-04-25T18:48:00Z"/>
          <w:lang w:eastAsia="zh-CN"/>
        </w:rPr>
      </w:pPr>
      <w:r>
        <w:t>Figure 5.3.3.3.3: Home N3IWF identifier entry</w:t>
      </w:r>
      <w:r>
        <w:rPr>
          <w:lang w:eastAsia="zh-CN"/>
        </w:rPr>
        <w:t xml:space="preserve"> (</w:t>
      </w:r>
      <w:r>
        <w:t xml:space="preserve">Home N3IWF identifier </w:t>
      </w:r>
      <w:r>
        <w:rPr>
          <w:lang w:eastAsia="zh-CN"/>
        </w:rPr>
        <w:t xml:space="preserve">type = </w:t>
      </w:r>
      <w:r w:rsidRPr="00E15EE6">
        <w:t>"</w:t>
      </w:r>
      <w:r>
        <w:rPr>
          <w:lang w:eastAsia="zh-CN"/>
        </w:rPr>
        <w:t>FQDN</w:t>
      </w:r>
      <w:r w:rsidRPr="00E15EE6">
        <w:t>"</w:t>
      </w:r>
      <w:r>
        <w:rPr>
          <w:lang w:eastAsia="zh-CN"/>
        </w:rPr>
        <w:t>)</w:t>
      </w:r>
    </w:p>
    <w:p w14:paraId="48C269FF" w14:textId="77777777" w:rsidR="00A14D47" w:rsidRPr="00BD0557" w:rsidRDefault="00A14D47" w:rsidP="00A14D47">
      <w:pPr>
        <w:pStyle w:val="TF"/>
        <w:rPr>
          <w:ins w:id="119" w:author="Ericsson User" w:date="2024-04-25T18:48:00Z"/>
        </w:rPr>
      </w:pPr>
      <w:bookmarkStart w:id="120" w:name="_Hlk165024615"/>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14D47" w14:paraId="6CCB93E0" w14:textId="77777777" w:rsidTr="00A544AA">
        <w:trPr>
          <w:cantSplit/>
          <w:jc w:val="center"/>
          <w:ins w:id="121" w:author="Ericsson User" w:date="2024-04-25T18:48:00Z"/>
        </w:trPr>
        <w:tc>
          <w:tcPr>
            <w:tcW w:w="708" w:type="dxa"/>
            <w:hideMark/>
          </w:tcPr>
          <w:p w14:paraId="6569296A" w14:textId="77777777" w:rsidR="00A14D47" w:rsidRDefault="00A14D47" w:rsidP="00A544AA">
            <w:pPr>
              <w:pStyle w:val="TAC"/>
              <w:rPr>
                <w:ins w:id="122" w:author="Ericsson User" w:date="2024-04-25T18:48:00Z"/>
              </w:rPr>
            </w:pPr>
            <w:ins w:id="123" w:author="Ericsson User" w:date="2024-04-25T18:48:00Z">
              <w:r>
                <w:t>8</w:t>
              </w:r>
            </w:ins>
          </w:p>
        </w:tc>
        <w:tc>
          <w:tcPr>
            <w:tcW w:w="709" w:type="dxa"/>
            <w:hideMark/>
          </w:tcPr>
          <w:p w14:paraId="0E66A6D2" w14:textId="77777777" w:rsidR="00A14D47" w:rsidRDefault="00A14D47" w:rsidP="00A544AA">
            <w:pPr>
              <w:pStyle w:val="TAC"/>
              <w:rPr>
                <w:ins w:id="124" w:author="Ericsson User" w:date="2024-04-25T18:48:00Z"/>
              </w:rPr>
            </w:pPr>
            <w:ins w:id="125" w:author="Ericsson User" w:date="2024-04-25T18:48:00Z">
              <w:r>
                <w:t>7</w:t>
              </w:r>
            </w:ins>
          </w:p>
        </w:tc>
        <w:tc>
          <w:tcPr>
            <w:tcW w:w="709" w:type="dxa"/>
            <w:hideMark/>
          </w:tcPr>
          <w:p w14:paraId="131A7B91" w14:textId="77777777" w:rsidR="00A14D47" w:rsidRDefault="00A14D47" w:rsidP="00A544AA">
            <w:pPr>
              <w:pStyle w:val="TAC"/>
              <w:rPr>
                <w:ins w:id="126" w:author="Ericsson User" w:date="2024-04-25T18:48:00Z"/>
              </w:rPr>
            </w:pPr>
            <w:ins w:id="127" w:author="Ericsson User" w:date="2024-04-25T18:48:00Z">
              <w:r>
                <w:t>6</w:t>
              </w:r>
            </w:ins>
          </w:p>
        </w:tc>
        <w:tc>
          <w:tcPr>
            <w:tcW w:w="709" w:type="dxa"/>
            <w:hideMark/>
          </w:tcPr>
          <w:p w14:paraId="7A0322C5" w14:textId="77777777" w:rsidR="00A14D47" w:rsidRDefault="00A14D47" w:rsidP="00A544AA">
            <w:pPr>
              <w:pStyle w:val="TAC"/>
              <w:rPr>
                <w:ins w:id="128" w:author="Ericsson User" w:date="2024-04-25T18:48:00Z"/>
              </w:rPr>
            </w:pPr>
            <w:ins w:id="129" w:author="Ericsson User" w:date="2024-04-25T18:48:00Z">
              <w:r>
                <w:t>5</w:t>
              </w:r>
            </w:ins>
          </w:p>
        </w:tc>
        <w:tc>
          <w:tcPr>
            <w:tcW w:w="709" w:type="dxa"/>
            <w:hideMark/>
          </w:tcPr>
          <w:p w14:paraId="6559C923" w14:textId="77777777" w:rsidR="00A14D47" w:rsidRDefault="00A14D47" w:rsidP="00A544AA">
            <w:pPr>
              <w:pStyle w:val="TAC"/>
              <w:rPr>
                <w:ins w:id="130" w:author="Ericsson User" w:date="2024-04-25T18:48:00Z"/>
              </w:rPr>
            </w:pPr>
            <w:ins w:id="131" w:author="Ericsson User" w:date="2024-04-25T18:48:00Z">
              <w:r>
                <w:t>4</w:t>
              </w:r>
            </w:ins>
          </w:p>
        </w:tc>
        <w:tc>
          <w:tcPr>
            <w:tcW w:w="709" w:type="dxa"/>
            <w:hideMark/>
          </w:tcPr>
          <w:p w14:paraId="4086415F" w14:textId="77777777" w:rsidR="00A14D47" w:rsidRDefault="00A14D47" w:rsidP="00A544AA">
            <w:pPr>
              <w:pStyle w:val="TAC"/>
              <w:rPr>
                <w:ins w:id="132" w:author="Ericsson User" w:date="2024-04-25T18:48:00Z"/>
              </w:rPr>
            </w:pPr>
            <w:ins w:id="133" w:author="Ericsson User" w:date="2024-04-25T18:48:00Z">
              <w:r>
                <w:t>3</w:t>
              </w:r>
            </w:ins>
          </w:p>
        </w:tc>
        <w:tc>
          <w:tcPr>
            <w:tcW w:w="709" w:type="dxa"/>
            <w:hideMark/>
          </w:tcPr>
          <w:p w14:paraId="7986A470" w14:textId="77777777" w:rsidR="00A14D47" w:rsidRDefault="00A14D47" w:rsidP="00A544AA">
            <w:pPr>
              <w:pStyle w:val="TAC"/>
              <w:rPr>
                <w:ins w:id="134" w:author="Ericsson User" w:date="2024-04-25T18:48:00Z"/>
              </w:rPr>
            </w:pPr>
            <w:ins w:id="135" w:author="Ericsson User" w:date="2024-04-25T18:48:00Z">
              <w:r>
                <w:t>2</w:t>
              </w:r>
            </w:ins>
          </w:p>
        </w:tc>
        <w:tc>
          <w:tcPr>
            <w:tcW w:w="709" w:type="dxa"/>
            <w:hideMark/>
          </w:tcPr>
          <w:p w14:paraId="3D5F4F1A" w14:textId="77777777" w:rsidR="00A14D47" w:rsidRDefault="00A14D47" w:rsidP="00A544AA">
            <w:pPr>
              <w:pStyle w:val="TAC"/>
              <w:rPr>
                <w:ins w:id="136" w:author="Ericsson User" w:date="2024-04-25T18:48:00Z"/>
              </w:rPr>
            </w:pPr>
            <w:ins w:id="137" w:author="Ericsson User" w:date="2024-04-25T18:48:00Z">
              <w:r>
                <w:t>1</w:t>
              </w:r>
            </w:ins>
          </w:p>
        </w:tc>
        <w:tc>
          <w:tcPr>
            <w:tcW w:w="1134" w:type="dxa"/>
          </w:tcPr>
          <w:p w14:paraId="0C6A8060" w14:textId="77777777" w:rsidR="00A14D47" w:rsidRDefault="00A14D47" w:rsidP="00A544AA">
            <w:pPr>
              <w:pStyle w:val="TAL"/>
              <w:rPr>
                <w:ins w:id="138" w:author="Ericsson User" w:date="2024-04-25T18:48:00Z"/>
              </w:rPr>
            </w:pPr>
          </w:p>
        </w:tc>
      </w:tr>
      <w:tr w:rsidR="00A14D47" w14:paraId="3AF8048A" w14:textId="77777777" w:rsidTr="00A544AA">
        <w:trPr>
          <w:jc w:val="center"/>
          <w:ins w:id="139" w:author="Ericsson User" w:date="2024-04-25T18:48:00Z"/>
        </w:trPr>
        <w:tc>
          <w:tcPr>
            <w:tcW w:w="5671" w:type="dxa"/>
            <w:gridSpan w:val="8"/>
            <w:tcBorders>
              <w:top w:val="single" w:sz="6" w:space="0" w:color="auto"/>
              <w:left w:val="single" w:sz="6" w:space="0" w:color="auto"/>
              <w:bottom w:val="single" w:sz="6" w:space="0" w:color="auto"/>
              <w:right w:val="single" w:sz="6" w:space="0" w:color="auto"/>
            </w:tcBorders>
            <w:hideMark/>
          </w:tcPr>
          <w:p w14:paraId="58F4F0A2" w14:textId="77777777" w:rsidR="00A14D47" w:rsidRDefault="00A14D47" w:rsidP="00A544AA">
            <w:pPr>
              <w:pStyle w:val="TAC"/>
              <w:rPr>
                <w:ins w:id="140" w:author="Ericsson User" w:date="2024-04-25T18:48:00Z"/>
              </w:rPr>
            </w:pPr>
            <w:ins w:id="141" w:author="Ericsson User" w:date="2024-04-25T18:48:00Z">
              <w:r>
                <w:t>Home N3IWF identifier type</w:t>
              </w:r>
            </w:ins>
          </w:p>
        </w:tc>
        <w:tc>
          <w:tcPr>
            <w:tcW w:w="1134" w:type="dxa"/>
            <w:hideMark/>
          </w:tcPr>
          <w:p w14:paraId="47C06539" w14:textId="77777777" w:rsidR="00A14D47" w:rsidRDefault="00A14D47" w:rsidP="00A544AA">
            <w:pPr>
              <w:pStyle w:val="TAL"/>
              <w:rPr>
                <w:ins w:id="142" w:author="Ericsson User" w:date="2024-04-25T18:48:00Z"/>
              </w:rPr>
            </w:pPr>
            <w:ins w:id="143" w:author="Ericsson User" w:date="2024-04-25T18:48:00Z">
              <w:r>
                <w:t>octet v+4</w:t>
              </w:r>
            </w:ins>
          </w:p>
        </w:tc>
      </w:tr>
      <w:tr w:rsidR="00A14D47" w14:paraId="1DE47FDC" w14:textId="77777777" w:rsidTr="00A544AA">
        <w:trPr>
          <w:jc w:val="center"/>
          <w:ins w:id="144" w:author="Ericsson User" w:date="2024-04-25T18:48:00Z"/>
        </w:trPr>
        <w:tc>
          <w:tcPr>
            <w:tcW w:w="5671" w:type="dxa"/>
            <w:gridSpan w:val="8"/>
            <w:tcBorders>
              <w:top w:val="nil"/>
              <w:left w:val="single" w:sz="6" w:space="0" w:color="auto"/>
              <w:bottom w:val="single" w:sz="4" w:space="0" w:color="auto"/>
              <w:right w:val="single" w:sz="6" w:space="0" w:color="auto"/>
            </w:tcBorders>
          </w:tcPr>
          <w:p w14:paraId="57D2EAE3" w14:textId="77777777" w:rsidR="00A14D47" w:rsidRDefault="00A14D47" w:rsidP="00A544AA">
            <w:pPr>
              <w:pStyle w:val="TAC"/>
              <w:rPr>
                <w:ins w:id="145" w:author="Ericsson User" w:date="2024-04-25T18:48:00Z"/>
              </w:rPr>
            </w:pPr>
          </w:p>
          <w:p w14:paraId="5189EE9D" w14:textId="57E85707" w:rsidR="00A14D47" w:rsidRDefault="00A14D47" w:rsidP="00A544AA">
            <w:pPr>
              <w:pStyle w:val="TAC"/>
              <w:rPr>
                <w:ins w:id="146" w:author="Ericsson User" w:date="2024-04-25T18:48:00Z"/>
              </w:rPr>
            </w:pPr>
            <w:ins w:id="147" w:author="Ericsson User" w:date="2024-04-25T18:48:00Z">
              <w:r>
                <w:t xml:space="preserve">Length of </w:t>
              </w:r>
            </w:ins>
            <w:ins w:id="148" w:author="Ericsson User" w:date="2024-05-02T16:41:00Z">
              <w:r w:rsidR="00F76E88" w:rsidRPr="00F76E88">
                <w:t>Home N3IWF identifier contents</w:t>
              </w:r>
            </w:ins>
          </w:p>
          <w:p w14:paraId="3393E94F" w14:textId="77777777" w:rsidR="00A14D47" w:rsidRDefault="00A14D47" w:rsidP="00A544AA">
            <w:pPr>
              <w:pStyle w:val="TAC"/>
              <w:rPr>
                <w:ins w:id="149" w:author="Ericsson User" w:date="2024-04-25T18:48:00Z"/>
              </w:rPr>
            </w:pPr>
          </w:p>
        </w:tc>
        <w:tc>
          <w:tcPr>
            <w:tcW w:w="1134" w:type="dxa"/>
          </w:tcPr>
          <w:p w14:paraId="4C6A413B" w14:textId="77777777" w:rsidR="00A14D47" w:rsidRDefault="00A14D47" w:rsidP="00A544AA">
            <w:pPr>
              <w:pStyle w:val="TAL"/>
              <w:rPr>
                <w:ins w:id="150" w:author="Ericsson User" w:date="2024-04-25T18:48:00Z"/>
              </w:rPr>
            </w:pPr>
            <w:ins w:id="151" w:author="Ericsson User" w:date="2024-04-25T18:48:00Z">
              <w:r>
                <w:t>octet v+5</w:t>
              </w:r>
            </w:ins>
          </w:p>
          <w:p w14:paraId="235563DB" w14:textId="77777777" w:rsidR="00A14D47" w:rsidRDefault="00A14D47" w:rsidP="00A544AA">
            <w:pPr>
              <w:pStyle w:val="TAL"/>
              <w:rPr>
                <w:ins w:id="152" w:author="Ericsson User" w:date="2024-04-25T18:48:00Z"/>
              </w:rPr>
            </w:pPr>
          </w:p>
        </w:tc>
      </w:tr>
      <w:tr w:rsidR="00A14D47" w14:paraId="641C0F9F" w14:textId="77777777" w:rsidTr="004B2C66">
        <w:trPr>
          <w:jc w:val="center"/>
          <w:ins w:id="153" w:author="Ericsson User" w:date="2024-04-25T18:49:00Z"/>
        </w:trPr>
        <w:tc>
          <w:tcPr>
            <w:tcW w:w="2835" w:type="dxa"/>
            <w:gridSpan w:val="4"/>
            <w:tcBorders>
              <w:top w:val="nil"/>
              <w:left w:val="single" w:sz="6" w:space="0" w:color="auto"/>
              <w:bottom w:val="single" w:sz="4" w:space="0" w:color="auto"/>
              <w:right w:val="single" w:sz="6" w:space="0" w:color="auto"/>
            </w:tcBorders>
          </w:tcPr>
          <w:p w14:paraId="41E99AC6" w14:textId="77777777" w:rsidR="00A14D47" w:rsidRDefault="00A14D47" w:rsidP="00A544AA">
            <w:pPr>
              <w:pStyle w:val="TAC"/>
              <w:rPr>
                <w:ins w:id="154" w:author="Ericsson User" w:date="2024-04-25T18:49:00Z"/>
              </w:rPr>
            </w:pPr>
            <w:ins w:id="155" w:author="Ericsson User" w:date="2024-04-25T18:50:00Z">
              <w:r w:rsidRPr="005F7EB0">
                <w:t>MCC digit 2</w:t>
              </w:r>
            </w:ins>
          </w:p>
        </w:tc>
        <w:tc>
          <w:tcPr>
            <w:tcW w:w="2836" w:type="dxa"/>
            <w:gridSpan w:val="4"/>
            <w:tcBorders>
              <w:top w:val="nil"/>
              <w:left w:val="single" w:sz="6" w:space="0" w:color="auto"/>
              <w:bottom w:val="single" w:sz="4" w:space="0" w:color="auto"/>
              <w:right w:val="single" w:sz="6" w:space="0" w:color="auto"/>
            </w:tcBorders>
          </w:tcPr>
          <w:p w14:paraId="15B937FF" w14:textId="3B01DBCC" w:rsidR="00A14D47" w:rsidRDefault="00A14D47" w:rsidP="00A544AA">
            <w:pPr>
              <w:pStyle w:val="TAC"/>
              <w:rPr>
                <w:ins w:id="156" w:author="Ericsson User" w:date="2024-04-25T18:49:00Z"/>
              </w:rPr>
            </w:pPr>
            <w:ins w:id="157" w:author="Ericsson User" w:date="2024-04-25T18:51:00Z">
              <w:r w:rsidRPr="005F7EB0">
                <w:t xml:space="preserve">MCC digit </w:t>
              </w:r>
              <w:r>
                <w:t>1</w:t>
              </w:r>
            </w:ins>
          </w:p>
        </w:tc>
        <w:tc>
          <w:tcPr>
            <w:tcW w:w="1134" w:type="dxa"/>
          </w:tcPr>
          <w:p w14:paraId="7DA5FE5C" w14:textId="29418BBD" w:rsidR="00A14D47" w:rsidRDefault="00A14D47" w:rsidP="00A544AA">
            <w:pPr>
              <w:pStyle w:val="TAL"/>
              <w:rPr>
                <w:ins w:id="158" w:author="Ericsson User" w:date="2024-04-25T18:49:00Z"/>
              </w:rPr>
            </w:pPr>
            <w:ins w:id="159" w:author="Ericsson User" w:date="2024-04-25T18:51:00Z">
              <w:r>
                <w:t>octet v+6</w:t>
              </w:r>
            </w:ins>
          </w:p>
        </w:tc>
      </w:tr>
      <w:tr w:rsidR="00462B35" w14:paraId="030C68D5" w14:textId="77777777" w:rsidTr="00691B47">
        <w:trPr>
          <w:jc w:val="center"/>
          <w:ins w:id="160" w:author="Ericsson User" w:date="2024-04-25T18:51:00Z"/>
        </w:trPr>
        <w:tc>
          <w:tcPr>
            <w:tcW w:w="708" w:type="dxa"/>
            <w:tcBorders>
              <w:top w:val="nil"/>
              <w:left w:val="single" w:sz="6" w:space="0" w:color="auto"/>
              <w:right w:val="single" w:sz="6" w:space="0" w:color="auto"/>
            </w:tcBorders>
          </w:tcPr>
          <w:p w14:paraId="5C6F084F" w14:textId="77777777" w:rsidR="00462B35" w:rsidRPr="005F7EB0" w:rsidRDefault="00462B35" w:rsidP="00A544AA">
            <w:pPr>
              <w:pStyle w:val="TAC"/>
              <w:rPr>
                <w:ins w:id="161" w:author="Ericsson User" w:date="2024-04-25T18:51:00Z"/>
              </w:rPr>
            </w:pPr>
            <w:ins w:id="162" w:author="Ericsson User" w:date="2024-04-25T18:53:00Z">
              <w:r>
                <w:t>0</w:t>
              </w:r>
            </w:ins>
          </w:p>
        </w:tc>
        <w:tc>
          <w:tcPr>
            <w:tcW w:w="709" w:type="dxa"/>
            <w:tcBorders>
              <w:top w:val="nil"/>
              <w:left w:val="single" w:sz="6" w:space="0" w:color="auto"/>
              <w:right w:val="single" w:sz="6" w:space="0" w:color="auto"/>
            </w:tcBorders>
          </w:tcPr>
          <w:p w14:paraId="2A9E9B50" w14:textId="15D65448" w:rsidR="00462B35" w:rsidRPr="005F7EB0" w:rsidRDefault="00462B35" w:rsidP="00A544AA">
            <w:pPr>
              <w:pStyle w:val="TAC"/>
              <w:rPr>
                <w:ins w:id="163" w:author="Ericsson User" w:date="2024-04-25T18:51:00Z"/>
              </w:rPr>
            </w:pPr>
            <w:ins w:id="164" w:author="Ericsson User" w:date="2024-04-25T18:53:00Z">
              <w:r>
                <w:t>0</w:t>
              </w:r>
            </w:ins>
          </w:p>
        </w:tc>
        <w:tc>
          <w:tcPr>
            <w:tcW w:w="709" w:type="dxa"/>
            <w:tcBorders>
              <w:top w:val="nil"/>
              <w:left w:val="single" w:sz="6" w:space="0" w:color="auto"/>
              <w:right w:val="single" w:sz="6" w:space="0" w:color="auto"/>
            </w:tcBorders>
          </w:tcPr>
          <w:p w14:paraId="21B91306" w14:textId="5E4BD168" w:rsidR="00462B35" w:rsidRPr="005F7EB0" w:rsidRDefault="00462B35" w:rsidP="00A544AA">
            <w:pPr>
              <w:pStyle w:val="TAC"/>
              <w:rPr>
                <w:ins w:id="165" w:author="Ericsson User" w:date="2024-04-25T18:51:00Z"/>
              </w:rPr>
            </w:pPr>
            <w:ins w:id="166" w:author="Ericsson User" w:date="2024-04-25T18:53:00Z">
              <w:r>
                <w:t>0</w:t>
              </w:r>
            </w:ins>
          </w:p>
        </w:tc>
        <w:tc>
          <w:tcPr>
            <w:tcW w:w="709" w:type="dxa"/>
            <w:tcBorders>
              <w:top w:val="nil"/>
              <w:left w:val="single" w:sz="6" w:space="0" w:color="auto"/>
              <w:right w:val="single" w:sz="6" w:space="0" w:color="auto"/>
            </w:tcBorders>
          </w:tcPr>
          <w:p w14:paraId="7D93A557" w14:textId="3AED5247" w:rsidR="00462B35" w:rsidRPr="005F7EB0" w:rsidRDefault="00462B35" w:rsidP="00A544AA">
            <w:pPr>
              <w:pStyle w:val="TAC"/>
              <w:rPr>
                <w:ins w:id="167" w:author="Ericsson User" w:date="2024-04-25T18:51:00Z"/>
              </w:rPr>
            </w:pPr>
            <w:ins w:id="168" w:author="Ericsson User" w:date="2024-04-25T18:53:00Z">
              <w:r>
                <w:t>0</w:t>
              </w:r>
            </w:ins>
          </w:p>
        </w:tc>
        <w:tc>
          <w:tcPr>
            <w:tcW w:w="2836" w:type="dxa"/>
            <w:gridSpan w:val="4"/>
            <w:vMerge w:val="restart"/>
            <w:tcBorders>
              <w:top w:val="nil"/>
              <w:left w:val="single" w:sz="6" w:space="0" w:color="auto"/>
              <w:right w:val="single" w:sz="6" w:space="0" w:color="auto"/>
            </w:tcBorders>
          </w:tcPr>
          <w:p w14:paraId="243AECB9" w14:textId="2F294EFA" w:rsidR="00462B35" w:rsidRPr="005F7EB0" w:rsidRDefault="00462B35" w:rsidP="00A544AA">
            <w:pPr>
              <w:pStyle w:val="TAC"/>
              <w:rPr>
                <w:ins w:id="169" w:author="Ericsson User" w:date="2024-04-25T18:51:00Z"/>
              </w:rPr>
            </w:pPr>
            <w:ins w:id="170" w:author="Ericsson User" w:date="2024-04-25T18:51:00Z">
              <w:r w:rsidRPr="005F7EB0">
                <w:t xml:space="preserve">MCC digit </w:t>
              </w:r>
              <w:r>
                <w:t>3</w:t>
              </w:r>
            </w:ins>
          </w:p>
        </w:tc>
        <w:tc>
          <w:tcPr>
            <w:tcW w:w="1134" w:type="dxa"/>
            <w:vMerge w:val="restart"/>
          </w:tcPr>
          <w:p w14:paraId="03984143" w14:textId="0B94A8CE" w:rsidR="00462B35" w:rsidRDefault="00462B35" w:rsidP="00A544AA">
            <w:pPr>
              <w:pStyle w:val="TAL"/>
              <w:rPr>
                <w:ins w:id="171" w:author="Ericsson User" w:date="2024-04-25T18:51:00Z"/>
              </w:rPr>
            </w:pPr>
            <w:ins w:id="172" w:author="Ericsson User" w:date="2024-04-25T18:51:00Z">
              <w:r>
                <w:t>octet v+7</w:t>
              </w:r>
            </w:ins>
          </w:p>
        </w:tc>
      </w:tr>
      <w:tr w:rsidR="00462B35" w14:paraId="3468C3FD" w14:textId="77777777" w:rsidTr="00691B47">
        <w:trPr>
          <w:jc w:val="center"/>
          <w:ins w:id="173" w:author="Ericsson User" w:date="2024-04-25T18:52:00Z"/>
        </w:trPr>
        <w:tc>
          <w:tcPr>
            <w:tcW w:w="708" w:type="dxa"/>
            <w:tcBorders>
              <w:left w:val="single" w:sz="6" w:space="0" w:color="auto"/>
              <w:right w:val="single" w:sz="6" w:space="0" w:color="auto"/>
            </w:tcBorders>
          </w:tcPr>
          <w:p w14:paraId="2BDE7FBD" w14:textId="77777777" w:rsidR="00462B35" w:rsidRDefault="00462B35" w:rsidP="00A544AA">
            <w:pPr>
              <w:pStyle w:val="TAC"/>
              <w:rPr>
                <w:ins w:id="174" w:author="Ericsson User" w:date="2024-04-25T18:52:00Z"/>
              </w:rPr>
            </w:pPr>
            <w:ins w:id="175" w:author="Ericsson User" w:date="2024-04-25T18:53:00Z">
              <w:r>
                <w:t>Spare</w:t>
              </w:r>
            </w:ins>
          </w:p>
        </w:tc>
        <w:tc>
          <w:tcPr>
            <w:tcW w:w="709" w:type="dxa"/>
            <w:tcBorders>
              <w:left w:val="single" w:sz="6" w:space="0" w:color="auto"/>
              <w:bottom w:val="single" w:sz="4" w:space="0" w:color="auto"/>
              <w:right w:val="single" w:sz="6" w:space="0" w:color="auto"/>
            </w:tcBorders>
          </w:tcPr>
          <w:p w14:paraId="11D73940" w14:textId="6B15D4F7" w:rsidR="00462B35" w:rsidRDefault="00462B35" w:rsidP="00A544AA">
            <w:pPr>
              <w:pStyle w:val="TAC"/>
              <w:rPr>
                <w:ins w:id="176" w:author="Ericsson User" w:date="2024-04-25T18:52:00Z"/>
              </w:rPr>
            </w:pPr>
            <w:ins w:id="177" w:author="Ericsson User" w:date="2024-04-25T18:53:00Z">
              <w:r>
                <w:t>Spare</w:t>
              </w:r>
            </w:ins>
          </w:p>
        </w:tc>
        <w:tc>
          <w:tcPr>
            <w:tcW w:w="709" w:type="dxa"/>
            <w:tcBorders>
              <w:left w:val="single" w:sz="6" w:space="0" w:color="auto"/>
              <w:bottom w:val="single" w:sz="4" w:space="0" w:color="auto"/>
              <w:right w:val="single" w:sz="6" w:space="0" w:color="auto"/>
            </w:tcBorders>
          </w:tcPr>
          <w:p w14:paraId="08BBF996" w14:textId="2C1BFA49" w:rsidR="00462B35" w:rsidRDefault="00462B35" w:rsidP="00A544AA">
            <w:pPr>
              <w:pStyle w:val="TAC"/>
              <w:rPr>
                <w:ins w:id="178" w:author="Ericsson User" w:date="2024-04-25T18:52:00Z"/>
              </w:rPr>
            </w:pPr>
            <w:ins w:id="179" w:author="Ericsson User" w:date="2024-04-25T18:53:00Z">
              <w:r>
                <w:t>Spare</w:t>
              </w:r>
            </w:ins>
          </w:p>
        </w:tc>
        <w:tc>
          <w:tcPr>
            <w:tcW w:w="709" w:type="dxa"/>
            <w:tcBorders>
              <w:left w:val="single" w:sz="6" w:space="0" w:color="auto"/>
              <w:bottom w:val="single" w:sz="4" w:space="0" w:color="auto"/>
              <w:right w:val="single" w:sz="6" w:space="0" w:color="auto"/>
            </w:tcBorders>
          </w:tcPr>
          <w:p w14:paraId="36F386D1" w14:textId="533EEDF2" w:rsidR="00462B35" w:rsidRDefault="00462B35" w:rsidP="00A544AA">
            <w:pPr>
              <w:pStyle w:val="TAC"/>
              <w:rPr>
                <w:ins w:id="180" w:author="Ericsson User" w:date="2024-04-25T18:52:00Z"/>
              </w:rPr>
            </w:pPr>
            <w:ins w:id="181" w:author="Ericsson User" w:date="2024-04-25T18:53:00Z">
              <w:r>
                <w:t>Spare</w:t>
              </w:r>
            </w:ins>
          </w:p>
        </w:tc>
        <w:tc>
          <w:tcPr>
            <w:tcW w:w="2836" w:type="dxa"/>
            <w:gridSpan w:val="4"/>
            <w:vMerge/>
            <w:tcBorders>
              <w:left w:val="single" w:sz="6" w:space="0" w:color="auto"/>
              <w:bottom w:val="single" w:sz="4" w:space="0" w:color="auto"/>
              <w:right w:val="single" w:sz="6" w:space="0" w:color="auto"/>
            </w:tcBorders>
          </w:tcPr>
          <w:p w14:paraId="3787C250" w14:textId="77777777" w:rsidR="00462B35" w:rsidRPr="005F7EB0" w:rsidRDefault="00462B35" w:rsidP="00A544AA">
            <w:pPr>
              <w:pStyle w:val="TAC"/>
              <w:rPr>
                <w:ins w:id="182" w:author="Ericsson User" w:date="2024-04-25T18:52:00Z"/>
              </w:rPr>
            </w:pPr>
          </w:p>
        </w:tc>
        <w:tc>
          <w:tcPr>
            <w:tcW w:w="1134" w:type="dxa"/>
            <w:vMerge/>
          </w:tcPr>
          <w:p w14:paraId="6E364E5A" w14:textId="77777777" w:rsidR="00462B35" w:rsidRDefault="00462B35" w:rsidP="00A544AA">
            <w:pPr>
              <w:pStyle w:val="TAL"/>
              <w:rPr>
                <w:ins w:id="183" w:author="Ericsson User" w:date="2024-04-25T18:52:00Z"/>
              </w:rPr>
            </w:pPr>
          </w:p>
        </w:tc>
      </w:tr>
      <w:tr w:rsidR="00A14D47" w14:paraId="39949439" w14:textId="77777777" w:rsidTr="00A544AA">
        <w:trPr>
          <w:jc w:val="center"/>
          <w:ins w:id="184" w:author="Ericsson User" w:date="2024-04-25T18:48:00Z"/>
        </w:trPr>
        <w:tc>
          <w:tcPr>
            <w:tcW w:w="5671" w:type="dxa"/>
            <w:gridSpan w:val="8"/>
            <w:tcBorders>
              <w:top w:val="single" w:sz="4" w:space="0" w:color="auto"/>
              <w:left w:val="single" w:sz="4" w:space="0" w:color="auto"/>
              <w:bottom w:val="single" w:sz="4" w:space="0" w:color="auto"/>
              <w:right w:val="single" w:sz="4" w:space="0" w:color="auto"/>
            </w:tcBorders>
          </w:tcPr>
          <w:p w14:paraId="6209D058" w14:textId="77777777" w:rsidR="00A14D47" w:rsidRDefault="00A14D47" w:rsidP="00A544AA">
            <w:pPr>
              <w:pStyle w:val="TAC"/>
              <w:rPr>
                <w:ins w:id="185" w:author="Ericsson User" w:date="2024-04-25T18:48:00Z"/>
              </w:rPr>
            </w:pPr>
          </w:p>
          <w:p w14:paraId="2D8AAD5E" w14:textId="77777777" w:rsidR="00A14D47" w:rsidRDefault="00A14D47" w:rsidP="00A544AA">
            <w:pPr>
              <w:pStyle w:val="TAC"/>
              <w:rPr>
                <w:ins w:id="186" w:author="Ericsson User" w:date="2024-04-25T18:48:00Z"/>
              </w:rPr>
            </w:pPr>
            <w:ins w:id="187" w:author="Ericsson User" w:date="2024-04-25T18:48:00Z">
              <w:r>
                <w:t>Home N3IWF FQDN</w:t>
              </w:r>
            </w:ins>
          </w:p>
          <w:p w14:paraId="3C29AA1E" w14:textId="77777777" w:rsidR="00A14D47" w:rsidRDefault="00A14D47" w:rsidP="00A544AA">
            <w:pPr>
              <w:pStyle w:val="TAC"/>
              <w:rPr>
                <w:ins w:id="188" w:author="Ericsson User" w:date="2024-04-25T18:48:00Z"/>
              </w:rPr>
            </w:pPr>
          </w:p>
        </w:tc>
        <w:tc>
          <w:tcPr>
            <w:tcW w:w="1134" w:type="dxa"/>
            <w:tcBorders>
              <w:top w:val="nil"/>
              <w:left w:val="single" w:sz="4" w:space="0" w:color="auto"/>
              <w:bottom w:val="nil"/>
              <w:right w:val="nil"/>
            </w:tcBorders>
          </w:tcPr>
          <w:p w14:paraId="257018DE" w14:textId="5AA5B7D6" w:rsidR="00A14D47" w:rsidRDefault="00A14D47" w:rsidP="00A544AA">
            <w:pPr>
              <w:pStyle w:val="TAL"/>
              <w:rPr>
                <w:ins w:id="189" w:author="Ericsson User" w:date="2024-04-25T18:48:00Z"/>
              </w:rPr>
            </w:pPr>
            <w:ins w:id="190" w:author="Ericsson User" w:date="2024-04-25T18:48:00Z">
              <w:r>
                <w:t>octet v+</w:t>
              </w:r>
            </w:ins>
            <w:ins w:id="191" w:author="Ericsson User" w:date="2024-04-25T18:51:00Z">
              <w:r>
                <w:t>8</w:t>
              </w:r>
            </w:ins>
          </w:p>
          <w:p w14:paraId="5876B990" w14:textId="77777777" w:rsidR="00A14D47" w:rsidRDefault="00A14D47" w:rsidP="00A544AA">
            <w:pPr>
              <w:pStyle w:val="TAL"/>
              <w:rPr>
                <w:ins w:id="192" w:author="Ericsson User" w:date="2024-04-25T18:48:00Z"/>
              </w:rPr>
            </w:pPr>
          </w:p>
          <w:p w14:paraId="5DB9BD00" w14:textId="77777777" w:rsidR="00A14D47" w:rsidRDefault="00A14D47" w:rsidP="00A544AA">
            <w:pPr>
              <w:pStyle w:val="TAL"/>
              <w:rPr>
                <w:ins w:id="193" w:author="Ericsson User" w:date="2024-04-25T18:48:00Z"/>
              </w:rPr>
            </w:pPr>
            <w:ins w:id="194" w:author="Ericsson User" w:date="2024-04-25T18:48:00Z">
              <w:r>
                <w:t>octet x</w:t>
              </w:r>
            </w:ins>
          </w:p>
        </w:tc>
      </w:tr>
    </w:tbl>
    <w:p w14:paraId="140725C7" w14:textId="1969DB93" w:rsidR="00A14D47" w:rsidRDefault="00A14D47" w:rsidP="00A14D47">
      <w:pPr>
        <w:pStyle w:val="TF"/>
        <w:rPr>
          <w:ins w:id="195" w:author="Ericsson User" w:date="2024-04-25T18:48:00Z"/>
          <w:lang w:eastAsia="zh-CN"/>
        </w:rPr>
      </w:pPr>
      <w:ins w:id="196" w:author="Ericsson User" w:date="2024-04-25T18:48:00Z">
        <w:r>
          <w:t>Figure 5.3.3.3.4: Home N3IWF identifier entry</w:t>
        </w:r>
        <w:r>
          <w:rPr>
            <w:lang w:eastAsia="zh-CN"/>
          </w:rPr>
          <w:t xml:space="preserve"> (</w:t>
        </w:r>
        <w:r>
          <w:t xml:space="preserve">Home N3IWF identifier </w:t>
        </w:r>
        <w:r>
          <w:rPr>
            <w:lang w:eastAsia="zh-CN"/>
          </w:rPr>
          <w:t xml:space="preserve">type = </w:t>
        </w:r>
        <w:r w:rsidRPr="00E15EE6">
          <w:t>"</w:t>
        </w:r>
      </w:ins>
      <w:ins w:id="197" w:author="Ericsson User" w:date="2024-04-25T18:49:00Z">
        <w:r>
          <w:t xml:space="preserve">SNPN </w:t>
        </w:r>
      </w:ins>
      <w:ins w:id="198" w:author="Ericsson User" w:date="2024-04-25T18:48:00Z">
        <w:r>
          <w:rPr>
            <w:lang w:eastAsia="zh-CN"/>
          </w:rPr>
          <w:t>FQDN</w:t>
        </w:r>
        <w:r w:rsidRPr="00E15EE6">
          <w:t>"</w:t>
        </w:r>
        <w:r>
          <w:rPr>
            <w:lang w:eastAsia="zh-CN"/>
          </w:rPr>
          <w:t>)</w:t>
        </w:r>
      </w:ins>
    </w:p>
    <w:bookmarkEnd w:id="120"/>
    <w:p w14:paraId="13FCD09D" w14:textId="77777777" w:rsidR="00A14D47" w:rsidRDefault="00A14D47" w:rsidP="00A14D47">
      <w:pPr>
        <w:pStyle w:val="TF"/>
        <w:rPr>
          <w:lang w:eastAsia="zh-CN"/>
        </w:rPr>
      </w:pPr>
    </w:p>
    <w:p w14:paraId="4113739D" w14:textId="77777777" w:rsidR="00A14D47" w:rsidRPr="00BD0557" w:rsidRDefault="00A14D47" w:rsidP="00A14D47">
      <w:pPr>
        <w:pStyle w:val="TH"/>
      </w:pPr>
      <w:r>
        <w:lastRenderedPageBreak/>
        <w:t>Table </w:t>
      </w:r>
      <w:r w:rsidRPr="000532DA">
        <w:rPr>
          <w:lang w:val="en-US"/>
        </w:rPr>
        <w:t>5.3.</w:t>
      </w:r>
      <w:r>
        <w:rPr>
          <w:lang w:val="en-US"/>
        </w:rPr>
        <w:t>3.3.1</w:t>
      </w:r>
      <w:r>
        <w:t>: H</w:t>
      </w:r>
      <w:r w:rsidRPr="00172F8E">
        <w:t>ome N3IWF identifier entry</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A14D47" w14:paraId="1DEB9865" w14:textId="77777777" w:rsidTr="00A544AA">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224721E2" w14:textId="77777777" w:rsidR="00A14D47" w:rsidRDefault="00A14D47" w:rsidP="00A544AA">
            <w:pPr>
              <w:pStyle w:val="TAL"/>
              <w:rPr>
                <w:lang w:eastAsia="ko-KR" w:bidi="he-IL"/>
              </w:rPr>
            </w:pPr>
            <w:r>
              <w:t>Home N3IWF identifier type (octet v+4) is set as follows:</w:t>
            </w:r>
          </w:p>
        </w:tc>
      </w:tr>
      <w:tr w:rsidR="00A14D47" w14:paraId="0090F3F9" w14:textId="77777777" w:rsidTr="00A544AA">
        <w:trPr>
          <w:trHeight w:val="276"/>
          <w:jc w:val="center"/>
        </w:trPr>
        <w:tc>
          <w:tcPr>
            <w:tcW w:w="386" w:type="dxa"/>
            <w:tcBorders>
              <w:top w:val="nil"/>
              <w:left w:val="single" w:sz="4" w:space="0" w:color="auto"/>
              <w:bottom w:val="nil"/>
              <w:right w:val="nil"/>
            </w:tcBorders>
            <w:noWrap/>
            <w:vAlign w:val="bottom"/>
            <w:hideMark/>
          </w:tcPr>
          <w:p w14:paraId="7242247E" w14:textId="77777777" w:rsidR="00A14D47" w:rsidRDefault="00A14D47" w:rsidP="00A544AA">
            <w:pPr>
              <w:pStyle w:val="TAH"/>
            </w:pPr>
            <w:r>
              <w:t>8</w:t>
            </w:r>
          </w:p>
        </w:tc>
        <w:tc>
          <w:tcPr>
            <w:tcW w:w="386" w:type="dxa"/>
            <w:tcBorders>
              <w:top w:val="nil"/>
              <w:left w:val="nil"/>
              <w:bottom w:val="nil"/>
              <w:right w:val="nil"/>
            </w:tcBorders>
            <w:noWrap/>
            <w:vAlign w:val="bottom"/>
            <w:hideMark/>
          </w:tcPr>
          <w:p w14:paraId="6E7EF2C0" w14:textId="77777777" w:rsidR="00A14D47" w:rsidRDefault="00A14D47" w:rsidP="00A544AA">
            <w:pPr>
              <w:pStyle w:val="TAH"/>
            </w:pPr>
            <w:r>
              <w:t>7</w:t>
            </w:r>
          </w:p>
        </w:tc>
        <w:tc>
          <w:tcPr>
            <w:tcW w:w="386" w:type="dxa"/>
            <w:tcBorders>
              <w:top w:val="nil"/>
              <w:left w:val="nil"/>
              <w:bottom w:val="nil"/>
              <w:right w:val="nil"/>
            </w:tcBorders>
            <w:noWrap/>
            <w:vAlign w:val="bottom"/>
            <w:hideMark/>
          </w:tcPr>
          <w:p w14:paraId="1733AF0E" w14:textId="77777777" w:rsidR="00A14D47" w:rsidRDefault="00A14D47" w:rsidP="00A544AA">
            <w:pPr>
              <w:pStyle w:val="TAH"/>
            </w:pPr>
            <w:r>
              <w:rPr>
                <w:lang w:eastAsia="zh-CN"/>
              </w:rPr>
              <w:t>6</w:t>
            </w:r>
          </w:p>
        </w:tc>
        <w:tc>
          <w:tcPr>
            <w:tcW w:w="386" w:type="dxa"/>
            <w:tcBorders>
              <w:top w:val="nil"/>
              <w:left w:val="nil"/>
              <w:bottom w:val="nil"/>
              <w:right w:val="nil"/>
            </w:tcBorders>
            <w:noWrap/>
            <w:vAlign w:val="bottom"/>
            <w:hideMark/>
          </w:tcPr>
          <w:p w14:paraId="34CF76F1" w14:textId="77777777" w:rsidR="00A14D47" w:rsidRDefault="00A14D47" w:rsidP="00A544AA">
            <w:pPr>
              <w:pStyle w:val="TAH"/>
            </w:pPr>
            <w:r>
              <w:rPr>
                <w:lang w:eastAsia="zh-CN"/>
              </w:rPr>
              <w:t>5</w:t>
            </w:r>
          </w:p>
        </w:tc>
        <w:tc>
          <w:tcPr>
            <w:tcW w:w="367" w:type="dxa"/>
            <w:tcBorders>
              <w:top w:val="nil"/>
              <w:left w:val="nil"/>
              <w:bottom w:val="nil"/>
              <w:right w:val="nil"/>
            </w:tcBorders>
            <w:noWrap/>
            <w:vAlign w:val="bottom"/>
            <w:hideMark/>
          </w:tcPr>
          <w:p w14:paraId="1612C0A3" w14:textId="77777777" w:rsidR="00A14D47" w:rsidRDefault="00A14D47" w:rsidP="00A544AA">
            <w:pPr>
              <w:pStyle w:val="TAH"/>
            </w:pPr>
            <w:r>
              <w:t>4</w:t>
            </w:r>
          </w:p>
        </w:tc>
        <w:tc>
          <w:tcPr>
            <w:tcW w:w="367" w:type="dxa"/>
            <w:tcBorders>
              <w:top w:val="nil"/>
              <w:left w:val="nil"/>
              <w:bottom w:val="nil"/>
              <w:right w:val="nil"/>
            </w:tcBorders>
            <w:noWrap/>
            <w:vAlign w:val="bottom"/>
            <w:hideMark/>
          </w:tcPr>
          <w:p w14:paraId="6874F2D2" w14:textId="77777777" w:rsidR="00A14D47" w:rsidRDefault="00A14D47" w:rsidP="00A544AA">
            <w:pPr>
              <w:pStyle w:val="TAH"/>
            </w:pPr>
            <w:r>
              <w:t>3</w:t>
            </w:r>
          </w:p>
        </w:tc>
        <w:tc>
          <w:tcPr>
            <w:tcW w:w="328" w:type="dxa"/>
            <w:tcBorders>
              <w:top w:val="nil"/>
              <w:left w:val="nil"/>
              <w:bottom w:val="nil"/>
              <w:right w:val="nil"/>
            </w:tcBorders>
            <w:noWrap/>
            <w:vAlign w:val="bottom"/>
            <w:hideMark/>
          </w:tcPr>
          <w:p w14:paraId="699458AC" w14:textId="77777777" w:rsidR="00A14D47" w:rsidRDefault="00A14D47" w:rsidP="00A544AA">
            <w:pPr>
              <w:pStyle w:val="TAH"/>
            </w:pPr>
            <w:r>
              <w:t>2</w:t>
            </w:r>
          </w:p>
        </w:tc>
        <w:tc>
          <w:tcPr>
            <w:tcW w:w="347" w:type="dxa"/>
            <w:tcBorders>
              <w:top w:val="nil"/>
              <w:left w:val="nil"/>
              <w:bottom w:val="nil"/>
              <w:right w:val="nil"/>
            </w:tcBorders>
            <w:noWrap/>
            <w:vAlign w:val="bottom"/>
            <w:hideMark/>
          </w:tcPr>
          <w:p w14:paraId="7B1ABE62" w14:textId="77777777" w:rsidR="00A14D47" w:rsidRDefault="00A14D47" w:rsidP="00A544AA">
            <w:pPr>
              <w:pStyle w:val="TAH"/>
            </w:pPr>
            <w:r>
              <w:t>1</w:t>
            </w:r>
          </w:p>
        </w:tc>
        <w:tc>
          <w:tcPr>
            <w:tcW w:w="251" w:type="dxa"/>
            <w:tcBorders>
              <w:top w:val="nil"/>
              <w:left w:val="nil"/>
              <w:bottom w:val="nil"/>
              <w:right w:val="nil"/>
            </w:tcBorders>
            <w:noWrap/>
            <w:vAlign w:val="bottom"/>
          </w:tcPr>
          <w:p w14:paraId="4C06B820" w14:textId="77777777" w:rsidR="00A14D47" w:rsidRDefault="00A14D47" w:rsidP="00A544AA">
            <w:pPr>
              <w:pStyle w:val="TAC"/>
            </w:pPr>
          </w:p>
        </w:tc>
        <w:tc>
          <w:tcPr>
            <w:tcW w:w="5110" w:type="dxa"/>
            <w:tcBorders>
              <w:top w:val="nil"/>
              <w:left w:val="nil"/>
              <w:bottom w:val="nil"/>
              <w:right w:val="single" w:sz="4" w:space="0" w:color="auto"/>
            </w:tcBorders>
            <w:noWrap/>
            <w:vAlign w:val="bottom"/>
          </w:tcPr>
          <w:p w14:paraId="38D28DA6" w14:textId="77777777" w:rsidR="00A14D47" w:rsidRDefault="00A14D47" w:rsidP="00A544AA">
            <w:pPr>
              <w:pStyle w:val="TAC"/>
              <w:jc w:val="left"/>
            </w:pPr>
          </w:p>
        </w:tc>
      </w:tr>
      <w:tr w:rsidR="00A14D47" w14:paraId="16902A82" w14:textId="77777777" w:rsidTr="00A544AA">
        <w:trPr>
          <w:trHeight w:val="276"/>
          <w:jc w:val="center"/>
        </w:trPr>
        <w:tc>
          <w:tcPr>
            <w:tcW w:w="386" w:type="dxa"/>
            <w:tcBorders>
              <w:top w:val="nil"/>
              <w:left w:val="single" w:sz="4" w:space="0" w:color="auto"/>
              <w:bottom w:val="nil"/>
              <w:right w:val="nil"/>
            </w:tcBorders>
            <w:noWrap/>
            <w:vAlign w:val="bottom"/>
            <w:hideMark/>
          </w:tcPr>
          <w:p w14:paraId="53EC42B1" w14:textId="77777777" w:rsidR="00A14D47" w:rsidRDefault="00A14D47" w:rsidP="00A544AA">
            <w:pPr>
              <w:pStyle w:val="TAC"/>
            </w:pPr>
            <w:r>
              <w:t>0</w:t>
            </w:r>
          </w:p>
        </w:tc>
        <w:tc>
          <w:tcPr>
            <w:tcW w:w="386" w:type="dxa"/>
            <w:tcBorders>
              <w:top w:val="nil"/>
              <w:left w:val="nil"/>
              <w:bottom w:val="nil"/>
              <w:right w:val="nil"/>
            </w:tcBorders>
            <w:noWrap/>
            <w:vAlign w:val="bottom"/>
            <w:hideMark/>
          </w:tcPr>
          <w:p w14:paraId="29C752BA" w14:textId="77777777" w:rsidR="00A14D47" w:rsidRDefault="00A14D47" w:rsidP="00A544AA">
            <w:pPr>
              <w:pStyle w:val="TAC"/>
            </w:pPr>
            <w:r>
              <w:t>0</w:t>
            </w:r>
          </w:p>
        </w:tc>
        <w:tc>
          <w:tcPr>
            <w:tcW w:w="386" w:type="dxa"/>
            <w:tcBorders>
              <w:top w:val="nil"/>
              <w:left w:val="nil"/>
              <w:bottom w:val="nil"/>
              <w:right w:val="nil"/>
            </w:tcBorders>
            <w:noWrap/>
            <w:vAlign w:val="bottom"/>
            <w:hideMark/>
          </w:tcPr>
          <w:p w14:paraId="5EBD6104" w14:textId="77777777" w:rsidR="00A14D47" w:rsidRDefault="00A14D47" w:rsidP="00A544AA">
            <w:pPr>
              <w:pStyle w:val="TAC"/>
            </w:pPr>
            <w:r>
              <w:t>0</w:t>
            </w:r>
          </w:p>
        </w:tc>
        <w:tc>
          <w:tcPr>
            <w:tcW w:w="386" w:type="dxa"/>
            <w:tcBorders>
              <w:top w:val="nil"/>
              <w:left w:val="nil"/>
              <w:bottom w:val="nil"/>
              <w:right w:val="nil"/>
            </w:tcBorders>
            <w:noWrap/>
            <w:vAlign w:val="bottom"/>
            <w:hideMark/>
          </w:tcPr>
          <w:p w14:paraId="223FC02E" w14:textId="77777777" w:rsidR="00A14D47" w:rsidRDefault="00A14D47" w:rsidP="00A544AA">
            <w:pPr>
              <w:pStyle w:val="TAC"/>
            </w:pPr>
            <w:r>
              <w:t>0</w:t>
            </w:r>
          </w:p>
        </w:tc>
        <w:tc>
          <w:tcPr>
            <w:tcW w:w="367" w:type="dxa"/>
            <w:tcBorders>
              <w:top w:val="nil"/>
              <w:left w:val="nil"/>
              <w:bottom w:val="nil"/>
              <w:right w:val="nil"/>
            </w:tcBorders>
            <w:noWrap/>
            <w:vAlign w:val="bottom"/>
            <w:hideMark/>
          </w:tcPr>
          <w:p w14:paraId="02BC6381" w14:textId="77777777" w:rsidR="00A14D47" w:rsidRDefault="00A14D47" w:rsidP="00A544AA">
            <w:pPr>
              <w:pStyle w:val="TAC"/>
            </w:pPr>
            <w:r>
              <w:t>0</w:t>
            </w:r>
          </w:p>
        </w:tc>
        <w:tc>
          <w:tcPr>
            <w:tcW w:w="367" w:type="dxa"/>
            <w:tcBorders>
              <w:top w:val="nil"/>
              <w:left w:val="nil"/>
              <w:bottom w:val="nil"/>
              <w:right w:val="nil"/>
            </w:tcBorders>
            <w:noWrap/>
            <w:vAlign w:val="bottom"/>
            <w:hideMark/>
          </w:tcPr>
          <w:p w14:paraId="10420796" w14:textId="77777777" w:rsidR="00A14D47" w:rsidRDefault="00A14D47" w:rsidP="00A544AA">
            <w:pPr>
              <w:pStyle w:val="TAC"/>
            </w:pPr>
            <w:r>
              <w:t>0</w:t>
            </w:r>
          </w:p>
        </w:tc>
        <w:tc>
          <w:tcPr>
            <w:tcW w:w="328" w:type="dxa"/>
            <w:tcBorders>
              <w:top w:val="nil"/>
              <w:left w:val="nil"/>
              <w:bottom w:val="nil"/>
              <w:right w:val="nil"/>
            </w:tcBorders>
            <w:noWrap/>
            <w:vAlign w:val="bottom"/>
            <w:hideMark/>
          </w:tcPr>
          <w:p w14:paraId="5029B00E" w14:textId="77777777" w:rsidR="00A14D47" w:rsidRDefault="00A14D47" w:rsidP="00A544AA">
            <w:pPr>
              <w:pStyle w:val="TAC"/>
            </w:pPr>
            <w:r>
              <w:t>0</w:t>
            </w:r>
          </w:p>
        </w:tc>
        <w:tc>
          <w:tcPr>
            <w:tcW w:w="347" w:type="dxa"/>
            <w:tcBorders>
              <w:top w:val="nil"/>
              <w:left w:val="nil"/>
              <w:bottom w:val="nil"/>
              <w:right w:val="nil"/>
            </w:tcBorders>
            <w:noWrap/>
            <w:vAlign w:val="bottom"/>
            <w:hideMark/>
          </w:tcPr>
          <w:p w14:paraId="6A53DA28" w14:textId="77777777" w:rsidR="00A14D47" w:rsidRDefault="00A14D47" w:rsidP="00A544AA">
            <w:pPr>
              <w:pStyle w:val="TAC"/>
            </w:pPr>
            <w:r>
              <w:t>1</w:t>
            </w:r>
          </w:p>
        </w:tc>
        <w:tc>
          <w:tcPr>
            <w:tcW w:w="251" w:type="dxa"/>
            <w:tcBorders>
              <w:top w:val="nil"/>
              <w:left w:val="nil"/>
              <w:bottom w:val="nil"/>
              <w:right w:val="nil"/>
            </w:tcBorders>
            <w:noWrap/>
            <w:vAlign w:val="bottom"/>
          </w:tcPr>
          <w:p w14:paraId="2DE51EE7" w14:textId="77777777" w:rsidR="00A14D47" w:rsidRDefault="00A14D47" w:rsidP="00A544AA">
            <w:pPr>
              <w:pStyle w:val="TAC"/>
            </w:pPr>
          </w:p>
        </w:tc>
        <w:tc>
          <w:tcPr>
            <w:tcW w:w="5110" w:type="dxa"/>
            <w:tcBorders>
              <w:top w:val="nil"/>
              <w:left w:val="nil"/>
              <w:bottom w:val="nil"/>
              <w:right w:val="single" w:sz="4" w:space="0" w:color="auto"/>
            </w:tcBorders>
            <w:noWrap/>
            <w:vAlign w:val="bottom"/>
            <w:hideMark/>
          </w:tcPr>
          <w:p w14:paraId="49DF4CBF" w14:textId="77777777" w:rsidR="00A14D47" w:rsidRDefault="00A14D47" w:rsidP="00A544AA">
            <w:pPr>
              <w:pStyle w:val="TAL"/>
              <w:rPr>
                <w:lang w:eastAsia="zh-CN"/>
              </w:rPr>
            </w:pPr>
            <w:r>
              <w:t>IPv4</w:t>
            </w:r>
          </w:p>
        </w:tc>
      </w:tr>
      <w:tr w:rsidR="00A14D47" w14:paraId="56AEC8D6" w14:textId="77777777" w:rsidTr="00A544AA">
        <w:trPr>
          <w:trHeight w:val="276"/>
          <w:jc w:val="center"/>
        </w:trPr>
        <w:tc>
          <w:tcPr>
            <w:tcW w:w="386" w:type="dxa"/>
            <w:tcBorders>
              <w:top w:val="nil"/>
              <w:left w:val="single" w:sz="4" w:space="0" w:color="auto"/>
              <w:bottom w:val="nil"/>
              <w:right w:val="nil"/>
            </w:tcBorders>
            <w:noWrap/>
            <w:vAlign w:val="bottom"/>
            <w:hideMark/>
          </w:tcPr>
          <w:p w14:paraId="33BB7F04" w14:textId="77777777" w:rsidR="00A14D47" w:rsidRDefault="00A14D47" w:rsidP="00A544AA">
            <w:pPr>
              <w:pStyle w:val="TAC"/>
            </w:pPr>
            <w:r>
              <w:t>0</w:t>
            </w:r>
          </w:p>
        </w:tc>
        <w:tc>
          <w:tcPr>
            <w:tcW w:w="386" w:type="dxa"/>
            <w:tcBorders>
              <w:top w:val="nil"/>
              <w:left w:val="nil"/>
              <w:bottom w:val="nil"/>
              <w:right w:val="nil"/>
            </w:tcBorders>
            <w:noWrap/>
            <w:vAlign w:val="bottom"/>
            <w:hideMark/>
          </w:tcPr>
          <w:p w14:paraId="3B04825D" w14:textId="77777777" w:rsidR="00A14D47" w:rsidRDefault="00A14D47" w:rsidP="00A544AA">
            <w:pPr>
              <w:pStyle w:val="TAC"/>
            </w:pPr>
            <w:r>
              <w:t>0</w:t>
            </w:r>
          </w:p>
        </w:tc>
        <w:tc>
          <w:tcPr>
            <w:tcW w:w="386" w:type="dxa"/>
            <w:tcBorders>
              <w:top w:val="nil"/>
              <w:left w:val="nil"/>
              <w:bottom w:val="nil"/>
              <w:right w:val="nil"/>
            </w:tcBorders>
            <w:noWrap/>
            <w:vAlign w:val="bottom"/>
            <w:hideMark/>
          </w:tcPr>
          <w:p w14:paraId="3709EF52" w14:textId="77777777" w:rsidR="00A14D47" w:rsidRDefault="00A14D47" w:rsidP="00A544AA">
            <w:pPr>
              <w:pStyle w:val="TAC"/>
            </w:pPr>
            <w:r>
              <w:t>0</w:t>
            </w:r>
          </w:p>
        </w:tc>
        <w:tc>
          <w:tcPr>
            <w:tcW w:w="386" w:type="dxa"/>
            <w:tcBorders>
              <w:top w:val="nil"/>
              <w:left w:val="nil"/>
              <w:bottom w:val="nil"/>
              <w:right w:val="nil"/>
            </w:tcBorders>
            <w:noWrap/>
            <w:vAlign w:val="bottom"/>
            <w:hideMark/>
          </w:tcPr>
          <w:p w14:paraId="132EE5D9" w14:textId="77777777" w:rsidR="00A14D47" w:rsidRDefault="00A14D47" w:rsidP="00A544AA">
            <w:pPr>
              <w:pStyle w:val="TAC"/>
            </w:pPr>
            <w:r>
              <w:t>0</w:t>
            </w:r>
          </w:p>
        </w:tc>
        <w:tc>
          <w:tcPr>
            <w:tcW w:w="367" w:type="dxa"/>
            <w:tcBorders>
              <w:top w:val="nil"/>
              <w:left w:val="nil"/>
              <w:bottom w:val="nil"/>
              <w:right w:val="nil"/>
            </w:tcBorders>
            <w:noWrap/>
            <w:vAlign w:val="bottom"/>
            <w:hideMark/>
          </w:tcPr>
          <w:p w14:paraId="09346D22" w14:textId="77777777" w:rsidR="00A14D47" w:rsidRDefault="00A14D47" w:rsidP="00A544AA">
            <w:pPr>
              <w:pStyle w:val="TAC"/>
            </w:pPr>
            <w:r>
              <w:t>0</w:t>
            </w:r>
          </w:p>
        </w:tc>
        <w:tc>
          <w:tcPr>
            <w:tcW w:w="367" w:type="dxa"/>
            <w:tcBorders>
              <w:top w:val="nil"/>
              <w:left w:val="nil"/>
              <w:bottom w:val="nil"/>
              <w:right w:val="nil"/>
            </w:tcBorders>
            <w:noWrap/>
            <w:vAlign w:val="bottom"/>
            <w:hideMark/>
          </w:tcPr>
          <w:p w14:paraId="3B4B66C7" w14:textId="77777777" w:rsidR="00A14D47" w:rsidRDefault="00A14D47" w:rsidP="00A544AA">
            <w:pPr>
              <w:pStyle w:val="TAC"/>
            </w:pPr>
            <w:r>
              <w:t>0</w:t>
            </w:r>
          </w:p>
        </w:tc>
        <w:tc>
          <w:tcPr>
            <w:tcW w:w="328" w:type="dxa"/>
            <w:tcBorders>
              <w:top w:val="nil"/>
              <w:left w:val="nil"/>
              <w:bottom w:val="nil"/>
              <w:right w:val="nil"/>
            </w:tcBorders>
            <w:noWrap/>
            <w:vAlign w:val="bottom"/>
            <w:hideMark/>
          </w:tcPr>
          <w:p w14:paraId="56B2A753" w14:textId="77777777" w:rsidR="00A14D47" w:rsidRDefault="00A14D47" w:rsidP="00A544AA">
            <w:pPr>
              <w:pStyle w:val="TAC"/>
              <w:rPr>
                <w:lang w:eastAsia="zh-CN"/>
              </w:rPr>
            </w:pPr>
            <w:r>
              <w:rPr>
                <w:lang w:eastAsia="zh-CN"/>
              </w:rPr>
              <w:t>1</w:t>
            </w:r>
          </w:p>
        </w:tc>
        <w:tc>
          <w:tcPr>
            <w:tcW w:w="347" w:type="dxa"/>
            <w:tcBorders>
              <w:top w:val="nil"/>
              <w:left w:val="nil"/>
              <w:bottom w:val="nil"/>
              <w:right w:val="nil"/>
            </w:tcBorders>
            <w:noWrap/>
            <w:vAlign w:val="bottom"/>
            <w:hideMark/>
          </w:tcPr>
          <w:p w14:paraId="1EC9FC7D" w14:textId="77777777" w:rsidR="00A14D47" w:rsidRDefault="00A14D47" w:rsidP="00A544AA">
            <w:pPr>
              <w:pStyle w:val="TAC"/>
            </w:pPr>
            <w:r>
              <w:t>0</w:t>
            </w:r>
          </w:p>
        </w:tc>
        <w:tc>
          <w:tcPr>
            <w:tcW w:w="251" w:type="dxa"/>
            <w:tcBorders>
              <w:top w:val="nil"/>
              <w:left w:val="nil"/>
              <w:bottom w:val="nil"/>
              <w:right w:val="nil"/>
            </w:tcBorders>
            <w:noWrap/>
            <w:vAlign w:val="bottom"/>
          </w:tcPr>
          <w:p w14:paraId="45E7F903" w14:textId="77777777" w:rsidR="00A14D47" w:rsidRDefault="00A14D47" w:rsidP="00A544AA">
            <w:pPr>
              <w:pStyle w:val="TAC"/>
            </w:pPr>
          </w:p>
        </w:tc>
        <w:tc>
          <w:tcPr>
            <w:tcW w:w="5110" w:type="dxa"/>
            <w:tcBorders>
              <w:top w:val="nil"/>
              <w:left w:val="nil"/>
              <w:bottom w:val="nil"/>
              <w:right w:val="single" w:sz="4" w:space="0" w:color="auto"/>
            </w:tcBorders>
            <w:noWrap/>
            <w:vAlign w:val="bottom"/>
            <w:hideMark/>
          </w:tcPr>
          <w:p w14:paraId="6F48CB5E" w14:textId="77777777" w:rsidR="00A14D47" w:rsidRDefault="00A14D47" w:rsidP="00A544AA">
            <w:pPr>
              <w:pStyle w:val="TAL"/>
              <w:rPr>
                <w:lang w:eastAsia="zh-CN"/>
              </w:rPr>
            </w:pPr>
            <w:r>
              <w:t>IPv6</w:t>
            </w:r>
          </w:p>
        </w:tc>
      </w:tr>
      <w:tr w:rsidR="00A14D47" w14:paraId="7E59985F" w14:textId="77777777" w:rsidTr="00A544AA">
        <w:trPr>
          <w:trHeight w:val="276"/>
          <w:jc w:val="center"/>
        </w:trPr>
        <w:tc>
          <w:tcPr>
            <w:tcW w:w="386" w:type="dxa"/>
            <w:tcBorders>
              <w:top w:val="nil"/>
              <w:left w:val="single" w:sz="4" w:space="0" w:color="auto"/>
              <w:bottom w:val="nil"/>
              <w:right w:val="nil"/>
            </w:tcBorders>
            <w:noWrap/>
            <w:vAlign w:val="bottom"/>
            <w:hideMark/>
          </w:tcPr>
          <w:p w14:paraId="0A5BA4F8" w14:textId="77777777" w:rsidR="00A14D47" w:rsidRDefault="00A14D47" w:rsidP="00A544AA">
            <w:pPr>
              <w:pStyle w:val="TAC"/>
            </w:pPr>
            <w:r>
              <w:t>0</w:t>
            </w:r>
          </w:p>
        </w:tc>
        <w:tc>
          <w:tcPr>
            <w:tcW w:w="386" w:type="dxa"/>
            <w:tcBorders>
              <w:top w:val="nil"/>
              <w:left w:val="nil"/>
              <w:bottom w:val="nil"/>
              <w:right w:val="nil"/>
            </w:tcBorders>
            <w:noWrap/>
            <w:vAlign w:val="bottom"/>
            <w:hideMark/>
          </w:tcPr>
          <w:p w14:paraId="78D46ECB" w14:textId="77777777" w:rsidR="00A14D47" w:rsidRDefault="00A14D47" w:rsidP="00A544AA">
            <w:pPr>
              <w:pStyle w:val="TAC"/>
            </w:pPr>
            <w:r>
              <w:t>0</w:t>
            </w:r>
          </w:p>
        </w:tc>
        <w:tc>
          <w:tcPr>
            <w:tcW w:w="386" w:type="dxa"/>
            <w:tcBorders>
              <w:top w:val="nil"/>
              <w:left w:val="nil"/>
              <w:bottom w:val="nil"/>
              <w:right w:val="nil"/>
            </w:tcBorders>
            <w:noWrap/>
            <w:vAlign w:val="bottom"/>
            <w:hideMark/>
          </w:tcPr>
          <w:p w14:paraId="08AB6480" w14:textId="77777777" w:rsidR="00A14D47" w:rsidRDefault="00A14D47" w:rsidP="00A544AA">
            <w:pPr>
              <w:pStyle w:val="TAC"/>
            </w:pPr>
            <w:r>
              <w:t>0</w:t>
            </w:r>
          </w:p>
        </w:tc>
        <w:tc>
          <w:tcPr>
            <w:tcW w:w="386" w:type="dxa"/>
            <w:tcBorders>
              <w:top w:val="nil"/>
              <w:left w:val="nil"/>
              <w:bottom w:val="nil"/>
              <w:right w:val="nil"/>
            </w:tcBorders>
            <w:noWrap/>
            <w:vAlign w:val="bottom"/>
            <w:hideMark/>
          </w:tcPr>
          <w:p w14:paraId="323B34A1" w14:textId="77777777" w:rsidR="00A14D47" w:rsidRDefault="00A14D47" w:rsidP="00A544AA">
            <w:pPr>
              <w:pStyle w:val="TAC"/>
            </w:pPr>
            <w:r>
              <w:t>0</w:t>
            </w:r>
          </w:p>
        </w:tc>
        <w:tc>
          <w:tcPr>
            <w:tcW w:w="367" w:type="dxa"/>
            <w:tcBorders>
              <w:top w:val="nil"/>
              <w:left w:val="nil"/>
              <w:bottom w:val="nil"/>
              <w:right w:val="nil"/>
            </w:tcBorders>
            <w:noWrap/>
            <w:vAlign w:val="bottom"/>
            <w:hideMark/>
          </w:tcPr>
          <w:p w14:paraId="245ECBD2" w14:textId="77777777" w:rsidR="00A14D47" w:rsidRDefault="00A14D47" w:rsidP="00A544AA">
            <w:pPr>
              <w:pStyle w:val="TAC"/>
            </w:pPr>
            <w:r>
              <w:t>0</w:t>
            </w:r>
          </w:p>
        </w:tc>
        <w:tc>
          <w:tcPr>
            <w:tcW w:w="367" w:type="dxa"/>
            <w:tcBorders>
              <w:top w:val="nil"/>
              <w:left w:val="nil"/>
              <w:bottom w:val="nil"/>
              <w:right w:val="nil"/>
            </w:tcBorders>
            <w:noWrap/>
            <w:vAlign w:val="bottom"/>
            <w:hideMark/>
          </w:tcPr>
          <w:p w14:paraId="63BE0E21" w14:textId="77777777" w:rsidR="00A14D47" w:rsidRDefault="00A14D47" w:rsidP="00A544AA">
            <w:pPr>
              <w:pStyle w:val="TAC"/>
            </w:pPr>
            <w:r>
              <w:t>0</w:t>
            </w:r>
          </w:p>
        </w:tc>
        <w:tc>
          <w:tcPr>
            <w:tcW w:w="328" w:type="dxa"/>
            <w:tcBorders>
              <w:top w:val="nil"/>
              <w:left w:val="nil"/>
              <w:bottom w:val="nil"/>
              <w:right w:val="nil"/>
            </w:tcBorders>
            <w:noWrap/>
            <w:vAlign w:val="bottom"/>
            <w:hideMark/>
          </w:tcPr>
          <w:p w14:paraId="0D30F5D6" w14:textId="77777777" w:rsidR="00A14D47" w:rsidRDefault="00A14D47" w:rsidP="00A544AA">
            <w:pPr>
              <w:pStyle w:val="TAC"/>
            </w:pPr>
            <w:r>
              <w:rPr>
                <w:lang w:eastAsia="zh-CN"/>
              </w:rPr>
              <w:t>1</w:t>
            </w:r>
          </w:p>
        </w:tc>
        <w:tc>
          <w:tcPr>
            <w:tcW w:w="347" w:type="dxa"/>
            <w:tcBorders>
              <w:top w:val="nil"/>
              <w:left w:val="nil"/>
              <w:bottom w:val="nil"/>
              <w:right w:val="nil"/>
            </w:tcBorders>
            <w:noWrap/>
            <w:vAlign w:val="bottom"/>
            <w:hideMark/>
          </w:tcPr>
          <w:p w14:paraId="2A53D129" w14:textId="77777777" w:rsidR="00A14D47" w:rsidRDefault="00A14D47" w:rsidP="00A544AA">
            <w:pPr>
              <w:pStyle w:val="TAC"/>
            </w:pPr>
            <w:r>
              <w:t>1</w:t>
            </w:r>
          </w:p>
        </w:tc>
        <w:tc>
          <w:tcPr>
            <w:tcW w:w="251" w:type="dxa"/>
            <w:tcBorders>
              <w:top w:val="nil"/>
              <w:left w:val="nil"/>
              <w:bottom w:val="nil"/>
              <w:right w:val="nil"/>
            </w:tcBorders>
            <w:noWrap/>
            <w:vAlign w:val="bottom"/>
          </w:tcPr>
          <w:p w14:paraId="6C8BD122" w14:textId="77777777" w:rsidR="00A14D47" w:rsidRDefault="00A14D47" w:rsidP="00A544AA">
            <w:pPr>
              <w:pStyle w:val="TAC"/>
            </w:pPr>
          </w:p>
        </w:tc>
        <w:tc>
          <w:tcPr>
            <w:tcW w:w="5110" w:type="dxa"/>
            <w:tcBorders>
              <w:top w:val="nil"/>
              <w:left w:val="nil"/>
              <w:bottom w:val="nil"/>
              <w:right w:val="single" w:sz="4" w:space="0" w:color="auto"/>
            </w:tcBorders>
            <w:noWrap/>
            <w:vAlign w:val="bottom"/>
            <w:hideMark/>
          </w:tcPr>
          <w:p w14:paraId="4AE2EAE1" w14:textId="77777777" w:rsidR="00A14D47" w:rsidRDefault="00A14D47" w:rsidP="00A544AA">
            <w:pPr>
              <w:pStyle w:val="TAL"/>
              <w:rPr>
                <w:lang w:eastAsia="zh-CN"/>
              </w:rPr>
            </w:pPr>
            <w:r>
              <w:rPr>
                <w:lang w:eastAsia="zh-CN"/>
              </w:rPr>
              <w:t>IPv4v6</w:t>
            </w:r>
          </w:p>
        </w:tc>
      </w:tr>
      <w:tr w:rsidR="00A14D47" w14:paraId="632BD0FF" w14:textId="77777777" w:rsidTr="00A544AA">
        <w:trPr>
          <w:trHeight w:val="276"/>
          <w:jc w:val="center"/>
        </w:trPr>
        <w:tc>
          <w:tcPr>
            <w:tcW w:w="386" w:type="dxa"/>
            <w:tcBorders>
              <w:top w:val="nil"/>
              <w:left w:val="single" w:sz="4" w:space="0" w:color="auto"/>
              <w:bottom w:val="nil"/>
              <w:right w:val="nil"/>
            </w:tcBorders>
            <w:noWrap/>
            <w:vAlign w:val="bottom"/>
          </w:tcPr>
          <w:p w14:paraId="4E375E29" w14:textId="77777777" w:rsidR="00A14D47" w:rsidRDefault="00A14D47" w:rsidP="00A544AA">
            <w:pPr>
              <w:pStyle w:val="TAC"/>
            </w:pPr>
            <w:r>
              <w:t>0</w:t>
            </w:r>
          </w:p>
        </w:tc>
        <w:tc>
          <w:tcPr>
            <w:tcW w:w="386" w:type="dxa"/>
            <w:tcBorders>
              <w:top w:val="nil"/>
              <w:left w:val="nil"/>
              <w:bottom w:val="nil"/>
              <w:right w:val="nil"/>
            </w:tcBorders>
            <w:noWrap/>
            <w:vAlign w:val="bottom"/>
          </w:tcPr>
          <w:p w14:paraId="3D24293B" w14:textId="77777777" w:rsidR="00A14D47" w:rsidRDefault="00A14D47" w:rsidP="00A544AA">
            <w:pPr>
              <w:pStyle w:val="TAC"/>
            </w:pPr>
            <w:r>
              <w:t>0</w:t>
            </w:r>
          </w:p>
        </w:tc>
        <w:tc>
          <w:tcPr>
            <w:tcW w:w="386" w:type="dxa"/>
            <w:tcBorders>
              <w:top w:val="nil"/>
              <w:left w:val="nil"/>
              <w:bottom w:val="nil"/>
              <w:right w:val="nil"/>
            </w:tcBorders>
            <w:noWrap/>
            <w:vAlign w:val="bottom"/>
          </w:tcPr>
          <w:p w14:paraId="2F4E8A36" w14:textId="77777777" w:rsidR="00A14D47" w:rsidRDefault="00A14D47" w:rsidP="00A544AA">
            <w:pPr>
              <w:pStyle w:val="TAC"/>
            </w:pPr>
            <w:r>
              <w:t>0</w:t>
            </w:r>
          </w:p>
        </w:tc>
        <w:tc>
          <w:tcPr>
            <w:tcW w:w="386" w:type="dxa"/>
            <w:tcBorders>
              <w:top w:val="nil"/>
              <w:left w:val="nil"/>
              <w:bottom w:val="nil"/>
              <w:right w:val="nil"/>
            </w:tcBorders>
            <w:noWrap/>
            <w:vAlign w:val="bottom"/>
          </w:tcPr>
          <w:p w14:paraId="731901EC" w14:textId="77777777" w:rsidR="00A14D47" w:rsidRDefault="00A14D47" w:rsidP="00A544AA">
            <w:pPr>
              <w:pStyle w:val="TAC"/>
            </w:pPr>
            <w:r>
              <w:t>0</w:t>
            </w:r>
          </w:p>
        </w:tc>
        <w:tc>
          <w:tcPr>
            <w:tcW w:w="367" w:type="dxa"/>
            <w:tcBorders>
              <w:top w:val="nil"/>
              <w:left w:val="nil"/>
              <w:bottom w:val="nil"/>
              <w:right w:val="nil"/>
            </w:tcBorders>
            <w:noWrap/>
            <w:vAlign w:val="bottom"/>
          </w:tcPr>
          <w:p w14:paraId="216B9F71" w14:textId="77777777" w:rsidR="00A14D47" w:rsidRDefault="00A14D47" w:rsidP="00A544AA">
            <w:pPr>
              <w:pStyle w:val="TAC"/>
            </w:pPr>
            <w:r>
              <w:t>0</w:t>
            </w:r>
          </w:p>
        </w:tc>
        <w:tc>
          <w:tcPr>
            <w:tcW w:w="367" w:type="dxa"/>
            <w:tcBorders>
              <w:top w:val="nil"/>
              <w:left w:val="nil"/>
              <w:bottom w:val="nil"/>
              <w:right w:val="nil"/>
            </w:tcBorders>
            <w:noWrap/>
            <w:vAlign w:val="bottom"/>
          </w:tcPr>
          <w:p w14:paraId="38D06A53" w14:textId="77777777" w:rsidR="00A14D47" w:rsidRDefault="00A14D47" w:rsidP="00A544AA">
            <w:pPr>
              <w:pStyle w:val="TAC"/>
            </w:pPr>
            <w:r>
              <w:t>1</w:t>
            </w:r>
          </w:p>
        </w:tc>
        <w:tc>
          <w:tcPr>
            <w:tcW w:w="328" w:type="dxa"/>
            <w:tcBorders>
              <w:top w:val="nil"/>
              <w:left w:val="nil"/>
              <w:bottom w:val="nil"/>
              <w:right w:val="nil"/>
            </w:tcBorders>
            <w:noWrap/>
            <w:vAlign w:val="bottom"/>
          </w:tcPr>
          <w:p w14:paraId="2E8BB570" w14:textId="77777777" w:rsidR="00A14D47" w:rsidRDefault="00A14D47" w:rsidP="00A544AA">
            <w:pPr>
              <w:pStyle w:val="TAC"/>
              <w:rPr>
                <w:lang w:eastAsia="zh-CN"/>
              </w:rPr>
            </w:pPr>
            <w:r>
              <w:rPr>
                <w:lang w:eastAsia="zh-CN"/>
              </w:rPr>
              <w:t>0</w:t>
            </w:r>
          </w:p>
        </w:tc>
        <w:tc>
          <w:tcPr>
            <w:tcW w:w="347" w:type="dxa"/>
            <w:tcBorders>
              <w:top w:val="nil"/>
              <w:left w:val="nil"/>
              <w:bottom w:val="nil"/>
              <w:right w:val="nil"/>
            </w:tcBorders>
            <w:noWrap/>
            <w:vAlign w:val="bottom"/>
          </w:tcPr>
          <w:p w14:paraId="40BC67DF" w14:textId="77777777" w:rsidR="00A14D47" w:rsidRDefault="00A14D47" w:rsidP="00A544AA">
            <w:pPr>
              <w:pStyle w:val="TAC"/>
            </w:pPr>
            <w:r>
              <w:t>0</w:t>
            </w:r>
          </w:p>
        </w:tc>
        <w:tc>
          <w:tcPr>
            <w:tcW w:w="251" w:type="dxa"/>
            <w:tcBorders>
              <w:top w:val="nil"/>
              <w:left w:val="nil"/>
              <w:bottom w:val="nil"/>
              <w:right w:val="nil"/>
            </w:tcBorders>
            <w:noWrap/>
            <w:vAlign w:val="bottom"/>
          </w:tcPr>
          <w:p w14:paraId="16E9BC37" w14:textId="77777777" w:rsidR="00A14D47" w:rsidRDefault="00A14D47" w:rsidP="00A544AA">
            <w:pPr>
              <w:pStyle w:val="TAC"/>
            </w:pPr>
          </w:p>
        </w:tc>
        <w:tc>
          <w:tcPr>
            <w:tcW w:w="5110" w:type="dxa"/>
            <w:tcBorders>
              <w:top w:val="nil"/>
              <w:left w:val="nil"/>
              <w:bottom w:val="nil"/>
              <w:right w:val="single" w:sz="4" w:space="0" w:color="auto"/>
            </w:tcBorders>
            <w:noWrap/>
            <w:vAlign w:val="bottom"/>
          </w:tcPr>
          <w:p w14:paraId="1FE65A88" w14:textId="77777777" w:rsidR="00A14D47" w:rsidRDefault="00A14D47" w:rsidP="00A544AA">
            <w:pPr>
              <w:pStyle w:val="TAL"/>
              <w:rPr>
                <w:lang w:eastAsia="zh-CN"/>
              </w:rPr>
            </w:pPr>
            <w:r>
              <w:rPr>
                <w:lang w:eastAsia="zh-CN"/>
              </w:rPr>
              <w:t>FQDN</w:t>
            </w:r>
          </w:p>
        </w:tc>
      </w:tr>
      <w:tr w:rsidR="00EA625F" w14:paraId="4288D168" w14:textId="77777777" w:rsidTr="00A544AA">
        <w:trPr>
          <w:trHeight w:val="276"/>
          <w:jc w:val="center"/>
          <w:ins w:id="199" w:author="Ericsson User" w:date="2024-04-25T18:54:00Z"/>
        </w:trPr>
        <w:tc>
          <w:tcPr>
            <w:tcW w:w="386" w:type="dxa"/>
            <w:tcBorders>
              <w:top w:val="nil"/>
              <w:left w:val="single" w:sz="4" w:space="0" w:color="auto"/>
              <w:bottom w:val="nil"/>
              <w:right w:val="nil"/>
            </w:tcBorders>
            <w:noWrap/>
            <w:vAlign w:val="bottom"/>
          </w:tcPr>
          <w:p w14:paraId="33CADC26" w14:textId="74367DCD" w:rsidR="00EA625F" w:rsidRDefault="00EA625F" w:rsidP="00A544AA">
            <w:pPr>
              <w:pStyle w:val="TAC"/>
              <w:rPr>
                <w:ins w:id="200" w:author="Ericsson User" w:date="2024-04-25T18:54:00Z"/>
              </w:rPr>
            </w:pPr>
            <w:ins w:id="201" w:author="Ericsson User" w:date="2024-04-25T18:54:00Z">
              <w:r>
                <w:t>0</w:t>
              </w:r>
            </w:ins>
          </w:p>
        </w:tc>
        <w:tc>
          <w:tcPr>
            <w:tcW w:w="386" w:type="dxa"/>
            <w:tcBorders>
              <w:top w:val="nil"/>
              <w:left w:val="nil"/>
              <w:bottom w:val="nil"/>
              <w:right w:val="nil"/>
            </w:tcBorders>
            <w:noWrap/>
            <w:vAlign w:val="bottom"/>
          </w:tcPr>
          <w:p w14:paraId="086C5A33" w14:textId="19657D23" w:rsidR="00EA625F" w:rsidRDefault="00EA625F" w:rsidP="00A544AA">
            <w:pPr>
              <w:pStyle w:val="TAC"/>
              <w:rPr>
                <w:ins w:id="202" w:author="Ericsson User" w:date="2024-04-25T18:54:00Z"/>
              </w:rPr>
            </w:pPr>
            <w:ins w:id="203" w:author="Ericsson User" w:date="2024-04-25T18:54:00Z">
              <w:r>
                <w:t>0</w:t>
              </w:r>
            </w:ins>
          </w:p>
        </w:tc>
        <w:tc>
          <w:tcPr>
            <w:tcW w:w="386" w:type="dxa"/>
            <w:tcBorders>
              <w:top w:val="nil"/>
              <w:left w:val="nil"/>
              <w:bottom w:val="nil"/>
              <w:right w:val="nil"/>
            </w:tcBorders>
            <w:noWrap/>
            <w:vAlign w:val="bottom"/>
          </w:tcPr>
          <w:p w14:paraId="3FCD1970" w14:textId="2688580B" w:rsidR="00EA625F" w:rsidRDefault="00EA625F" w:rsidP="00A544AA">
            <w:pPr>
              <w:pStyle w:val="TAC"/>
              <w:rPr>
                <w:ins w:id="204" w:author="Ericsson User" w:date="2024-04-25T18:54:00Z"/>
              </w:rPr>
            </w:pPr>
            <w:ins w:id="205" w:author="Ericsson User" w:date="2024-04-25T18:54:00Z">
              <w:r>
                <w:t>0</w:t>
              </w:r>
            </w:ins>
          </w:p>
        </w:tc>
        <w:tc>
          <w:tcPr>
            <w:tcW w:w="386" w:type="dxa"/>
            <w:tcBorders>
              <w:top w:val="nil"/>
              <w:left w:val="nil"/>
              <w:bottom w:val="nil"/>
              <w:right w:val="nil"/>
            </w:tcBorders>
            <w:noWrap/>
            <w:vAlign w:val="bottom"/>
          </w:tcPr>
          <w:p w14:paraId="3A55BF65" w14:textId="4475A2EF" w:rsidR="00EA625F" w:rsidRDefault="00EA625F" w:rsidP="00A544AA">
            <w:pPr>
              <w:pStyle w:val="TAC"/>
              <w:rPr>
                <w:ins w:id="206" w:author="Ericsson User" w:date="2024-04-25T18:54:00Z"/>
              </w:rPr>
            </w:pPr>
            <w:ins w:id="207" w:author="Ericsson User" w:date="2024-04-25T18:54:00Z">
              <w:r>
                <w:t>0</w:t>
              </w:r>
            </w:ins>
          </w:p>
        </w:tc>
        <w:tc>
          <w:tcPr>
            <w:tcW w:w="367" w:type="dxa"/>
            <w:tcBorders>
              <w:top w:val="nil"/>
              <w:left w:val="nil"/>
              <w:bottom w:val="nil"/>
              <w:right w:val="nil"/>
            </w:tcBorders>
            <w:noWrap/>
            <w:vAlign w:val="bottom"/>
          </w:tcPr>
          <w:p w14:paraId="069C5A24" w14:textId="0AADD006" w:rsidR="00EA625F" w:rsidRDefault="00EA625F" w:rsidP="00A544AA">
            <w:pPr>
              <w:pStyle w:val="TAC"/>
              <w:rPr>
                <w:ins w:id="208" w:author="Ericsson User" w:date="2024-04-25T18:54:00Z"/>
              </w:rPr>
            </w:pPr>
            <w:ins w:id="209" w:author="Ericsson User" w:date="2024-04-25T18:54:00Z">
              <w:r>
                <w:t>0</w:t>
              </w:r>
            </w:ins>
          </w:p>
        </w:tc>
        <w:tc>
          <w:tcPr>
            <w:tcW w:w="367" w:type="dxa"/>
            <w:tcBorders>
              <w:top w:val="nil"/>
              <w:left w:val="nil"/>
              <w:bottom w:val="nil"/>
              <w:right w:val="nil"/>
            </w:tcBorders>
            <w:noWrap/>
            <w:vAlign w:val="bottom"/>
          </w:tcPr>
          <w:p w14:paraId="373ABF64" w14:textId="640D1A70" w:rsidR="00EA625F" w:rsidRDefault="00EA625F" w:rsidP="00A544AA">
            <w:pPr>
              <w:pStyle w:val="TAC"/>
              <w:rPr>
                <w:ins w:id="210" w:author="Ericsson User" w:date="2024-04-25T18:54:00Z"/>
              </w:rPr>
            </w:pPr>
            <w:ins w:id="211" w:author="Ericsson User" w:date="2024-04-25T18:54:00Z">
              <w:r>
                <w:t>1</w:t>
              </w:r>
            </w:ins>
          </w:p>
        </w:tc>
        <w:tc>
          <w:tcPr>
            <w:tcW w:w="328" w:type="dxa"/>
            <w:tcBorders>
              <w:top w:val="nil"/>
              <w:left w:val="nil"/>
              <w:bottom w:val="nil"/>
              <w:right w:val="nil"/>
            </w:tcBorders>
            <w:noWrap/>
            <w:vAlign w:val="bottom"/>
          </w:tcPr>
          <w:p w14:paraId="63CD2E87" w14:textId="3671F112" w:rsidR="00EA625F" w:rsidRDefault="00EA625F" w:rsidP="00A544AA">
            <w:pPr>
              <w:pStyle w:val="TAC"/>
              <w:rPr>
                <w:ins w:id="212" w:author="Ericsson User" w:date="2024-04-25T18:54:00Z"/>
                <w:lang w:eastAsia="zh-CN"/>
              </w:rPr>
            </w:pPr>
            <w:ins w:id="213" w:author="Ericsson User" w:date="2024-04-25T18:54:00Z">
              <w:r>
                <w:rPr>
                  <w:lang w:eastAsia="zh-CN"/>
                </w:rPr>
                <w:t>0</w:t>
              </w:r>
            </w:ins>
          </w:p>
        </w:tc>
        <w:tc>
          <w:tcPr>
            <w:tcW w:w="347" w:type="dxa"/>
            <w:tcBorders>
              <w:top w:val="nil"/>
              <w:left w:val="nil"/>
              <w:bottom w:val="nil"/>
              <w:right w:val="nil"/>
            </w:tcBorders>
            <w:noWrap/>
            <w:vAlign w:val="bottom"/>
          </w:tcPr>
          <w:p w14:paraId="517ECAA8" w14:textId="35C6001E" w:rsidR="00EA625F" w:rsidRDefault="00EA625F" w:rsidP="00A544AA">
            <w:pPr>
              <w:pStyle w:val="TAC"/>
              <w:rPr>
                <w:ins w:id="214" w:author="Ericsson User" w:date="2024-04-25T18:54:00Z"/>
              </w:rPr>
            </w:pPr>
            <w:ins w:id="215" w:author="Ericsson User" w:date="2024-04-25T18:54:00Z">
              <w:r>
                <w:t>1</w:t>
              </w:r>
            </w:ins>
          </w:p>
        </w:tc>
        <w:tc>
          <w:tcPr>
            <w:tcW w:w="251" w:type="dxa"/>
            <w:tcBorders>
              <w:top w:val="nil"/>
              <w:left w:val="nil"/>
              <w:bottom w:val="nil"/>
              <w:right w:val="nil"/>
            </w:tcBorders>
            <w:noWrap/>
            <w:vAlign w:val="bottom"/>
          </w:tcPr>
          <w:p w14:paraId="0831722A" w14:textId="77777777" w:rsidR="00EA625F" w:rsidRDefault="00EA625F" w:rsidP="00A544AA">
            <w:pPr>
              <w:pStyle w:val="TAC"/>
              <w:rPr>
                <w:ins w:id="216" w:author="Ericsson User" w:date="2024-04-25T18:54:00Z"/>
              </w:rPr>
            </w:pPr>
          </w:p>
        </w:tc>
        <w:tc>
          <w:tcPr>
            <w:tcW w:w="5110" w:type="dxa"/>
            <w:tcBorders>
              <w:top w:val="nil"/>
              <w:left w:val="nil"/>
              <w:bottom w:val="nil"/>
              <w:right w:val="single" w:sz="4" w:space="0" w:color="auto"/>
            </w:tcBorders>
            <w:noWrap/>
            <w:vAlign w:val="bottom"/>
          </w:tcPr>
          <w:p w14:paraId="6BF574A5" w14:textId="4C64ADCE" w:rsidR="00EA625F" w:rsidRDefault="00EA625F" w:rsidP="00A544AA">
            <w:pPr>
              <w:pStyle w:val="TAL"/>
              <w:rPr>
                <w:ins w:id="217" w:author="Ericsson User" w:date="2024-04-25T18:54:00Z"/>
                <w:lang w:eastAsia="zh-CN"/>
              </w:rPr>
            </w:pPr>
            <w:ins w:id="218" w:author="Ericsson User" w:date="2024-04-25T18:54:00Z">
              <w:r>
                <w:rPr>
                  <w:lang w:eastAsia="zh-CN"/>
                </w:rPr>
                <w:t>SNPN FQDN</w:t>
              </w:r>
            </w:ins>
          </w:p>
        </w:tc>
      </w:tr>
      <w:tr w:rsidR="00A14D47" w14:paraId="78C8658E" w14:textId="77777777" w:rsidTr="00A544AA">
        <w:trPr>
          <w:trHeight w:val="276"/>
          <w:jc w:val="center"/>
        </w:trPr>
        <w:tc>
          <w:tcPr>
            <w:tcW w:w="8314" w:type="dxa"/>
            <w:gridSpan w:val="10"/>
            <w:tcBorders>
              <w:top w:val="nil"/>
              <w:left w:val="single" w:sz="4" w:space="0" w:color="auto"/>
              <w:bottom w:val="nil"/>
              <w:right w:val="single" w:sz="4" w:space="0" w:color="auto"/>
            </w:tcBorders>
            <w:noWrap/>
            <w:vAlign w:val="bottom"/>
          </w:tcPr>
          <w:p w14:paraId="22FDAC51" w14:textId="77777777" w:rsidR="00A14D47" w:rsidRDefault="00A14D47" w:rsidP="00A544AA">
            <w:pPr>
              <w:pStyle w:val="TAL"/>
              <w:rPr>
                <w:lang w:val="en-US" w:eastAsia="ko-KR" w:bidi="he-IL"/>
              </w:rPr>
            </w:pPr>
            <w:r>
              <w:rPr>
                <w:lang w:val="en-US" w:eastAsia="ko-KR" w:bidi="he-IL"/>
              </w:rPr>
              <w:t>All other values are reserved.</w:t>
            </w:r>
          </w:p>
        </w:tc>
      </w:tr>
      <w:tr w:rsidR="00A14D47" w14:paraId="30282E19" w14:textId="77777777" w:rsidTr="00A544AA">
        <w:trPr>
          <w:trHeight w:val="276"/>
          <w:jc w:val="center"/>
        </w:trPr>
        <w:tc>
          <w:tcPr>
            <w:tcW w:w="8314" w:type="dxa"/>
            <w:gridSpan w:val="10"/>
            <w:tcBorders>
              <w:top w:val="nil"/>
              <w:left w:val="single" w:sz="4" w:space="0" w:color="auto"/>
              <w:bottom w:val="nil"/>
              <w:right w:val="single" w:sz="4" w:space="0" w:color="auto"/>
            </w:tcBorders>
            <w:noWrap/>
            <w:vAlign w:val="bottom"/>
          </w:tcPr>
          <w:p w14:paraId="3AECF963" w14:textId="77777777" w:rsidR="00A14D47" w:rsidRDefault="00A14D47" w:rsidP="00A544AA">
            <w:pPr>
              <w:pStyle w:val="TAL"/>
              <w:rPr>
                <w:lang w:val="en-US" w:eastAsia="ko-KR" w:bidi="he-IL"/>
              </w:rPr>
            </w:pPr>
          </w:p>
        </w:tc>
      </w:tr>
      <w:tr w:rsidR="00A14D47" w14:paraId="2E52D30F" w14:textId="77777777" w:rsidTr="00A544AA">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107D3479" w14:textId="77777777" w:rsidR="00A14D47" w:rsidRDefault="00A14D47" w:rsidP="00A544AA">
            <w:pPr>
              <w:pStyle w:val="TAL"/>
            </w:pPr>
            <w:r>
              <w:t>If the home N3IWF identifier type indicates IPv4, then the</w:t>
            </w:r>
            <w:r>
              <w:rPr>
                <w:lang w:eastAsia="zh-CN"/>
              </w:rPr>
              <w:t xml:space="preserve"> home N3IWF IP addresses</w:t>
            </w:r>
            <w:r>
              <w:t xml:space="preserve"> field in figure 5.3.3.3.2 contains an IPv4 address in octet v+5 to octet v+8.</w:t>
            </w:r>
          </w:p>
        </w:tc>
      </w:tr>
      <w:tr w:rsidR="00A14D47" w14:paraId="1E918EA3" w14:textId="77777777" w:rsidTr="00A544AA">
        <w:trPr>
          <w:trHeight w:val="276"/>
          <w:jc w:val="center"/>
        </w:trPr>
        <w:tc>
          <w:tcPr>
            <w:tcW w:w="8314" w:type="dxa"/>
            <w:gridSpan w:val="10"/>
            <w:tcBorders>
              <w:top w:val="nil"/>
              <w:left w:val="single" w:sz="4" w:space="0" w:color="auto"/>
              <w:bottom w:val="nil"/>
              <w:right w:val="single" w:sz="4" w:space="0" w:color="auto"/>
            </w:tcBorders>
            <w:noWrap/>
            <w:vAlign w:val="bottom"/>
          </w:tcPr>
          <w:p w14:paraId="3A77BCC4" w14:textId="77777777" w:rsidR="00A14D47" w:rsidRDefault="00A14D47" w:rsidP="00A544AA">
            <w:pPr>
              <w:pStyle w:val="TAL"/>
            </w:pPr>
          </w:p>
        </w:tc>
      </w:tr>
      <w:tr w:rsidR="00A14D47" w14:paraId="62B91383" w14:textId="77777777" w:rsidTr="00A544AA">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5119B81D" w14:textId="77777777" w:rsidR="00A14D47" w:rsidRDefault="00A14D47" w:rsidP="00A544AA">
            <w:pPr>
              <w:pStyle w:val="TAL"/>
            </w:pPr>
            <w:r>
              <w:t>If the home N3IWF identifier type indicates IPv6, then the home N3IWF IP addresses field in figure 5.3.3.3.2 contains an IPv6 address in octet v+5 to octet v+20.</w:t>
            </w:r>
          </w:p>
        </w:tc>
      </w:tr>
      <w:tr w:rsidR="00A14D47" w14:paraId="20F508E9" w14:textId="77777777" w:rsidTr="00A544AA">
        <w:trPr>
          <w:trHeight w:val="276"/>
          <w:jc w:val="center"/>
        </w:trPr>
        <w:tc>
          <w:tcPr>
            <w:tcW w:w="8314" w:type="dxa"/>
            <w:gridSpan w:val="10"/>
            <w:tcBorders>
              <w:top w:val="nil"/>
              <w:left w:val="single" w:sz="4" w:space="0" w:color="auto"/>
              <w:bottom w:val="nil"/>
              <w:right w:val="single" w:sz="4" w:space="0" w:color="auto"/>
            </w:tcBorders>
            <w:noWrap/>
            <w:vAlign w:val="bottom"/>
          </w:tcPr>
          <w:p w14:paraId="712E86C4" w14:textId="77777777" w:rsidR="00A14D47" w:rsidRDefault="00A14D47" w:rsidP="00A544AA">
            <w:pPr>
              <w:pStyle w:val="TAL"/>
            </w:pPr>
          </w:p>
        </w:tc>
      </w:tr>
      <w:tr w:rsidR="00A14D47" w14:paraId="513BE9F6" w14:textId="77777777" w:rsidTr="00A544AA">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7363A849" w14:textId="77777777" w:rsidR="00A14D47" w:rsidRDefault="00A14D47" w:rsidP="00A544AA">
            <w:pPr>
              <w:pStyle w:val="TAL"/>
            </w:pPr>
            <w:r>
              <w:t xml:space="preserve">If the home N3IWF identifier type indicates IPv4v6, then the home N3IWF IP addresses field in figure 5.3.3.3.2 contains two IP addresses. The first IP address is an IPv4 address in octet v+5 to octet v+8. The second IP address is an IPv6 address in octet v+9) to octet </w:t>
            </w:r>
            <w:r>
              <w:rPr>
                <w:lang w:eastAsia="zh-CN"/>
              </w:rPr>
              <w:t>v+24</w:t>
            </w:r>
            <w:r>
              <w:t>.</w:t>
            </w:r>
          </w:p>
        </w:tc>
      </w:tr>
      <w:tr w:rsidR="00A14D47" w14:paraId="3768AE69" w14:textId="77777777" w:rsidTr="00A544AA">
        <w:trPr>
          <w:trHeight w:val="276"/>
          <w:jc w:val="center"/>
        </w:trPr>
        <w:tc>
          <w:tcPr>
            <w:tcW w:w="8314" w:type="dxa"/>
            <w:gridSpan w:val="10"/>
            <w:tcBorders>
              <w:top w:val="nil"/>
              <w:left w:val="single" w:sz="4" w:space="0" w:color="auto"/>
              <w:bottom w:val="nil"/>
              <w:right w:val="single" w:sz="4" w:space="0" w:color="auto"/>
            </w:tcBorders>
            <w:noWrap/>
            <w:vAlign w:val="bottom"/>
          </w:tcPr>
          <w:p w14:paraId="028B5C83" w14:textId="77777777" w:rsidR="00A14D47" w:rsidRDefault="00A14D47" w:rsidP="00A544AA">
            <w:pPr>
              <w:pStyle w:val="TAL"/>
            </w:pPr>
          </w:p>
        </w:tc>
      </w:tr>
      <w:tr w:rsidR="00A14D47" w14:paraId="4BCFC873" w14:textId="77777777" w:rsidTr="00A544AA">
        <w:trPr>
          <w:trHeight w:val="276"/>
          <w:jc w:val="center"/>
        </w:trPr>
        <w:tc>
          <w:tcPr>
            <w:tcW w:w="8314" w:type="dxa"/>
            <w:gridSpan w:val="10"/>
            <w:tcBorders>
              <w:top w:val="nil"/>
              <w:left w:val="single" w:sz="4" w:space="0" w:color="auto"/>
              <w:bottom w:val="nil"/>
              <w:right w:val="single" w:sz="4" w:space="0" w:color="auto"/>
            </w:tcBorders>
            <w:noWrap/>
            <w:vAlign w:val="bottom"/>
          </w:tcPr>
          <w:p w14:paraId="45F7BB0D" w14:textId="77777777" w:rsidR="00A14D47" w:rsidRDefault="00A14D47" w:rsidP="00A544AA">
            <w:pPr>
              <w:pStyle w:val="TAL"/>
            </w:pPr>
            <w:r>
              <w:t>If the home N3IWF identifier type indicates FQDN, the</w:t>
            </w:r>
            <w:r w:rsidDel="00277868">
              <w:rPr>
                <w:lang w:eastAsia="zh-CN" w:bidi="he-IL"/>
              </w:rPr>
              <w:t xml:space="preserve"> </w:t>
            </w:r>
            <w:r>
              <w:rPr>
                <w:lang w:eastAsia="zh-CN" w:bidi="he-IL"/>
              </w:rPr>
              <w:t xml:space="preserve">length of the home N3IWF FQDN field (octet v+5) in </w:t>
            </w:r>
            <w:r>
              <w:t xml:space="preserve">figure 5.3.3.3.3 </w:t>
            </w:r>
            <w:r>
              <w:rPr>
                <w:lang w:eastAsia="zh-CN" w:bidi="he-IL"/>
              </w:rPr>
              <w:t>indicates the length of home N3IWF FQDN.</w:t>
            </w:r>
          </w:p>
        </w:tc>
      </w:tr>
      <w:tr w:rsidR="00A14D47" w14:paraId="11274622" w14:textId="77777777" w:rsidTr="00A544AA">
        <w:trPr>
          <w:trHeight w:val="276"/>
          <w:jc w:val="center"/>
        </w:trPr>
        <w:tc>
          <w:tcPr>
            <w:tcW w:w="8314" w:type="dxa"/>
            <w:gridSpan w:val="10"/>
            <w:tcBorders>
              <w:top w:val="nil"/>
              <w:left w:val="single" w:sz="4" w:space="0" w:color="auto"/>
              <w:bottom w:val="nil"/>
              <w:right w:val="single" w:sz="4" w:space="0" w:color="auto"/>
            </w:tcBorders>
            <w:noWrap/>
            <w:vAlign w:val="bottom"/>
          </w:tcPr>
          <w:p w14:paraId="7D49BEBD" w14:textId="77777777" w:rsidR="00A14D47" w:rsidRDefault="00A14D47" w:rsidP="00A544AA">
            <w:pPr>
              <w:pStyle w:val="TAL"/>
            </w:pPr>
          </w:p>
        </w:tc>
      </w:tr>
      <w:tr w:rsidR="00462B35" w14:paraId="57249826" w14:textId="77777777" w:rsidTr="00A544AA">
        <w:trPr>
          <w:trHeight w:val="276"/>
          <w:jc w:val="center"/>
          <w:ins w:id="219" w:author="Ericsson User" w:date="2024-04-25T18:55:00Z"/>
        </w:trPr>
        <w:tc>
          <w:tcPr>
            <w:tcW w:w="8314" w:type="dxa"/>
            <w:gridSpan w:val="10"/>
            <w:tcBorders>
              <w:top w:val="nil"/>
              <w:left w:val="single" w:sz="4" w:space="0" w:color="auto"/>
              <w:bottom w:val="nil"/>
              <w:right w:val="single" w:sz="4" w:space="0" w:color="auto"/>
            </w:tcBorders>
            <w:noWrap/>
            <w:vAlign w:val="bottom"/>
          </w:tcPr>
          <w:p w14:paraId="1C1E72BE" w14:textId="2AFC539C" w:rsidR="00462B35" w:rsidRDefault="00462B35" w:rsidP="00A544AA">
            <w:pPr>
              <w:pStyle w:val="TAL"/>
              <w:rPr>
                <w:ins w:id="220" w:author="Ericsson User" w:date="2024-04-25T18:55:00Z"/>
              </w:rPr>
            </w:pPr>
            <w:ins w:id="221" w:author="Ericsson User" w:date="2024-04-25T18:55:00Z">
              <w:r>
                <w:t>If the home N3IWF identifier type indicates SNPN FQDN</w:t>
              </w:r>
            </w:ins>
            <w:ins w:id="222" w:author="Ericsson User" w:date="2024-04-25T18:59:00Z">
              <w:r w:rsidR="00A5700F">
                <w:t xml:space="preserve"> for UE </w:t>
              </w:r>
              <w:r w:rsidR="00A5700F" w:rsidRPr="00A5700F">
                <w:t>in SNPN access operation mode for non-3GPP access</w:t>
              </w:r>
              <w:r w:rsidR="00A5700F">
                <w:t>,</w:t>
              </w:r>
              <w:r w:rsidR="00A5700F" w:rsidRPr="00A5700F">
                <w:t xml:space="preserve"> </w:t>
              </w:r>
            </w:ins>
            <w:ins w:id="223" w:author="Ericsson User" w:date="2024-04-25T18:56:00Z">
              <w:r>
                <w:rPr>
                  <w:lang w:eastAsia="zh-CN" w:bidi="he-IL"/>
                </w:rPr>
                <w:t xml:space="preserve">the </w:t>
              </w:r>
            </w:ins>
            <w:ins w:id="224" w:author="Ericsson User" w:date="2024-04-25T18:57:00Z">
              <w:r>
                <w:rPr>
                  <w:noProof/>
                </w:rPr>
                <w:t>MCC field</w:t>
              </w:r>
            </w:ins>
            <w:ins w:id="225" w:author="Ericsson User" w:date="2024-05-02T16:46:00Z">
              <w:r w:rsidR="007E0886">
                <w:rPr>
                  <w:noProof/>
                </w:rPr>
                <w:t xml:space="preserve"> </w:t>
              </w:r>
              <w:bookmarkStart w:id="226" w:name="_Hlk167768485"/>
              <w:r w:rsidR="007E0886">
                <w:rPr>
                  <w:lang w:eastAsia="zh-CN" w:bidi="he-IL"/>
                </w:rPr>
                <w:t>(octet v+6 to octet v+7)</w:t>
              </w:r>
            </w:ins>
            <w:ins w:id="227" w:author="Ericsson User" w:date="2024-04-25T18:57:00Z">
              <w:r>
                <w:rPr>
                  <w:noProof/>
                </w:rPr>
                <w:t xml:space="preserve"> </w:t>
              </w:r>
            </w:ins>
            <w:ins w:id="228" w:author="Ericsson User" w:date="2024-05-28T06:00:00Z">
              <w:r w:rsidR="009C0129">
                <w:rPr>
                  <w:lang w:eastAsia="zh-CN" w:bidi="he-IL"/>
                </w:rPr>
                <w:t xml:space="preserve">in </w:t>
              </w:r>
              <w:r w:rsidR="009C0129">
                <w:t xml:space="preserve">figure 5.3.3.3.4 </w:t>
              </w:r>
            </w:ins>
            <w:bookmarkEnd w:id="226"/>
            <w:ins w:id="229" w:author="Ericsson User" w:date="2024-04-25T18:57:00Z">
              <w:r>
                <w:rPr>
                  <w:noProof/>
                </w:rPr>
                <w:t>indicates the MCC of the country where the configured N3IWF</w:t>
              </w:r>
              <w:r w:rsidR="0037476A">
                <w:rPr>
                  <w:noProof/>
                </w:rPr>
                <w:t xml:space="preserve"> for </w:t>
              </w:r>
            </w:ins>
            <w:ins w:id="230" w:author="Ericsson User" w:date="2024-05-02T18:36:00Z">
              <w:r w:rsidR="00D70520">
                <w:rPr>
                  <w:noProof/>
                </w:rPr>
                <w:t xml:space="preserve">the </w:t>
              </w:r>
              <w:r w:rsidR="00D70520">
                <w:rPr>
                  <w:lang w:eastAsia="zh-CN" w:bidi="he-IL"/>
                </w:rPr>
                <w:t xml:space="preserve">subscribed </w:t>
              </w:r>
            </w:ins>
            <w:ins w:id="231" w:author="Ericsson User" w:date="2024-04-25T18:57:00Z">
              <w:r w:rsidR="0037476A">
                <w:rPr>
                  <w:noProof/>
                </w:rPr>
                <w:t>S</w:t>
              </w:r>
            </w:ins>
            <w:ins w:id="232" w:author="Ericsson User" w:date="2024-04-25T18:58:00Z">
              <w:r w:rsidR="0037476A">
                <w:rPr>
                  <w:noProof/>
                </w:rPr>
                <w:t>NPN</w:t>
              </w:r>
            </w:ins>
            <w:ins w:id="233" w:author="Ericsson User" w:date="2024-04-25T18:57:00Z">
              <w:r>
                <w:rPr>
                  <w:noProof/>
                </w:rPr>
                <w:t xml:space="preserve"> is located</w:t>
              </w:r>
            </w:ins>
            <w:ins w:id="234" w:author="Ericsson User" w:date="2024-05-02T16:44:00Z">
              <w:r w:rsidR="00DB5009">
                <w:rPr>
                  <w:noProof/>
                </w:rPr>
                <w:t xml:space="preserve">, the </w:t>
              </w:r>
            </w:ins>
            <w:ins w:id="235" w:author="Ericsson User" w:date="2024-05-16T10:04:00Z">
              <w:r w:rsidR="00ED6433">
                <w:t>h</w:t>
              </w:r>
            </w:ins>
            <w:ins w:id="236" w:author="Ericsson User" w:date="2024-05-02T16:44:00Z">
              <w:r w:rsidR="00DB5009">
                <w:t xml:space="preserve">ome N3IWF FQDN </w:t>
              </w:r>
              <w:r w:rsidR="00DB5009">
                <w:rPr>
                  <w:noProof/>
                </w:rPr>
                <w:t xml:space="preserve">field indicates the </w:t>
              </w:r>
            </w:ins>
            <w:bookmarkStart w:id="237" w:name="_Hlk167768549"/>
            <w:ins w:id="238" w:author="Ericsson User" w:date="2024-05-02T18:36:00Z">
              <w:r w:rsidR="00D70520">
                <w:rPr>
                  <w:lang w:eastAsia="zh-CN" w:bidi="he-IL"/>
                </w:rPr>
                <w:t>N3IWF FQDN</w:t>
              </w:r>
            </w:ins>
            <w:bookmarkEnd w:id="237"/>
            <w:ins w:id="239" w:author="Ericsson User" w:date="2024-05-28T06:02:00Z">
              <w:r w:rsidR="009C0129">
                <w:rPr>
                  <w:lang w:eastAsia="zh-CN" w:bidi="he-IL"/>
                </w:rPr>
                <w:t xml:space="preserve"> of the subscribed SNPN</w:t>
              </w:r>
            </w:ins>
            <w:ins w:id="240" w:author="Ericsson User" w:date="2024-04-25T18:57:00Z">
              <w:r>
                <w:rPr>
                  <w:noProof/>
                </w:rPr>
                <w:t>.</w:t>
              </w:r>
            </w:ins>
          </w:p>
        </w:tc>
      </w:tr>
      <w:tr w:rsidR="00462B35" w14:paraId="1B8F6199" w14:textId="77777777" w:rsidTr="00A544AA">
        <w:trPr>
          <w:trHeight w:val="276"/>
          <w:jc w:val="center"/>
          <w:ins w:id="241" w:author="Ericsson User" w:date="2024-04-25T18:55:00Z"/>
        </w:trPr>
        <w:tc>
          <w:tcPr>
            <w:tcW w:w="8314" w:type="dxa"/>
            <w:gridSpan w:val="10"/>
            <w:tcBorders>
              <w:top w:val="nil"/>
              <w:left w:val="single" w:sz="4" w:space="0" w:color="auto"/>
              <w:bottom w:val="nil"/>
              <w:right w:val="single" w:sz="4" w:space="0" w:color="auto"/>
            </w:tcBorders>
            <w:noWrap/>
            <w:vAlign w:val="bottom"/>
          </w:tcPr>
          <w:p w14:paraId="169CE1CE" w14:textId="77777777" w:rsidR="00462B35" w:rsidRDefault="00462B35" w:rsidP="00A544AA">
            <w:pPr>
              <w:pStyle w:val="TAL"/>
              <w:rPr>
                <w:ins w:id="242" w:author="Ericsson User" w:date="2024-04-25T18:55:00Z"/>
              </w:rPr>
            </w:pPr>
          </w:p>
        </w:tc>
      </w:tr>
      <w:tr w:rsidR="00A14D47" w14:paraId="4776F299" w14:textId="77777777" w:rsidTr="00A544AA">
        <w:trPr>
          <w:trHeight w:val="276"/>
          <w:jc w:val="center"/>
        </w:trPr>
        <w:tc>
          <w:tcPr>
            <w:tcW w:w="8314" w:type="dxa"/>
            <w:gridSpan w:val="10"/>
            <w:tcBorders>
              <w:top w:val="nil"/>
              <w:left w:val="single" w:sz="4" w:space="0" w:color="auto"/>
              <w:bottom w:val="nil"/>
              <w:right w:val="single" w:sz="4" w:space="0" w:color="auto"/>
            </w:tcBorders>
            <w:noWrap/>
            <w:vAlign w:val="bottom"/>
          </w:tcPr>
          <w:p w14:paraId="2ABA485D" w14:textId="61811C4E" w:rsidR="00A14D47" w:rsidRDefault="00A14D47" w:rsidP="00A544AA">
            <w:pPr>
              <w:pStyle w:val="TAL"/>
            </w:pPr>
            <w:r>
              <w:t>Home N3IWF FQDN field</w:t>
            </w:r>
            <w:del w:id="243" w:author="Ericsson User" w:date="2024-05-28T15:51:00Z">
              <w:r w:rsidDel="00166196">
                <w:delText xml:space="preserve"> (octet v+6 to octet x)</w:delText>
              </w:r>
            </w:del>
            <w:r>
              <w:t xml:space="preserve"> is encoded as defined in clause </w:t>
            </w:r>
            <w:r>
              <w:rPr>
                <w:lang w:eastAsia="zh-CN"/>
              </w:rPr>
              <w:t>28.3.2.2.2</w:t>
            </w:r>
            <w:r>
              <w:rPr>
                <w:noProof/>
                <w:lang w:eastAsia="zh-CN"/>
              </w:rPr>
              <w:t xml:space="preserve"> in</w:t>
            </w:r>
            <w:r>
              <w:t xml:space="preserve"> 3GPP TS 23.003 [4].</w:t>
            </w:r>
          </w:p>
        </w:tc>
      </w:tr>
      <w:tr w:rsidR="00A14D47" w14:paraId="428EC414" w14:textId="77777777" w:rsidTr="00A544AA">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3945B71E" w14:textId="77777777" w:rsidR="00A14D47" w:rsidRDefault="00A14D47" w:rsidP="00A544AA">
            <w:pPr>
              <w:pStyle w:val="TAL"/>
            </w:pPr>
          </w:p>
        </w:tc>
      </w:tr>
    </w:tbl>
    <w:p w14:paraId="0D531C5F" w14:textId="77777777" w:rsidR="00F3574D" w:rsidRDefault="00F3574D" w:rsidP="00F3574D"/>
    <w:p w14:paraId="6AC1394C" w14:textId="77777777" w:rsidR="00295A02" w:rsidRPr="000B6EF0" w:rsidRDefault="00295A02" w:rsidP="00295A02">
      <w:pPr>
        <w:rPr>
          <w:lang w:val="en-US"/>
        </w:rPr>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9C145" w14:textId="77777777" w:rsidR="00C3561E" w:rsidRDefault="00C3561E">
      <w:r>
        <w:separator/>
      </w:r>
    </w:p>
  </w:endnote>
  <w:endnote w:type="continuationSeparator" w:id="0">
    <w:p w14:paraId="0109AC1D" w14:textId="77777777" w:rsidR="00C3561E" w:rsidRDefault="00C35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710EF" w14:textId="77777777" w:rsidR="00C3561E" w:rsidRDefault="00C3561E">
      <w:r>
        <w:separator/>
      </w:r>
    </w:p>
  </w:footnote>
  <w:footnote w:type="continuationSeparator" w:id="0">
    <w:p w14:paraId="3FB72B91" w14:textId="77777777" w:rsidR="00C3561E" w:rsidRDefault="00C35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E1695E" w:rsidRDefault="00E16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E1695E"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E1695E" w:rsidRDefault="00E16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3"/>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38"/>
  </w:num>
  <w:num w:numId="17" w16cid:durableId="16435816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36"/>
  </w:num>
  <w:num w:numId="19" w16cid:durableId="1723213130">
    <w:abstractNumId w:val="17"/>
  </w:num>
  <w:num w:numId="20" w16cid:durableId="1966497750">
    <w:abstractNumId w:val="27"/>
  </w:num>
  <w:num w:numId="21" w16cid:durableId="1215970387">
    <w:abstractNumId w:val="35"/>
  </w:num>
  <w:num w:numId="22" w16cid:durableId="1862551946">
    <w:abstractNumId w:val="24"/>
  </w:num>
  <w:num w:numId="23" w16cid:durableId="166411242">
    <w:abstractNumId w:val="16"/>
  </w:num>
  <w:num w:numId="24" w16cid:durableId="1647931156">
    <w:abstractNumId w:val="30"/>
  </w:num>
  <w:num w:numId="25" w16cid:durableId="180167849">
    <w:abstractNumId w:val="39"/>
  </w:num>
  <w:num w:numId="26" w16cid:durableId="695619408">
    <w:abstractNumId w:val="22"/>
  </w:num>
  <w:num w:numId="27" w16cid:durableId="1928881274">
    <w:abstractNumId w:val="19"/>
  </w:num>
  <w:num w:numId="28" w16cid:durableId="2060322796">
    <w:abstractNumId w:val="13"/>
  </w:num>
  <w:num w:numId="29" w16cid:durableId="420418636">
    <w:abstractNumId w:val="18"/>
  </w:num>
  <w:num w:numId="30" w16cid:durableId="1238591124">
    <w:abstractNumId w:val="40"/>
  </w:num>
  <w:num w:numId="31" w16cid:durableId="12727020">
    <w:abstractNumId w:val="15"/>
  </w:num>
  <w:num w:numId="32" w16cid:durableId="1136021853">
    <w:abstractNumId w:val="33"/>
  </w:num>
  <w:num w:numId="33" w16cid:durableId="738017800">
    <w:abstractNumId w:val="21"/>
  </w:num>
  <w:num w:numId="34" w16cid:durableId="1928884468">
    <w:abstractNumId w:val="32"/>
  </w:num>
  <w:num w:numId="35" w16cid:durableId="93982398">
    <w:abstractNumId w:val="34"/>
  </w:num>
  <w:num w:numId="36" w16cid:durableId="1185902693">
    <w:abstractNumId w:val="20"/>
  </w:num>
  <w:num w:numId="37" w16cid:durableId="651834156">
    <w:abstractNumId w:val="28"/>
  </w:num>
  <w:num w:numId="38" w16cid:durableId="1646082038">
    <w:abstractNumId w:val="12"/>
  </w:num>
  <w:num w:numId="39" w16cid:durableId="187527967">
    <w:abstractNumId w:val="26"/>
  </w:num>
  <w:num w:numId="40" w16cid:durableId="947666052">
    <w:abstractNumId w:val="29"/>
  </w:num>
  <w:num w:numId="41" w16cid:durableId="1143163004">
    <w:abstractNumId w:val="31"/>
  </w:num>
  <w:num w:numId="42" w16cid:durableId="2096630862">
    <w:abstractNumId w:val="37"/>
  </w:num>
  <w:num w:numId="43" w16cid:durableId="108318242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6D2A"/>
    <w:rsid w:val="00007546"/>
    <w:rsid w:val="00007FBB"/>
    <w:rsid w:val="00011A5C"/>
    <w:rsid w:val="00012C8B"/>
    <w:rsid w:val="00012CB0"/>
    <w:rsid w:val="00013A5D"/>
    <w:rsid w:val="00013C39"/>
    <w:rsid w:val="0001669D"/>
    <w:rsid w:val="0002104B"/>
    <w:rsid w:val="00022301"/>
    <w:rsid w:val="00022313"/>
    <w:rsid w:val="00022E4A"/>
    <w:rsid w:val="000243E0"/>
    <w:rsid w:val="00024F24"/>
    <w:rsid w:val="00026086"/>
    <w:rsid w:val="000269A5"/>
    <w:rsid w:val="0003099A"/>
    <w:rsid w:val="000345AB"/>
    <w:rsid w:val="00037FD9"/>
    <w:rsid w:val="000403F2"/>
    <w:rsid w:val="0004043D"/>
    <w:rsid w:val="00041C62"/>
    <w:rsid w:val="00042C89"/>
    <w:rsid w:val="00043EB0"/>
    <w:rsid w:val="00043F41"/>
    <w:rsid w:val="00044A2A"/>
    <w:rsid w:val="00045F8D"/>
    <w:rsid w:val="00047DC5"/>
    <w:rsid w:val="00053A9B"/>
    <w:rsid w:val="00053D50"/>
    <w:rsid w:val="00054823"/>
    <w:rsid w:val="00056AC3"/>
    <w:rsid w:val="00057F45"/>
    <w:rsid w:val="00060062"/>
    <w:rsid w:val="000628F9"/>
    <w:rsid w:val="00064304"/>
    <w:rsid w:val="00064B8F"/>
    <w:rsid w:val="0007236E"/>
    <w:rsid w:val="00075C1F"/>
    <w:rsid w:val="00081AAF"/>
    <w:rsid w:val="00082567"/>
    <w:rsid w:val="0008291F"/>
    <w:rsid w:val="000830AD"/>
    <w:rsid w:val="000850DC"/>
    <w:rsid w:val="00085AC8"/>
    <w:rsid w:val="000878DE"/>
    <w:rsid w:val="00091C0F"/>
    <w:rsid w:val="00094176"/>
    <w:rsid w:val="000A28D0"/>
    <w:rsid w:val="000A29C4"/>
    <w:rsid w:val="000A2B9D"/>
    <w:rsid w:val="000A32DD"/>
    <w:rsid w:val="000A3B7D"/>
    <w:rsid w:val="000A5555"/>
    <w:rsid w:val="000A6394"/>
    <w:rsid w:val="000A6A24"/>
    <w:rsid w:val="000B13D8"/>
    <w:rsid w:val="000B14FE"/>
    <w:rsid w:val="000B5EF8"/>
    <w:rsid w:val="000B6EF0"/>
    <w:rsid w:val="000B752B"/>
    <w:rsid w:val="000B7FED"/>
    <w:rsid w:val="000C038A"/>
    <w:rsid w:val="000C08E5"/>
    <w:rsid w:val="000C42BD"/>
    <w:rsid w:val="000C4C70"/>
    <w:rsid w:val="000C50B5"/>
    <w:rsid w:val="000C6598"/>
    <w:rsid w:val="000C6A6F"/>
    <w:rsid w:val="000C6DA1"/>
    <w:rsid w:val="000C7B78"/>
    <w:rsid w:val="000C7EFE"/>
    <w:rsid w:val="000D0ED3"/>
    <w:rsid w:val="000D44B3"/>
    <w:rsid w:val="000D4FB2"/>
    <w:rsid w:val="000D52CD"/>
    <w:rsid w:val="000D5894"/>
    <w:rsid w:val="000D5E45"/>
    <w:rsid w:val="000D79AE"/>
    <w:rsid w:val="000D7D2C"/>
    <w:rsid w:val="000E04F7"/>
    <w:rsid w:val="000E11A4"/>
    <w:rsid w:val="000E68B2"/>
    <w:rsid w:val="000E7555"/>
    <w:rsid w:val="000E7EF6"/>
    <w:rsid w:val="000F0CEA"/>
    <w:rsid w:val="000F28DC"/>
    <w:rsid w:val="000F5E51"/>
    <w:rsid w:val="000F60FE"/>
    <w:rsid w:val="00103087"/>
    <w:rsid w:val="0010354F"/>
    <w:rsid w:val="001058B2"/>
    <w:rsid w:val="00107259"/>
    <w:rsid w:val="0011222F"/>
    <w:rsid w:val="00116495"/>
    <w:rsid w:val="0011795C"/>
    <w:rsid w:val="00120D3A"/>
    <w:rsid w:val="00120ED4"/>
    <w:rsid w:val="00121901"/>
    <w:rsid w:val="001231AB"/>
    <w:rsid w:val="00125761"/>
    <w:rsid w:val="0012678C"/>
    <w:rsid w:val="00130F04"/>
    <w:rsid w:val="0013257F"/>
    <w:rsid w:val="001351C4"/>
    <w:rsid w:val="00141267"/>
    <w:rsid w:val="0014167C"/>
    <w:rsid w:val="00143EC9"/>
    <w:rsid w:val="0014407F"/>
    <w:rsid w:val="00145D43"/>
    <w:rsid w:val="001517D7"/>
    <w:rsid w:val="00151A47"/>
    <w:rsid w:val="001520F9"/>
    <w:rsid w:val="00153332"/>
    <w:rsid w:val="00154B18"/>
    <w:rsid w:val="00155010"/>
    <w:rsid w:val="00156D41"/>
    <w:rsid w:val="00157F21"/>
    <w:rsid w:val="001620A6"/>
    <w:rsid w:val="00162C50"/>
    <w:rsid w:val="00164C6D"/>
    <w:rsid w:val="00166196"/>
    <w:rsid w:val="00171C46"/>
    <w:rsid w:val="00174176"/>
    <w:rsid w:val="001751D7"/>
    <w:rsid w:val="001764A7"/>
    <w:rsid w:val="00180634"/>
    <w:rsid w:val="00180773"/>
    <w:rsid w:val="00181925"/>
    <w:rsid w:val="00181D7B"/>
    <w:rsid w:val="00182CFD"/>
    <w:rsid w:val="0018627B"/>
    <w:rsid w:val="00186E95"/>
    <w:rsid w:val="00187E99"/>
    <w:rsid w:val="001917D3"/>
    <w:rsid w:val="00192BAA"/>
    <w:rsid w:val="00192C46"/>
    <w:rsid w:val="00193E68"/>
    <w:rsid w:val="00197032"/>
    <w:rsid w:val="001A08B3"/>
    <w:rsid w:val="001A0DD6"/>
    <w:rsid w:val="001A7B60"/>
    <w:rsid w:val="001A7DA6"/>
    <w:rsid w:val="001B0A35"/>
    <w:rsid w:val="001B0B00"/>
    <w:rsid w:val="001B1DE9"/>
    <w:rsid w:val="001B2A70"/>
    <w:rsid w:val="001B41F4"/>
    <w:rsid w:val="001B4BD2"/>
    <w:rsid w:val="001B52F0"/>
    <w:rsid w:val="001B7A65"/>
    <w:rsid w:val="001C0104"/>
    <w:rsid w:val="001C27D5"/>
    <w:rsid w:val="001C3CC6"/>
    <w:rsid w:val="001C4314"/>
    <w:rsid w:val="001C4447"/>
    <w:rsid w:val="001C7A00"/>
    <w:rsid w:val="001D085A"/>
    <w:rsid w:val="001D1FC1"/>
    <w:rsid w:val="001D4112"/>
    <w:rsid w:val="001D583F"/>
    <w:rsid w:val="001D7C72"/>
    <w:rsid w:val="001E1717"/>
    <w:rsid w:val="001E33AF"/>
    <w:rsid w:val="001E382B"/>
    <w:rsid w:val="001E41F3"/>
    <w:rsid w:val="001E71A6"/>
    <w:rsid w:val="001E7838"/>
    <w:rsid w:val="001F1AD1"/>
    <w:rsid w:val="001F43A4"/>
    <w:rsid w:val="001F6E2A"/>
    <w:rsid w:val="00200D59"/>
    <w:rsid w:val="00201A77"/>
    <w:rsid w:val="00202E39"/>
    <w:rsid w:val="00205364"/>
    <w:rsid w:val="002058D2"/>
    <w:rsid w:val="00210564"/>
    <w:rsid w:val="00211E5F"/>
    <w:rsid w:val="00213712"/>
    <w:rsid w:val="00213FFD"/>
    <w:rsid w:val="002163B6"/>
    <w:rsid w:val="00217D8D"/>
    <w:rsid w:val="00221ED4"/>
    <w:rsid w:val="0022758F"/>
    <w:rsid w:val="00227995"/>
    <w:rsid w:val="00227CC5"/>
    <w:rsid w:val="002300B2"/>
    <w:rsid w:val="002336A8"/>
    <w:rsid w:val="00234A79"/>
    <w:rsid w:val="0024189B"/>
    <w:rsid w:val="002428D9"/>
    <w:rsid w:val="00244477"/>
    <w:rsid w:val="00245985"/>
    <w:rsid w:val="00246158"/>
    <w:rsid w:val="002509F9"/>
    <w:rsid w:val="00253E03"/>
    <w:rsid w:val="00253E69"/>
    <w:rsid w:val="00254DF5"/>
    <w:rsid w:val="0025531A"/>
    <w:rsid w:val="00255B3F"/>
    <w:rsid w:val="00257D34"/>
    <w:rsid w:val="0026004D"/>
    <w:rsid w:val="00261D88"/>
    <w:rsid w:val="002640DD"/>
    <w:rsid w:val="0026509E"/>
    <w:rsid w:val="00265E5A"/>
    <w:rsid w:val="00265E88"/>
    <w:rsid w:val="00271917"/>
    <w:rsid w:val="00272103"/>
    <w:rsid w:val="00274139"/>
    <w:rsid w:val="00274716"/>
    <w:rsid w:val="002754AB"/>
    <w:rsid w:val="00275D12"/>
    <w:rsid w:val="002800CC"/>
    <w:rsid w:val="00280B06"/>
    <w:rsid w:val="00284FEB"/>
    <w:rsid w:val="00285358"/>
    <w:rsid w:val="002860C4"/>
    <w:rsid w:val="0028657A"/>
    <w:rsid w:val="00286582"/>
    <w:rsid w:val="00286861"/>
    <w:rsid w:val="00286A5C"/>
    <w:rsid w:val="00290FD2"/>
    <w:rsid w:val="00292000"/>
    <w:rsid w:val="00292EEB"/>
    <w:rsid w:val="00295A02"/>
    <w:rsid w:val="002A11DC"/>
    <w:rsid w:val="002A172A"/>
    <w:rsid w:val="002A1AE6"/>
    <w:rsid w:val="002A5BB0"/>
    <w:rsid w:val="002A64D5"/>
    <w:rsid w:val="002A6959"/>
    <w:rsid w:val="002A6BA8"/>
    <w:rsid w:val="002A7B86"/>
    <w:rsid w:val="002B198A"/>
    <w:rsid w:val="002B1D08"/>
    <w:rsid w:val="002B5741"/>
    <w:rsid w:val="002B7381"/>
    <w:rsid w:val="002C171C"/>
    <w:rsid w:val="002C3A98"/>
    <w:rsid w:val="002C3C1A"/>
    <w:rsid w:val="002C79F3"/>
    <w:rsid w:val="002D0268"/>
    <w:rsid w:val="002D0579"/>
    <w:rsid w:val="002D13AD"/>
    <w:rsid w:val="002D17E2"/>
    <w:rsid w:val="002D1CD1"/>
    <w:rsid w:val="002D259E"/>
    <w:rsid w:val="002D5236"/>
    <w:rsid w:val="002E0683"/>
    <w:rsid w:val="002E1FC9"/>
    <w:rsid w:val="002E3778"/>
    <w:rsid w:val="002E3EEE"/>
    <w:rsid w:val="002E472E"/>
    <w:rsid w:val="002E624B"/>
    <w:rsid w:val="002E64DC"/>
    <w:rsid w:val="002E6882"/>
    <w:rsid w:val="002F78BB"/>
    <w:rsid w:val="00300953"/>
    <w:rsid w:val="003011C9"/>
    <w:rsid w:val="00305409"/>
    <w:rsid w:val="003057F3"/>
    <w:rsid w:val="00307321"/>
    <w:rsid w:val="00307A28"/>
    <w:rsid w:val="0031426F"/>
    <w:rsid w:val="00314547"/>
    <w:rsid w:val="0031527F"/>
    <w:rsid w:val="00317296"/>
    <w:rsid w:val="00320D9E"/>
    <w:rsid w:val="003220B3"/>
    <w:rsid w:val="00323302"/>
    <w:rsid w:val="00323483"/>
    <w:rsid w:val="0032522C"/>
    <w:rsid w:val="00325AF4"/>
    <w:rsid w:val="00326293"/>
    <w:rsid w:val="003277B8"/>
    <w:rsid w:val="00333FF0"/>
    <w:rsid w:val="00334AB5"/>
    <w:rsid w:val="00335926"/>
    <w:rsid w:val="00336AFE"/>
    <w:rsid w:val="0034096A"/>
    <w:rsid w:val="003411E7"/>
    <w:rsid w:val="00342276"/>
    <w:rsid w:val="00344204"/>
    <w:rsid w:val="003501CD"/>
    <w:rsid w:val="00350965"/>
    <w:rsid w:val="0035102C"/>
    <w:rsid w:val="00351218"/>
    <w:rsid w:val="00353396"/>
    <w:rsid w:val="0035377F"/>
    <w:rsid w:val="00353A88"/>
    <w:rsid w:val="0035406F"/>
    <w:rsid w:val="00354CCC"/>
    <w:rsid w:val="003559D2"/>
    <w:rsid w:val="00355E7B"/>
    <w:rsid w:val="00357191"/>
    <w:rsid w:val="003609EF"/>
    <w:rsid w:val="0036231A"/>
    <w:rsid w:val="003649A8"/>
    <w:rsid w:val="00364E73"/>
    <w:rsid w:val="00365C67"/>
    <w:rsid w:val="003712DD"/>
    <w:rsid w:val="003720C5"/>
    <w:rsid w:val="003721CD"/>
    <w:rsid w:val="0037243B"/>
    <w:rsid w:val="0037476A"/>
    <w:rsid w:val="00374DD4"/>
    <w:rsid w:val="00376851"/>
    <w:rsid w:val="00376C64"/>
    <w:rsid w:val="00376CEC"/>
    <w:rsid w:val="00382C94"/>
    <w:rsid w:val="00383370"/>
    <w:rsid w:val="00383497"/>
    <w:rsid w:val="003845B9"/>
    <w:rsid w:val="0038491F"/>
    <w:rsid w:val="00391348"/>
    <w:rsid w:val="00396B6B"/>
    <w:rsid w:val="003A0E63"/>
    <w:rsid w:val="003A16BE"/>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2A47"/>
    <w:rsid w:val="003C4533"/>
    <w:rsid w:val="003C45BE"/>
    <w:rsid w:val="003C4AB9"/>
    <w:rsid w:val="003C61C9"/>
    <w:rsid w:val="003D110C"/>
    <w:rsid w:val="003D1B55"/>
    <w:rsid w:val="003D2B1D"/>
    <w:rsid w:val="003D2D49"/>
    <w:rsid w:val="003D2DE8"/>
    <w:rsid w:val="003D33A3"/>
    <w:rsid w:val="003D3CF2"/>
    <w:rsid w:val="003D3FDD"/>
    <w:rsid w:val="003D454E"/>
    <w:rsid w:val="003D4DE5"/>
    <w:rsid w:val="003D6998"/>
    <w:rsid w:val="003D7A13"/>
    <w:rsid w:val="003D7E9B"/>
    <w:rsid w:val="003E171C"/>
    <w:rsid w:val="003E17BC"/>
    <w:rsid w:val="003E1A36"/>
    <w:rsid w:val="003E4E76"/>
    <w:rsid w:val="003F08F5"/>
    <w:rsid w:val="003F10EA"/>
    <w:rsid w:val="003F38F5"/>
    <w:rsid w:val="003F579B"/>
    <w:rsid w:val="003F583E"/>
    <w:rsid w:val="003F69D5"/>
    <w:rsid w:val="003F748F"/>
    <w:rsid w:val="004004B7"/>
    <w:rsid w:val="00400C68"/>
    <w:rsid w:val="00401E12"/>
    <w:rsid w:val="00402E1A"/>
    <w:rsid w:val="0040528A"/>
    <w:rsid w:val="00405520"/>
    <w:rsid w:val="00407B0E"/>
    <w:rsid w:val="00410371"/>
    <w:rsid w:val="0041129C"/>
    <w:rsid w:val="00413004"/>
    <w:rsid w:val="004173FB"/>
    <w:rsid w:val="00423A75"/>
    <w:rsid w:val="004242F1"/>
    <w:rsid w:val="00425E40"/>
    <w:rsid w:val="004274BD"/>
    <w:rsid w:val="00432D26"/>
    <w:rsid w:val="00434A02"/>
    <w:rsid w:val="004413C4"/>
    <w:rsid w:val="004420C1"/>
    <w:rsid w:val="00442254"/>
    <w:rsid w:val="004439B1"/>
    <w:rsid w:val="004442F3"/>
    <w:rsid w:val="00444476"/>
    <w:rsid w:val="0044581E"/>
    <w:rsid w:val="0044759F"/>
    <w:rsid w:val="0045062E"/>
    <w:rsid w:val="00450C84"/>
    <w:rsid w:val="0045126C"/>
    <w:rsid w:val="00452914"/>
    <w:rsid w:val="00453605"/>
    <w:rsid w:val="00453C7E"/>
    <w:rsid w:val="00454C4A"/>
    <w:rsid w:val="00455EAB"/>
    <w:rsid w:val="004573BD"/>
    <w:rsid w:val="00460338"/>
    <w:rsid w:val="004604E7"/>
    <w:rsid w:val="00462B35"/>
    <w:rsid w:val="0046613C"/>
    <w:rsid w:val="004669F2"/>
    <w:rsid w:val="00466CAF"/>
    <w:rsid w:val="00466F32"/>
    <w:rsid w:val="0047006F"/>
    <w:rsid w:val="004708A3"/>
    <w:rsid w:val="00471B35"/>
    <w:rsid w:val="004723DE"/>
    <w:rsid w:val="00476BC0"/>
    <w:rsid w:val="004776F5"/>
    <w:rsid w:val="004825FB"/>
    <w:rsid w:val="004838AF"/>
    <w:rsid w:val="004838B1"/>
    <w:rsid w:val="00486C1D"/>
    <w:rsid w:val="00490F44"/>
    <w:rsid w:val="00494E97"/>
    <w:rsid w:val="00495BBC"/>
    <w:rsid w:val="00495ED7"/>
    <w:rsid w:val="00496C51"/>
    <w:rsid w:val="00496F9F"/>
    <w:rsid w:val="004A406B"/>
    <w:rsid w:val="004A549F"/>
    <w:rsid w:val="004A763D"/>
    <w:rsid w:val="004A7781"/>
    <w:rsid w:val="004A7B28"/>
    <w:rsid w:val="004B75B7"/>
    <w:rsid w:val="004C083D"/>
    <w:rsid w:val="004C0F8F"/>
    <w:rsid w:val="004C2E08"/>
    <w:rsid w:val="004C60A3"/>
    <w:rsid w:val="004C77DA"/>
    <w:rsid w:val="004C7F2E"/>
    <w:rsid w:val="004D0300"/>
    <w:rsid w:val="004D0D57"/>
    <w:rsid w:val="004D103E"/>
    <w:rsid w:val="004D3CDF"/>
    <w:rsid w:val="004D674E"/>
    <w:rsid w:val="004D6D4A"/>
    <w:rsid w:val="004D7C2E"/>
    <w:rsid w:val="004E1407"/>
    <w:rsid w:val="004E2D59"/>
    <w:rsid w:val="004E373E"/>
    <w:rsid w:val="004E5AF4"/>
    <w:rsid w:val="004E66A3"/>
    <w:rsid w:val="004E73A6"/>
    <w:rsid w:val="004E7A4B"/>
    <w:rsid w:val="004E7E91"/>
    <w:rsid w:val="004F0150"/>
    <w:rsid w:val="004F4DEF"/>
    <w:rsid w:val="004F5066"/>
    <w:rsid w:val="004F58CA"/>
    <w:rsid w:val="004F6E64"/>
    <w:rsid w:val="005113EB"/>
    <w:rsid w:val="00513094"/>
    <w:rsid w:val="00513487"/>
    <w:rsid w:val="0051580D"/>
    <w:rsid w:val="00515BDE"/>
    <w:rsid w:val="00517E61"/>
    <w:rsid w:val="00522ACA"/>
    <w:rsid w:val="00524ED1"/>
    <w:rsid w:val="00525A33"/>
    <w:rsid w:val="00527125"/>
    <w:rsid w:val="0052747A"/>
    <w:rsid w:val="00527503"/>
    <w:rsid w:val="00530076"/>
    <w:rsid w:val="00532A46"/>
    <w:rsid w:val="00533D71"/>
    <w:rsid w:val="0053501F"/>
    <w:rsid w:val="00540ABF"/>
    <w:rsid w:val="00544A57"/>
    <w:rsid w:val="00545E4F"/>
    <w:rsid w:val="00547111"/>
    <w:rsid w:val="005503B7"/>
    <w:rsid w:val="00551849"/>
    <w:rsid w:val="00552CF0"/>
    <w:rsid w:val="005555FD"/>
    <w:rsid w:val="0055591F"/>
    <w:rsid w:val="0055686E"/>
    <w:rsid w:val="005603B3"/>
    <w:rsid w:val="0056114A"/>
    <w:rsid w:val="00565808"/>
    <w:rsid w:val="005659AB"/>
    <w:rsid w:val="00565AEE"/>
    <w:rsid w:val="005661FF"/>
    <w:rsid w:val="005722E7"/>
    <w:rsid w:val="00576226"/>
    <w:rsid w:val="00577965"/>
    <w:rsid w:val="00580519"/>
    <w:rsid w:val="00580E24"/>
    <w:rsid w:val="00584E3A"/>
    <w:rsid w:val="00585191"/>
    <w:rsid w:val="005851B3"/>
    <w:rsid w:val="005861BD"/>
    <w:rsid w:val="0058699C"/>
    <w:rsid w:val="00592D74"/>
    <w:rsid w:val="00594659"/>
    <w:rsid w:val="00594CB0"/>
    <w:rsid w:val="00597EB9"/>
    <w:rsid w:val="005A06C0"/>
    <w:rsid w:val="005A1ABB"/>
    <w:rsid w:val="005A4462"/>
    <w:rsid w:val="005B0539"/>
    <w:rsid w:val="005B0BC8"/>
    <w:rsid w:val="005B2CC6"/>
    <w:rsid w:val="005B3D69"/>
    <w:rsid w:val="005B70F6"/>
    <w:rsid w:val="005C092E"/>
    <w:rsid w:val="005C1BBA"/>
    <w:rsid w:val="005C2A3A"/>
    <w:rsid w:val="005C42FA"/>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2BEE"/>
    <w:rsid w:val="005F38D9"/>
    <w:rsid w:val="005F6737"/>
    <w:rsid w:val="00601931"/>
    <w:rsid w:val="0060290F"/>
    <w:rsid w:val="00604E2E"/>
    <w:rsid w:val="006060C4"/>
    <w:rsid w:val="006079C4"/>
    <w:rsid w:val="006112F7"/>
    <w:rsid w:val="00611B90"/>
    <w:rsid w:val="00611FCB"/>
    <w:rsid w:val="00612A0E"/>
    <w:rsid w:val="00612E8C"/>
    <w:rsid w:val="006135FC"/>
    <w:rsid w:val="0061365F"/>
    <w:rsid w:val="00613C0B"/>
    <w:rsid w:val="00614132"/>
    <w:rsid w:val="00621188"/>
    <w:rsid w:val="00621746"/>
    <w:rsid w:val="00623E03"/>
    <w:rsid w:val="0062445C"/>
    <w:rsid w:val="00625207"/>
    <w:rsid w:val="006257ED"/>
    <w:rsid w:val="0062644F"/>
    <w:rsid w:val="006267D6"/>
    <w:rsid w:val="00626AC7"/>
    <w:rsid w:val="0062776D"/>
    <w:rsid w:val="00630795"/>
    <w:rsid w:val="00633976"/>
    <w:rsid w:val="006352E6"/>
    <w:rsid w:val="006446FB"/>
    <w:rsid w:val="006449C6"/>
    <w:rsid w:val="006454DA"/>
    <w:rsid w:val="00650F6C"/>
    <w:rsid w:val="00651FAC"/>
    <w:rsid w:val="006550DB"/>
    <w:rsid w:val="006569D7"/>
    <w:rsid w:val="00660490"/>
    <w:rsid w:val="00660683"/>
    <w:rsid w:val="00660AD8"/>
    <w:rsid w:val="00662901"/>
    <w:rsid w:val="00662F09"/>
    <w:rsid w:val="00665C47"/>
    <w:rsid w:val="006670E9"/>
    <w:rsid w:val="006776F3"/>
    <w:rsid w:val="00680991"/>
    <w:rsid w:val="00682809"/>
    <w:rsid w:val="00683174"/>
    <w:rsid w:val="006843A6"/>
    <w:rsid w:val="00684E24"/>
    <w:rsid w:val="00687D5F"/>
    <w:rsid w:val="00691227"/>
    <w:rsid w:val="00692146"/>
    <w:rsid w:val="00692459"/>
    <w:rsid w:val="00692F18"/>
    <w:rsid w:val="0069525C"/>
    <w:rsid w:val="00695808"/>
    <w:rsid w:val="00695F67"/>
    <w:rsid w:val="0069662D"/>
    <w:rsid w:val="006A45E1"/>
    <w:rsid w:val="006A61E8"/>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8B7"/>
    <w:rsid w:val="006E0FC4"/>
    <w:rsid w:val="006E21FB"/>
    <w:rsid w:val="006E2349"/>
    <w:rsid w:val="006E236A"/>
    <w:rsid w:val="006E3E52"/>
    <w:rsid w:val="006E5DEB"/>
    <w:rsid w:val="006E624E"/>
    <w:rsid w:val="006F04A2"/>
    <w:rsid w:val="006F0C2F"/>
    <w:rsid w:val="006F1DE8"/>
    <w:rsid w:val="006F6591"/>
    <w:rsid w:val="007018D6"/>
    <w:rsid w:val="0070206E"/>
    <w:rsid w:val="00702DA2"/>
    <w:rsid w:val="0070393C"/>
    <w:rsid w:val="00705FC1"/>
    <w:rsid w:val="00710C7D"/>
    <w:rsid w:val="00711E56"/>
    <w:rsid w:val="00714212"/>
    <w:rsid w:val="00716E08"/>
    <w:rsid w:val="0072275B"/>
    <w:rsid w:val="00724E2D"/>
    <w:rsid w:val="00727A48"/>
    <w:rsid w:val="00731BBF"/>
    <w:rsid w:val="007327D6"/>
    <w:rsid w:val="00734EE0"/>
    <w:rsid w:val="00743625"/>
    <w:rsid w:val="00744ECB"/>
    <w:rsid w:val="00746B9B"/>
    <w:rsid w:val="00753984"/>
    <w:rsid w:val="00755984"/>
    <w:rsid w:val="0075645C"/>
    <w:rsid w:val="007602BA"/>
    <w:rsid w:val="00766FD1"/>
    <w:rsid w:val="00767DE0"/>
    <w:rsid w:val="00771F0B"/>
    <w:rsid w:val="00772C5E"/>
    <w:rsid w:val="007748F0"/>
    <w:rsid w:val="00775E0E"/>
    <w:rsid w:val="0077605A"/>
    <w:rsid w:val="00776E7F"/>
    <w:rsid w:val="00781083"/>
    <w:rsid w:val="00781635"/>
    <w:rsid w:val="0078376C"/>
    <w:rsid w:val="00787B4D"/>
    <w:rsid w:val="00787F03"/>
    <w:rsid w:val="00790A94"/>
    <w:rsid w:val="00791058"/>
    <w:rsid w:val="00792342"/>
    <w:rsid w:val="00792BFE"/>
    <w:rsid w:val="00793C93"/>
    <w:rsid w:val="00794B8F"/>
    <w:rsid w:val="00795EB6"/>
    <w:rsid w:val="007977A8"/>
    <w:rsid w:val="007A6EF3"/>
    <w:rsid w:val="007A7437"/>
    <w:rsid w:val="007B1DD5"/>
    <w:rsid w:val="007B4D76"/>
    <w:rsid w:val="007B512A"/>
    <w:rsid w:val="007B55BF"/>
    <w:rsid w:val="007B673B"/>
    <w:rsid w:val="007C1631"/>
    <w:rsid w:val="007C1816"/>
    <w:rsid w:val="007C2097"/>
    <w:rsid w:val="007C2496"/>
    <w:rsid w:val="007C2A38"/>
    <w:rsid w:val="007C5C0B"/>
    <w:rsid w:val="007C780F"/>
    <w:rsid w:val="007D0038"/>
    <w:rsid w:val="007D3056"/>
    <w:rsid w:val="007D3FEB"/>
    <w:rsid w:val="007D46F5"/>
    <w:rsid w:val="007D54FA"/>
    <w:rsid w:val="007D6451"/>
    <w:rsid w:val="007D6A07"/>
    <w:rsid w:val="007D743F"/>
    <w:rsid w:val="007D74A7"/>
    <w:rsid w:val="007D7EE1"/>
    <w:rsid w:val="007E0886"/>
    <w:rsid w:val="007E5792"/>
    <w:rsid w:val="007E6CDE"/>
    <w:rsid w:val="007E7FFC"/>
    <w:rsid w:val="007F0BD4"/>
    <w:rsid w:val="007F28D5"/>
    <w:rsid w:val="007F2FCD"/>
    <w:rsid w:val="007F6519"/>
    <w:rsid w:val="007F67DC"/>
    <w:rsid w:val="007F6DDA"/>
    <w:rsid w:val="007F7259"/>
    <w:rsid w:val="007F73E7"/>
    <w:rsid w:val="008016B5"/>
    <w:rsid w:val="00801754"/>
    <w:rsid w:val="008040A8"/>
    <w:rsid w:val="00806890"/>
    <w:rsid w:val="00811561"/>
    <w:rsid w:val="00811AB8"/>
    <w:rsid w:val="00812D9C"/>
    <w:rsid w:val="00813DB7"/>
    <w:rsid w:val="008165F9"/>
    <w:rsid w:val="00823124"/>
    <w:rsid w:val="008256FF"/>
    <w:rsid w:val="00825D9E"/>
    <w:rsid w:val="008279FA"/>
    <w:rsid w:val="00832411"/>
    <w:rsid w:val="0083499E"/>
    <w:rsid w:val="00835CD8"/>
    <w:rsid w:val="00840951"/>
    <w:rsid w:val="008417F5"/>
    <w:rsid w:val="00842597"/>
    <w:rsid w:val="0084436E"/>
    <w:rsid w:val="008453A6"/>
    <w:rsid w:val="0085036F"/>
    <w:rsid w:val="00851B71"/>
    <w:rsid w:val="008537C0"/>
    <w:rsid w:val="008572BE"/>
    <w:rsid w:val="00861A82"/>
    <w:rsid w:val="008626E7"/>
    <w:rsid w:val="00866CB2"/>
    <w:rsid w:val="00870AE9"/>
    <w:rsid w:val="00870EE7"/>
    <w:rsid w:val="00872548"/>
    <w:rsid w:val="00873E06"/>
    <w:rsid w:val="00882EE9"/>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AD2"/>
    <w:rsid w:val="008C506F"/>
    <w:rsid w:val="008C6EC1"/>
    <w:rsid w:val="008D2995"/>
    <w:rsid w:val="008D36F0"/>
    <w:rsid w:val="008D52EC"/>
    <w:rsid w:val="008D5E37"/>
    <w:rsid w:val="008D64D4"/>
    <w:rsid w:val="008D7E43"/>
    <w:rsid w:val="008E427C"/>
    <w:rsid w:val="008E4A7B"/>
    <w:rsid w:val="008E6507"/>
    <w:rsid w:val="008E6FFE"/>
    <w:rsid w:val="008F1840"/>
    <w:rsid w:val="008F1AE6"/>
    <w:rsid w:val="008F3789"/>
    <w:rsid w:val="008F4BCB"/>
    <w:rsid w:val="008F564B"/>
    <w:rsid w:val="008F6169"/>
    <w:rsid w:val="008F686C"/>
    <w:rsid w:val="0090051B"/>
    <w:rsid w:val="009008D0"/>
    <w:rsid w:val="00903074"/>
    <w:rsid w:val="009046A4"/>
    <w:rsid w:val="00907A48"/>
    <w:rsid w:val="00907CD0"/>
    <w:rsid w:val="009102EB"/>
    <w:rsid w:val="0091144E"/>
    <w:rsid w:val="0091443E"/>
    <w:rsid w:val="009148DE"/>
    <w:rsid w:val="0091495E"/>
    <w:rsid w:val="00916098"/>
    <w:rsid w:val="00916A68"/>
    <w:rsid w:val="0092174A"/>
    <w:rsid w:val="00921A6A"/>
    <w:rsid w:val="0092460A"/>
    <w:rsid w:val="009254B2"/>
    <w:rsid w:val="00925BE6"/>
    <w:rsid w:val="009269F8"/>
    <w:rsid w:val="0092768B"/>
    <w:rsid w:val="009322B1"/>
    <w:rsid w:val="00934697"/>
    <w:rsid w:val="00935DD5"/>
    <w:rsid w:val="009411BF"/>
    <w:rsid w:val="00941E30"/>
    <w:rsid w:val="009425A3"/>
    <w:rsid w:val="009428EC"/>
    <w:rsid w:val="00943151"/>
    <w:rsid w:val="009457E2"/>
    <w:rsid w:val="009468B2"/>
    <w:rsid w:val="00950FF7"/>
    <w:rsid w:val="009553B9"/>
    <w:rsid w:val="00955462"/>
    <w:rsid w:val="0095687F"/>
    <w:rsid w:val="00957051"/>
    <w:rsid w:val="00957A55"/>
    <w:rsid w:val="0096074F"/>
    <w:rsid w:val="00961D72"/>
    <w:rsid w:val="00961F0E"/>
    <w:rsid w:val="00962AFA"/>
    <w:rsid w:val="0096505E"/>
    <w:rsid w:val="00965884"/>
    <w:rsid w:val="009663FF"/>
    <w:rsid w:val="00966C25"/>
    <w:rsid w:val="00966C89"/>
    <w:rsid w:val="00967DB4"/>
    <w:rsid w:val="0097039E"/>
    <w:rsid w:val="00970491"/>
    <w:rsid w:val="00973261"/>
    <w:rsid w:val="009738FF"/>
    <w:rsid w:val="0097424C"/>
    <w:rsid w:val="009743B7"/>
    <w:rsid w:val="009777D9"/>
    <w:rsid w:val="0098085B"/>
    <w:rsid w:val="00981FC5"/>
    <w:rsid w:val="0098270F"/>
    <w:rsid w:val="00984FE8"/>
    <w:rsid w:val="00991B88"/>
    <w:rsid w:val="00994125"/>
    <w:rsid w:val="009A21A0"/>
    <w:rsid w:val="009A2A11"/>
    <w:rsid w:val="009A4C3C"/>
    <w:rsid w:val="009A5502"/>
    <w:rsid w:val="009A5753"/>
    <w:rsid w:val="009A579D"/>
    <w:rsid w:val="009B2C3D"/>
    <w:rsid w:val="009B30F1"/>
    <w:rsid w:val="009B678E"/>
    <w:rsid w:val="009B6960"/>
    <w:rsid w:val="009B73D8"/>
    <w:rsid w:val="009C0129"/>
    <w:rsid w:val="009C02E3"/>
    <w:rsid w:val="009C4B1D"/>
    <w:rsid w:val="009C65EC"/>
    <w:rsid w:val="009C7049"/>
    <w:rsid w:val="009C79CE"/>
    <w:rsid w:val="009C79E9"/>
    <w:rsid w:val="009D1B62"/>
    <w:rsid w:val="009D2A9D"/>
    <w:rsid w:val="009D64D1"/>
    <w:rsid w:val="009E1617"/>
    <w:rsid w:val="009E189E"/>
    <w:rsid w:val="009E3297"/>
    <w:rsid w:val="009E5AA1"/>
    <w:rsid w:val="009E5BBE"/>
    <w:rsid w:val="009F2D21"/>
    <w:rsid w:val="009F4493"/>
    <w:rsid w:val="009F46CA"/>
    <w:rsid w:val="009F5A63"/>
    <w:rsid w:val="009F7199"/>
    <w:rsid w:val="009F734F"/>
    <w:rsid w:val="00A00425"/>
    <w:rsid w:val="00A02A0D"/>
    <w:rsid w:val="00A03060"/>
    <w:rsid w:val="00A04B26"/>
    <w:rsid w:val="00A0534F"/>
    <w:rsid w:val="00A076E3"/>
    <w:rsid w:val="00A11556"/>
    <w:rsid w:val="00A14D47"/>
    <w:rsid w:val="00A1567B"/>
    <w:rsid w:val="00A15A6B"/>
    <w:rsid w:val="00A214CF"/>
    <w:rsid w:val="00A23452"/>
    <w:rsid w:val="00A23516"/>
    <w:rsid w:val="00A23991"/>
    <w:rsid w:val="00A246B6"/>
    <w:rsid w:val="00A2550A"/>
    <w:rsid w:val="00A261F1"/>
    <w:rsid w:val="00A2714E"/>
    <w:rsid w:val="00A31330"/>
    <w:rsid w:val="00A3163F"/>
    <w:rsid w:val="00A31DA3"/>
    <w:rsid w:val="00A35593"/>
    <w:rsid w:val="00A402E7"/>
    <w:rsid w:val="00A431D7"/>
    <w:rsid w:val="00A46032"/>
    <w:rsid w:val="00A471A0"/>
    <w:rsid w:val="00A47CDA"/>
    <w:rsid w:val="00A47E70"/>
    <w:rsid w:val="00A50CF0"/>
    <w:rsid w:val="00A54DE6"/>
    <w:rsid w:val="00A569D5"/>
    <w:rsid w:val="00A56D8A"/>
    <w:rsid w:val="00A5700F"/>
    <w:rsid w:val="00A60257"/>
    <w:rsid w:val="00A60450"/>
    <w:rsid w:val="00A614C1"/>
    <w:rsid w:val="00A616C1"/>
    <w:rsid w:val="00A64D3A"/>
    <w:rsid w:val="00A65142"/>
    <w:rsid w:val="00A66B42"/>
    <w:rsid w:val="00A67392"/>
    <w:rsid w:val="00A675FD"/>
    <w:rsid w:val="00A72BCD"/>
    <w:rsid w:val="00A74F6F"/>
    <w:rsid w:val="00A75199"/>
    <w:rsid w:val="00A7671C"/>
    <w:rsid w:val="00A77C7E"/>
    <w:rsid w:val="00A80287"/>
    <w:rsid w:val="00A827FF"/>
    <w:rsid w:val="00A85AB3"/>
    <w:rsid w:val="00A85C5C"/>
    <w:rsid w:val="00A86843"/>
    <w:rsid w:val="00A878CA"/>
    <w:rsid w:val="00A912B3"/>
    <w:rsid w:val="00A91535"/>
    <w:rsid w:val="00A91B9E"/>
    <w:rsid w:val="00A9329C"/>
    <w:rsid w:val="00A93EAB"/>
    <w:rsid w:val="00A96FE7"/>
    <w:rsid w:val="00AA049B"/>
    <w:rsid w:val="00AA2CBC"/>
    <w:rsid w:val="00AA465B"/>
    <w:rsid w:val="00AA5103"/>
    <w:rsid w:val="00AA6C8A"/>
    <w:rsid w:val="00AA774C"/>
    <w:rsid w:val="00AB2EB3"/>
    <w:rsid w:val="00AB5087"/>
    <w:rsid w:val="00AB7442"/>
    <w:rsid w:val="00AB7E44"/>
    <w:rsid w:val="00AC14EB"/>
    <w:rsid w:val="00AC1B0E"/>
    <w:rsid w:val="00AC413A"/>
    <w:rsid w:val="00AC4594"/>
    <w:rsid w:val="00AC5820"/>
    <w:rsid w:val="00AD1524"/>
    <w:rsid w:val="00AD1CD8"/>
    <w:rsid w:val="00AD45F4"/>
    <w:rsid w:val="00AD6B6B"/>
    <w:rsid w:val="00AE2363"/>
    <w:rsid w:val="00AE2F30"/>
    <w:rsid w:val="00AE3F16"/>
    <w:rsid w:val="00AE4381"/>
    <w:rsid w:val="00AE48C3"/>
    <w:rsid w:val="00AF05A7"/>
    <w:rsid w:val="00AF1B1B"/>
    <w:rsid w:val="00AF2681"/>
    <w:rsid w:val="00AF2AB2"/>
    <w:rsid w:val="00AF7904"/>
    <w:rsid w:val="00B0159D"/>
    <w:rsid w:val="00B01B8D"/>
    <w:rsid w:val="00B04108"/>
    <w:rsid w:val="00B04504"/>
    <w:rsid w:val="00B05E1E"/>
    <w:rsid w:val="00B0680D"/>
    <w:rsid w:val="00B07597"/>
    <w:rsid w:val="00B1253A"/>
    <w:rsid w:val="00B1351A"/>
    <w:rsid w:val="00B17679"/>
    <w:rsid w:val="00B2042D"/>
    <w:rsid w:val="00B206A9"/>
    <w:rsid w:val="00B21481"/>
    <w:rsid w:val="00B22000"/>
    <w:rsid w:val="00B22086"/>
    <w:rsid w:val="00B22191"/>
    <w:rsid w:val="00B23FFB"/>
    <w:rsid w:val="00B25491"/>
    <w:rsid w:val="00B258BB"/>
    <w:rsid w:val="00B34CB8"/>
    <w:rsid w:val="00B35A76"/>
    <w:rsid w:val="00B37C2D"/>
    <w:rsid w:val="00B40261"/>
    <w:rsid w:val="00B40439"/>
    <w:rsid w:val="00B411E9"/>
    <w:rsid w:val="00B4552C"/>
    <w:rsid w:val="00B50A09"/>
    <w:rsid w:val="00B52AAE"/>
    <w:rsid w:val="00B5313C"/>
    <w:rsid w:val="00B53178"/>
    <w:rsid w:val="00B536E0"/>
    <w:rsid w:val="00B55BE9"/>
    <w:rsid w:val="00B57923"/>
    <w:rsid w:val="00B57973"/>
    <w:rsid w:val="00B60665"/>
    <w:rsid w:val="00B60F9B"/>
    <w:rsid w:val="00B61D90"/>
    <w:rsid w:val="00B65447"/>
    <w:rsid w:val="00B657C5"/>
    <w:rsid w:val="00B67B97"/>
    <w:rsid w:val="00B70498"/>
    <w:rsid w:val="00B7125D"/>
    <w:rsid w:val="00B71F89"/>
    <w:rsid w:val="00B7312F"/>
    <w:rsid w:val="00B7380D"/>
    <w:rsid w:val="00B74794"/>
    <w:rsid w:val="00B74A4F"/>
    <w:rsid w:val="00B832C0"/>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B001F"/>
    <w:rsid w:val="00BB15E7"/>
    <w:rsid w:val="00BB34F3"/>
    <w:rsid w:val="00BB566B"/>
    <w:rsid w:val="00BB5DFC"/>
    <w:rsid w:val="00BC0BBE"/>
    <w:rsid w:val="00BC0E3C"/>
    <w:rsid w:val="00BC1423"/>
    <w:rsid w:val="00BC3888"/>
    <w:rsid w:val="00BC443E"/>
    <w:rsid w:val="00BC5D1E"/>
    <w:rsid w:val="00BC6ABB"/>
    <w:rsid w:val="00BC6E38"/>
    <w:rsid w:val="00BD279D"/>
    <w:rsid w:val="00BD295A"/>
    <w:rsid w:val="00BD38AF"/>
    <w:rsid w:val="00BD45E5"/>
    <w:rsid w:val="00BD5A44"/>
    <w:rsid w:val="00BD6BB8"/>
    <w:rsid w:val="00BE01BB"/>
    <w:rsid w:val="00BE16EF"/>
    <w:rsid w:val="00BE20D1"/>
    <w:rsid w:val="00BE255F"/>
    <w:rsid w:val="00BE3CDB"/>
    <w:rsid w:val="00BE51F4"/>
    <w:rsid w:val="00BE6670"/>
    <w:rsid w:val="00BF0F22"/>
    <w:rsid w:val="00BF2161"/>
    <w:rsid w:val="00BF2A14"/>
    <w:rsid w:val="00BF2B45"/>
    <w:rsid w:val="00BF3FE5"/>
    <w:rsid w:val="00BF5F20"/>
    <w:rsid w:val="00BF7457"/>
    <w:rsid w:val="00BF77DE"/>
    <w:rsid w:val="00C02B95"/>
    <w:rsid w:val="00C03FFA"/>
    <w:rsid w:val="00C058E9"/>
    <w:rsid w:val="00C14894"/>
    <w:rsid w:val="00C16523"/>
    <w:rsid w:val="00C1776C"/>
    <w:rsid w:val="00C178ED"/>
    <w:rsid w:val="00C17CF4"/>
    <w:rsid w:val="00C211DA"/>
    <w:rsid w:val="00C218EE"/>
    <w:rsid w:val="00C22F1B"/>
    <w:rsid w:val="00C231F5"/>
    <w:rsid w:val="00C23A81"/>
    <w:rsid w:val="00C24407"/>
    <w:rsid w:val="00C278A3"/>
    <w:rsid w:val="00C316C1"/>
    <w:rsid w:val="00C322D7"/>
    <w:rsid w:val="00C32851"/>
    <w:rsid w:val="00C33B39"/>
    <w:rsid w:val="00C3561E"/>
    <w:rsid w:val="00C40229"/>
    <w:rsid w:val="00C41202"/>
    <w:rsid w:val="00C45B36"/>
    <w:rsid w:val="00C4749E"/>
    <w:rsid w:val="00C53461"/>
    <w:rsid w:val="00C54B36"/>
    <w:rsid w:val="00C5549B"/>
    <w:rsid w:val="00C555F3"/>
    <w:rsid w:val="00C5596E"/>
    <w:rsid w:val="00C56572"/>
    <w:rsid w:val="00C56734"/>
    <w:rsid w:val="00C56B76"/>
    <w:rsid w:val="00C60FAE"/>
    <w:rsid w:val="00C616E0"/>
    <w:rsid w:val="00C628FC"/>
    <w:rsid w:val="00C66BA2"/>
    <w:rsid w:val="00C71A20"/>
    <w:rsid w:val="00C71DC3"/>
    <w:rsid w:val="00C74425"/>
    <w:rsid w:val="00C74558"/>
    <w:rsid w:val="00C76691"/>
    <w:rsid w:val="00C81581"/>
    <w:rsid w:val="00C87155"/>
    <w:rsid w:val="00C872EA"/>
    <w:rsid w:val="00C9043E"/>
    <w:rsid w:val="00C92D96"/>
    <w:rsid w:val="00C95985"/>
    <w:rsid w:val="00C979F1"/>
    <w:rsid w:val="00CA07E3"/>
    <w:rsid w:val="00CA0AB5"/>
    <w:rsid w:val="00CA1AF1"/>
    <w:rsid w:val="00CA27CD"/>
    <w:rsid w:val="00CA4A0E"/>
    <w:rsid w:val="00CA5053"/>
    <w:rsid w:val="00CA7914"/>
    <w:rsid w:val="00CB0051"/>
    <w:rsid w:val="00CB0324"/>
    <w:rsid w:val="00CB07DD"/>
    <w:rsid w:val="00CB0E74"/>
    <w:rsid w:val="00CB1368"/>
    <w:rsid w:val="00CB4941"/>
    <w:rsid w:val="00CB5EC6"/>
    <w:rsid w:val="00CB7C4B"/>
    <w:rsid w:val="00CB7D71"/>
    <w:rsid w:val="00CC0F0E"/>
    <w:rsid w:val="00CC4569"/>
    <w:rsid w:val="00CC4577"/>
    <w:rsid w:val="00CC5026"/>
    <w:rsid w:val="00CC68D0"/>
    <w:rsid w:val="00CD5E01"/>
    <w:rsid w:val="00CD60E7"/>
    <w:rsid w:val="00CD7748"/>
    <w:rsid w:val="00CE1DA9"/>
    <w:rsid w:val="00CE26D1"/>
    <w:rsid w:val="00CE392A"/>
    <w:rsid w:val="00CE68C6"/>
    <w:rsid w:val="00CE7BDB"/>
    <w:rsid w:val="00CF08AE"/>
    <w:rsid w:val="00CF2D80"/>
    <w:rsid w:val="00CF3456"/>
    <w:rsid w:val="00CF6907"/>
    <w:rsid w:val="00D007ED"/>
    <w:rsid w:val="00D029EA"/>
    <w:rsid w:val="00D03A8F"/>
    <w:rsid w:val="00D03F9A"/>
    <w:rsid w:val="00D06D51"/>
    <w:rsid w:val="00D06EAD"/>
    <w:rsid w:val="00D07403"/>
    <w:rsid w:val="00D10E54"/>
    <w:rsid w:val="00D114D5"/>
    <w:rsid w:val="00D117B9"/>
    <w:rsid w:val="00D12510"/>
    <w:rsid w:val="00D13A62"/>
    <w:rsid w:val="00D159FA"/>
    <w:rsid w:val="00D163AB"/>
    <w:rsid w:val="00D17FF0"/>
    <w:rsid w:val="00D206A4"/>
    <w:rsid w:val="00D21100"/>
    <w:rsid w:val="00D23ED7"/>
    <w:rsid w:val="00D24991"/>
    <w:rsid w:val="00D254FF"/>
    <w:rsid w:val="00D25F34"/>
    <w:rsid w:val="00D26923"/>
    <w:rsid w:val="00D31B86"/>
    <w:rsid w:val="00D32A0B"/>
    <w:rsid w:val="00D3473B"/>
    <w:rsid w:val="00D40095"/>
    <w:rsid w:val="00D410E2"/>
    <w:rsid w:val="00D43532"/>
    <w:rsid w:val="00D4421C"/>
    <w:rsid w:val="00D45687"/>
    <w:rsid w:val="00D4646F"/>
    <w:rsid w:val="00D468D0"/>
    <w:rsid w:val="00D47C99"/>
    <w:rsid w:val="00D50255"/>
    <w:rsid w:val="00D50704"/>
    <w:rsid w:val="00D50CDE"/>
    <w:rsid w:val="00D511EA"/>
    <w:rsid w:val="00D56B0E"/>
    <w:rsid w:val="00D575C9"/>
    <w:rsid w:val="00D60D68"/>
    <w:rsid w:val="00D60EC8"/>
    <w:rsid w:val="00D610DE"/>
    <w:rsid w:val="00D610E6"/>
    <w:rsid w:val="00D649A0"/>
    <w:rsid w:val="00D64BB2"/>
    <w:rsid w:val="00D66520"/>
    <w:rsid w:val="00D70520"/>
    <w:rsid w:val="00D73AFF"/>
    <w:rsid w:val="00D74FAF"/>
    <w:rsid w:val="00D7546B"/>
    <w:rsid w:val="00D7708B"/>
    <w:rsid w:val="00D77723"/>
    <w:rsid w:val="00D83A72"/>
    <w:rsid w:val="00D83AD7"/>
    <w:rsid w:val="00D83FEE"/>
    <w:rsid w:val="00D86EF8"/>
    <w:rsid w:val="00D87C12"/>
    <w:rsid w:val="00D91C2D"/>
    <w:rsid w:val="00D93016"/>
    <w:rsid w:val="00DA0701"/>
    <w:rsid w:val="00DA3449"/>
    <w:rsid w:val="00DA40E8"/>
    <w:rsid w:val="00DA4101"/>
    <w:rsid w:val="00DA4AEB"/>
    <w:rsid w:val="00DA4E32"/>
    <w:rsid w:val="00DA78A8"/>
    <w:rsid w:val="00DB06FE"/>
    <w:rsid w:val="00DB265D"/>
    <w:rsid w:val="00DB3598"/>
    <w:rsid w:val="00DB5009"/>
    <w:rsid w:val="00DB5F24"/>
    <w:rsid w:val="00DC0441"/>
    <w:rsid w:val="00DC15B0"/>
    <w:rsid w:val="00DC214A"/>
    <w:rsid w:val="00DC2549"/>
    <w:rsid w:val="00DC2FC0"/>
    <w:rsid w:val="00DC3440"/>
    <w:rsid w:val="00DD1FB2"/>
    <w:rsid w:val="00DD580A"/>
    <w:rsid w:val="00DD7EA8"/>
    <w:rsid w:val="00DE0D6D"/>
    <w:rsid w:val="00DE34CF"/>
    <w:rsid w:val="00DE3E68"/>
    <w:rsid w:val="00DE4E17"/>
    <w:rsid w:val="00DE6194"/>
    <w:rsid w:val="00DE7799"/>
    <w:rsid w:val="00DE7FB3"/>
    <w:rsid w:val="00DF13CA"/>
    <w:rsid w:val="00DF2098"/>
    <w:rsid w:val="00DF3B27"/>
    <w:rsid w:val="00DF5E3D"/>
    <w:rsid w:val="00DF7294"/>
    <w:rsid w:val="00E01D26"/>
    <w:rsid w:val="00E03198"/>
    <w:rsid w:val="00E12DD1"/>
    <w:rsid w:val="00E13F3D"/>
    <w:rsid w:val="00E15C4F"/>
    <w:rsid w:val="00E165E2"/>
    <w:rsid w:val="00E1695E"/>
    <w:rsid w:val="00E173E6"/>
    <w:rsid w:val="00E2088D"/>
    <w:rsid w:val="00E22AF6"/>
    <w:rsid w:val="00E22DA1"/>
    <w:rsid w:val="00E25287"/>
    <w:rsid w:val="00E26007"/>
    <w:rsid w:val="00E30654"/>
    <w:rsid w:val="00E31AF7"/>
    <w:rsid w:val="00E32AAC"/>
    <w:rsid w:val="00E341DA"/>
    <w:rsid w:val="00E34898"/>
    <w:rsid w:val="00E40FB3"/>
    <w:rsid w:val="00E41D11"/>
    <w:rsid w:val="00E43223"/>
    <w:rsid w:val="00E433BA"/>
    <w:rsid w:val="00E449F7"/>
    <w:rsid w:val="00E50C85"/>
    <w:rsid w:val="00E51278"/>
    <w:rsid w:val="00E53B23"/>
    <w:rsid w:val="00E55100"/>
    <w:rsid w:val="00E568BF"/>
    <w:rsid w:val="00E56CE4"/>
    <w:rsid w:val="00E615BC"/>
    <w:rsid w:val="00E62BBE"/>
    <w:rsid w:val="00E62E21"/>
    <w:rsid w:val="00E642E1"/>
    <w:rsid w:val="00E65A55"/>
    <w:rsid w:val="00E660F0"/>
    <w:rsid w:val="00E67E54"/>
    <w:rsid w:val="00E7107F"/>
    <w:rsid w:val="00E73038"/>
    <w:rsid w:val="00E76003"/>
    <w:rsid w:val="00E819BA"/>
    <w:rsid w:val="00E8276A"/>
    <w:rsid w:val="00E85E1A"/>
    <w:rsid w:val="00E90653"/>
    <w:rsid w:val="00E929DC"/>
    <w:rsid w:val="00E94973"/>
    <w:rsid w:val="00E94C6C"/>
    <w:rsid w:val="00EA0A98"/>
    <w:rsid w:val="00EA2FD5"/>
    <w:rsid w:val="00EA5009"/>
    <w:rsid w:val="00EA625F"/>
    <w:rsid w:val="00EA6D6D"/>
    <w:rsid w:val="00EA7127"/>
    <w:rsid w:val="00EB054D"/>
    <w:rsid w:val="00EB09B7"/>
    <w:rsid w:val="00EB1151"/>
    <w:rsid w:val="00EB660F"/>
    <w:rsid w:val="00EC245A"/>
    <w:rsid w:val="00EC5544"/>
    <w:rsid w:val="00EC5F15"/>
    <w:rsid w:val="00ED284E"/>
    <w:rsid w:val="00ED3192"/>
    <w:rsid w:val="00ED3B0B"/>
    <w:rsid w:val="00ED4317"/>
    <w:rsid w:val="00ED53F6"/>
    <w:rsid w:val="00ED598E"/>
    <w:rsid w:val="00ED5C87"/>
    <w:rsid w:val="00ED6433"/>
    <w:rsid w:val="00ED7623"/>
    <w:rsid w:val="00EE1570"/>
    <w:rsid w:val="00EE18BC"/>
    <w:rsid w:val="00EE32E5"/>
    <w:rsid w:val="00EE4285"/>
    <w:rsid w:val="00EE4D02"/>
    <w:rsid w:val="00EE5439"/>
    <w:rsid w:val="00EE59B1"/>
    <w:rsid w:val="00EE7D7C"/>
    <w:rsid w:val="00EF019E"/>
    <w:rsid w:val="00EF7623"/>
    <w:rsid w:val="00F0051D"/>
    <w:rsid w:val="00F0079E"/>
    <w:rsid w:val="00F051A5"/>
    <w:rsid w:val="00F05F38"/>
    <w:rsid w:val="00F06403"/>
    <w:rsid w:val="00F0796B"/>
    <w:rsid w:val="00F11ECE"/>
    <w:rsid w:val="00F14629"/>
    <w:rsid w:val="00F15DE3"/>
    <w:rsid w:val="00F20179"/>
    <w:rsid w:val="00F202CA"/>
    <w:rsid w:val="00F20F4C"/>
    <w:rsid w:val="00F2102A"/>
    <w:rsid w:val="00F24000"/>
    <w:rsid w:val="00F25D98"/>
    <w:rsid w:val="00F27728"/>
    <w:rsid w:val="00F279B9"/>
    <w:rsid w:val="00F300E0"/>
    <w:rsid w:val="00F300FB"/>
    <w:rsid w:val="00F3574D"/>
    <w:rsid w:val="00F360D5"/>
    <w:rsid w:val="00F37F3B"/>
    <w:rsid w:val="00F41422"/>
    <w:rsid w:val="00F4443C"/>
    <w:rsid w:val="00F44D80"/>
    <w:rsid w:val="00F4784F"/>
    <w:rsid w:val="00F51171"/>
    <w:rsid w:val="00F54069"/>
    <w:rsid w:val="00F57D1B"/>
    <w:rsid w:val="00F638B8"/>
    <w:rsid w:val="00F65FD2"/>
    <w:rsid w:val="00F66FFB"/>
    <w:rsid w:val="00F73AF0"/>
    <w:rsid w:val="00F754F1"/>
    <w:rsid w:val="00F76321"/>
    <w:rsid w:val="00F76E88"/>
    <w:rsid w:val="00F81376"/>
    <w:rsid w:val="00F81750"/>
    <w:rsid w:val="00F8302B"/>
    <w:rsid w:val="00F840E8"/>
    <w:rsid w:val="00F875FF"/>
    <w:rsid w:val="00F87A2F"/>
    <w:rsid w:val="00F9013C"/>
    <w:rsid w:val="00F92551"/>
    <w:rsid w:val="00F9269B"/>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F1E9F"/>
    <w:rsid w:val="00FF354E"/>
    <w:rsid w:val="00FF5182"/>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9A2A11"/>
    <w:rPr>
      <w:rFonts w:ascii="Courier New" w:hAnsi="Courier New"/>
      <w:noProof/>
      <w:sz w:val="16"/>
      <w:lang w:val="en-GB" w:eastAsia="en-US"/>
    </w:rPr>
  </w:style>
  <w:style w:type="paragraph" w:customStyle="1" w:styleId="H2">
    <w:name w:val="H2"/>
    <w:basedOn w:val="Normal"/>
    <w:rsid w:val="009A2A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9A2A11"/>
    <w:rPr>
      <w:rFonts w:ascii="Times New Roman" w:hAnsi="Times New Roman"/>
      <w:color w:val="FF0000"/>
      <w:lang w:val="en-GB"/>
    </w:rPr>
  </w:style>
  <w:style w:type="paragraph" w:customStyle="1" w:styleId="INDENT1">
    <w:name w:val="INDENT1"/>
    <w:basedOn w:val="Normal"/>
    <w:rsid w:val="009A2A11"/>
    <w:pPr>
      <w:ind w:left="851"/>
    </w:pPr>
    <w:rPr>
      <w:lang w:eastAsia="zh-CN"/>
    </w:rPr>
  </w:style>
  <w:style w:type="paragraph" w:customStyle="1" w:styleId="INDENT2">
    <w:name w:val="INDENT2"/>
    <w:basedOn w:val="Normal"/>
    <w:rsid w:val="009A2A11"/>
    <w:pPr>
      <w:ind w:left="1135" w:hanging="284"/>
    </w:pPr>
    <w:rPr>
      <w:lang w:eastAsia="zh-CN"/>
    </w:rPr>
  </w:style>
  <w:style w:type="paragraph" w:customStyle="1" w:styleId="INDENT3">
    <w:name w:val="INDENT3"/>
    <w:basedOn w:val="Normal"/>
    <w:rsid w:val="009A2A11"/>
    <w:pPr>
      <w:ind w:left="1701" w:hanging="567"/>
    </w:pPr>
    <w:rPr>
      <w:lang w:eastAsia="zh-CN"/>
    </w:rPr>
  </w:style>
  <w:style w:type="paragraph" w:customStyle="1" w:styleId="FigureTitle">
    <w:name w:val="Figure_Title"/>
    <w:basedOn w:val="Normal"/>
    <w:next w:val="Normal"/>
    <w:rsid w:val="009A2A1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A2A11"/>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9A2A11"/>
  </w:style>
  <w:style w:type="character" w:customStyle="1" w:styleId="msoins0">
    <w:name w:val="msoins"/>
    <w:basedOn w:val="DefaultParagraphFont"/>
    <w:rsid w:val="009A2A11"/>
  </w:style>
  <w:style w:type="paragraph" w:customStyle="1" w:styleId="Default">
    <w:name w:val="Default"/>
    <w:rsid w:val="009A2A11"/>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202983405">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596282441">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10027</TotalTime>
  <Pages>4</Pages>
  <Words>868</Words>
  <Characters>4954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737</cp:revision>
  <cp:lastPrinted>1900-01-01T00:00:00Z</cp:lastPrinted>
  <dcterms:created xsi:type="dcterms:W3CDTF">2022-06-17T11:54:00Z</dcterms:created>
  <dcterms:modified xsi:type="dcterms:W3CDTF">2024-05-29T07:47:00Z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