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C167" w14:textId="6630C408" w:rsidR="004F1FA2" w:rsidRPr="00221571" w:rsidRDefault="004F1FA2" w:rsidP="004F1FA2">
      <w:pPr>
        <w:pStyle w:val="CRCoverPage"/>
        <w:tabs>
          <w:tab w:val="right" w:pos="9639"/>
        </w:tabs>
        <w:spacing w:after="0"/>
        <w:rPr>
          <w:rFonts w:cs="Arial"/>
          <w:b/>
          <w:i/>
          <w:noProof/>
          <w:sz w:val="24"/>
          <w:szCs w:val="24"/>
        </w:rPr>
      </w:pPr>
      <w:bookmarkStart w:id="0" w:name="_CR1_2"/>
      <w:bookmarkStart w:id="1" w:name="_Toc20125179"/>
      <w:bookmarkStart w:id="2" w:name="_Toc27486376"/>
      <w:bookmarkStart w:id="3" w:name="_Toc36210428"/>
      <w:bookmarkStart w:id="4" w:name="_Toc45096287"/>
      <w:bookmarkStart w:id="5" w:name="_Toc45882320"/>
      <w:bookmarkStart w:id="6" w:name="_Toc51762116"/>
      <w:bookmarkStart w:id="7" w:name="_Toc83313302"/>
      <w:bookmarkStart w:id="8" w:name="_Toc162903436"/>
      <w:bookmarkEnd w:id="0"/>
      <w:r w:rsidRPr="00221571">
        <w:rPr>
          <w:rFonts w:cs="Arial"/>
          <w:b/>
          <w:noProof/>
          <w:sz w:val="24"/>
          <w:szCs w:val="24"/>
        </w:rPr>
        <w:t>3GPP TSG-CT WG1 Meeting #14</w:t>
      </w:r>
      <w:r>
        <w:rPr>
          <w:rFonts w:cs="Arial"/>
          <w:b/>
          <w:noProof/>
          <w:sz w:val="24"/>
          <w:szCs w:val="24"/>
        </w:rPr>
        <w:t>9</w:t>
      </w:r>
      <w:r w:rsidRPr="00221571">
        <w:rPr>
          <w:rFonts w:cs="Arial"/>
          <w:b/>
          <w:i/>
          <w:noProof/>
          <w:sz w:val="24"/>
          <w:szCs w:val="24"/>
        </w:rPr>
        <w:tab/>
      </w:r>
      <w:r w:rsidR="003B3594" w:rsidRPr="003B3594">
        <w:rPr>
          <w:rFonts w:cs="Arial"/>
          <w:b/>
          <w:noProof/>
          <w:sz w:val="24"/>
          <w:szCs w:val="24"/>
        </w:rPr>
        <w:t>C1-243568</w:t>
      </w:r>
    </w:p>
    <w:p w14:paraId="41A56150" w14:textId="77777777" w:rsidR="004F1FA2" w:rsidRPr="007A7910" w:rsidRDefault="004F1FA2" w:rsidP="004F1FA2">
      <w:pPr>
        <w:pStyle w:val="CRCoverPage"/>
        <w:outlineLvl w:val="0"/>
        <w:rPr>
          <w:rFonts w:cs="Arial"/>
          <w:b/>
          <w:noProof/>
          <w:sz w:val="24"/>
          <w:szCs w:val="24"/>
        </w:rPr>
      </w:pPr>
      <w:r w:rsidRPr="009750FA">
        <w:rPr>
          <w:rFonts w:cs="Arial"/>
          <w:b/>
          <w:noProof/>
          <w:sz w:val="24"/>
          <w:szCs w:val="24"/>
        </w:rPr>
        <w:t>Hyderabad</w:t>
      </w:r>
      <w:r w:rsidRPr="00221571">
        <w:rPr>
          <w:rFonts w:cs="Arial"/>
          <w:b/>
          <w:noProof/>
          <w:sz w:val="24"/>
          <w:szCs w:val="24"/>
        </w:rPr>
        <w:t>,</w:t>
      </w:r>
      <w:r>
        <w:rPr>
          <w:rFonts w:cs="Arial"/>
          <w:b/>
          <w:noProof/>
          <w:sz w:val="24"/>
          <w:szCs w:val="24"/>
        </w:rPr>
        <w:t xml:space="preserve"> India,</w:t>
      </w:r>
      <w:r w:rsidRPr="00221571">
        <w:rPr>
          <w:rFonts w:cs="Arial"/>
          <w:b/>
          <w:noProof/>
          <w:sz w:val="24"/>
          <w:szCs w:val="24"/>
        </w:rPr>
        <w:t xml:space="preserve"> </w:t>
      </w:r>
      <w:r>
        <w:rPr>
          <w:rFonts w:cs="Arial"/>
          <w:b/>
          <w:noProof/>
          <w:sz w:val="24"/>
          <w:szCs w:val="24"/>
        </w:rPr>
        <w:t xml:space="preserve">27 </w:t>
      </w:r>
      <w:r w:rsidRPr="00221571">
        <w:rPr>
          <w:rFonts w:cs="Arial"/>
          <w:b/>
          <w:noProof/>
          <w:sz w:val="24"/>
          <w:szCs w:val="24"/>
        </w:rPr>
        <w:t xml:space="preserve">– </w:t>
      </w:r>
      <w:r>
        <w:rPr>
          <w:rFonts w:cs="Arial"/>
          <w:b/>
          <w:noProof/>
          <w:sz w:val="24"/>
          <w:szCs w:val="24"/>
        </w:rPr>
        <w:t>31</w:t>
      </w:r>
      <w:r w:rsidRPr="00221571">
        <w:rPr>
          <w:rFonts w:cs="Arial"/>
          <w:b/>
          <w:noProof/>
          <w:sz w:val="24"/>
          <w:szCs w:val="24"/>
        </w:rPr>
        <w:t xml:space="preserve"> </w:t>
      </w:r>
      <w:r>
        <w:rPr>
          <w:rFonts w:cs="Arial"/>
          <w:b/>
          <w:noProof/>
          <w:sz w:val="24"/>
          <w:szCs w:val="24"/>
        </w:rPr>
        <w:t xml:space="preserve">May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1FA2" w14:paraId="244743EA" w14:textId="77777777" w:rsidTr="00870A9E">
        <w:tc>
          <w:tcPr>
            <w:tcW w:w="9641" w:type="dxa"/>
            <w:gridSpan w:val="9"/>
            <w:tcBorders>
              <w:top w:val="single" w:sz="4" w:space="0" w:color="auto"/>
              <w:left w:val="single" w:sz="4" w:space="0" w:color="auto"/>
              <w:right w:val="single" w:sz="4" w:space="0" w:color="auto"/>
            </w:tcBorders>
          </w:tcPr>
          <w:p w14:paraId="00930C30" w14:textId="77777777" w:rsidR="004F1FA2" w:rsidRDefault="004F1FA2" w:rsidP="00870A9E">
            <w:pPr>
              <w:pStyle w:val="CRCoverPage"/>
              <w:spacing w:after="0"/>
              <w:jc w:val="right"/>
              <w:rPr>
                <w:i/>
                <w:noProof/>
              </w:rPr>
            </w:pPr>
            <w:r>
              <w:rPr>
                <w:i/>
                <w:noProof/>
                <w:sz w:val="14"/>
              </w:rPr>
              <w:t>CR-Form-v12.2</w:t>
            </w:r>
          </w:p>
        </w:tc>
      </w:tr>
      <w:tr w:rsidR="004F1FA2" w14:paraId="2849DDBB" w14:textId="77777777" w:rsidTr="00870A9E">
        <w:tc>
          <w:tcPr>
            <w:tcW w:w="9641" w:type="dxa"/>
            <w:gridSpan w:val="9"/>
            <w:tcBorders>
              <w:left w:val="single" w:sz="4" w:space="0" w:color="auto"/>
              <w:right w:val="single" w:sz="4" w:space="0" w:color="auto"/>
            </w:tcBorders>
          </w:tcPr>
          <w:p w14:paraId="5D051D82" w14:textId="77777777" w:rsidR="004F1FA2" w:rsidRDefault="004F1FA2" w:rsidP="00870A9E">
            <w:pPr>
              <w:pStyle w:val="CRCoverPage"/>
              <w:spacing w:after="0"/>
              <w:jc w:val="center"/>
              <w:rPr>
                <w:noProof/>
              </w:rPr>
            </w:pPr>
            <w:r>
              <w:rPr>
                <w:b/>
                <w:noProof/>
                <w:sz w:val="32"/>
              </w:rPr>
              <w:t>CHANGE REQUEST</w:t>
            </w:r>
          </w:p>
        </w:tc>
      </w:tr>
      <w:tr w:rsidR="004F1FA2" w14:paraId="143A08A7" w14:textId="77777777" w:rsidTr="00870A9E">
        <w:tc>
          <w:tcPr>
            <w:tcW w:w="9641" w:type="dxa"/>
            <w:gridSpan w:val="9"/>
            <w:tcBorders>
              <w:left w:val="single" w:sz="4" w:space="0" w:color="auto"/>
              <w:right w:val="single" w:sz="4" w:space="0" w:color="auto"/>
            </w:tcBorders>
          </w:tcPr>
          <w:p w14:paraId="34CC1478" w14:textId="77777777" w:rsidR="004F1FA2" w:rsidRDefault="004F1FA2" w:rsidP="00870A9E">
            <w:pPr>
              <w:pStyle w:val="CRCoverPage"/>
              <w:spacing w:after="0"/>
              <w:rPr>
                <w:noProof/>
                <w:sz w:val="8"/>
                <w:szCs w:val="8"/>
              </w:rPr>
            </w:pPr>
          </w:p>
        </w:tc>
      </w:tr>
      <w:tr w:rsidR="004F1FA2" w14:paraId="749634FC" w14:textId="77777777" w:rsidTr="00870A9E">
        <w:tc>
          <w:tcPr>
            <w:tcW w:w="142" w:type="dxa"/>
            <w:tcBorders>
              <w:left w:val="single" w:sz="4" w:space="0" w:color="auto"/>
            </w:tcBorders>
          </w:tcPr>
          <w:p w14:paraId="116AA5F8" w14:textId="77777777" w:rsidR="004F1FA2" w:rsidRDefault="004F1FA2" w:rsidP="00870A9E">
            <w:pPr>
              <w:pStyle w:val="CRCoverPage"/>
              <w:spacing w:after="0"/>
              <w:jc w:val="right"/>
              <w:rPr>
                <w:noProof/>
              </w:rPr>
            </w:pPr>
          </w:p>
        </w:tc>
        <w:tc>
          <w:tcPr>
            <w:tcW w:w="1559" w:type="dxa"/>
            <w:shd w:val="pct30" w:color="FFFF00" w:fill="auto"/>
          </w:tcPr>
          <w:p w14:paraId="436DD085" w14:textId="31A8C223" w:rsidR="004F1FA2" w:rsidRPr="00410371" w:rsidRDefault="004F1FA2" w:rsidP="00870A9E">
            <w:pPr>
              <w:pStyle w:val="CRCoverPage"/>
              <w:spacing w:after="0"/>
              <w:jc w:val="right"/>
              <w:rPr>
                <w:b/>
                <w:noProof/>
                <w:sz w:val="28"/>
              </w:rPr>
            </w:pPr>
            <w:r>
              <w:rPr>
                <w:b/>
                <w:noProof/>
                <w:sz w:val="28"/>
              </w:rPr>
              <w:t>23.122</w:t>
            </w:r>
          </w:p>
        </w:tc>
        <w:tc>
          <w:tcPr>
            <w:tcW w:w="709" w:type="dxa"/>
          </w:tcPr>
          <w:p w14:paraId="66E54559" w14:textId="77777777" w:rsidR="004F1FA2" w:rsidRDefault="004F1FA2" w:rsidP="00870A9E">
            <w:pPr>
              <w:pStyle w:val="CRCoverPage"/>
              <w:spacing w:after="0"/>
              <w:jc w:val="center"/>
              <w:rPr>
                <w:noProof/>
              </w:rPr>
            </w:pPr>
            <w:r>
              <w:rPr>
                <w:b/>
                <w:noProof/>
                <w:sz w:val="28"/>
              </w:rPr>
              <w:t>CR</w:t>
            </w:r>
          </w:p>
        </w:tc>
        <w:tc>
          <w:tcPr>
            <w:tcW w:w="1276" w:type="dxa"/>
            <w:shd w:val="pct30" w:color="FFFF00" w:fill="auto"/>
          </w:tcPr>
          <w:p w14:paraId="04A248AB" w14:textId="745E41FC" w:rsidR="004F1FA2" w:rsidRPr="00410371" w:rsidRDefault="00524B7A" w:rsidP="00870A9E">
            <w:pPr>
              <w:pStyle w:val="CRCoverPage"/>
              <w:spacing w:after="0"/>
              <w:rPr>
                <w:noProof/>
              </w:rPr>
            </w:pPr>
            <w:r w:rsidRPr="00524B7A">
              <w:rPr>
                <w:b/>
                <w:noProof/>
                <w:sz w:val="28"/>
              </w:rPr>
              <w:t>1225</w:t>
            </w:r>
          </w:p>
        </w:tc>
        <w:tc>
          <w:tcPr>
            <w:tcW w:w="709" w:type="dxa"/>
          </w:tcPr>
          <w:p w14:paraId="60CA79B9" w14:textId="77777777" w:rsidR="004F1FA2" w:rsidRDefault="004F1FA2" w:rsidP="00870A9E">
            <w:pPr>
              <w:pStyle w:val="CRCoverPage"/>
              <w:tabs>
                <w:tab w:val="right" w:pos="625"/>
              </w:tabs>
              <w:spacing w:after="0"/>
              <w:jc w:val="center"/>
              <w:rPr>
                <w:noProof/>
              </w:rPr>
            </w:pPr>
            <w:r>
              <w:rPr>
                <w:b/>
                <w:bCs/>
                <w:noProof/>
                <w:sz w:val="28"/>
              </w:rPr>
              <w:t>rev</w:t>
            </w:r>
          </w:p>
        </w:tc>
        <w:tc>
          <w:tcPr>
            <w:tcW w:w="992" w:type="dxa"/>
            <w:shd w:val="pct30" w:color="FFFF00" w:fill="auto"/>
          </w:tcPr>
          <w:p w14:paraId="52AC917C" w14:textId="2CFBAF2D" w:rsidR="004F1FA2" w:rsidRPr="00410371" w:rsidRDefault="003B3594" w:rsidP="00870A9E">
            <w:pPr>
              <w:pStyle w:val="CRCoverPage"/>
              <w:spacing w:after="0"/>
              <w:jc w:val="center"/>
              <w:rPr>
                <w:b/>
                <w:noProof/>
              </w:rPr>
            </w:pPr>
            <w:r>
              <w:rPr>
                <w:b/>
                <w:noProof/>
                <w:sz w:val="28"/>
              </w:rPr>
              <w:t>1</w:t>
            </w:r>
          </w:p>
        </w:tc>
        <w:tc>
          <w:tcPr>
            <w:tcW w:w="2410" w:type="dxa"/>
          </w:tcPr>
          <w:p w14:paraId="415635BD" w14:textId="77777777" w:rsidR="004F1FA2" w:rsidRDefault="004F1FA2" w:rsidP="00870A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585885" w14:textId="77777777" w:rsidR="004F1FA2" w:rsidRPr="00410371" w:rsidRDefault="004F1FA2" w:rsidP="00870A9E">
            <w:pPr>
              <w:pStyle w:val="CRCoverPage"/>
              <w:spacing w:after="0"/>
              <w:jc w:val="center"/>
              <w:rPr>
                <w:noProof/>
                <w:sz w:val="28"/>
              </w:rPr>
            </w:pPr>
            <w:r w:rsidRPr="00B93067">
              <w:rPr>
                <w:b/>
                <w:noProof/>
                <w:sz w:val="28"/>
              </w:rPr>
              <w:t>18.6.0</w:t>
            </w:r>
          </w:p>
        </w:tc>
        <w:tc>
          <w:tcPr>
            <w:tcW w:w="143" w:type="dxa"/>
            <w:tcBorders>
              <w:right w:val="single" w:sz="4" w:space="0" w:color="auto"/>
            </w:tcBorders>
          </w:tcPr>
          <w:p w14:paraId="0F48BD63" w14:textId="77777777" w:rsidR="004F1FA2" w:rsidRDefault="004F1FA2" w:rsidP="00870A9E">
            <w:pPr>
              <w:pStyle w:val="CRCoverPage"/>
              <w:spacing w:after="0"/>
              <w:rPr>
                <w:noProof/>
              </w:rPr>
            </w:pPr>
          </w:p>
        </w:tc>
      </w:tr>
      <w:tr w:rsidR="004F1FA2" w14:paraId="3FA8A4E1" w14:textId="77777777" w:rsidTr="00870A9E">
        <w:tc>
          <w:tcPr>
            <w:tcW w:w="9641" w:type="dxa"/>
            <w:gridSpan w:val="9"/>
            <w:tcBorders>
              <w:left w:val="single" w:sz="4" w:space="0" w:color="auto"/>
              <w:right w:val="single" w:sz="4" w:space="0" w:color="auto"/>
            </w:tcBorders>
          </w:tcPr>
          <w:p w14:paraId="417BA653" w14:textId="77777777" w:rsidR="004F1FA2" w:rsidRDefault="004F1FA2" w:rsidP="00870A9E">
            <w:pPr>
              <w:pStyle w:val="CRCoverPage"/>
              <w:spacing w:after="0"/>
              <w:rPr>
                <w:noProof/>
              </w:rPr>
            </w:pPr>
          </w:p>
        </w:tc>
      </w:tr>
      <w:tr w:rsidR="004F1FA2" w14:paraId="3D3B8E80" w14:textId="77777777" w:rsidTr="00870A9E">
        <w:tc>
          <w:tcPr>
            <w:tcW w:w="9641" w:type="dxa"/>
            <w:gridSpan w:val="9"/>
            <w:tcBorders>
              <w:top w:val="single" w:sz="4" w:space="0" w:color="auto"/>
            </w:tcBorders>
          </w:tcPr>
          <w:p w14:paraId="43CA26B4" w14:textId="77777777" w:rsidR="004F1FA2" w:rsidRPr="00F25D98" w:rsidRDefault="004F1FA2" w:rsidP="00870A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1FA2" w14:paraId="30F04A89" w14:textId="77777777" w:rsidTr="00870A9E">
        <w:tc>
          <w:tcPr>
            <w:tcW w:w="9641" w:type="dxa"/>
            <w:gridSpan w:val="9"/>
          </w:tcPr>
          <w:p w14:paraId="30D68670" w14:textId="77777777" w:rsidR="004F1FA2" w:rsidRDefault="004F1FA2" w:rsidP="00870A9E">
            <w:pPr>
              <w:pStyle w:val="CRCoverPage"/>
              <w:spacing w:after="0"/>
              <w:rPr>
                <w:noProof/>
                <w:sz w:val="8"/>
                <w:szCs w:val="8"/>
              </w:rPr>
            </w:pPr>
          </w:p>
        </w:tc>
      </w:tr>
    </w:tbl>
    <w:p w14:paraId="0D682710" w14:textId="77777777" w:rsidR="004F1FA2" w:rsidRDefault="004F1FA2" w:rsidP="004F1F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1FA2" w14:paraId="140F0C86" w14:textId="77777777" w:rsidTr="00870A9E">
        <w:tc>
          <w:tcPr>
            <w:tcW w:w="2835" w:type="dxa"/>
          </w:tcPr>
          <w:p w14:paraId="6FAF5A9D" w14:textId="77777777" w:rsidR="004F1FA2" w:rsidRDefault="004F1FA2" w:rsidP="00870A9E">
            <w:pPr>
              <w:pStyle w:val="CRCoverPage"/>
              <w:tabs>
                <w:tab w:val="right" w:pos="2751"/>
              </w:tabs>
              <w:spacing w:after="0"/>
              <w:rPr>
                <w:b/>
                <w:i/>
                <w:noProof/>
              </w:rPr>
            </w:pPr>
            <w:r>
              <w:rPr>
                <w:b/>
                <w:i/>
                <w:noProof/>
              </w:rPr>
              <w:t>Proposed change affects:</w:t>
            </w:r>
          </w:p>
        </w:tc>
        <w:tc>
          <w:tcPr>
            <w:tcW w:w="1418" w:type="dxa"/>
          </w:tcPr>
          <w:p w14:paraId="35343604" w14:textId="77777777" w:rsidR="004F1FA2" w:rsidRDefault="004F1FA2" w:rsidP="00870A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91065" w14:textId="77777777" w:rsidR="004F1FA2" w:rsidRDefault="004F1FA2" w:rsidP="00870A9E">
            <w:pPr>
              <w:pStyle w:val="CRCoverPage"/>
              <w:spacing w:after="0"/>
              <w:jc w:val="center"/>
              <w:rPr>
                <w:b/>
                <w:caps/>
                <w:noProof/>
              </w:rPr>
            </w:pPr>
          </w:p>
        </w:tc>
        <w:tc>
          <w:tcPr>
            <w:tcW w:w="709" w:type="dxa"/>
            <w:tcBorders>
              <w:left w:val="single" w:sz="4" w:space="0" w:color="auto"/>
            </w:tcBorders>
          </w:tcPr>
          <w:p w14:paraId="09C6BD79" w14:textId="77777777" w:rsidR="004F1FA2" w:rsidRDefault="004F1FA2" w:rsidP="00870A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F8913" w14:textId="77777777" w:rsidR="004F1FA2" w:rsidRPr="004F1FA2" w:rsidRDefault="004F1FA2" w:rsidP="00870A9E">
            <w:pPr>
              <w:pStyle w:val="CRCoverPage"/>
              <w:spacing w:after="0"/>
              <w:jc w:val="center"/>
              <w:rPr>
                <w:b/>
                <w:caps/>
                <w:noProof/>
              </w:rPr>
            </w:pPr>
            <w:r w:rsidRPr="004F1FA2">
              <w:rPr>
                <w:b/>
                <w:caps/>
                <w:noProof/>
              </w:rPr>
              <w:t>X</w:t>
            </w:r>
          </w:p>
        </w:tc>
        <w:tc>
          <w:tcPr>
            <w:tcW w:w="2126" w:type="dxa"/>
          </w:tcPr>
          <w:p w14:paraId="741A67A1" w14:textId="77777777" w:rsidR="004F1FA2" w:rsidRDefault="004F1FA2" w:rsidP="00870A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68180" w14:textId="77777777" w:rsidR="004F1FA2" w:rsidRDefault="004F1FA2" w:rsidP="00870A9E">
            <w:pPr>
              <w:pStyle w:val="CRCoverPage"/>
              <w:spacing w:after="0"/>
              <w:jc w:val="center"/>
              <w:rPr>
                <w:b/>
                <w:caps/>
                <w:noProof/>
              </w:rPr>
            </w:pPr>
          </w:p>
        </w:tc>
        <w:tc>
          <w:tcPr>
            <w:tcW w:w="1418" w:type="dxa"/>
            <w:tcBorders>
              <w:left w:val="nil"/>
            </w:tcBorders>
          </w:tcPr>
          <w:p w14:paraId="78A2E8A2" w14:textId="77777777" w:rsidR="004F1FA2" w:rsidRDefault="004F1FA2" w:rsidP="00870A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38697" w14:textId="0E524F81" w:rsidR="004F1FA2" w:rsidRDefault="004F1FA2" w:rsidP="00870A9E">
            <w:pPr>
              <w:pStyle w:val="CRCoverPage"/>
              <w:spacing w:after="0"/>
              <w:rPr>
                <w:b/>
                <w:bCs/>
                <w:caps/>
                <w:noProof/>
              </w:rPr>
            </w:pPr>
          </w:p>
        </w:tc>
      </w:tr>
    </w:tbl>
    <w:p w14:paraId="206036F7" w14:textId="77777777" w:rsidR="004F1FA2" w:rsidRDefault="004F1FA2" w:rsidP="004F1F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1FA2" w14:paraId="1CE44AD7" w14:textId="77777777" w:rsidTr="00870A9E">
        <w:tc>
          <w:tcPr>
            <w:tcW w:w="9640" w:type="dxa"/>
            <w:gridSpan w:val="11"/>
          </w:tcPr>
          <w:p w14:paraId="262963BF" w14:textId="77777777" w:rsidR="004F1FA2" w:rsidRDefault="004F1FA2" w:rsidP="00870A9E">
            <w:pPr>
              <w:pStyle w:val="CRCoverPage"/>
              <w:spacing w:after="0"/>
              <w:rPr>
                <w:noProof/>
                <w:sz w:val="8"/>
                <w:szCs w:val="8"/>
              </w:rPr>
            </w:pPr>
          </w:p>
        </w:tc>
      </w:tr>
      <w:tr w:rsidR="004F1FA2" w14:paraId="285E67B4" w14:textId="77777777" w:rsidTr="00870A9E">
        <w:tc>
          <w:tcPr>
            <w:tcW w:w="1843" w:type="dxa"/>
            <w:tcBorders>
              <w:top w:val="single" w:sz="4" w:space="0" w:color="auto"/>
              <w:left w:val="single" w:sz="4" w:space="0" w:color="auto"/>
            </w:tcBorders>
          </w:tcPr>
          <w:p w14:paraId="7D17D346" w14:textId="77777777" w:rsidR="004F1FA2" w:rsidRDefault="004F1FA2" w:rsidP="00870A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114FA" w14:textId="494C6ACF" w:rsidR="004F1FA2" w:rsidRDefault="00266D0F" w:rsidP="00870A9E">
            <w:pPr>
              <w:pStyle w:val="CRCoverPage"/>
              <w:spacing w:after="0"/>
              <w:ind w:left="100"/>
              <w:rPr>
                <w:noProof/>
              </w:rPr>
            </w:pPr>
            <w:r>
              <w:rPr>
                <w:noProof/>
              </w:rPr>
              <w:t>Corrections</w:t>
            </w:r>
            <w:r w:rsidR="004F1FA2">
              <w:rPr>
                <w:noProof/>
              </w:rPr>
              <w:t xml:space="preserve"> for forbidden SNPNs</w:t>
            </w:r>
            <w:r w:rsidR="004E6AE3">
              <w:rPr>
                <w:noProof/>
              </w:rPr>
              <w:t xml:space="preserve"> in 23.122</w:t>
            </w:r>
          </w:p>
        </w:tc>
      </w:tr>
      <w:tr w:rsidR="004F1FA2" w14:paraId="3C99313E" w14:textId="77777777" w:rsidTr="00870A9E">
        <w:tc>
          <w:tcPr>
            <w:tcW w:w="1843" w:type="dxa"/>
            <w:tcBorders>
              <w:left w:val="single" w:sz="4" w:space="0" w:color="auto"/>
            </w:tcBorders>
          </w:tcPr>
          <w:p w14:paraId="48BD36A9" w14:textId="77777777" w:rsidR="004F1FA2" w:rsidRDefault="004F1FA2" w:rsidP="00870A9E">
            <w:pPr>
              <w:pStyle w:val="CRCoverPage"/>
              <w:spacing w:after="0"/>
              <w:rPr>
                <w:b/>
                <w:i/>
                <w:noProof/>
                <w:sz w:val="8"/>
                <w:szCs w:val="8"/>
              </w:rPr>
            </w:pPr>
          </w:p>
        </w:tc>
        <w:tc>
          <w:tcPr>
            <w:tcW w:w="7797" w:type="dxa"/>
            <w:gridSpan w:val="10"/>
            <w:tcBorders>
              <w:right w:val="single" w:sz="4" w:space="0" w:color="auto"/>
            </w:tcBorders>
          </w:tcPr>
          <w:p w14:paraId="1DE6DC2B" w14:textId="77777777" w:rsidR="004F1FA2" w:rsidRDefault="004F1FA2" w:rsidP="00870A9E">
            <w:pPr>
              <w:pStyle w:val="CRCoverPage"/>
              <w:spacing w:after="0"/>
              <w:rPr>
                <w:noProof/>
                <w:sz w:val="8"/>
                <w:szCs w:val="8"/>
              </w:rPr>
            </w:pPr>
          </w:p>
        </w:tc>
      </w:tr>
      <w:tr w:rsidR="004F1FA2" w14:paraId="65038013" w14:textId="77777777" w:rsidTr="00870A9E">
        <w:tc>
          <w:tcPr>
            <w:tcW w:w="1843" w:type="dxa"/>
            <w:tcBorders>
              <w:left w:val="single" w:sz="4" w:space="0" w:color="auto"/>
            </w:tcBorders>
          </w:tcPr>
          <w:p w14:paraId="5C02E646" w14:textId="77777777" w:rsidR="004F1FA2" w:rsidRDefault="004F1FA2" w:rsidP="00870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48E198" w14:textId="77777777" w:rsidR="004F1FA2" w:rsidRDefault="004F1FA2" w:rsidP="00870A9E">
            <w:pPr>
              <w:pStyle w:val="CRCoverPage"/>
              <w:spacing w:after="0"/>
              <w:ind w:left="100"/>
              <w:rPr>
                <w:noProof/>
              </w:rPr>
            </w:pPr>
            <w:r>
              <w:rPr>
                <w:noProof/>
              </w:rPr>
              <w:t>Ericsson</w:t>
            </w:r>
          </w:p>
        </w:tc>
      </w:tr>
      <w:tr w:rsidR="004F1FA2" w14:paraId="72B36FD6" w14:textId="77777777" w:rsidTr="00870A9E">
        <w:tc>
          <w:tcPr>
            <w:tcW w:w="1843" w:type="dxa"/>
            <w:tcBorders>
              <w:left w:val="single" w:sz="4" w:space="0" w:color="auto"/>
            </w:tcBorders>
          </w:tcPr>
          <w:p w14:paraId="52553C7B" w14:textId="77777777" w:rsidR="004F1FA2" w:rsidRDefault="004F1FA2" w:rsidP="00870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FE23E2" w14:textId="77777777" w:rsidR="004F1FA2" w:rsidRDefault="004F1FA2" w:rsidP="00870A9E">
            <w:pPr>
              <w:pStyle w:val="CRCoverPage"/>
              <w:spacing w:after="0"/>
              <w:ind w:left="100"/>
              <w:rPr>
                <w:noProof/>
              </w:rPr>
            </w:pPr>
            <w:r>
              <w:rPr>
                <w:noProof/>
              </w:rPr>
              <w:t>C1</w:t>
            </w:r>
          </w:p>
        </w:tc>
      </w:tr>
      <w:tr w:rsidR="004F1FA2" w14:paraId="2697307C" w14:textId="77777777" w:rsidTr="00870A9E">
        <w:tc>
          <w:tcPr>
            <w:tcW w:w="1843" w:type="dxa"/>
            <w:tcBorders>
              <w:left w:val="single" w:sz="4" w:space="0" w:color="auto"/>
            </w:tcBorders>
          </w:tcPr>
          <w:p w14:paraId="68D663AB" w14:textId="77777777" w:rsidR="004F1FA2" w:rsidRDefault="004F1FA2" w:rsidP="00870A9E">
            <w:pPr>
              <w:pStyle w:val="CRCoverPage"/>
              <w:spacing w:after="0"/>
              <w:rPr>
                <w:b/>
                <w:i/>
                <w:noProof/>
                <w:sz w:val="8"/>
                <w:szCs w:val="8"/>
              </w:rPr>
            </w:pPr>
          </w:p>
        </w:tc>
        <w:tc>
          <w:tcPr>
            <w:tcW w:w="7797" w:type="dxa"/>
            <w:gridSpan w:val="10"/>
            <w:tcBorders>
              <w:right w:val="single" w:sz="4" w:space="0" w:color="auto"/>
            </w:tcBorders>
          </w:tcPr>
          <w:p w14:paraId="03BA8BF0" w14:textId="77777777" w:rsidR="004F1FA2" w:rsidRDefault="004F1FA2" w:rsidP="00870A9E">
            <w:pPr>
              <w:pStyle w:val="CRCoverPage"/>
              <w:spacing w:after="0"/>
              <w:rPr>
                <w:noProof/>
                <w:sz w:val="8"/>
                <w:szCs w:val="8"/>
              </w:rPr>
            </w:pPr>
          </w:p>
        </w:tc>
      </w:tr>
      <w:tr w:rsidR="004F1FA2" w14:paraId="202287E8" w14:textId="77777777" w:rsidTr="00870A9E">
        <w:tc>
          <w:tcPr>
            <w:tcW w:w="1843" w:type="dxa"/>
            <w:tcBorders>
              <w:left w:val="single" w:sz="4" w:space="0" w:color="auto"/>
            </w:tcBorders>
          </w:tcPr>
          <w:p w14:paraId="112BC4AA" w14:textId="77777777" w:rsidR="004F1FA2" w:rsidRDefault="004F1FA2" w:rsidP="00870A9E">
            <w:pPr>
              <w:pStyle w:val="CRCoverPage"/>
              <w:tabs>
                <w:tab w:val="right" w:pos="1759"/>
              </w:tabs>
              <w:spacing w:after="0"/>
              <w:rPr>
                <w:b/>
                <w:i/>
                <w:noProof/>
              </w:rPr>
            </w:pPr>
            <w:r>
              <w:rPr>
                <w:b/>
                <w:i/>
                <w:noProof/>
              </w:rPr>
              <w:t>Work item code:</w:t>
            </w:r>
          </w:p>
        </w:tc>
        <w:tc>
          <w:tcPr>
            <w:tcW w:w="3686" w:type="dxa"/>
            <w:gridSpan w:val="5"/>
            <w:shd w:val="pct30" w:color="FFFF00" w:fill="auto"/>
          </w:tcPr>
          <w:p w14:paraId="57246966" w14:textId="75EA31BD" w:rsidR="004F1FA2" w:rsidRDefault="004F1FA2" w:rsidP="00870A9E">
            <w:pPr>
              <w:pStyle w:val="CRCoverPage"/>
              <w:spacing w:after="0"/>
              <w:ind w:left="100"/>
              <w:rPr>
                <w:noProof/>
              </w:rPr>
            </w:pPr>
            <w:r>
              <w:rPr>
                <w:noProof/>
              </w:rPr>
              <w:t>eNPN_Ph2, eNPN</w:t>
            </w:r>
          </w:p>
        </w:tc>
        <w:tc>
          <w:tcPr>
            <w:tcW w:w="567" w:type="dxa"/>
            <w:tcBorders>
              <w:left w:val="nil"/>
            </w:tcBorders>
          </w:tcPr>
          <w:p w14:paraId="2AEC5E60" w14:textId="77777777" w:rsidR="004F1FA2" w:rsidRDefault="004F1FA2" w:rsidP="00870A9E">
            <w:pPr>
              <w:pStyle w:val="CRCoverPage"/>
              <w:spacing w:after="0"/>
              <w:ind w:right="100"/>
              <w:rPr>
                <w:noProof/>
              </w:rPr>
            </w:pPr>
          </w:p>
        </w:tc>
        <w:tc>
          <w:tcPr>
            <w:tcW w:w="1417" w:type="dxa"/>
            <w:gridSpan w:val="3"/>
            <w:tcBorders>
              <w:left w:val="nil"/>
            </w:tcBorders>
          </w:tcPr>
          <w:p w14:paraId="48ED4711" w14:textId="77777777" w:rsidR="004F1FA2" w:rsidRDefault="004F1FA2" w:rsidP="00870A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CC27DF" w14:textId="2C1EAB15" w:rsidR="004F1FA2" w:rsidRDefault="004F1FA2" w:rsidP="00870A9E">
            <w:pPr>
              <w:pStyle w:val="CRCoverPage"/>
              <w:spacing w:after="0"/>
              <w:ind w:left="100"/>
              <w:rPr>
                <w:noProof/>
              </w:rPr>
            </w:pPr>
            <w:r>
              <w:rPr>
                <w:noProof/>
              </w:rPr>
              <w:t>2024-05-</w:t>
            </w:r>
            <w:r w:rsidR="003B3594">
              <w:rPr>
                <w:noProof/>
              </w:rPr>
              <w:t>3</w:t>
            </w:r>
            <w:r>
              <w:rPr>
                <w:noProof/>
              </w:rPr>
              <w:t>0</w:t>
            </w:r>
          </w:p>
        </w:tc>
      </w:tr>
      <w:tr w:rsidR="004F1FA2" w14:paraId="619E7001" w14:textId="77777777" w:rsidTr="00870A9E">
        <w:tc>
          <w:tcPr>
            <w:tcW w:w="1843" w:type="dxa"/>
            <w:tcBorders>
              <w:left w:val="single" w:sz="4" w:space="0" w:color="auto"/>
            </w:tcBorders>
          </w:tcPr>
          <w:p w14:paraId="67C4865A" w14:textId="77777777" w:rsidR="004F1FA2" w:rsidRDefault="004F1FA2" w:rsidP="00870A9E">
            <w:pPr>
              <w:pStyle w:val="CRCoverPage"/>
              <w:spacing w:after="0"/>
              <w:rPr>
                <w:b/>
                <w:i/>
                <w:noProof/>
                <w:sz w:val="8"/>
                <w:szCs w:val="8"/>
              </w:rPr>
            </w:pPr>
          </w:p>
        </w:tc>
        <w:tc>
          <w:tcPr>
            <w:tcW w:w="1986" w:type="dxa"/>
            <w:gridSpan w:val="4"/>
          </w:tcPr>
          <w:p w14:paraId="796317F0" w14:textId="77777777" w:rsidR="004F1FA2" w:rsidRDefault="004F1FA2" w:rsidP="00870A9E">
            <w:pPr>
              <w:pStyle w:val="CRCoverPage"/>
              <w:spacing w:after="0"/>
              <w:rPr>
                <w:noProof/>
                <w:sz w:val="8"/>
                <w:szCs w:val="8"/>
              </w:rPr>
            </w:pPr>
          </w:p>
        </w:tc>
        <w:tc>
          <w:tcPr>
            <w:tcW w:w="2267" w:type="dxa"/>
            <w:gridSpan w:val="2"/>
          </w:tcPr>
          <w:p w14:paraId="699A4BF2" w14:textId="77777777" w:rsidR="004F1FA2" w:rsidRDefault="004F1FA2" w:rsidP="00870A9E">
            <w:pPr>
              <w:pStyle w:val="CRCoverPage"/>
              <w:spacing w:after="0"/>
              <w:rPr>
                <w:noProof/>
                <w:sz w:val="8"/>
                <w:szCs w:val="8"/>
              </w:rPr>
            </w:pPr>
          </w:p>
        </w:tc>
        <w:tc>
          <w:tcPr>
            <w:tcW w:w="1417" w:type="dxa"/>
            <w:gridSpan w:val="3"/>
          </w:tcPr>
          <w:p w14:paraId="5F606332" w14:textId="77777777" w:rsidR="004F1FA2" w:rsidRDefault="004F1FA2" w:rsidP="00870A9E">
            <w:pPr>
              <w:pStyle w:val="CRCoverPage"/>
              <w:spacing w:after="0"/>
              <w:rPr>
                <w:noProof/>
                <w:sz w:val="8"/>
                <w:szCs w:val="8"/>
              </w:rPr>
            </w:pPr>
          </w:p>
        </w:tc>
        <w:tc>
          <w:tcPr>
            <w:tcW w:w="2127" w:type="dxa"/>
            <w:tcBorders>
              <w:right w:val="single" w:sz="4" w:space="0" w:color="auto"/>
            </w:tcBorders>
          </w:tcPr>
          <w:p w14:paraId="0FCA5EAB" w14:textId="77777777" w:rsidR="004F1FA2" w:rsidRDefault="004F1FA2" w:rsidP="00870A9E">
            <w:pPr>
              <w:pStyle w:val="CRCoverPage"/>
              <w:spacing w:after="0"/>
              <w:rPr>
                <w:noProof/>
                <w:sz w:val="8"/>
                <w:szCs w:val="8"/>
              </w:rPr>
            </w:pPr>
          </w:p>
        </w:tc>
      </w:tr>
      <w:tr w:rsidR="004F1FA2" w14:paraId="0536246C" w14:textId="77777777" w:rsidTr="00870A9E">
        <w:trPr>
          <w:cantSplit/>
        </w:trPr>
        <w:tc>
          <w:tcPr>
            <w:tcW w:w="1843" w:type="dxa"/>
            <w:tcBorders>
              <w:left w:val="single" w:sz="4" w:space="0" w:color="auto"/>
            </w:tcBorders>
          </w:tcPr>
          <w:p w14:paraId="163BC4CF" w14:textId="77777777" w:rsidR="004F1FA2" w:rsidRDefault="004F1FA2" w:rsidP="00870A9E">
            <w:pPr>
              <w:pStyle w:val="CRCoverPage"/>
              <w:tabs>
                <w:tab w:val="right" w:pos="1759"/>
              </w:tabs>
              <w:spacing w:after="0"/>
              <w:rPr>
                <w:b/>
                <w:i/>
                <w:noProof/>
              </w:rPr>
            </w:pPr>
            <w:r>
              <w:rPr>
                <w:b/>
                <w:i/>
                <w:noProof/>
              </w:rPr>
              <w:t>Category:</w:t>
            </w:r>
          </w:p>
        </w:tc>
        <w:tc>
          <w:tcPr>
            <w:tcW w:w="851" w:type="dxa"/>
            <w:shd w:val="pct30" w:color="FFFF00" w:fill="auto"/>
          </w:tcPr>
          <w:p w14:paraId="0DFA0900" w14:textId="77777777" w:rsidR="004F1FA2" w:rsidRDefault="004F1FA2" w:rsidP="00870A9E">
            <w:pPr>
              <w:pStyle w:val="CRCoverPage"/>
              <w:spacing w:after="0"/>
              <w:ind w:left="100" w:right="-609"/>
              <w:rPr>
                <w:b/>
                <w:noProof/>
              </w:rPr>
            </w:pPr>
            <w:r w:rsidRPr="004F1FA2">
              <w:rPr>
                <w:b/>
                <w:noProof/>
              </w:rPr>
              <w:t>F</w:t>
            </w:r>
          </w:p>
        </w:tc>
        <w:tc>
          <w:tcPr>
            <w:tcW w:w="3402" w:type="dxa"/>
            <w:gridSpan w:val="5"/>
            <w:tcBorders>
              <w:left w:val="nil"/>
            </w:tcBorders>
          </w:tcPr>
          <w:p w14:paraId="4C3809A2" w14:textId="77777777" w:rsidR="004F1FA2" w:rsidRDefault="004F1FA2" w:rsidP="00870A9E">
            <w:pPr>
              <w:pStyle w:val="CRCoverPage"/>
              <w:spacing w:after="0"/>
              <w:rPr>
                <w:noProof/>
              </w:rPr>
            </w:pPr>
          </w:p>
        </w:tc>
        <w:tc>
          <w:tcPr>
            <w:tcW w:w="1417" w:type="dxa"/>
            <w:gridSpan w:val="3"/>
            <w:tcBorders>
              <w:left w:val="nil"/>
            </w:tcBorders>
          </w:tcPr>
          <w:p w14:paraId="1CD67461" w14:textId="77777777" w:rsidR="004F1FA2" w:rsidRDefault="004F1FA2" w:rsidP="00870A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B6F9F" w14:textId="77777777" w:rsidR="004F1FA2" w:rsidRDefault="004F1FA2" w:rsidP="00870A9E">
            <w:pPr>
              <w:pStyle w:val="CRCoverPage"/>
              <w:spacing w:after="0"/>
              <w:ind w:left="100"/>
              <w:rPr>
                <w:noProof/>
              </w:rPr>
            </w:pPr>
            <w:r w:rsidRPr="004F1FA2">
              <w:rPr>
                <w:noProof/>
              </w:rPr>
              <w:t>Rel-18</w:t>
            </w:r>
          </w:p>
        </w:tc>
      </w:tr>
      <w:tr w:rsidR="004F1FA2" w14:paraId="0A6888DC" w14:textId="77777777" w:rsidTr="00870A9E">
        <w:tc>
          <w:tcPr>
            <w:tcW w:w="1843" w:type="dxa"/>
            <w:tcBorders>
              <w:left w:val="single" w:sz="4" w:space="0" w:color="auto"/>
              <w:bottom w:val="single" w:sz="4" w:space="0" w:color="auto"/>
            </w:tcBorders>
          </w:tcPr>
          <w:p w14:paraId="091FE7CE" w14:textId="77777777" w:rsidR="004F1FA2" w:rsidRDefault="004F1FA2" w:rsidP="00870A9E">
            <w:pPr>
              <w:pStyle w:val="CRCoverPage"/>
              <w:spacing w:after="0"/>
              <w:rPr>
                <w:b/>
                <w:i/>
                <w:noProof/>
              </w:rPr>
            </w:pPr>
          </w:p>
        </w:tc>
        <w:tc>
          <w:tcPr>
            <w:tcW w:w="4677" w:type="dxa"/>
            <w:gridSpan w:val="8"/>
            <w:tcBorders>
              <w:bottom w:val="single" w:sz="4" w:space="0" w:color="auto"/>
            </w:tcBorders>
          </w:tcPr>
          <w:p w14:paraId="280C6F87" w14:textId="77777777" w:rsidR="004F1FA2" w:rsidRDefault="004F1FA2" w:rsidP="00870A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F4F89" w14:textId="77777777" w:rsidR="004F1FA2" w:rsidRDefault="004F1FA2" w:rsidP="00870A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3AE4CE" w14:textId="77777777" w:rsidR="004F1FA2" w:rsidRPr="007C2097" w:rsidRDefault="004F1FA2" w:rsidP="00870A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1FA2" w14:paraId="535193A5" w14:textId="77777777" w:rsidTr="00870A9E">
        <w:tc>
          <w:tcPr>
            <w:tcW w:w="1843" w:type="dxa"/>
          </w:tcPr>
          <w:p w14:paraId="67570F80" w14:textId="77777777" w:rsidR="004F1FA2" w:rsidRDefault="004F1FA2" w:rsidP="00870A9E">
            <w:pPr>
              <w:pStyle w:val="CRCoverPage"/>
              <w:spacing w:after="0"/>
              <w:rPr>
                <w:b/>
                <w:i/>
                <w:noProof/>
                <w:sz w:val="8"/>
                <w:szCs w:val="8"/>
              </w:rPr>
            </w:pPr>
          </w:p>
        </w:tc>
        <w:tc>
          <w:tcPr>
            <w:tcW w:w="7797" w:type="dxa"/>
            <w:gridSpan w:val="10"/>
          </w:tcPr>
          <w:p w14:paraId="11FA8874" w14:textId="77777777" w:rsidR="004F1FA2" w:rsidRDefault="004F1FA2" w:rsidP="00870A9E">
            <w:pPr>
              <w:pStyle w:val="CRCoverPage"/>
              <w:spacing w:after="0"/>
              <w:rPr>
                <w:noProof/>
                <w:sz w:val="8"/>
                <w:szCs w:val="8"/>
              </w:rPr>
            </w:pPr>
          </w:p>
        </w:tc>
      </w:tr>
      <w:tr w:rsidR="004F1FA2" w14:paraId="5BC63B5F" w14:textId="77777777" w:rsidTr="00870A9E">
        <w:tc>
          <w:tcPr>
            <w:tcW w:w="2694" w:type="dxa"/>
            <w:gridSpan w:val="2"/>
            <w:tcBorders>
              <w:top w:val="single" w:sz="4" w:space="0" w:color="auto"/>
              <w:left w:val="single" w:sz="4" w:space="0" w:color="auto"/>
            </w:tcBorders>
          </w:tcPr>
          <w:p w14:paraId="7B9A020C" w14:textId="77777777" w:rsidR="004F1FA2" w:rsidRDefault="004F1FA2" w:rsidP="00870A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1B3EC" w14:textId="009609A3" w:rsidR="004F1FA2" w:rsidRDefault="004F1FA2" w:rsidP="00870A9E">
            <w:pPr>
              <w:pStyle w:val="CRCoverPage"/>
              <w:spacing w:after="0"/>
              <w:ind w:left="100"/>
              <w:rPr>
                <w:noProof/>
              </w:rPr>
            </w:pPr>
            <w:r>
              <w:rPr>
                <w:noProof/>
              </w:rPr>
              <w:t>1) The names of forbidden SNPNs are not consistent</w:t>
            </w:r>
          </w:p>
          <w:p w14:paraId="56A642EE" w14:textId="77777777" w:rsidR="004F1FA2" w:rsidRDefault="004F1FA2" w:rsidP="00870A9E">
            <w:pPr>
              <w:pStyle w:val="CRCoverPage"/>
              <w:spacing w:after="0"/>
              <w:ind w:left="100"/>
              <w:rPr>
                <w:noProof/>
              </w:rPr>
            </w:pPr>
          </w:p>
          <w:p w14:paraId="57F58E9C" w14:textId="557FE92D" w:rsidR="004F1FA2" w:rsidRPr="004E30A7" w:rsidRDefault="004E30A7" w:rsidP="00870A9E">
            <w:pPr>
              <w:pStyle w:val="CRCoverPage"/>
              <w:spacing w:after="0"/>
              <w:ind w:left="100"/>
              <w:rPr>
                <w:noProof/>
              </w:rPr>
            </w:pPr>
            <w:r w:rsidRPr="004E30A7">
              <w:rPr>
                <w:b/>
                <w:bCs/>
                <w:i/>
                <w:iCs/>
                <w:noProof/>
                <w:u w:val="single"/>
              </w:rPr>
              <w:t>"</w:t>
            </w:r>
            <w:r w:rsidRPr="004E30A7">
              <w:rPr>
                <w:i/>
                <w:iCs/>
                <w:noProof/>
              </w:rPr>
              <w:t>permanently forbidden SNPNs</w:t>
            </w:r>
            <w:r w:rsidRPr="004E30A7">
              <w:rPr>
                <w:b/>
                <w:bCs/>
                <w:i/>
                <w:iCs/>
                <w:noProof/>
                <w:u w:val="single"/>
              </w:rPr>
              <w:t>"</w:t>
            </w:r>
            <w:r w:rsidRPr="004E30A7">
              <w:rPr>
                <w:i/>
                <w:iCs/>
                <w:noProof/>
              </w:rPr>
              <w:t xml:space="preserve"> list for onboarding services</w:t>
            </w:r>
            <w:r>
              <w:rPr>
                <w:i/>
                <w:iCs/>
                <w:noProof/>
              </w:rPr>
              <w:t xml:space="preserve"> </w:t>
            </w:r>
            <w:r>
              <w:rPr>
                <w:noProof/>
              </w:rPr>
              <w:t xml:space="preserve">is used </w:t>
            </w:r>
            <w:r w:rsidR="003B3594">
              <w:rPr>
                <w:noProof/>
              </w:rPr>
              <w:t>and</w:t>
            </w:r>
            <w:r>
              <w:rPr>
                <w:noProof/>
              </w:rPr>
              <w:t xml:space="preserve"> </w:t>
            </w:r>
            <w:r w:rsidRPr="004E30A7">
              <w:rPr>
                <w:b/>
                <w:bCs/>
                <w:i/>
                <w:iCs/>
                <w:noProof/>
                <w:u w:val="single"/>
              </w:rPr>
              <w:t>"</w:t>
            </w:r>
            <w:r w:rsidRPr="004E30A7">
              <w:rPr>
                <w:i/>
                <w:iCs/>
                <w:noProof/>
              </w:rPr>
              <w:t>permanently forbidden SNPNs for access for localized services in SNPN</w:t>
            </w:r>
            <w:r w:rsidRPr="004E30A7">
              <w:rPr>
                <w:b/>
                <w:bCs/>
                <w:i/>
                <w:iCs/>
                <w:noProof/>
                <w:u w:val="single"/>
              </w:rPr>
              <w:t>"</w:t>
            </w:r>
            <w:r w:rsidR="003B3594" w:rsidRPr="003B3594">
              <w:rPr>
                <w:b/>
                <w:bCs/>
                <w:i/>
                <w:iCs/>
                <w:noProof/>
              </w:rPr>
              <w:t xml:space="preserve"> </w:t>
            </w:r>
            <w:r w:rsidR="003B3594">
              <w:rPr>
                <w:noProof/>
              </w:rPr>
              <w:t>is used.</w:t>
            </w:r>
          </w:p>
          <w:p w14:paraId="64B69C00" w14:textId="1E2381CA" w:rsidR="004E30A7" w:rsidRDefault="004E30A7" w:rsidP="00870A9E">
            <w:pPr>
              <w:pStyle w:val="CRCoverPage"/>
              <w:spacing w:after="0"/>
              <w:ind w:left="100"/>
              <w:rPr>
                <w:noProof/>
              </w:rPr>
            </w:pPr>
          </w:p>
          <w:p w14:paraId="79584EDC" w14:textId="7A0759E6" w:rsidR="004E30A7" w:rsidRDefault="004E30A7" w:rsidP="00870A9E">
            <w:pPr>
              <w:pStyle w:val="CRCoverPage"/>
              <w:spacing w:after="0"/>
              <w:ind w:left="100"/>
              <w:rPr>
                <w:noProof/>
              </w:rPr>
            </w:pPr>
            <w:r>
              <w:rPr>
                <w:noProof/>
              </w:rPr>
              <w:t>Moreover, "</w:t>
            </w:r>
            <w:r w:rsidRPr="004E30A7">
              <w:rPr>
                <w:i/>
                <w:iCs/>
                <w:noProof/>
              </w:rPr>
              <w:t>onboarding services</w:t>
            </w:r>
            <w:r>
              <w:rPr>
                <w:noProof/>
              </w:rPr>
              <w:t>" as such is not defined (instead "</w:t>
            </w:r>
            <w:r w:rsidRPr="004E30A7">
              <w:rPr>
                <w:i/>
                <w:iCs/>
                <w:noProof/>
              </w:rPr>
              <w:t>onboarding services</w:t>
            </w:r>
            <w:r>
              <w:rPr>
                <w:i/>
                <w:iCs/>
                <w:noProof/>
              </w:rPr>
              <w:t xml:space="preserve"> in SNPN</w:t>
            </w:r>
            <w:r>
              <w:rPr>
                <w:noProof/>
              </w:rPr>
              <w:t>" is defined)</w:t>
            </w:r>
            <w:r w:rsidR="004B4EEE">
              <w:rPr>
                <w:noProof/>
              </w:rPr>
              <w:t>.</w:t>
            </w:r>
          </w:p>
          <w:p w14:paraId="2C10ECC8" w14:textId="77777777" w:rsidR="004B4EEE" w:rsidRDefault="004B4EEE" w:rsidP="00870A9E">
            <w:pPr>
              <w:pStyle w:val="CRCoverPage"/>
              <w:spacing w:after="0"/>
              <w:ind w:left="100"/>
              <w:rPr>
                <w:noProof/>
              </w:rPr>
            </w:pPr>
          </w:p>
          <w:p w14:paraId="7C37DFA8" w14:textId="7D00B893" w:rsidR="004B4EEE" w:rsidRDefault="004B4EEE" w:rsidP="00870A9E">
            <w:pPr>
              <w:pStyle w:val="CRCoverPage"/>
              <w:spacing w:after="0"/>
              <w:ind w:left="100"/>
              <w:rPr>
                <w:noProof/>
              </w:rPr>
            </w:pPr>
            <w:r>
              <w:rPr>
                <w:noProof/>
              </w:rPr>
              <w:t>Moreover, in some places, only part of the list name is used:</w:t>
            </w:r>
          </w:p>
          <w:p w14:paraId="7C4E257F" w14:textId="77777777" w:rsidR="004B4EEE" w:rsidRDefault="004B4EEE" w:rsidP="00870A9E">
            <w:pPr>
              <w:pStyle w:val="CRCoverPage"/>
              <w:spacing w:after="0"/>
              <w:ind w:left="100"/>
              <w:rPr>
                <w:noProof/>
              </w:rPr>
            </w:pPr>
          </w:p>
          <w:p w14:paraId="733BEC21" w14:textId="77777777" w:rsidR="004B4EEE" w:rsidRPr="004B4EEE" w:rsidRDefault="004B4EEE" w:rsidP="004B4EEE">
            <w:pPr>
              <w:rPr>
                <w:i/>
                <w:iCs/>
              </w:rPr>
            </w:pPr>
            <w:r w:rsidRPr="004B4EEE">
              <w:rPr>
                <w:i/>
                <w:iCs/>
              </w:rPr>
              <w:t>The MS shall add an SNPN to the list of "temporarily forbidden SNPNs" (</w:t>
            </w:r>
            <w:r w:rsidRPr="004B4EEE">
              <w:rPr>
                <w:i/>
                <w:iCs/>
                <w:highlight w:val="yellow"/>
              </w:rPr>
              <w:t>for access for localized services in SNPN</w:t>
            </w:r>
            <w:r w:rsidRPr="004B4EEE">
              <w:rPr>
                <w:i/>
                <w:iCs/>
              </w:rPr>
              <w:t>, if</w:t>
            </w:r>
            <w:r w:rsidRPr="004B4EEE">
              <w:rPr>
                <w:i/>
                <w:iCs/>
                <w:noProof/>
              </w:rPr>
              <w:t xml:space="preserve"> the</w:t>
            </w:r>
            <w:r w:rsidRPr="004B4EEE">
              <w:rPr>
                <w:i/>
                <w:iCs/>
              </w:rPr>
              <w:t xml:space="preserve"> </w:t>
            </w:r>
            <w:r w:rsidRPr="004B4EEE">
              <w:rPr>
                <w:i/>
                <w:iCs/>
                <w:noProof/>
              </w:rPr>
              <w:t>SNPN is an SNPN selected for localized services in SNPN</w:t>
            </w:r>
            <w:r w:rsidRPr="004B4EEE">
              <w:rPr>
                <w:i/>
                <w:iCs/>
              </w:rPr>
              <w:t>) (</w:t>
            </w:r>
            <w:r w:rsidRPr="004B4EEE">
              <w:rPr>
                <w:i/>
                <w:iCs/>
                <w:highlight w:val="yellow"/>
              </w:rPr>
              <w:t>for onboarding services</w:t>
            </w:r>
            <w:r w:rsidRPr="004B4EEE">
              <w:rPr>
                <w:i/>
                <w:iCs/>
              </w:rPr>
              <w:t xml:space="preserve">, if the MS is registered for onboarding services in SNPN or performing initial registration for onboarding services in SNPN) which is, if </w:t>
            </w:r>
            <w:r w:rsidRPr="004B4EEE">
              <w:rPr>
                <w:i/>
                <w:iCs/>
                <w:noProof/>
              </w:rPr>
              <w:t xml:space="preserve">the </w:t>
            </w:r>
            <w:r w:rsidRPr="004B4EEE">
              <w:rPr>
                <w:i/>
                <w:iCs/>
              </w:rPr>
              <w:t xml:space="preserve">MS supports access to an SNPN using credentials from a credentials holder, equivalent SNPNs or both associated with the selected entry of the </w:t>
            </w:r>
            <w:r w:rsidRPr="004B4EEE">
              <w:rPr>
                <w:i/>
                <w:iCs/>
                <w:lang w:eastAsia="ja-JP"/>
              </w:rPr>
              <w:t xml:space="preserve">"list of </w:t>
            </w:r>
            <w:r w:rsidRPr="004B4EEE">
              <w:rPr>
                <w:i/>
                <w:iCs/>
                <w:noProof/>
              </w:rPr>
              <w:t>subscriber data"</w:t>
            </w:r>
            <w:r w:rsidRPr="004B4EEE">
              <w:rPr>
                <w:i/>
                <w:iCs/>
              </w:rPr>
              <w:t xml:space="preserve"> or </w:t>
            </w:r>
            <w:r w:rsidRPr="004B4EEE">
              <w:rPr>
                <w:i/>
                <w:iCs/>
                <w:noProof/>
              </w:rPr>
              <w:t>the selected PLMN subscription</w:t>
            </w:r>
            <w:r w:rsidRPr="004B4EEE">
              <w:rPr>
                <w:i/>
                <w:iCs/>
                <w:lang w:eastAsia="ja-JP"/>
              </w:rPr>
              <w:t xml:space="preserve">, </w:t>
            </w:r>
            <w:r w:rsidRPr="004B4EEE">
              <w:rPr>
                <w:i/>
                <w:iCs/>
              </w:rPr>
              <w:t>if a message with cause value #74 "Temporarily not authorized for this SNPN" (see 3GPP TS 24.501 [64]) is received by the MS in response to an LR request from the SNPN. In addition, if:</w:t>
            </w:r>
          </w:p>
          <w:p w14:paraId="41336C72" w14:textId="77777777" w:rsidR="004E30A7" w:rsidRDefault="004E30A7" w:rsidP="00870A9E">
            <w:pPr>
              <w:pStyle w:val="CRCoverPage"/>
              <w:spacing w:after="0"/>
              <w:ind w:left="100"/>
              <w:rPr>
                <w:noProof/>
              </w:rPr>
            </w:pPr>
          </w:p>
          <w:p w14:paraId="00257537" w14:textId="3C75E9D2" w:rsidR="004F1FA2" w:rsidRDefault="004B4EEE" w:rsidP="00870A9E">
            <w:pPr>
              <w:pStyle w:val="CRCoverPage"/>
              <w:spacing w:after="0"/>
              <w:ind w:left="100"/>
              <w:rPr>
                <w:noProof/>
              </w:rPr>
            </w:pPr>
            <w:r>
              <w:rPr>
                <w:noProof/>
              </w:rPr>
              <w:t>2</w:t>
            </w:r>
            <w:r w:rsidR="004F1FA2">
              <w:rPr>
                <w:noProof/>
              </w:rPr>
              <w:t>) the following lists are always associated with PLMN subscription or an entry of "list of subscriber data":</w:t>
            </w:r>
          </w:p>
          <w:p w14:paraId="05584DAC" w14:textId="77777777" w:rsidR="004F1FA2" w:rsidRDefault="004F1FA2" w:rsidP="004F1FA2">
            <w:pPr>
              <w:pStyle w:val="CRCoverPage"/>
              <w:spacing w:after="0"/>
              <w:ind w:left="100"/>
              <w:rPr>
                <w:noProof/>
              </w:rPr>
            </w:pPr>
            <w:r>
              <w:rPr>
                <w:noProof/>
              </w:rPr>
              <w:t>- "permanently forbidden SNPNs for access for localized services in SNPN";</w:t>
            </w:r>
          </w:p>
          <w:p w14:paraId="68756727" w14:textId="77777777" w:rsidR="004F1FA2" w:rsidRDefault="004F1FA2" w:rsidP="00870A9E">
            <w:pPr>
              <w:pStyle w:val="CRCoverPage"/>
              <w:spacing w:after="0"/>
              <w:ind w:left="100"/>
              <w:rPr>
                <w:noProof/>
              </w:rPr>
            </w:pPr>
            <w:r>
              <w:rPr>
                <w:noProof/>
              </w:rPr>
              <w:t>- "temporarily forbidden SNPNs for access for localized services in SNPN";</w:t>
            </w:r>
          </w:p>
          <w:p w14:paraId="443FC796" w14:textId="77777777" w:rsidR="004E30A7" w:rsidRDefault="004E30A7" w:rsidP="00870A9E">
            <w:pPr>
              <w:pStyle w:val="CRCoverPage"/>
              <w:spacing w:after="0"/>
              <w:ind w:left="100"/>
              <w:rPr>
                <w:noProof/>
              </w:rPr>
            </w:pPr>
          </w:p>
          <w:p w14:paraId="1ED38869" w14:textId="6880BAB9" w:rsidR="004B4EEE" w:rsidRDefault="004B4EEE" w:rsidP="004B4EEE">
            <w:pPr>
              <w:pStyle w:val="CRCoverPage"/>
              <w:spacing w:after="0"/>
              <w:ind w:left="100"/>
              <w:rPr>
                <w:noProof/>
              </w:rPr>
            </w:pPr>
            <w:r>
              <w:rPr>
                <w:noProof/>
              </w:rPr>
              <w:t>3) the following lists are not associated with PLMN subscription or an entry of "list of subscriber data", as they are used for onboarding services in SNPN.</w:t>
            </w:r>
          </w:p>
          <w:p w14:paraId="3424D5C0" w14:textId="77777777" w:rsidR="004B4EEE" w:rsidRDefault="004B4EEE" w:rsidP="004B4EEE">
            <w:pPr>
              <w:pStyle w:val="CRCoverPage"/>
              <w:spacing w:after="0"/>
              <w:ind w:left="100"/>
              <w:rPr>
                <w:noProof/>
              </w:rPr>
            </w:pPr>
            <w:r>
              <w:rPr>
                <w:noProof/>
              </w:rPr>
              <w:t>- "permanently forbidden SNPNs for onboarding services in SNPN"; and</w:t>
            </w:r>
          </w:p>
          <w:p w14:paraId="0428E3AC" w14:textId="77777777" w:rsidR="004B4EEE" w:rsidRDefault="004B4EEE" w:rsidP="004B4EEE">
            <w:pPr>
              <w:pStyle w:val="CRCoverPage"/>
              <w:spacing w:after="0"/>
              <w:ind w:left="100"/>
              <w:rPr>
                <w:noProof/>
              </w:rPr>
            </w:pPr>
            <w:r>
              <w:rPr>
                <w:noProof/>
              </w:rPr>
              <w:t>- "temporarily forbidden SNPNs for onboarding services in SNPN".</w:t>
            </w:r>
          </w:p>
          <w:p w14:paraId="2FB2E473" w14:textId="77777777" w:rsidR="004B4EEE" w:rsidRDefault="004B4EEE" w:rsidP="004B4EEE">
            <w:pPr>
              <w:pStyle w:val="CRCoverPage"/>
              <w:spacing w:after="0"/>
              <w:ind w:left="100"/>
              <w:rPr>
                <w:noProof/>
              </w:rPr>
            </w:pPr>
          </w:p>
          <w:p w14:paraId="5570D77B" w14:textId="77777777" w:rsidR="004E30A7" w:rsidRDefault="004E30A7" w:rsidP="00870A9E">
            <w:pPr>
              <w:pStyle w:val="CRCoverPage"/>
              <w:spacing w:after="0"/>
              <w:ind w:left="100"/>
              <w:rPr>
                <w:noProof/>
              </w:rPr>
            </w:pPr>
            <w:r>
              <w:rPr>
                <w:noProof/>
              </w:rPr>
              <w:t xml:space="preserve">4) </w:t>
            </w:r>
            <w:r w:rsidRPr="004E30A7">
              <w:rPr>
                <w:noProof/>
              </w:rPr>
              <w:t>Allowable SNPN</w:t>
            </w:r>
            <w:r>
              <w:rPr>
                <w:noProof/>
              </w:rPr>
              <w:t xml:space="preserve"> definition does not take into account the following lists:</w:t>
            </w:r>
          </w:p>
          <w:p w14:paraId="3D9EAF33" w14:textId="77777777" w:rsidR="004E30A7" w:rsidRDefault="004E30A7" w:rsidP="004E30A7">
            <w:pPr>
              <w:pStyle w:val="CRCoverPage"/>
              <w:spacing w:after="0"/>
              <w:ind w:left="100"/>
              <w:rPr>
                <w:noProof/>
              </w:rPr>
            </w:pPr>
            <w:r>
              <w:rPr>
                <w:noProof/>
              </w:rPr>
              <w:t>- "permanently forbidden SNPNs for onboarding services in SNPN"; and</w:t>
            </w:r>
          </w:p>
          <w:p w14:paraId="0BB40036" w14:textId="77777777" w:rsidR="004E30A7" w:rsidRDefault="004E30A7" w:rsidP="004E30A7">
            <w:pPr>
              <w:pStyle w:val="CRCoverPage"/>
              <w:spacing w:after="0"/>
              <w:ind w:left="100"/>
              <w:rPr>
                <w:noProof/>
              </w:rPr>
            </w:pPr>
            <w:r>
              <w:rPr>
                <w:noProof/>
              </w:rPr>
              <w:t>- "temporarily forbidden SNPNs for onboarding services in SNPN".</w:t>
            </w:r>
          </w:p>
          <w:p w14:paraId="5E4D6FC8" w14:textId="73560B78" w:rsidR="004E30A7" w:rsidRDefault="004E30A7" w:rsidP="00870A9E">
            <w:pPr>
              <w:pStyle w:val="CRCoverPage"/>
              <w:spacing w:after="0"/>
              <w:ind w:left="100"/>
              <w:rPr>
                <w:noProof/>
              </w:rPr>
            </w:pPr>
          </w:p>
        </w:tc>
      </w:tr>
      <w:tr w:rsidR="004F1FA2" w14:paraId="0D0FAA4B" w14:textId="77777777" w:rsidTr="00870A9E">
        <w:tc>
          <w:tcPr>
            <w:tcW w:w="2694" w:type="dxa"/>
            <w:gridSpan w:val="2"/>
            <w:tcBorders>
              <w:left w:val="single" w:sz="4" w:space="0" w:color="auto"/>
            </w:tcBorders>
          </w:tcPr>
          <w:p w14:paraId="5EE0A50B" w14:textId="77777777" w:rsidR="004F1FA2" w:rsidRDefault="004F1FA2" w:rsidP="00870A9E">
            <w:pPr>
              <w:pStyle w:val="CRCoverPage"/>
              <w:spacing w:after="0"/>
              <w:rPr>
                <w:b/>
                <w:i/>
                <w:noProof/>
                <w:sz w:val="8"/>
                <w:szCs w:val="8"/>
              </w:rPr>
            </w:pPr>
          </w:p>
        </w:tc>
        <w:tc>
          <w:tcPr>
            <w:tcW w:w="6946" w:type="dxa"/>
            <w:gridSpan w:val="9"/>
            <w:tcBorders>
              <w:right w:val="single" w:sz="4" w:space="0" w:color="auto"/>
            </w:tcBorders>
          </w:tcPr>
          <w:p w14:paraId="6B2888A9" w14:textId="77777777" w:rsidR="004F1FA2" w:rsidRDefault="004F1FA2" w:rsidP="00870A9E">
            <w:pPr>
              <w:pStyle w:val="CRCoverPage"/>
              <w:spacing w:after="0"/>
              <w:rPr>
                <w:noProof/>
                <w:sz w:val="8"/>
                <w:szCs w:val="8"/>
              </w:rPr>
            </w:pPr>
          </w:p>
        </w:tc>
      </w:tr>
      <w:tr w:rsidR="004F1FA2" w14:paraId="0D8C4683" w14:textId="77777777" w:rsidTr="00870A9E">
        <w:tc>
          <w:tcPr>
            <w:tcW w:w="2694" w:type="dxa"/>
            <w:gridSpan w:val="2"/>
            <w:tcBorders>
              <w:left w:val="single" w:sz="4" w:space="0" w:color="auto"/>
            </w:tcBorders>
          </w:tcPr>
          <w:p w14:paraId="2D04AC21" w14:textId="77777777" w:rsidR="004F1FA2" w:rsidRDefault="004F1FA2" w:rsidP="00870A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C4043" w14:textId="3FEA58C7" w:rsidR="004F1FA2" w:rsidRDefault="004F1FA2" w:rsidP="00870A9E">
            <w:pPr>
              <w:pStyle w:val="CRCoverPage"/>
              <w:spacing w:after="0"/>
              <w:ind w:left="100"/>
              <w:rPr>
                <w:noProof/>
              </w:rPr>
            </w:pPr>
            <w:r>
              <w:rPr>
                <w:noProof/>
              </w:rPr>
              <w:t xml:space="preserve">1) </w:t>
            </w:r>
            <w:r w:rsidR="004E30A7">
              <w:rPr>
                <w:noProof/>
              </w:rPr>
              <w:t xml:space="preserve">the following names </w:t>
            </w:r>
            <w:r>
              <w:rPr>
                <w:noProof/>
              </w:rPr>
              <w:t>of forbidden SNPNs are used</w:t>
            </w:r>
            <w:r w:rsidR="004E30A7">
              <w:rPr>
                <w:noProof/>
              </w:rPr>
              <w:t xml:space="preserve"> consistently:</w:t>
            </w:r>
          </w:p>
          <w:p w14:paraId="7D58CB19" w14:textId="77777777" w:rsidR="004E30A7" w:rsidRDefault="004E30A7" w:rsidP="004E30A7">
            <w:pPr>
              <w:pStyle w:val="CRCoverPage"/>
              <w:spacing w:after="0"/>
              <w:ind w:left="100"/>
              <w:rPr>
                <w:noProof/>
              </w:rPr>
            </w:pPr>
            <w:r>
              <w:rPr>
                <w:noProof/>
              </w:rPr>
              <w:t>- "permanently forbidden SNPNs";</w:t>
            </w:r>
          </w:p>
          <w:p w14:paraId="52748613" w14:textId="77777777" w:rsidR="004E30A7" w:rsidRDefault="004E30A7" w:rsidP="004E30A7">
            <w:pPr>
              <w:pStyle w:val="CRCoverPage"/>
              <w:spacing w:after="0"/>
              <w:ind w:left="100"/>
              <w:rPr>
                <w:noProof/>
              </w:rPr>
            </w:pPr>
            <w:r>
              <w:rPr>
                <w:noProof/>
              </w:rPr>
              <w:t>- "temporarily forbidden SNPNs";</w:t>
            </w:r>
          </w:p>
          <w:p w14:paraId="5B487AD1" w14:textId="77777777" w:rsidR="004E30A7" w:rsidRDefault="004E30A7" w:rsidP="004E30A7">
            <w:pPr>
              <w:pStyle w:val="CRCoverPage"/>
              <w:spacing w:after="0"/>
              <w:ind w:left="100"/>
              <w:rPr>
                <w:noProof/>
              </w:rPr>
            </w:pPr>
            <w:r>
              <w:rPr>
                <w:noProof/>
              </w:rPr>
              <w:t>- "permanently forbidden SNPNs for access for localized services in SNPN";</w:t>
            </w:r>
          </w:p>
          <w:p w14:paraId="069C7DB2" w14:textId="77777777" w:rsidR="004E30A7" w:rsidRDefault="004E30A7" w:rsidP="004E30A7">
            <w:pPr>
              <w:pStyle w:val="CRCoverPage"/>
              <w:spacing w:after="0"/>
              <w:ind w:left="100"/>
              <w:rPr>
                <w:noProof/>
              </w:rPr>
            </w:pPr>
            <w:r>
              <w:rPr>
                <w:noProof/>
              </w:rPr>
              <w:t>- "temporarily forbidden SNPNs for access for localized services in SNPN";</w:t>
            </w:r>
          </w:p>
          <w:p w14:paraId="3C8EBA01" w14:textId="77777777" w:rsidR="004E30A7" w:rsidRDefault="004E30A7" w:rsidP="004E30A7">
            <w:pPr>
              <w:pStyle w:val="CRCoverPage"/>
              <w:spacing w:after="0"/>
              <w:ind w:left="100"/>
              <w:rPr>
                <w:noProof/>
              </w:rPr>
            </w:pPr>
            <w:r>
              <w:rPr>
                <w:noProof/>
              </w:rPr>
              <w:t>- "permanently forbidden SNPNs for onboarding services in SNPN"; and</w:t>
            </w:r>
          </w:p>
          <w:p w14:paraId="4A8295E0" w14:textId="77777777" w:rsidR="004E30A7" w:rsidRDefault="004E30A7" w:rsidP="004E30A7">
            <w:pPr>
              <w:pStyle w:val="CRCoverPage"/>
              <w:spacing w:after="0"/>
              <w:ind w:left="100"/>
              <w:rPr>
                <w:noProof/>
              </w:rPr>
            </w:pPr>
            <w:r>
              <w:rPr>
                <w:noProof/>
              </w:rPr>
              <w:t>- "temporarily forbidden SNPNs for onboarding services in SNPN".</w:t>
            </w:r>
          </w:p>
          <w:p w14:paraId="4C064CCD" w14:textId="77777777" w:rsidR="004E30A7" w:rsidRDefault="004E30A7" w:rsidP="00870A9E">
            <w:pPr>
              <w:pStyle w:val="CRCoverPage"/>
              <w:spacing w:after="0"/>
              <w:ind w:left="100"/>
              <w:rPr>
                <w:noProof/>
              </w:rPr>
            </w:pPr>
          </w:p>
          <w:p w14:paraId="5CB9DB3E" w14:textId="7EE10DCC" w:rsidR="004B4EEE" w:rsidRDefault="004B4EEE" w:rsidP="004B4EEE">
            <w:pPr>
              <w:pStyle w:val="CRCoverPage"/>
              <w:spacing w:after="0"/>
              <w:ind w:left="100"/>
              <w:rPr>
                <w:noProof/>
              </w:rPr>
            </w:pPr>
            <w:r>
              <w:rPr>
                <w:noProof/>
              </w:rPr>
              <w:t>2) "permanently forbidden SNPNs for access for localized services in SNPN" and "temporarily forbidden SNPNs for access for localized services in SNPN" are associated with PLMN subscription or an entry of "list of subscriber data"</w:t>
            </w:r>
          </w:p>
          <w:p w14:paraId="284743DC" w14:textId="77777777" w:rsidR="004B4EEE" w:rsidRDefault="004B4EEE" w:rsidP="00870A9E">
            <w:pPr>
              <w:pStyle w:val="CRCoverPage"/>
              <w:spacing w:after="0"/>
              <w:ind w:left="100"/>
              <w:rPr>
                <w:noProof/>
              </w:rPr>
            </w:pPr>
          </w:p>
          <w:p w14:paraId="0C815CB1" w14:textId="67E844C6" w:rsidR="004F1FA2" w:rsidRDefault="004B4EEE" w:rsidP="00870A9E">
            <w:pPr>
              <w:pStyle w:val="CRCoverPage"/>
              <w:spacing w:after="0"/>
              <w:ind w:left="100"/>
              <w:rPr>
                <w:noProof/>
              </w:rPr>
            </w:pPr>
            <w:r>
              <w:rPr>
                <w:noProof/>
              </w:rPr>
              <w:t>3</w:t>
            </w:r>
            <w:r w:rsidR="004F1FA2">
              <w:rPr>
                <w:noProof/>
              </w:rPr>
              <w:t>) "permanently forbidden SNPNs for onboarding services in SNPN" and "temporarily forbidden SNPNs for onboarding services in SNPN" are not associated with PLMN subscription or an entry of "list of subscriber data"</w:t>
            </w:r>
          </w:p>
          <w:p w14:paraId="2A9E9F99" w14:textId="77777777" w:rsidR="004F1FA2" w:rsidRDefault="004F1FA2" w:rsidP="00870A9E">
            <w:pPr>
              <w:pStyle w:val="CRCoverPage"/>
              <w:spacing w:after="0"/>
              <w:ind w:left="100"/>
              <w:rPr>
                <w:noProof/>
              </w:rPr>
            </w:pPr>
          </w:p>
          <w:p w14:paraId="449CDA5D" w14:textId="6E1B062F" w:rsidR="004B4EEE" w:rsidRDefault="004B4EEE" w:rsidP="004B4EEE">
            <w:pPr>
              <w:pStyle w:val="CRCoverPage"/>
              <w:spacing w:after="0"/>
              <w:ind w:left="100"/>
              <w:rPr>
                <w:noProof/>
              </w:rPr>
            </w:pPr>
            <w:r>
              <w:rPr>
                <w:noProof/>
              </w:rPr>
              <w:t xml:space="preserve">4) </w:t>
            </w:r>
            <w:r w:rsidRPr="004E30A7">
              <w:rPr>
                <w:noProof/>
              </w:rPr>
              <w:t>Allowable SNPN</w:t>
            </w:r>
            <w:r>
              <w:rPr>
                <w:noProof/>
              </w:rPr>
              <w:t xml:space="preserve"> definition takes into account the following lists:</w:t>
            </w:r>
          </w:p>
          <w:p w14:paraId="50720D88" w14:textId="77777777" w:rsidR="004B4EEE" w:rsidRDefault="004B4EEE" w:rsidP="004B4EEE">
            <w:pPr>
              <w:pStyle w:val="CRCoverPage"/>
              <w:spacing w:after="0"/>
              <w:ind w:left="100"/>
              <w:rPr>
                <w:noProof/>
              </w:rPr>
            </w:pPr>
            <w:r>
              <w:rPr>
                <w:noProof/>
              </w:rPr>
              <w:t>- "permanently forbidden SNPNs for onboarding services in SNPN"; and</w:t>
            </w:r>
          </w:p>
          <w:p w14:paraId="427DFBE3" w14:textId="77777777" w:rsidR="004B4EEE" w:rsidRDefault="004B4EEE" w:rsidP="004B4EEE">
            <w:pPr>
              <w:pStyle w:val="CRCoverPage"/>
              <w:spacing w:after="0"/>
              <w:ind w:left="100"/>
              <w:rPr>
                <w:noProof/>
              </w:rPr>
            </w:pPr>
            <w:r>
              <w:rPr>
                <w:noProof/>
              </w:rPr>
              <w:t>- "temporarily forbidden SNPNs for onboarding services in SNPN".</w:t>
            </w:r>
          </w:p>
          <w:p w14:paraId="09689E44" w14:textId="16A3CDD0" w:rsidR="004F1FA2" w:rsidRDefault="004F1FA2" w:rsidP="00870A9E">
            <w:pPr>
              <w:pStyle w:val="CRCoverPage"/>
              <w:spacing w:after="0"/>
              <w:ind w:left="100"/>
              <w:rPr>
                <w:noProof/>
              </w:rPr>
            </w:pPr>
          </w:p>
        </w:tc>
      </w:tr>
      <w:tr w:rsidR="004F1FA2" w14:paraId="5E2D4490" w14:textId="77777777" w:rsidTr="00870A9E">
        <w:tc>
          <w:tcPr>
            <w:tcW w:w="2694" w:type="dxa"/>
            <w:gridSpan w:val="2"/>
            <w:tcBorders>
              <w:left w:val="single" w:sz="4" w:space="0" w:color="auto"/>
            </w:tcBorders>
          </w:tcPr>
          <w:p w14:paraId="5979BEB8" w14:textId="77777777" w:rsidR="004F1FA2" w:rsidRDefault="004F1FA2" w:rsidP="00870A9E">
            <w:pPr>
              <w:pStyle w:val="CRCoverPage"/>
              <w:spacing w:after="0"/>
              <w:rPr>
                <w:b/>
                <w:i/>
                <w:noProof/>
                <w:sz w:val="8"/>
                <w:szCs w:val="8"/>
              </w:rPr>
            </w:pPr>
          </w:p>
        </w:tc>
        <w:tc>
          <w:tcPr>
            <w:tcW w:w="6946" w:type="dxa"/>
            <w:gridSpan w:val="9"/>
            <w:tcBorders>
              <w:right w:val="single" w:sz="4" w:space="0" w:color="auto"/>
            </w:tcBorders>
          </w:tcPr>
          <w:p w14:paraId="2E967C5A" w14:textId="77777777" w:rsidR="004F1FA2" w:rsidRDefault="004F1FA2" w:rsidP="00870A9E">
            <w:pPr>
              <w:pStyle w:val="CRCoverPage"/>
              <w:spacing w:after="0"/>
              <w:rPr>
                <w:noProof/>
                <w:sz w:val="8"/>
                <w:szCs w:val="8"/>
              </w:rPr>
            </w:pPr>
          </w:p>
        </w:tc>
      </w:tr>
      <w:tr w:rsidR="004F1FA2" w14:paraId="1DB8DF2C" w14:textId="77777777" w:rsidTr="00870A9E">
        <w:tc>
          <w:tcPr>
            <w:tcW w:w="2694" w:type="dxa"/>
            <w:gridSpan w:val="2"/>
            <w:tcBorders>
              <w:left w:val="single" w:sz="4" w:space="0" w:color="auto"/>
              <w:bottom w:val="single" w:sz="4" w:space="0" w:color="auto"/>
            </w:tcBorders>
          </w:tcPr>
          <w:p w14:paraId="09AC272D" w14:textId="77777777" w:rsidR="004F1FA2" w:rsidRDefault="004F1FA2" w:rsidP="00870A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79B2D" w14:textId="67F3BC32" w:rsidR="004F1FA2" w:rsidRDefault="002C63E4" w:rsidP="00870A9E">
            <w:pPr>
              <w:pStyle w:val="CRCoverPage"/>
              <w:spacing w:after="0"/>
              <w:ind w:left="100"/>
              <w:rPr>
                <w:noProof/>
              </w:rPr>
            </w:pPr>
            <w:r>
              <w:rPr>
                <w:noProof/>
              </w:rPr>
              <w:t xml:space="preserve">Inconsistent </w:t>
            </w:r>
            <w:r w:rsidR="00312194">
              <w:rPr>
                <w:noProof/>
              </w:rPr>
              <w:t xml:space="preserve">and misleading </w:t>
            </w:r>
            <w:r>
              <w:rPr>
                <w:noProof/>
              </w:rPr>
              <w:t>specification.</w:t>
            </w:r>
          </w:p>
        </w:tc>
      </w:tr>
      <w:tr w:rsidR="004F1FA2" w14:paraId="4B11B9D7" w14:textId="77777777" w:rsidTr="00870A9E">
        <w:tc>
          <w:tcPr>
            <w:tcW w:w="2694" w:type="dxa"/>
            <w:gridSpan w:val="2"/>
          </w:tcPr>
          <w:p w14:paraId="58565BF2" w14:textId="77777777" w:rsidR="004F1FA2" w:rsidRDefault="004F1FA2" w:rsidP="00870A9E">
            <w:pPr>
              <w:pStyle w:val="CRCoverPage"/>
              <w:spacing w:after="0"/>
              <w:rPr>
                <w:b/>
                <w:i/>
                <w:noProof/>
                <w:sz w:val="8"/>
                <w:szCs w:val="8"/>
              </w:rPr>
            </w:pPr>
          </w:p>
        </w:tc>
        <w:tc>
          <w:tcPr>
            <w:tcW w:w="6946" w:type="dxa"/>
            <w:gridSpan w:val="9"/>
          </w:tcPr>
          <w:p w14:paraId="04123F44" w14:textId="77777777" w:rsidR="004F1FA2" w:rsidRDefault="004F1FA2" w:rsidP="00870A9E">
            <w:pPr>
              <w:pStyle w:val="CRCoverPage"/>
              <w:spacing w:after="0"/>
              <w:rPr>
                <w:noProof/>
                <w:sz w:val="8"/>
                <w:szCs w:val="8"/>
              </w:rPr>
            </w:pPr>
          </w:p>
        </w:tc>
      </w:tr>
      <w:tr w:rsidR="004F1FA2" w14:paraId="38FC4B69" w14:textId="77777777" w:rsidTr="00870A9E">
        <w:tc>
          <w:tcPr>
            <w:tcW w:w="2694" w:type="dxa"/>
            <w:gridSpan w:val="2"/>
            <w:tcBorders>
              <w:top w:val="single" w:sz="4" w:space="0" w:color="auto"/>
              <w:left w:val="single" w:sz="4" w:space="0" w:color="auto"/>
            </w:tcBorders>
          </w:tcPr>
          <w:p w14:paraId="02135868" w14:textId="77777777" w:rsidR="004F1FA2" w:rsidRDefault="004F1FA2" w:rsidP="00870A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334574" w14:textId="0B515A6F" w:rsidR="004F1FA2" w:rsidRDefault="002C63E4" w:rsidP="00870A9E">
            <w:pPr>
              <w:pStyle w:val="CRCoverPage"/>
              <w:spacing w:after="0"/>
              <w:ind w:left="100"/>
              <w:rPr>
                <w:noProof/>
              </w:rPr>
            </w:pPr>
            <w:r>
              <w:rPr>
                <w:noProof/>
              </w:rPr>
              <w:t xml:space="preserve">1.2, </w:t>
            </w:r>
            <w:r>
              <w:t>4.9</w:t>
            </w:r>
            <w:r w:rsidRPr="00D27A95">
              <w:t>.3.</w:t>
            </w:r>
            <w:r>
              <w:t>0, 4.9</w:t>
            </w:r>
            <w:r w:rsidRPr="00D27A95">
              <w:t>.3.1.</w:t>
            </w:r>
            <w:r>
              <w:t>4</w:t>
            </w:r>
          </w:p>
        </w:tc>
      </w:tr>
      <w:tr w:rsidR="004F1FA2" w14:paraId="3F4E3CAE" w14:textId="77777777" w:rsidTr="00870A9E">
        <w:tc>
          <w:tcPr>
            <w:tcW w:w="2694" w:type="dxa"/>
            <w:gridSpan w:val="2"/>
            <w:tcBorders>
              <w:left w:val="single" w:sz="4" w:space="0" w:color="auto"/>
            </w:tcBorders>
          </w:tcPr>
          <w:p w14:paraId="41E5C493" w14:textId="77777777" w:rsidR="004F1FA2" w:rsidRDefault="004F1FA2" w:rsidP="00870A9E">
            <w:pPr>
              <w:pStyle w:val="CRCoverPage"/>
              <w:spacing w:after="0"/>
              <w:rPr>
                <w:b/>
                <w:i/>
                <w:noProof/>
                <w:sz w:val="8"/>
                <w:szCs w:val="8"/>
              </w:rPr>
            </w:pPr>
          </w:p>
        </w:tc>
        <w:tc>
          <w:tcPr>
            <w:tcW w:w="6946" w:type="dxa"/>
            <w:gridSpan w:val="9"/>
            <w:tcBorders>
              <w:right w:val="single" w:sz="4" w:space="0" w:color="auto"/>
            </w:tcBorders>
          </w:tcPr>
          <w:p w14:paraId="26B3158B" w14:textId="77777777" w:rsidR="004F1FA2" w:rsidRDefault="004F1FA2" w:rsidP="00870A9E">
            <w:pPr>
              <w:pStyle w:val="CRCoverPage"/>
              <w:spacing w:after="0"/>
              <w:rPr>
                <w:noProof/>
                <w:sz w:val="8"/>
                <w:szCs w:val="8"/>
              </w:rPr>
            </w:pPr>
          </w:p>
        </w:tc>
      </w:tr>
      <w:tr w:rsidR="004F1FA2" w14:paraId="71B70AF1" w14:textId="77777777" w:rsidTr="00870A9E">
        <w:tc>
          <w:tcPr>
            <w:tcW w:w="2694" w:type="dxa"/>
            <w:gridSpan w:val="2"/>
            <w:tcBorders>
              <w:left w:val="single" w:sz="4" w:space="0" w:color="auto"/>
            </w:tcBorders>
          </w:tcPr>
          <w:p w14:paraId="377AA81E" w14:textId="77777777" w:rsidR="004F1FA2" w:rsidRDefault="004F1FA2" w:rsidP="00870A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90569E" w14:textId="77777777" w:rsidR="004F1FA2" w:rsidRDefault="004F1FA2" w:rsidP="00870A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7F5CA" w14:textId="77777777" w:rsidR="004F1FA2" w:rsidRDefault="004F1FA2" w:rsidP="00870A9E">
            <w:pPr>
              <w:pStyle w:val="CRCoverPage"/>
              <w:spacing w:after="0"/>
              <w:jc w:val="center"/>
              <w:rPr>
                <w:b/>
                <w:caps/>
                <w:noProof/>
              </w:rPr>
            </w:pPr>
            <w:r>
              <w:rPr>
                <w:b/>
                <w:caps/>
                <w:noProof/>
              </w:rPr>
              <w:t>N</w:t>
            </w:r>
          </w:p>
        </w:tc>
        <w:tc>
          <w:tcPr>
            <w:tcW w:w="2977" w:type="dxa"/>
            <w:gridSpan w:val="4"/>
          </w:tcPr>
          <w:p w14:paraId="047D331C" w14:textId="77777777" w:rsidR="004F1FA2" w:rsidRDefault="004F1FA2" w:rsidP="00870A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1E5BDD" w14:textId="77777777" w:rsidR="004F1FA2" w:rsidRDefault="004F1FA2" w:rsidP="00870A9E">
            <w:pPr>
              <w:pStyle w:val="CRCoverPage"/>
              <w:spacing w:after="0"/>
              <w:ind w:left="99"/>
              <w:rPr>
                <w:noProof/>
              </w:rPr>
            </w:pPr>
          </w:p>
        </w:tc>
      </w:tr>
      <w:tr w:rsidR="004F1FA2" w14:paraId="3BDFD99E" w14:textId="77777777" w:rsidTr="00870A9E">
        <w:tc>
          <w:tcPr>
            <w:tcW w:w="2694" w:type="dxa"/>
            <w:gridSpan w:val="2"/>
            <w:tcBorders>
              <w:left w:val="single" w:sz="4" w:space="0" w:color="auto"/>
            </w:tcBorders>
          </w:tcPr>
          <w:p w14:paraId="162BC1B4" w14:textId="77777777" w:rsidR="004F1FA2" w:rsidRDefault="004F1FA2" w:rsidP="00870A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B2DD80" w14:textId="77777777" w:rsidR="004F1FA2" w:rsidRDefault="004F1FA2" w:rsidP="00870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83971" w14:textId="77777777" w:rsidR="004F1FA2" w:rsidRDefault="004F1FA2" w:rsidP="00870A9E">
            <w:pPr>
              <w:pStyle w:val="CRCoverPage"/>
              <w:spacing w:after="0"/>
              <w:jc w:val="center"/>
              <w:rPr>
                <w:b/>
                <w:caps/>
                <w:noProof/>
              </w:rPr>
            </w:pPr>
            <w:r>
              <w:rPr>
                <w:b/>
                <w:caps/>
                <w:noProof/>
              </w:rPr>
              <w:t>X</w:t>
            </w:r>
          </w:p>
        </w:tc>
        <w:tc>
          <w:tcPr>
            <w:tcW w:w="2977" w:type="dxa"/>
            <w:gridSpan w:val="4"/>
          </w:tcPr>
          <w:p w14:paraId="4EF05188" w14:textId="77777777" w:rsidR="004F1FA2" w:rsidRDefault="004F1FA2" w:rsidP="00870A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4B20F" w14:textId="77777777" w:rsidR="004F1FA2" w:rsidRDefault="004F1FA2" w:rsidP="00870A9E">
            <w:pPr>
              <w:pStyle w:val="CRCoverPage"/>
              <w:spacing w:after="0"/>
              <w:ind w:left="99"/>
              <w:rPr>
                <w:noProof/>
              </w:rPr>
            </w:pPr>
            <w:r>
              <w:rPr>
                <w:noProof/>
              </w:rPr>
              <w:t xml:space="preserve">TS/TR ... CR ... </w:t>
            </w:r>
          </w:p>
        </w:tc>
      </w:tr>
      <w:tr w:rsidR="004F1FA2" w14:paraId="4F592B68" w14:textId="77777777" w:rsidTr="00870A9E">
        <w:tc>
          <w:tcPr>
            <w:tcW w:w="2694" w:type="dxa"/>
            <w:gridSpan w:val="2"/>
            <w:tcBorders>
              <w:left w:val="single" w:sz="4" w:space="0" w:color="auto"/>
            </w:tcBorders>
          </w:tcPr>
          <w:p w14:paraId="15AC5918" w14:textId="77777777" w:rsidR="004F1FA2" w:rsidRDefault="004F1FA2" w:rsidP="00870A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E2A744" w14:textId="77777777" w:rsidR="004F1FA2" w:rsidRDefault="004F1FA2" w:rsidP="00870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7A25D" w14:textId="77777777" w:rsidR="004F1FA2" w:rsidRDefault="004F1FA2" w:rsidP="00870A9E">
            <w:pPr>
              <w:pStyle w:val="CRCoverPage"/>
              <w:spacing w:after="0"/>
              <w:jc w:val="center"/>
              <w:rPr>
                <w:b/>
                <w:caps/>
                <w:noProof/>
              </w:rPr>
            </w:pPr>
            <w:r>
              <w:rPr>
                <w:b/>
                <w:caps/>
                <w:noProof/>
              </w:rPr>
              <w:t>X</w:t>
            </w:r>
          </w:p>
        </w:tc>
        <w:tc>
          <w:tcPr>
            <w:tcW w:w="2977" w:type="dxa"/>
            <w:gridSpan w:val="4"/>
          </w:tcPr>
          <w:p w14:paraId="425C8847" w14:textId="77777777" w:rsidR="004F1FA2" w:rsidRDefault="004F1FA2" w:rsidP="00870A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4D1FF" w14:textId="77777777" w:rsidR="004F1FA2" w:rsidRDefault="004F1FA2" w:rsidP="00870A9E">
            <w:pPr>
              <w:pStyle w:val="CRCoverPage"/>
              <w:spacing w:after="0"/>
              <w:ind w:left="99"/>
              <w:rPr>
                <w:noProof/>
              </w:rPr>
            </w:pPr>
            <w:r>
              <w:rPr>
                <w:noProof/>
              </w:rPr>
              <w:t xml:space="preserve">TS/TR ... CR ... </w:t>
            </w:r>
          </w:p>
        </w:tc>
      </w:tr>
      <w:tr w:rsidR="004F1FA2" w14:paraId="5A8907EA" w14:textId="77777777" w:rsidTr="00870A9E">
        <w:tc>
          <w:tcPr>
            <w:tcW w:w="2694" w:type="dxa"/>
            <w:gridSpan w:val="2"/>
            <w:tcBorders>
              <w:left w:val="single" w:sz="4" w:space="0" w:color="auto"/>
            </w:tcBorders>
          </w:tcPr>
          <w:p w14:paraId="2AE313B8" w14:textId="77777777" w:rsidR="004F1FA2" w:rsidRDefault="004F1FA2" w:rsidP="00870A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7832A3" w14:textId="77777777" w:rsidR="004F1FA2" w:rsidRDefault="004F1FA2" w:rsidP="00870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B8B47" w14:textId="77777777" w:rsidR="004F1FA2" w:rsidRDefault="004F1FA2" w:rsidP="00870A9E">
            <w:pPr>
              <w:pStyle w:val="CRCoverPage"/>
              <w:spacing w:after="0"/>
              <w:jc w:val="center"/>
              <w:rPr>
                <w:b/>
                <w:caps/>
                <w:noProof/>
              </w:rPr>
            </w:pPr>
            <w:r>
              <w:rPr>
                <w:b/>
                <w:caps/>
                <w:noProof/>
              </w:rPr>
              <w:t>X</w:t>
            </w:r>
          </w:p>
        </w:tc>
        <w:tc>
          <w:tcPr>
            <w:tcW w:w="2977" w:type="dxa"/>
            <w:gridSpan w:val="4"/>
          </w:tcPr>
          <w:p w14:paraId="715B0A7E" w14:textId="77777777" w:rsidR="004F1FA2" w:rsidRDefault="004F1FA2" w:rsidP="00870A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E6C99" w14:textId="77777777" w:rsidR="004F1FA2" w:rsidRDefault="004F1FA2" w:rsidP="00870A9E">
            <w:pPr>
              <w:pStyle w:val="CRCoverPage"/>
              <w:spacing w:after="0"/>
              <w:ind w:left="99"/>
              <w:rPr>
                <w:noProof/>
              </w:rPr>
            </w:pPr>
            <w:r>
              <w:rPr>
                <w:noProof/>
              </w:rPr>
              <w:t xml:space="preserve">TS/TR ... CR ... </w:t>
            </w:r>
          </w:p>
        </w:tc>
      </w:tr>
      <w:tr w:rsidR="004F1FA2" w14:paraId="4D6D78E0" w14:textId="77777777" w:rsidTr="00870A9E">
        <w:tc>
          <w:tcPr>
            <w:tcW w:w="2694" w:type="dxa"/>
            <w:gridSpan w:val="2"/>
            <w:tcBorders>
              <w:left w:val="single" w:sz="4" w:space="0" w:color="auto"/>
            </w:tcBorders>
          </w:tcPr>
          <w:p w14:paraId="56019025" w14:textId="77777777" w:rsidR="004F1FA2" w:rsidRDefault="004F1FA2" w:rsidP="00870A9E">
            <w:pPr>
              <w:pStyle w:val="CRCoverPage"/>
              <w:spacing w:after="0"/>
              <w:rPr>
                <w:b/>
                <w:i/>
                <w:noProof/>
              </w:rPr>
            </w:pPr>
          </w:p>
        </w:tc>
        <w:tc>
          <w:tcPr>
            <w:tcW w:w="6946" w:type="dxa"/>
            <w:gridSpan w:val="9"/>
            <w:tcBorders>
              <w:right w:val="single" w:sz="4" w:space="0" w:color="auto"/>
            </w:tcBorders>
          </w:tcPr>
          <w:p w14:paraId="1503CA1D" w14:textId="77777777" w:rsidR="004F1FA2" w:rsidRDefault="004F1FA2" w:rsidP="00870A9E">
            <w:pPr>
              <w:pStyle w:val="CRCoverPage"/>
              <w:spacing w:after="0"/>
              <w:rPr>
                <w:noProof/>
              </w:rPr>
            </w:pPr>
          </w:p>
        </w:tc>
      </w:tr>
      <w:tr w:rsidR="004F1FA2" w14:paraId="05F52737" w14:textId="77777777" w:rsidTr="00870A9E">
        <w:tc>
          <w:tcPr>
            <w:tcW w:w="2694" w:type="dxa"/>
            <w:gridSpan w:val="2"/>
            <w:tcBorders>
              <w:left w:val="single" w:sz="4" w:space="0" w:color="auto"/>
              <w:bottom w:val="single" w:sz="4" w:space="0" w:color="auto"/>
            </w:tcBorders>
          </w:tcPr>
          <w:p w14:paraId="7BC30802" w14:textId="77777777" w:rsidR="004F1FA2" w:rsidRDefault="004F1FA2" w:rsidP="00870A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71E61" w14:textId="77777777" w:rsidR="004F1FA2" w:rsidRDefault="004F1FA2" w:rsidP="00870A9E">
            <w:pPr>
              <w:pStyle w:val="CRCoverPage"/>
              <w:spacing w:after="0"/>
              <w:ind w:left="100"/>
              <w:rPr>
                <w:noProof/>
              </w:rPr>
            </w:pPr>
          </w:p>
        </w:tc>
      </w:tr>
      <w:tr w:rsidR="004F1FA2" w:rsidRPr="008863B9" w14:paraId="6DCDAD56" w14:textId="77777777" w:rsidTr="00870A9E">
        <w:tc>
          <w:tcPr>
            <w:tcW w:w="2694" w:type="dxa"/>
            <w:gridSpan w:val="2"/>
            <w:tcBorders>
              <w:top w:val="single" w:sz="4" w:space="0" w:color="auto"/>
              <w:bottom w:val="single" w:sz="4" w:space="0" w:color="auto"/>
            </w:tcBorders>
          </w:tcPr>
          <w:p w14:paraId="28EE1065" w14:textId="77777777" w:rsidR="004F1FA2" w:rsidRPr="008863B9" w:rsidRDefault="004F1FA2" w:rsidP="00870A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F7BAFF" w14:textId="77777777" w:rsidR="004F1FA2" w:rsidRPr="008863B9" w:rsidRDefault="004F1FA2" w:rsidP="00870A9E">
            <w:pPr>
              <w:pStyle w:val="CRCoverPage"/>
              <w:spacing w:after="0"/>
              <w:ind w:left="100"/>
              <w:rPr>
                <w:noProof/>
                <w:sz w:val="8"/>
                <w:szCs w:val="8"/>
              </w:rPr>
            </w:pPr>
          </w:p>
        </w:tc>
      </w:tr>
      <w:tr w:rsidR="004F1FA2" w14:paraId="22EB0542" w14:textId="77777777" w:rsidTr="00870A9E">
        <w:tc>
          <w:tcPr>
            <w:tcW w:w="2694" w:type="dxa"/>
            <w:gridSpan w:val="2"/>
            <w:tcBorders>
              <w:top w:val="single" w:sz="4" w:space="0" w:color="auto"/>
              <w:left w:val="single" w:sz="4" w:space="0" w:color="auto"/>
              <w:bottom w:val="single" w:sz="4" w:space="0" w:color="auto"/>
            </w:tcBorders>
          </w:tcPr>
          <w:p w14:paraId="067FC13E" w14:textId="77777777" w:rsidR="004F1FA2" w:rsidRDefault="004F1FA2" w:rsidP="00870A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B98C7" w14:textId="77777777" w:rsidR="004F1FA2" w:rsidRDefault="003B3594" w:rsidP="00870A9E">
            <w:pPr>
              <w:pStyle w:val="CRCoverPage"/>
              <w:spacing w:after="0"/>
              <w:ind w:left="100"/>
              <w:rPr>
                <w:noProof/>
              </w:rPr>
            </w:pPr>
            <w:r>
              <w:rPr>
                <w:noProof/>
              </w:rPr>
              <w:t>Revision 1</w:t>
            </w:r>
          </w:p>
          <w:p w14:paraId="2CD1081B" w14:textId="5E1DF0E4" w:rsidR="00F97547" w:rsidRDefault="003B3594" w:rsidP="00F97547">
            <w:pPr>
              <w:pStyle w:val="CRCoverPage"/>
              <w:spacing w:after="0"/>
              <w:ind w:left="100"/>
              <w:rPr>
                <w:noProof/>
              </w:rPr>
            </w:pPr>
            <w:r>
              <w:rPr>
                <w:noProof/>
              </w:rPr>
              <w:t xml:space="preserve">- </w:t>
            </w:r>
            <w:r w:rsidR="00F97547">
              <w:rPr>
                <w:noProof/>
              </w:rPr>
              <w:t>"temporarily forbidden SNPNs for access for localized services in SNPN" -&gt; "permanently forbidden SNPNs for access for localized services in SNPN" (2x)</w:t>
            </w:r>
          </w:p>
          <w:p w14:paraId="4FCB3108" w14:textId="32E5E721" w:rsidR="003B3594" w:rsidRDefault="00322D63" w:rsidP="00F97547">
            <w:pPr>
              <w:pStyle w:val="CRCoverPage"/>
              <w:spacing w:after="0"/>
              <w:ind w:left="100"/>
              <w:rPr>
                <w:noProof/>
              </w:rPr>
            </w:pPr>
            <w:r>
              <w:rPr>
                <w:noProof/>
              </w:rPr>
              <w:t xml:space="preserve">- </w:t>
            </w:r>
            <w:r w:rsidR="00F97547">
              <w:rPr>
                <w:noProof/>
              </w:rPr>
              <w:t>"temporarily forbidden SNPNs for onboarding services in SNPN" -&gt; "permanently forbidden SNPNs for onboarding services in SNPN" (2x)</w:t>
            </w:r>
          </w:p>
          <w:p w14:paraId="6E252AE2" w14:textId="6047CE8F" w:rsidR="00F97547" w:rsidRDefault="00F97547" w:rsidP="00F97547">
            <w:pPr>
              <w:pStyle w:val="CRCoverPage"/>
              <w:spacing w:after="0"/>
              <w:ind w:left="100"/>
              <w:rPr>
                <w:noProof/>
              </w:rPr>
            </w:pPr>
          </w:p>
        </w:tc>
      </w:tr>
    </w:tbl>
    <w:p w14:paraId="2D3570D9" w14:textId="77777777" w:rsidR="004F1FA2" w:rsidRDefault="004F1FA2" w:rsidP="004F1FA2">
      <w:pPr>
        <w:pStyle w:val="CRCoverPage"/>
        <w:spacing w:after="0"/>
        <w:rPr>
          <w:noProof/>
          <w:sz w:val="8"/>
          <w:szCs w:val="8"/>
        </w:rPr>
      </w:pPr>
    </w:p>
    <w:p w14:paraId="7636ED53" w14:textId="77777777" w:rsidR="004F1FA2" w:rsidRDefault="004F1FA2" w:rsidP="004F1FA2">
      <w:pPr>
        <w:rPr>
          <w:noProof/>
        </w:rPr>
        <w:sectPr w:rsidR="004F1FA2">
          <w:headerReference w:type="even" r:id="rId12"/>
          <w:footnotePr>
            <w:numRestart w:val="eachSect"/>
          </w:footnotePr>
          <w:pgSz w:w="11907" w:h="16840" w:code="9"/>
          <w:pgMar w:top="1418" w:right="1134" w:bottom="1134" w:left="1134" w:header="680" w:footer="567" w:gutter="0"/>
          <w:cols w:space="720"/>
        </w:sectPr>
      </w:pPr>
    </w:p>
    <w:p w14:paraId="343B87B5" w14:textId="77777777" w:rsidR="004F1FA2" w:rsidRDefault="004F1FA2" w:rsidP="004F1FA2">
      <w:pPr>
        <w:jc w:val="center"/>
        <w:rPr>
          <w:noProof/>
          <w:highlight w:val="green"/>
        </w:rPr>
      </w:pPr>
      <w:r w:rsidRPr="00DB12B9">
        <w:rPr>
          <w:noProof/>
          <w:highlight w:val="green"/>
        </w:rPr>
        <w:lastRenderedPageBreak/>
        <w:t>***** change *****</w:t>
      </w:r>
    </w:p>
    <w:p w14:paraId="14B7194D" w14:textId="77777777" w:rsidR="00EC4A44" w:rsidRPr="00D27A95" w:rsidRDefault="00EC4A44" w:rsidP="00404C21">
      <w:pPr>
        <w:pStyle w:val="Heading2"/>
      </w:pPr>
      <w:r w:rsidRPr="00D27A95">
        <w:t>1.2</w:t>
      </w:r>
      <w:r w:rsidRPr="00D27A95">
        <w:tab/>
        <w:t>Definitions and abbreviations</w:t>
      </w:r>
      <w:bookmarkEnd w:id="1"/>
      <w:bookmarkEnd w:id="2"/>
      <w:bookmarkEnd w:id="3"/>
      <w:bookmarkEnd w:id="4"/>
      <w:bookmarkEnd w:id="5"/>
      <w:bookmarkEnd w:id="6"/>
      <w:bookmarkEnd w:id="7"/>
      <w:bookmarkEnd w:id="8"/>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20AFE84A"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ins w:id="10" w:author="Author" w:date="2024-05-03T14:42:00Z">
        <w:r w:rsidR="00145189">
          <w:t xml:space="preserve"> </w:t>
        </w:r>
      </w:ins>
      <w:ins w:id="11" w:author="Author" w:date="2024-05-03T14:43:00Z">
        <w:r w:rsidR="00145189">
          <w:t xml:space="preserve">For onboarding services in SNPN, </w:t>
        </w:r>
      </w:ins>
      <w:ins w:id="12" w:author="Author" w:date="2024-05-03T14:42:00Z">
        <w:r w:rsidR="00145189" w:rsidRPr="009B5ABE">
          <w:t>t</w:t>
        </w:r>
        <w:r w:rsidR="00145189" w:rsidRPr="00D27A95">
          <w:t>his is a</w:t>
        </w:r>
        <w:r w:rsidR="00145189">
          <w:t xml:space="preserve">n SNPN </w:t>
        </w:r>
        <w:r w:rsidR="00145189" w:rsidRPr="00D27A95">
          <w:t xml:space="preserve">which is not in the </w:t>
        </w:r>
        <w:r w:rsidR="00145189">
          <w:t xml:space="preserve">list of </w:t>
        </w:r>
        <w:r w:rsidR="00145189" w:rsidRPr="00D27A95">
          <w:t>"</w:t>
        </w:r>
        <w:r w:rsidR="00145189" w:rsidRPr="00E46BEB">
          <w:t>permanently forbidden SNPN</w:t>
        </w:r>
        <w:r w:rsidR="00145189">
          <w:t xml:space="preserve">s </w:t>
        </w:r>
        <w:r w:rsidR="00145189" w:rsidRPr="0096064C">
          <w:t xml:space="preserve">for </w:t>
        </w:r>
      </w:ins>
      <w:ins w:id="13" w:author="Author" w:date="2024-05-03T14:43:00Z">
        <w:r w:rsidR="00145189">
          <w:t xml:space="preserve">onboarding </w:t>
        </w:r>
      </w:ins>
      <w:ins w:id="14" w:author="Author" w:date="2024-05-03T14:42:00Z">
        <w:r w:rsidR="00145189" w:rsidRPr="0096064C">
          <w:t>services in SNPN</w:t>
        </w:r>
        <w:r w:rsidR="00145189" w:rsidRPr="00D27A95">
          <w:t>"</w:t>
        </w:r>
        <w:r w:rsidR="00145189">
          <w:t xml:space="preserve"> and is not in the list of </w:t>
        </w:r>
        <w:r w:rsidR="00145189" w:rsidRPr="00D27A95">
          <w:t>"</w:t>
        </w:r>
        <w:r w:rsidR="00145189">
          <w:t xml:space="preserve">temporarily </w:t>
        </w:r>
      </w:ins>
      <w:ins w:id="15" w:author="Author" w:date="2024-05-03T14:44:00Z">
        <w:r w:rsidR="00145189" w:rsidRPr="00E46BEB">
          <w:t>forbidden SNPN</w:t>
        </w:r>
        <w:r w:rsidR="00145189">
          <w:t xml:space="preserve">s </w:t>
        </w:r>
        <w:r w:rsidR="00145189" w:rsidRPr="0096064C">
          <w:t xml:space="preserve">for </w:t>
        </w:r>
        <w:r w:rsidR="00145189">
          <w:t xml:space="preserve">onboarding </w:t>
        </w:r>
        <w:r w:rsidR="00145189" w:rsidRPr="0096064C">
          <w:t>services in SNPN</w:t>
        </w:r>
      </w:ins>
      <w:ins w:id="16" w:author="Author" w:date="2024-05-03T14:42:00Z">
        <w:r w:rsidR="00145189" w:rsidRPr="00D27A95">
          <w:t>".</w:t>
        </w:r>
      </w:ins>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17"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7"/>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77777777" w:rsidR="006D0139" w:rsidRPr="00C70F69" w:rsidRDefault="006D0139" w:rsidP="006D0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lastRenderedPageBreak/>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7C4EDC" w:rsidRDefault="001B703A" w:rsidP="001B703A">
      <w:pPr>
        <w:pStyle w:val="B2"/>
        <w:rPr>
          <w:lang w:val="sv-SE"/>
        </w:rPr>
      </w:pPr>
      <w:r w:rsidRPr="007C4EDC">
        <w:rPr>
          <w:lang w:val="sv-SE"/>
        </w:rPr>
        <w:t>-</w:t>
      </w:r>
      <w:r w:rsidRPr="007C4EDC">
        <w:rPr>
          <w:lang w:val="sv-SE"/>
        </w:rPr>
        <w:tab/>
        <w:t>SOR-SNPN-SI;</w:t>
      </w:r>
      <w:r w:rsidR="00C44EA6" w:rsidRPr="007C4EDC">
        <w:rPr>
          <w:lang w:val="sv-SE"/>
        </w:rPr>
        <w:t xml:space="preserve"> </w:t>
      </w:r>
      <w:r w:rsidR="00FC6593" w:rsidRPr="007C4EDC">
        <w:rPr>
          <w:lang w:val="sv-SE"/>
        </w:rPr>
        <w:t>and</w:t>
      </w:r>
    </w:p>
    <w:p w14:paraId="24CD2238" w14:textId="718A74DC" w:rsidR="00F87ABF" w:rsidRPr="007C4EDC" w:rsidRDefault="00F87ABF" w:rsidP="001B703A">
      <w:pPr>
        <w:pStyle w:val="B2"/>
        <w:rPr>
          <w:lang w:val="sv-SE"/>
        </w:rPr>
      </w:pPr>
      <w:r w:rsidRPr="007C4EDC">
        <w:rPr>
          <w:lang w:val="sv-SE"/>
        </w:rPr>
        <w:t>-</w:t>
      </w:r>
      <w:r w:rsidRPr="007C4EDC">
        <w:rPr>
          <w:lang w:val="sv-SE"/>
        </w:rPr>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Pr="007C4EDC" w:rsidRDefault="001B703A" w:rsidP="001B703A">
      <w:pPr>
        <w:pStyle w:val="B3"/>
        <w:rPr>
          <w:lang w:val="sv-SE"/>
        </w:rPr>
      </w:pPr>
      <w:r w:rsidRPr="007C4EDC">
        <w:rPr>
          <w:lang w:val="sv-SE"/>
        </w:rPr>
        <w:t>-</w:t>
      </w:r>
      <w:r w:rsidRPr="007C4EDC">
        <w:rPr>
          <w:lang w:val="sv-SE"/>
        </w:rPr>
        <w:tab/>
        <w:t xml:space="preserve">SOR-CMCI; </w:t>
      </w:r>
    </w:p>
    <w:p w14:paraId="12F860F3" w14:textId="6CB90A8E" w:rsidR="001B703A" w:rsidRPr="007C4EDC" w:rsidRDefault="001B703A" w:rsidP="005F7E85">
      <w:pPr>
        <w:pStyle w:val="B3"/>
        <w:rPr>
          <w:lang w:val="sv-SE"/>
        </w:rPr>
      </w:pPr>
      <w:r w:rsidRPr="007C4EDC">
        <w:rPr>
          <w:lang w:val="sv-SE"/>
        </w:rPr>
        <w:lastRenderedPageBreak/>
        <w:t>-</w:t>
      </w:r>
      <w:r w:rsidRPr="007C4EDC">
        <w:rPr>
          <w:lang w:val="sv-SE"/>
        </w:rPr>
        <w:tab/>
        <w:t>SOR-SNPN-SI;</w:t>
      </w:r>
      <w:r w:rsidR="00F45064" w:rsidRPr="007C4EDC">
        <w:rPr>
          <w:lang w:val="sv-SE"/>
        </w:rPr>
        <w:t xml:space="preserve"> </w:t>
      </w:r>
      <w:r w:rsidR="00FC6593" w:rsidRPr="007C4EDC">
        <w:rPr>
          <w:lang w:val="sv-SE"/>
        </w:rPr>
        <w:t>and</w:t>
      </w:r>
    </w:p>
    <w:p w14:paraId="5231BD87" w14:textId="59DB7CB7" w:rsidR="00FB6510" w:rsidRPr="007C4EDC" w:rsidRDefault="00F00559" w:rsidP="00FB6510">
      <w:pPr>
        <w:pStyle w:val="B3"/>
        <w:rPr>
          <w:lang w:val="sv-SE"/>
        </w:rPr>
      </w:pPr>
      <w:r w:rsidRPr="007C4EDC">
        <w:rPr>
          <w:lang w:val="sv-SE"/>
        </w:rPr>
        <w:t>-</w:t>
      </w:r>
      <w:r w:rsidRPr="007C4EDC">
        <w:rPr>
          <w:lang w:val="sv-SE"/>
        </w:rPr>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lastRenderedPageBreak/>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E020CD" w:rsidRDefault="00EC4A44" w:rsidP="00B23D0D">
      <w:pPr>
        <w:pStyle w:val="EX"/>
        <w:rPr>
          <w:b/>
          <w:bCs/>
        </w:rPr>
      </w:pPr>
      <w:r w:rsidRPr="00E020CD">
        <w:rPr>
          <w:b/>
          <w:bCs/>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3899B716" w:rsidR="00EC4A44"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66392291" w14:textId="02EBCBED" w:rsidR="00726483" w:rsidRPr="00A01BD1" w:rsidRDefault="00726483" w:rsidP="00726483">
      <w:pPr>
        <w:pStyle w:val="EW"/>
        <w:rPr>
          <w:b/>
          <w:bCs/>
        </w:rPr>
      </w:pPr>
      <w:r w:rsidRPr="00A01BD1">
        <w:rPr>
          <w:b/>
          <w:bCs/>
        </w:rPr>
        <w:t>IMS registration related signalling</w:t>
      </w:r>
    </w:p>
    <w:p w14:paraId="7A1591EE" w14:textId="77777777" w:rsidR="00687442" w:rsidRDefault="00687442" w:rsidP="00687442">
      <w:pPr>
        <w:jc w:val="center"/>
        <w:rPr>
          <w:noProof/>
          <w:highlight w:val="green"/>
        </w:rPr>
      </w:pPr>
      <w:bookmarkStart w:id="18" w:name="_CR2"/>
      <w:bookmarkStart w:id="19" w:name="_Toc20125180"/>
      <w:bookmarkStart w:id="20" w:name="_Toc27486377"/>
      <w:bookmarkStart w:id="21" w:name="_Toc36210429"/>
      <w:bookmarkStart w:id="22" w:name="_Toc45096288"/>
      <w:bookmarkStart w:id="23" w:name="_Toc45882321"/>
      <w:bookmarkStart w:id="24" w:name="_Toc51762117"/>
      <w:bookmarkStart w:id="25" w:name="_Toc83313303"/>
      <w:bookmarkStart w:id="26" w:name="_Toc162903437"/>
      <w:bookmarkEnd w:id="18"/>
      <w:r w:rsidRPr="00DB12B9">
        <w:rPr>
          <w:noProof/>
          <w:highlight w:val="green"/>
        </w:rPr>
        <w:t>***** change *****</w:t>
      </w:r>
    </w:p>
    <w:p w14:paraId="04CF4208" w14:textId="77777777" w:rsidR="00EC4A44" w:rsidRPr="00D27A95" w:rsidRDefault="00EC4A44" w:rsidP="00404C21">
      <w:pPr>
        <w:pStyle w:val="Heading4"/>
      </w:pPr>
      <w:bookmarkStart w:id="27" w:name="_CR4_9_3_0"/>
      <w:bookmarkStart w:id="28" w:name="_Toc20125240"/>
      <w:bookmarkStart w:id="29" w:name="_Toc27486437"/>
      <w:bookmarkStart w:id="30" w:name="_Toc36210490"/>
      <w:bookmarkStart w:id="31" w:name="_Toc45096349"/>
      <w:bookmarkStart w:id="32" w:name="_Toc45882382"/>
      <w:bookmarkStart w:id="33" w:name="_Toc51762178"/>
      <w:bookmarkStart w:id="34" w:name="_Toc83313365"/>
      <w:bookmarkStart w:id="35" w:name="_Toc162903499"/>
      <w:bookmarkEnd w:id="19"/>
      <w:bookmarkEnd w:id="20"/>
      <w:bookmarkEnd w:id="21"/>
      <w:bookmarkEnd w:id="22"/>
      <w:bookmarkEnd w:id="23"/>
      <w:bookmarkEnd w:id="24"/>
      <w:bookmarkEnd w:id="25"/>
      <w:bookmarkEnd w:id="26"/>
      <w:bookmarkEnd w:id="27"/>
      <w:r>
        <w:t>4.9</w:t>
      </w:r>
      <w:r w:rsidRPr="00D27A95">
        <w:t>.3.</w:t>
      </w:r>
      <w:r>
        <w:t>0</w:t>
      </w:r>
      <w:r w:rsidRPr="00D27A95">
        <w:tab/>
      </w:r>
      <w:r>
        <w:t>General</w:t>
      </w:r>
      <w:bookmarkEnd w:id="28"/>
      <w:bookmarkEnd w:id="29"/>
      <w:bookmarkEnd w:id="30"/>
      <w:bookmarkEnd w:id="31"/>
      <w:bookmarkEnd w:id="32"/>
      <w:bookmarkEnd w:id="33"/>
      <w:bookmarkEnd w:id="34"/>
      <w:bookmarkEnd w:id="35"/>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lastRenderedPageBreak/>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36" w:name="_Toc20125241"/>
      <w:bookmarkStart w:id="37" w:name="_Toc27486438"/>
      <w:bookmarkStart w:id="38" w:name="_Toc36210491"/>
      <w:bookmarkStart w:id="39" w:name="_Toc45096350"/>
      <w:bookmarkStart w:id="40"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lastRenderedPageBreak/>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77777777"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 xml:space="preserve">: </w:t>
      </w:r>
    </w:p>
    <w:p w14:paraId="4BDD866D" w14:textId="6166CE9B" w:rsidR="00EC4A44" w:rsidRDefault="0064766B" w:rsidP="00B23D0D">
      <w:pPr>
        <w:pStyle w:val="B2"/>
      </w:pPr>
      <w:r>
        <w:t>1)</w:t>
      </w:r>
      <w:r w:rsidR="00AE7B5D" w:rsidRPr="00AE7B5D">
        <w:t xml:space="preserve"> </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t>NOTE 3C:</w:t>
      </w:r>
      <w:r w:rsidRPr="003D026A">
        <w:rPr>
          <w:rFonts w:eastAsiaTheme="minorEastAsia"/>
          <w:noProof/>
          <w:lang w:eastAsia="en-US"/>
        </w:rPr>
        <w:tab/>
        <w:t>The location assistance information, if available, is used to aid the UE where to search for SNPN providing the Localized Services in SNPN.</w:t>
      </w:r>
    </w:p>
    <w:p w14:paraId="4BFDE730" w14:textId="6A7CADFD" w:rsidR="003D026A" w:rsidRPr="003D026A" w:rsidRDefault="003D026A" w:rsidP="007C4EDC">
      <w:pPr>
        <w:pStyle w:val="NO"/>
        <w:rPr>
          <w:lang w:val="en-US"/>
        </w:rPr>
      </w:pPr>
      <w:r w:rsidRPr="003D026A">
        <w:rPr>
          <w:rFonts w:eastAsiaTheme="minorEastAsia"/>
          <w:noProof/>
          <w:lang w:eastAsia="en-US"/>
        </w:rPr>
        <w:t>NOTE 3D:</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2E8A7341" w:rsidR="00EC4A44" w:rsidRDefault="00EC4A44" w:rsidP="00EC4A44">
      <w:pPr>
        <w:pStyle w:val="B2"/>
        <w:rPr>
          <w:noProof/>
        </w:rPr>
      </w:pPr>
      <w:r>
        <w:rPr>
          <w:noProof/>
        </w:rPr>
        <w:lastRenderedPageBreak/>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7FE9AED3" w:rsidR="00EF2F6F" w:rsidRDefault="00EF2F6F" w:rsidP="004A187F">
      <w:pPr>
        <w:pStyle w:val="B1"/>
      </w:pPr>
      <w:r w:rsidRPr="001338BD">
        <w:t>c)</w:t>
      </w:r>
      <w:r w:rsidRPr="001338BD">
        <w:tab/>
        <w:t>a credentials holder controlled prioritized list of GINs;</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The location assistance information, if available, is used to aid the UE where to search for SNPN providing the Localized Services in SNPN.</w:t>
      </w:r>
    </w:p>
    <w:p w14:paraId="6571B177" w14:textId="5D4E51F7" w:rsidR="003D026A" w:rsidRDefault="003D026A" w:rsidP="007C4EDC">
      <w:pPr>
        <w:pStyle w:val="NO"/>
      </w:pPr>
      <w:r w:rsidRPr="003D026A">
        <w:rPr>
          <w:rFonts w:eastAsiaTheme="minorEastAsia"/>
          <w:noProof/>
          <w:lang w:eastAsia="en-US"/>
        </w:rPr>
        <w:t>NOTE 10B:</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lastRenderedPageBreak/>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5688F91E" w14:textId="5B227EFA" w:rsidR="00145189"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ins w:id="41" w:author="Author" w:date="2024-05-03T14:40:00Z">
        <w:r w:rsidR="00145189">
          <w:rPr>
            <w:noProof/>
          </w:rPr>
          <w:t xml:space="preserve">list of </w:t>
        </w:r>
      </w:ins>
      <w:r w:rsidRPr="001B58E2">
        <w:rPr>
          <w:noProof/>
        </w:rPr>
        <w:t>"permanently forbidden SNPNs</w:t>
      </w:r>
      <w:del w:id="42" w:author="Author" w:date="2024-05-03T14:23:00Z">
        <w:r w:rsidRPr="001B58E2" w:rsidDel="00FE5907">
          <w:rPr>
            <w:noProof/>
          </w:rPr>
          <w:delText>"</w:delText>
        </w:r>
      </w:del>
      <w:del w:id="43" w:author="Author" w:date="2024-05-03T14:47:00Z">
        <w:r w:rsidRPr="001B58E2" w:rsidDel="00145189">
          <w:rPr>
            <w:noProof/>
          </w:rPr>
          <w:delText xml:space="preserve"> </w:delText>
        </w:r>
      </w:del>
      <w:del w:id="44" w:author="Author" w:date="2024-05-03T14:28:00Z">
        <w:r w:rsidRPr="001B58E2" w:rsidDel="00FE5907">
          <w:rPr>
            <w:noProof/>
          </w:rPr>
          <w:delText>list</w:delText>
        </w:r>
      </w:del>
      <w:r w:rsidRPr="001B58E2">
        <w:rPr>
          <w:noProof/>
        </w:rPr>
        <w:t xml:space="preserve"> for onboarding services</w:t>
      </w:r>
      <w:ins w:id="45" w:author="Author" w:date="2024-05-03T14:47:00Z">
        <w:r w:rsidR="00145189">
          <w:rPr>
            <w:noProof/>
          </w:rPr>
          <w:t xml:space="preserve"> in SNPN</w:t>
        </w:r>
      </w:ins>
      <w:ins w:id="46" w:author="Author" w:date="2024-05-03T14:23:00Z">
        <w:r w:rsidR="00FE5907">
          <w:rPr>
            <w:noProof/>
          </w:rPr>
          <w:t>"</w:t>
        </w:r>
      </w:ins>
      <w:r w:rsidRPr="001B58E2">
        <w:rPr>
          <w:noProof/>
        </w:rPr>
        <w:t xml:space="preserve"> and a </w:t>
      </w:r>
      <w:ins w:id="47" w:author="Author" w:date="2024-05-03T14:40:00Z">
        <w:r w:rsidR="00145189">
          <w:rPr>
            <w:noProof/>
          </w:rPr>
          <w:t xml:space="preserve">list of </w:t>
        </w:r>
      </w:ins>
      <w:r w:rsidRPr="001B58E2">
        <w:rPr>
          <w:noProof/>
        </w:rPr>
        <w:t>"temporarily forbidden SNPNs</w:t>
      </w:r>
      <w:del w:id="48" w:author="Author" w:date="2024-05-03T14:23:00Z">
        <w:r w:rsidRPr="001B58E2" w:rsidDel="00FE5907">
          <w:rPr>
            <w:noProof/>
          </w:rPr>
          <w:delText>"</w:delText>
        </w:r>
      </w:del>
      <w:del w:id="49" w:author="Author" w:date="2024-05-03T14:47:00Z">
        <w:r w:rsidRPr="001B58E2" w:rsidDel="00145189">
          <w:rPr>
            <w:noProof/>
          </w:rPr>
          <w:delText xml:space="preserve"> </w:delText>
        </w:r>
      </w:del>
      <w:del w:id="50" w:author="Author" w:date="2024-05-03T14:28:00Z">
        <w:r w:rsidRPr="001B58E2" w:rsidDel="00FE5907">
          <w:rPr>
            <w:noProof/>
          </w:rPr>
          <w:delText>list</w:delText>
        </w:r>
      </w:del>
      <w:r w:rsidRPr="001B58E2">
        <w:rPr>
          <w:noProof/>
        </w:rPr>
        <w:t xml:space="preserve"> for onboarding services</w:t>
      </w:r>
      <w:ins w:id="51" w:author="Author" w:date="2024-05-03T14:47:00Z">
        <w:r w:rsidR="00145189">
          <w:rPr>
            <w:noProof/>
          </w:rPr>
          <w:t xml:space="preserve"> in SNPN</w:t>
        </w:r>
      </w:ins>
      <w:ins w:id="52" w:author="Author" w:date="2024-05-03T14:23:00Z">
        <w:r w:rsidR="00FE5907">
          <w:rPr>
            <w:noProof/>
          </w:rPr>
          <w:t>"</w:t>
        </w:r>
      </w:ins>
      <w:r w:rsidRPr="001B58E2">
        <w:rPr>
          <w:noProof/>
        </w:rPr>
        <w:t xml:space="preserve"> shall be maintained.</w:t>
      </w:r>
    </w:p>
    <w:p w14:paraId="4A0C047F" w14:textId="77777777" w:rsidR="00FE5907" w:rsidRDefault="008A2FAE" w:rsidP="008A2FAE">
      <w:pPr>
        <w:rPr>
          <w:ins w:id="53" w:author="Author" w:date="2024-05-03T14:30:00Z"/>
        </w:rPr>
      </w:pPr>
      <w:r>
        <w:t>The MS shall add an SNPN to</w:t>
      </w:r>
      <w:ins w:id="54" w:author="Author" w:date="2024-05-03T14:30:00Z">
        <w:r w:rsidR="00FE5907">
          <w:t>:</w:t>
        </w:r>
      </w:ins>
    </w:p>
    <w:p w14:paraId="44576B49" w14:textId="4E65456C" w:rsidR="00FE5907" w:rsidRDefault="00145189" w:rsidP="00FE5907">
      <w:pPr>
        <w:pStyle w:val="B1"/>
        <w:rPr>
          <w:ins w:id="55" w:author="Author" w:date="2024-05-03T14:30:00Z"/>
        </w:rPr>
      </w:pPr>
      <w:ins w:id="56" w:author="Author" w:date="2024-05-03T14:50:00Z">
        <w:r>
          <w:t>a)</w:t>
        </w:r>
      </w:ins>
      <w:ins w:id="57" w:author="Author" w:date="2024-05-03T14:30:00Z">
        <w:r w:rsidR="00FE5907">
          <w:tab/>
        </w:r>
      </w:ins>
      <w:del w:id="58" w:author="Author" w:date="2024-05-03T14:30:00Z">
        <w:r w:rsidR="008A2FAE" w:rsidDel="00FE5907">
          <w:delText xml:space="preserve"> </w:delText>
        </w:r>
      </w:del>
      <w:r w:rsidR="008A2FAE">
        <w:t xml:space="preserve">the </w:t>
      </w:r>
      <w:r w:rsidR="008A2FAE" w:rsidRPr="00D27A95">
        <w:t xml:space="preserve">list of </w:t>
      </w:r>
      <w:r w:rsidR="008A2FAE">
        <w:t xml:space="preserve">"temporarily </w:t>
      </w:r>
      <w:r w:rsidR="008A2FAE" w:rsidRPr="00D27A95">
        <w:t xml:space="preserve">forbidden </w:t>
      </w:r>
      <w:r w:rsidR="008A2FAE">
        <w:t>SNPN</w:t>
      </w:r>
      <w:r w:rsidR="008A2FAE" w:rsidRPr="00D27A95">
        <w:t>s"</w:t>
      </w:r>
      <w:r w:rsidR="008A2FAE">
        <w:t xml:space="preserve"> </w:t>
      </w:r>
      <w:ins w:id="59" w:author="Author" w:date="2024-05-03T14:31:00Z">
        <w:r w:rsidR="00FE5907">
          <w:t xml:space="preserve">which is, if </w:t>
        </w:r>
        <w:r w:rsidR="00FE5907">
          <w:rPr>
            <w:noProof/>
          </w:rPr>
          <w:t xml:space="preserve">the </w:t>
        </w:r>
        <w:r w:rsidR="00FE5907">
          <w:t>MS supports access to an SNPN using credentials from a c</w:t>
        </w:r>
        <w:r w:rsidR="00FE5907" w:rsidRPr="00CF7D2C">
          <w:t xml:space="preserve">redentials </w:t>
        </w:r>
        <w:r w:rsidR="00FE5907">
          <w:t>h</w:t>
        </w:r>
        <w:r w:rsidR="00FE5907" w:rsidRPr="00CF7D2C">
          <w:t>older</w:t>
        </w:r>
        <w:r w:rsidR="00FE5907">
          <w:t>,</w:t>
        </w:r>
        <w:r w:rsidR="00FE5907" w:rsidRPr="0036029F">
          <w:t xml:space="preserve"> </w:t>
        </w:r>
        <w:r w:rsidR="00FE5907" w:rsidRPr="00F02B7D">
          <w:t>equivalent SNPNs or both</w:t>
        </w:r>
        <w:r w:rsidR="00FE5907">
          <w:t xml:space="preserve">, associated with the selected entry of the </w:t>
        </w:r>
        <w:r w:rsidR="00FE5907">
          <w:rPr>
            <w:lang w:eastAsia="ja-JP"/>
          </w:rPr>
          <w:t xml:space="preserve">"list of </w:t>
        </w:r>
        <w:r w:rsidR="00FE5907">
          <w:rPr>
            <w:noProof/>
          </w:rPr>
          <w:t>subscriber data"</w:t>
        </w:r>
        <w:r w:rsidR="00FE5907">
          <w:t xml:space="preserve"> or </w:t>
        </w:r>
        <w:r w:rsidR="00FE5907">
          <w:rPr>
            <w:noProof/>
          </w:rPr>
          <w:t>the selected PLMN subscription;</w:t>
        </w:r>
      </w:ins>
    </w:p>
    <w:p w14:paraId="1C15C8B1" w14:textId="0760454B" w:rsidR="00FE5907" w:rsidRDefault="00145189" w:rsidP="00FE5907">
      <w:pPr>
        <w:pStyle w:val="B1"/>
        <w:rPr>
          <w:ins w:id="60" w:author="Author" w:date="2024-05-03T14:30:00Z"/>
        </w:rPr>
      </w:pPr>
      <w:ins w:id="61" w:author="Author" w:date="2024-05-03T14:50:00Z">
        <w:r>
          <w:t>b)</w:t>
        </w:r>
      </w:ins>
      <w:ins w:id="62" w:author="Author" w:date="2024-05-03T14:30:00Z">
        <w:r w:rsidR="00FE5907">
          <w:tab/>
        </w:r>
      </w:ins>
      <w:del w:id="63" w:author="Author" w:date="2024-05-03T14:30:00Z">
        <w:r w:rsidR="008A2FAE" w:rsidDel="00FE5907">
          <w:delText>(</w:delText>
        </w:r>
      </w:del>
      <w:ins w:id="64" w:author="Author" w:date="2024-05-03T14:29:00Z">
        <w:r w:rsidR="00FE5907">
          <w:t xml:space="preserve">the </w:t>
        </w:r>
        <w:r w:rsidR="00FE5907" w:rsidRPr="00D27A95">
          <w:t xml:space="preserve">list of </w:t>
        </w:r>
      </w:ins>
      <w:ins w:id="65" w:author="Author" w:date="2024-05-03T14:20:00Z">
        <w:r w:rsidR="00940381">
          <w:t xml:space="preserve">"temporarily </w:t>
        </w:r>
        <w:r w:rsidR="00940381" w:rsidRPr="00D27A95">
          <w:t xml:space="preserve">forbidden </w:t>
        </w:r>
        <w:r w:rsidR="00940381">
          <w:t>SNPN</w:t>
        </w:r>
        <w:r w:rsidR="00940381" w:rsidRPr="00D27A95">
          <w:t>s</w:t>
        </w:r>
        <w:r w:rsidR="00940381">
          <w:t xml:space="preserve"> </w:t>
        </w:r>
      </w:ins>
      <w:r w:rsidR="008A2FAE" w:rsidRPr="00325563">
        <w:t>for access for localized services in SNPN</w:t>
      </w:r>
      <w:ins w:id="66" w:author="Author" w:date="2024-05-03T14:20:00Z">
        <w:r w:rsidR="00940381">
          <w:t>"</w:t>
        </w:r>
      </w:ins>
      <w:ins w:id="67" w:author="Author" w:date="2024-05-03T14:38:00Z">
        <w:r w:rsidR="00B25B10">
          <w:t xml:space="preserve"> associated with the selected entry of the </w:t>
        </w:r>
        <w:r w:rsidR="00B25B10">
          <w:rPr>
            <w:lang w:eastAsia="ja-JP"/>
          </w:rPr>
          <w:t xml:space="preserve">"list of </w:t>
        </w:r>
        <w:r w:rsidR="00B25B10">
          <w:rPr>
            <w:noProof/>
          </w:rPr>
          <w:t>subscriber data"</w:t>
        </w:r>
        <w:r w:rsidR="00B25B10">
          <w:t xml:space="preserve"> or </w:t>
        </w:r>
        <w:r w:rsidR="00B25B10">
          <w:rPr>
            <w:noProof/>
          </w:rPr>
          <w:t>the selected PLMN subscription</w:t>
        </w:r>
      </w:ins>
      <w:r w:rsidR="008A2FAE">
        <w:t>, if</w:t>
      </w:r>
      <w:r w:rsidR="008A2FAE" w:rsidRPr="00FE32F4">
        <w:rPr>
          <w:noProof/>
        </w:rPr>
        <w:t xml:space="preserve"> </w:t>
      </w:r>
      <w:r w:rsidR="008A2FAE">
        <w:rPr>
          <w:noProof/>
        </w:rPr>
        <w:t>the</w:t>
      </w:r>
      <w:r w:rsidR="008A2FAE">
        <w:t xml:space="preserve"> </w:t>
      </w:r>
      <w:r w:rsidR="008A2FAE" w:rsidRPr="00E5425D">
        <w:rPr>
          <w:noProof/>
        </w:rPr>
        <w:t>SNPN</w:t>
      </w:r>
      <w:r w:rsidR="00193E89">
        <w:rPr>
          <w:noProof/>
        </w:rPr>
        <w:t xml:space="preserve"> is an SNPN selected for localized services in SNPN</w:t>
      </w:r>
      <w:ins w:id="68" w:author="Author" w:date="2024-05-03T14:30:00Z">
        <w:r w:rsidR="00FE5907">
          <w:rPr>
            <w:noProof/>
          </w:rPr>
          <w:t>;</w:t>
        </w:r>
      </w:ins>
      <w:del w:id="69" w:author="Author" w:date="2024-05-03T14:30:00Z">
        <w:r w:rsidR="008A2FAE" w:rsidDel="00FE5907">
          <w:delText>) (</w:delText>
        </w:r>
      </w:del>
      <w:ins w:id="70" w:author="Author" w:date="2024-05-03T14:30:00Z">
        <w:r w:rsidR="00FE5907">
          <w:t xml:space="preserve"> </w:t>
        </w:r>
      </w:ins>
      <w:ins w:id="71" w:author="Author" w:date="2024-05-03T14:20:00Z">
        <w:r w:rsidR="00940381">
          <w:t>or</w:t>
        </w:r>
      </w:ins>
    </w:p>
    <w:p w14:paraId="48A18234" w14:textId="139A4103" w:rsidR="00FE5907" w:rsidRDefault="00145189" w:rsidP="00FE5907">
      <w:pPr>
        <w:pStyle w:val="B1"/>
        <w:rPr>
          <w:ins w:id="72" w:author="Author" w:date="2024-05-03T14:30:00Z"/>
        </w:rPr>
      </w:pPr>
      <w:ins w:id="73" w:author="Author" w:date="2024-05-03T14:50:00Z">
        <w:r>
          <w:t>c)</w:t>
        </w:r>
      </w:ins>
      <w:ins w:id="74" w:author="Author" w:date="2024-05-03T14:30:00Z">
        <w:r w:rsidR="00FE5907">
          <w:tab/>
        </w:r>
      </w:ins>
      <w:ins w:id="75" w:author="Author" w:date="2024-05-03T14:20:00Z">
        <w:r w:rsidR="00940381">
          <w:t xml:space="preserve">the </w:t>
        </w:r>
        <w:r w:rsidR="00940381" w:rsidRPr="00D27A95">
          <w:t xml:space="preserve">list of </w:t>
        </w:r>
        <w:r w:rsidR="00940381">
          <w:t xml:space="preserve">"temporarily </w:t>
        </w:r>
        <w:r w:rsidR="00940381" w:rsidRPr="00D27A95">
          <w:t xml:space="preserve">forbidden </w:t>
        </w:r>
        <w:r w:rsidR="00940381">
          <w:t>SNPN</w:t>
        </w:r>
        <w:r w:rsidR="00940381" w:rsidRPr="00D27A95">
          <w:t>s</w:t>
        </w:r>
        <w:r w:rsidR="00940381">
          <w:t xml:space="preserve"> </w:t>
        </w:r>
      </w:ins>
      <w:r w:rsidR="008A2FAE">
        <w:t>for onboarding services</w:t>
      </w:r>
      <w:ins w:id="76" w:author="Author" w:date="2024-05-03T14:48:00Z">
        <w:r>
          <w:t xml:space="preserve"> in SNPN</w:t>
        </w:r>
      </w:ins>
      <w:ins w:id="77" w:author="Author" w:date="2024-05-03T14:20:00Z">
        <w:r w:rsidR="00940381">
          <w:t>"</w:t>
        </w:r>
      </w:ins>
      <w:r w:rsidR="008A2FAE">
        <w:t xml:space="preserve">, if the MS is </w:t>
      </w:r>
      <w:r w:rsidR="008A2FAE" w:rsidRPr="00FA2B1D">
        <w:t>registered for onboarding services in SNPN or performing initial registration for onboarding services in SNPN</w:t>
      </w:r>
      <w:ins w:id="78" w:author="Author" w:date="2024-05-03T14:31:00Z">
        <w:r w:rsidR="00FE5907">
          <w:rPr>
            <w:noProof/>
          </w:rPr>
          <w:t>;</w:t>
        </w:r>
      </w:ins>
    </w:p>
    <w:p w14:paraId="6133241B" w14:textId="15CBEEA7" w:rsidR="008A2FAE" w:rsidRDefault="008A2FAE" w:rsidP="008A2FAE">
      <w:del w:id="79" w:author="Author" w:date="2024-05-03T14:32:00Z">
        <w:r w:rsidDel="00FE5907">
          <w:delText xml:space="preserve">) </w:delText>
        </w:r>
      </w:del>
      <w:del w:id="80" w:author="Author" w:date="2024-05-03T14:31:00Z">
        <w:r w:rsidDel="00FE5907">
          <w:delText xml:space="preserve">which is, if </w:delText>
        </w:r>
        <w:r w:rsidDel="00FE5907">
          <w:rPr>
            <w:noProof/>
          </w:rPr>
          <w:delText xml:space="preserve">the </w:delText>
        </w:r>
        <w:r w:rsidDel="00FE5907">
          <w:delText>MS supports access to an SNPN using credentials from a c</w:delText>
        </w:r>
        <w:r w:rsidRPr="00CF7D2C" w:rsidDel="00FE5907">
          <w:delText xml:space="preserve">redentials </w:delText>
        </w:r>
        <w:r w:rsidDel="00FE5907">
          <w:delText>h</w:delText>
        </w:r>
        <w:r w:rsidRPr="00CF7D2C" w:rsidDel="00FE5907">
          <w:delText>older</w:delText>
        </w:r>
        <w:r w:rsidDel="00FE5907">
          <w:delText>,</w:delText>
        </w:r>
        <w:r w:rsidRPr="0036029F" w:rsidDel="00FE5907">
          <w:delText xml:space="preserve"> </w:delText>
        </w:r>
        <w:r w:rsidRPr="00F02B7D" w:rsidDel="00FE5907">
          <w:delText>equivalent SNPNs or both</w:delText>
        </w:r>
        <w:r w:rsidDel="00FE5907">
          <w:delText xml:space="preserve"> associated with the selected entry of the </w:delText>
        </w:r>
        <w:r w:rsidDel="00FE5907">
          <w:rPr>
            <w:lang w:eastAsia="ja-JP"/>
          </w:rPr>
          <w:delText xml:space="preserve">"list of </w:delText>
        </w:r>
        <w:r w:rsidDel="00FE5907">
          <w:rPr>
            <w:noProof/>
          </w:rPr>
          <w:delText>subscriber data"</w:delText>
        </w:r>
        <w:r w:rsidDel="00FE5907">
          <w:delText xml:space="preserve"> or </w:delText>
        </w:r>
        <w:r w:rsidDel="00FE5907">
          <w:rPr>
            <w:noProof/>
          </w:rPr>
          <w:delText>the selected PLMN subscription</w:delText>
        </w:r>
      </w:del>
      <w:del w:id="81" w:author="Author" w:date="2024-05-03T14:37:00Z">
        <w:r w:rsidDel="00FE5907">
          <w:rPr>
            <w:lang w:eastAsia="ja-JP"/>
          </w:rPr>
          <w:delText xml:space="preserve">, </w:delText>
        </w:r>
      </w:del>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lastRenderedPageBreak/>
        <w:t>then the MS shall start an MS implementation specific timer not shorter than 60 minutes.</w:t>
      </w:r>
    </w:p>
    <w:p w14:paraId="7FF35B31" w14:textId="77777777" w:rsidR="00FE5907" w:rsidRDefault="008A2FAE" w:rsidP="008A2FAE">
      <w:pPr>
        <w:rPr>
          <w:ins w:id="82" w:author="Author" w:date="2024-05-03T14:35:00Z"/>
        </w:rPr>
      </w:pPr>
      <w:r>
        <w:t xml:space="preserve">The MS shall remove an SNPN </w:t>
      </w:r>
      <w:r w:rsidRPr="00D27A95">
        <w:t>from</w:t>
      </w:r>
      <w:ins w:id="83" w:author="Author" w:date="2024-05-03T14:35:00Z">
        <w:r w:rsidR="00FE5907">
          <w:t>:</w:t>
        </w:r>
      </w:ins>
    </w:p>
    <w:p w14:paraId="064BE9CD" w14:textId="0154B409" w:rsidR="00FE5907" w:rsidRDefault="00145189" w:rsidP="00FE5907">
      <w:pPr>
        <w:pStyle w:val="B1"/>
        <w:rPr>
          <w:ins w:id="84" w:author="Author" w:date="2024-05-03T14:35:00Z"/>
        </w:rPr>
      </w:pPr>
      <w:ins w:id="85" w:author="Author" w:date="2024-05-03T14:51:00Z">
        <w:r>
          <w:t>a)</w:t>
        </w:r>
      </w:ins>
      <w:ins w:id="86" w:author="Author" w:date="2024-05-03T14:35:00Z">
        <w:r w:rsidR="00FE5907">
          <w:tab/>
        </w:r>
      </w:ins>
      <w:del w:id="87" w:author="Author" w:date="2024-05-03T14:35:00Z">
        <w:r w:rsidR="008A2FAE" w:rsidRPr="00D27A95" w:rsidDel="00FE5907">
          <w:delText xml:space="preserve"> </w:delText>
        </w:r>
      </w:del>
      <w:r w:rsidR="008A2FAE" w:rsidRPr="00D27A95">
        <w:t xml:space="preserve">the list of </w:t>
      </w:r>
      <w:r w:rsidR="008A2FAE">
        <w:t xml:space="preserve">"temporarily </w:t>
      </w:r>
      <w:r w:rsidR="008A2FAE" w:rsidRPr="00D27A95">
        <w:t xml:space="preserve">forbidden </w:t>
      </w:r>
      <w:r w:rsidR="008A2FAE">
        <w:t>SNPN</w:t>
      </w:r>
      <w:r w:rsidR="008A2FAE" w:rsidRPr="00D27A95">
        <w:t>s"</w:t>
      </w:r>
      <w:ins w:id="88" w:author="Author" w:date="2024-05-03T14:36:00Z">
        <w:r w:rsidR="00FE5907">
          <w:t xml:space="preserve"> which is, if </w:t>
        </w:r>
        <w:r w:rsidR="00FE5907">
          <w:rPr>
            <w:noProof/>
          </w:rPr>
          <w:t xml:space="preserve">the </w:t>
        </w:r>
        <w:r w:rsidR="00FE5907">
          <w:t>MS supports access to an SNPN using credentials from a c</w:t>
        </w:r>
        <w:r w:rsidR="00FE5907" w:rsidRPr="00CF7D2C">
          <w:t xml:space="preserve">redentials </w:t>
        </w:r>
        <w:r w:rsidR="00FE5907">
          <w:t>h</w:t>
        </w:r>
        <w:r w:rsidR="00FE5907" w:rsidRPr="00CF7D2C">
          <w:t>older</w:t>
        </w:r>
        <w:r w:rsidR="00FE5907" w:rsidRPr="00F02B7D">
          <w:t>, equivalent SNPNs or both</w:t>
        </w:r>
        <w:r w:rsidR="00FE5907">
          <w:t xml:space="preserve">, associated with the selected entry of the </w:t>
        </w:r>
        <w:r w:rsidR="00FE5907">
          <w:rPr>
            <w:lang w:eastAsia="ja-JP"/>
          </w:rPr>
          <w:t xml:space="preserve">"list of </w:t>
        </w:r>
        <w:r w:rsidR="00FE5907">
          <w:rPr>
            <w:noProof/>
          </w:rPr>
          <w:t>subscriber data"</w:t>
        </w:r>
        <w:r w:rsidR="00FE5907">
          <w:t xml:space="preserve"> or </w:t>
        </w:r>
        <w:r w:rsidR="00FE5907">
          <w:rPr>
            <w:noProof/>
          </w:rPr>
          <w:t>the selected PLMN subscription</w:t>
        </w:r>
      </w:ins>
      <w:ins w:id="89" w:author="Author" w:date="2024-05-03T14:37:00Z">
        <w:r w:rsidR="00FE5907">
          <w:rPr>
            <w:noProof/>
          </w:rPr>
          <w:t>;</w:t>
        </w:r>
      </w:ins>
    </w:p>
    <w:p w14:paraId="769CFD23" w14:textId="75CFF464" w:rsidR="00FE5907" w:rsidRDefault="00145189" w:rsidP="00FE5907">
      <w:pPr>
        <w:pStyle w:val="B1"/>
        <w:rPr>
          <w:ins w:id="90" w:author="Author" w:date="2024-05-03T14:35:00Z"/>
          <w:noProof/>
        </w:rPr>
      </w:pPr>
      <w:ins w:id="91" w:author="Author" w:date="2024-05-03T14:51:00Z">
        <w:r>
          <w:t>b)</w:t>
        </w:r>
      </w:ins>
      <w:ins w:id="92" w:author="Author" w:date="2024-05-03T14:35:00Z">
        <w:r w:rsidR="00FE5907">
          <w:tab/>
        </w:r>
      </w:ins>
      <w:del w:id="93" w:author="Author" w:date="2024-05-03T14:35:00Z">
        <w:r w:rsidR="008A2FAE" w:rsidRPr="001B58E2" w:rsidDel="00FE5907">
          <w:delText xml:space="preserve"> </w:delText>
        </w:r>
        <w:r w:rsidR="008A2FAE" w:rsidDel="00FE5907">
          <w:delText>(</w:delText>
        </w:r>
      </w:del>
      <w:ins w:id="94" w:author="Author" w:date="2024-05-03T14:21:00Z">
        <w:r w:rsidR="00940381">
          <w:t xml:space="preserve">the </w:t>
        </w:r>
        <w:r w:rsidR="00940381" w:rsidRPr="00D27A95">
          <w:t xml:space="preserve">list of </w:t>
        </w:r>
        <w:r w:rsidR="00940381">
          <w:t xml:space="preserve">"temporarily </w:t>
        </w:r>
        <w:r w:rsidR="00940381" w:rsidRPr="00D27A95">
          <w:t xml:space="preserve">forbidden </w:t>
        </w:r>
        <w:r w:rsidR="00940381">
          <w:t>SNPN</w:t>
        </w:r>
        <w:r w:rsidR="00940381" w:rsidRPr="00D27A95">
          <w:t>s</w:t>
        </w:r>
        <w:r w:rsidR="00940381">
          <w:t xml:space="preserve"> </w:t>
        </w:r>
      </w:ins>
      <w:r w:rsidR="008A2FAE" w:rsidRPr="00325563">
        <w:t>for access for localized services in SNPN</w:t>
      </w:r>
      <w:ins w:id="95" w:author="Author" w:date="2024-05-03T14:21:00Z">
        <w:r w:rsidR="00940381">
          <w:t>"</w:t>
        </w:r>
      </w:ins>
      <w:ins w:id="96" w:author="Author" w:date="2024-05-03T14:38:00Z">
        <w:r w:rsidR="00B25B10">
          <w:t xml:space="preserve"> associated with the selected entry of the </w:t>
        </w:r>
        <w:r w:rsidR="00B25B10">
          <w:rPr>
            <w:lang w:eastAsia="ja-JP"/>
          </w:rPr>
          <w:t xml:space="preserve">"list of </w:t>
        </w:r>
        <w:r w:rsidR="00B25B10">
          <w:rPr>
            <w:noProof/>
          </w:rPr>
          <w:t>subscriber data"</w:t>
        </w:r>
        <w:r w:rsidR="00B25B10">
          <w:t xml:space="preserve"> or </w:t>
        </w:r>
        <w:r w:rsidR="00B25B10">
          <w:rPr>
            <w:noProof/>
          </w:rPr>
          <w:t>the selected PLMN subscription</w:t>
        </w:r>
      </w:ins>
      <w:r w:rsidR="008A2FAE">
        <w:t>, if</w:t>
      </w:r>
      <w:r w:rsidR="008A2FAE" w:rsidRPr="00FE32F4">
        <w:rPr>
          <w:noProof/>
        </w:rPr>
        <w:t xml:space="preserve"> </w:t>
      </w:r>
      <w:r w:rsidR="008A2FAE">
        <w:rPr>
          <w:noProof/>
        </w:rPr>
        <w:t>the</w:t>
      </w:r>
      <w:r w:rsidR="008A2FAE">
        <w:t xml:space="preserve"> </w:t>
      </w:r>
      <w:r w:rsidR="008A2FAE" w:rsidRPr="00E5425D">
        <w:rPr>
          <w:noProof/>
        </w:rPr>
        <w:t>SNPN</w:t>
      </w:r>
      <w:r w:rsidR="00193E89">
        <w:rPr>
          <w:noProof/>
        </w:rPr>
        <w:t xml:space="preserve"> is an SNPN selected for localized services in SNPN</w:t>
      </w:r>
      <w:ins w:id="97" w:author="Author" w:date="2024-05-03T14:35:00Z">
        <w:r w:rsidR="00FE5907">
          <w:rPr>
            <w:noProof/>
          </w:rPr>
          <w:t>; or</w:t>
        </w:r>
      </w:ins>
    </w:p>
    <w:p w14:paraId="47AD9FA5" w14:textId="0A0318E9" w:rsidR="00FE5907" w:rsidRDefault="00145189" w:rsidP="00FE5907">
      <w:pPr>
        <w:pStyle w:val="B1"/>
        <w:rPr>
          <w:ins w:id="98" w:author="Author" w:date="2024-05-03T14:36:00Z"/>
          <w:noProof/>
        </w:rPr>
      </w:pPr>
      <w:ins w:id="99" w:author="Author" w:date="2024-05-03T14:51:00Z">
        <w:r>
          <w:rPr>
            <w:noProof/>
          </w:rPr>
          <w:t>c)</w:t>
        </w:r>
      </w:ins>
      <w:ins w:id="100" w:author="Author" w:date="2024-05-03T14:35:00Z">
        <w:r w:rsidR="00FE5907">
          <w:rPr>
            <w:noProof/>
          </w:rPr>
          <w:tab/>
        </w:r>
      </w:ins>
      <w:del w:id="101" w:author="Author" w:date="2024-05-03T14:35:00Z">
        <w:r w:rsidR="008A2FAE" w:rsidDel="00FE5907">
          <w:delText>)</w:delText>
        </w:r>
        <w:r w:rsidR="008A2FAE" w:rsidRPr="001B58E2" w:rsidDel="00FE5907">
          <w:delText xml:space="preserve"> (</w:delText>
        </w:r>
      </w:del>
      <w:ins w:id="102" w:author="Author" w:date="2024-05-03T14:21:00Z">
        <w:r w:rsidR="00940381">
          <w:t xml:space="preserve">the </w:t>
        </w:r>
        <w:r w:rsidR="00940381" w:rsidRPr="00D27A95">
          <w:t xml:space="preserve">list of </w:t>
        </w:r>
        <w:r w:rsidR="00940381">
          <w:t xml:space="preserve">"temporarily </w:t>
        </w:r>
        <w:r w:rsidR="00940381" w:rsidRPr="00D27A95">
          <w:t xml:space="preserve">forbidden </w:t>
        </w:r>
        <w:r w:rsidR="00940381">
          <w:t>SNPN</w:t>
        </w:r>
        <w:r w:rsidR="00940381" w:rsidRPr="00D27A95">
          <w:t>s</w:t>
        </w:r>
        <w:r w:rsidR="00940381">
          <w:t xml:space="preserve"> </w:t>
        </w:r>
      </w:ins>
      <w:r w:rsidR="008A2FAE" w:rsidRPr="001B58E2">
        <w:t>for onboarding services</w:t>
      </w:r>
      <w:ins w:id="103" w:author="Author" w:date="2024-05-03T14:44:00Z">
        <w:r>
          <w:t xml:space="preserve"> in SNPN</w:t>
        </w:r>
      </w:ins>
      <w:ins w:id="104" w:author="Author" w:date="2024-05-03T14:21:00Z">
        <w:r w:rsidR="00940381">
          <w:t>"</w:t>
        </w:r>
      </w:ins>
      <w:r w:rsidR="008A2FAE" w:rsidRPr="001B58E2">
        <w:t>, if the MS is registered for onboarding services in SNPN or performing initial registration for onboarding services in SNPN</w:t>
      </w:r>
      <w:del w:id="105" w:author="Author" w:date="2024-05-03T14:36:00Z">
        <w:r w:rsidR="008A2FAE" w:rsidRPr="001B58E2" w:rsidDel="00FE5907">
          <w:delText>)</w:delText>
        </w:r>
        <w:r w:rsidR="008A2FAE" w:rsidDel="00FE5907">
          <w:delText xml:space="preserve"> which is, if </w:delText>
        </w:r>
        <w:r w:rsidR="008A2FAE" w:rsidDel="00FE5907">
          <w:rPr>
            <w:noProof/>
          </w:rPr>
          <w:delText xml:space="preserve">the </w:delText>
        </w:r>
        <w:r w:rsidR="008A2FAE" w:rsidDel="00FE5907">
          <w:delText>MS supports access to an SNPN using credentials from a c</w:delText>
        </w:r>
        <w:r w:rsidR="008A2FAE" w:rsidRPr="00CF7D2C" w:rsidDel="00FE5907">
          <w:delText xml:space="preserve">redentials </w:delText>
        </w:r>
        <w:r w:rsidR="008A2FAE" w:rsidDel="00FE5907">
          <w:delText>h</w:delText>
        </w:r>
        <w:r w:rsidR="008A2FAE" w:rsidRPr="00CF7D2C" w:rsidDel="00FE5907">
          <w:delText>older</w:delText>
        </w:r>
        <w:r w:rsidR="008A2FAE" w:rsidRPr="00F02B7D" w:rsidDel="00FE5907">
          <w:delText>, equivalent SNPNs or both</w:delText>
        </w:r>
        <w:r w:rsidR="008A2FAE" w:rsidDel="00FE5907">
          <w:delText>,</w:delText>
        </w:r>
      </w:del>
      <w:del w:id="106" w:author="Author" w:date="2024-05-03T14:38:00Z">
        <w:r w:rsidR="008A2FAE" w:rsidDel="00FE5907">
          <w:delText xml:space="preserve"> </w:delText>
        </w:r>
      </w:del>
      <w:del w:id="107" w:author="Author" w:date="2024-05-03T14:36:00Z">
        <w:r w:rsidR="008A2FAE" w:rsidDel="00FE5907">
          <w:delText xml:space="preserve">associated with the selected entry of the </w:delText>
        </w:r>
        <w:r w:rsidR="008A2FAE" w:rsidDel="00FE5907">
          <w:rPr>
            <w:lang w:eastAsia="ja-JP"/>
          </w:rPr>
          <w:delText xml:space="preserve">"list of </w:delText>
        </w:r>
        <w:r w:rsidR="008A2FAE" w:rsidDel="00FE5907">
          <w:rPr>
            <w:noProof/>
          </w:rPr>
          <w:delText>subscriber data"</w:delText>
        </w:r>
        <w:r w:rsidR="008A2FAE" w:rsidDel="00FE5907">
          <w:delText xml:space="preserve"> or </w:delText>
        </w:r>
        <w:r w:rsidR="008A2FAE" w:rsidDel="00FE5907">
          <w:rPr>
            <w:noProof/>
          </w:rPr>
          <w:delText>the selected PLMN subscription</w:delText>
        </w:r>
      </w:del>
      <w:ins w:id="108" w:author="Author" w:date="2024-05-03T14:36:00Z">
        <w:r w:rsidR="00FE5907">
          <w:rPr>
            <w:noProof/>
          </w:rPr>
          <w:t>;</w:t>
        </w:r>
      </w:ins>
    </w:p>
    <w:p w14:paraId="581C52A2" w14:textId="7991BE39" w:rsidR="008A2FAE" w:rsidRDefault="008A2FAE" w:rsidP="008A2FAE">
      <w:del w:id="109" w:author="Author" w:date="2024-05-03T14:37:00Z">
        <w:r w:rsidDel="00FE5907">
          <w:delText>,</w:delText>
        </w:r>
        <w:r w:rsidRPr="00D27A95" w:rsidDel="00FE5907">
          <w:delText xml:space="preserve"> </w:delText>
        </w:r>
      </w:del>
      <w:r w:rsidRPr="00D27A95">
        <w:t>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F0A72AB" w:rsidR="00EC4A44" w:rsidRDefault="00EC4A44" w:rsidP="00EC4A44">
      <w:pPr>
        <w:rPr>
          <w:lang w:eastAsia="ja-JP"/>
        </w:rPr>
      </w:pPr>
      <w:r>
        <w:t>If an SNPN is removed from the list of "temporarily forbidden SNPNs"</w:t>
      </w:r>
      <w:del w:id="110" w:author="Author" w:date="2024-05-03T14:49:00Z">
        <w:r w:rsidDel="00145189">
          <w:delText xml:space="preserve"> </w:delText>
        </w:r>
      </w:del>
      <w:ins w:id="111" w:author="Author" w:date="2024-05-03T14:49:00Z">
        <w:r w:rsidR="00145189">
          <w:t xml:space="preserve">, </w:t>
        </w:r>
      </w:ins>
      <w:ins w:id="112" w:author="Author" w:date="2024-05-03T14:50:00Z">
        <w:r w:rsidR="00145189">
          <w:t xml:space="preserve">list of </w:t>
        </w:r>
      </w:ins>
      <w:ins w:id="113" w:author="Author" w:date="2024-05-03T14:49:00Z">
        <w:r w:rsidR="00145189">
          <w:t>"</w:t>
        </w:r>
        <w:r w:rsidR="00145189" w:rsidRPr="00145189">
          <w:t>temporarily forbidden SNPNs for access for localized services in SNPN</w:t>
        </w:r>
        <w:r w:rsidR="00145189">
          <w:t>"</w:t>
        </w:r>
      </w:ins>
      <w:del w:id="114" w:author="Author" w:date="2024-05-03T14:49:00Z">
        <w:r w:rsidDel="00145189">
          <w:delText>list</w:delText>
        </w:r>
      </w:del>
      <w:ins w:id="115" w:author="Author" w:date="2024-05-03T14:49:00Z">
        <w:r w:rsidR="00145189">
          <w:t xml:space="preserve"> or </w:t>
        </w:r>
      </w:ins>
      <w:ins w:id="116" w:author="Author" w:date="2024-05-03T14:50:00Z">
        <w:r w:rsidR="00145189">
          <w:t xml:space="preserve">list of </w:t>
        </w:r>
      </w:ins>
      <w:ins w:id="117" w:author="Author" w:date="2024-05-03T14:49:00Z">
        <w:r w:rsidR="00145189">
          <w:t>"</w:t>
        </w:r>
      </w:ins>
      <w:ins w:id="118" w:author="Author" w:date="2024-05-03T14:50:00Z">
        <w:r w:rsidR="00145189" w:rsidRPr="00145189">
          <w:t>temporarily forbidden SNPNs for onboarding services in SNPN</w:t>
        </w:r>
      </w:ins>
      <w:ins w:id="119" w:author="Author" w:date="2024-05-03T14:49:00Z">
        <w:r w:rsidR="00145189">
          <w:t>"</w:t>
        </w:r>
      </w:ins>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36517808" w14:textId="77777777" w:rsidR="00145189" w:rsidRDefault="008A2FAE" w:rsidP="008A2FAE">
      <w:pPr>
        <w:rPr>
          <w:ins w:id="120" w:author="Author" w:date="2024-05-03T14:50:00Z"/>
        </w:rPr>
      </w:pPr>
      <w:r>
        <w:t>The MS shall add an SNPN to</w:t>
      </w:r>
      <w:ins w:id="121" w:author="Author" w:date="2024-05-03T14:50:00Z">
        <w:r w:rsidR="00145189">
          <w:t>:</w:t>
        </w:r>
      </w:ins>
    </w:p>
    <w:p w14:paraId="4631A94F" w14:textId="4C68CC5F" w:rsidR="00145189" w:rsidRDefault="00145189" w:rsidP="00145189">
      <w:pPr>
        <w:pStyle w:val="B1"/>
        <w:rPr>
          <w:ins w:id="122" w:author="Author" w:date="2024-05-03T14:51:00Z"/>
        </w:rPr>
      </w:pPr>
      <w:ins w:id="123" w:author="Author" w:date="2024-05-03T14:51:00Z">
        <w:r>
          <w:t>a)</w:t>
        </w:r>
      </w:ins>
      <w:ins w:id="124" w:author="Author" w:date="2024-05-03T14:50:00Z">
        <w:r>
          <w:tab/>
        </w:r>
      </w:ins>
      <w:r w:rsidR="008A2FAE">
        <w:t xml:space="preserve"> the </w:t>
      </w:r>
      <w:r w:rsidR="008A2FAE" w:rsidRPr="00D27A95">
        <w:t xml:space="preserve">list of </w:t>
      </w:r>
      <w:r w:rsidR="008A2FAE">
        <w:t xml:space="preserve">"permanently </w:t>
      </w:r>
      <w:r w:rsidR="008A2FAE" w:rsidRPr="00D27A95">
        <w:t xml:space="preserve">forbidden </w:t>
      </w:r>
      <w:r w:rsidR="008A2FAE">
        <w:t>SNPN</w:t>
      </w:r>
      <w:r w:rsidR="008A2FAE" w:rsidRPr="00D27A95">
        <w:t>s"</w:t>
      </w:r>
      <w:ins w:id="125" w:author="Author" w:date="2024-05-03T14:52:00Z">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ins>
      <w:ins w:id="126" w:author="Author" w:date="2024-05-03T14:51:00Z">
        <w:r>
          <w:t>;</w:t>
        </w:r>
      </w:ins>
    </w:p>
    <w:p w14:paraId="6D39F4CA" w14:textId="759DEBD2" w:rsidR="00145189" w:rsidRDefault="00145189" w:rsidP="00145189">
      <w:pPr>
        <w:pStyle w:val="B1"/>
        <w:rPr>
          <w:ins w:id="127" w:author="Author" w:date="2024-05-03T14:51:00Z"/>
          <w:noProof/>
        </w:rPr>
      </w:pPr>
      <w:ins w:id="128" w:author="Author" w:date="2024-05-03T14:51:00Z">
        <w:r>
          <w:t>b)</w:t>
        </w:r>
        <w:r>
          <w:tab/>
        </w:r>
      </w:ins>
      <w:del w:id="129" w:author="Author" w:date="2024-05-03T14:51:00Z">
        <w:r w:rsidR="008A2FAE" w:rsidRPr="001B58E2" w:rsidDel="00145189">
          <w:delText xml:space="preserve"> </w:delText>
        </w:r>
        <w:r w:rsidR="008A2FAE" w:rsidDel="00145189">
          <w:delText>(</w:delText>
        </w:r>
      </w:del>
      <w:ins w:id="130" w:author="Author" w:date="2024-05-03T14:21:00Z">
        <w:r w:rsidR="00940381">
          <w:t xml:space="preserve">the </w:t>
        </w:r>
        <w:r w:rsidR="00940381" w:rsidRPr="00D27A95">
          <w:t xml:space="preserve">list of </w:t>
        </w:r>
        <w:r w:rsidR="00940381">
          <w:t>"</w:t>
        </w:r>
      </w:ins>
      <w:ins w:id="131" w:author="Ericsson User, R02" w:date="2024-05-28T21:35:00Z">
        <w:r w:rsidR="00752BC2">
          <w:t xml:space="preserve">permanently </w:t>
        </w:r>
      </w:ins>
      <w:ins w:id="132" w:author="Author" w:date="2024-05-03T14:21:00Z">
        <w:r w:rsidR="00940381" w:rsidRPr="00D27A95">
          <w:t xml:space="preserve">forbidden </w:t>
        </w:r>
        <w:r w:rsidR="00940381">
          <w:t>SNPN</w:t>
        </w:r>
        <w:r w:rsidR="00940381" w:rsidRPr="00D27A95">
          <w:t>s</w:t>
        </w:r>
        <w:r w:rsidR="00940381">
          <w:t xml:space="preserve"> </w:t>
        </w:r>
      </w:ins>
      <w:r w:rsidR="008A2FAE" w:rsidRPr="00325563">
        <w:t>for access for localized services in SNPN</w:t>
      </w:r>
      <w:ins w:id="133" w:author="Author" w:date="2024-05-03T14:21:00Z">
        <w:r w:rsidR="00940381">
          <w:t>"</w:t>
        </w:r>
      </w:ins>
      <w:ins w:id="134" w:author="Author" w:date="2024-05-03T14:52:00Z">
        <w:r>
          <w:t xml:space="preserve"> associated with the selected entry of the </w:t>
        </w:r>
        <w:r>
          <w:rPr>
            <w:lang w:eastAsia="ja-JP"/>
          </w:rPr>
          <w:t xml:space="preserve">"list of </w:t>
        </w:r>
        <w:r>
          <w:rPr>
            <w:noProof/>
          </w:rPr>
          <w:t>subscriber data"</w:t>
        </w:r>
        <w:r>
          <w:t xml:space="preserve"> or </w:t>
        </w:r>
        <w:r>
          <w:rPr>
            <w:noProof/>
          </w:rPr>
          <w:t>the selected PLMN subscription</w:t>
        </w:r>
      </w:ins>
      <w:r w:rsidR="008A2FAE">
        <w:t>, if</w:t>
      </w:r>
      <w:r w:rsidR="008A2FAE" w:rsidRPr="00FE32F4">
        <w:rPr>
          <w:noProof/>
        </w:rPr>
        <w:t xml:space="preserve"> </w:t>
      </w:r>
      <w:r w:rsidR="008A2FAE">
        <w:rPr>
          <w:noProof/>
        </w:rPr>
        <w:t>the</w:t>
      </w:r>
      <w:r w:rsidR="008A2FAE">
        <w:t xml:space="preserve"> </w:t>
      </w:r>
      <w:r w:rsidR="008A2FAE" w:rsidRPr="00E5425D">
        <w:rPr>
          <w:noProof/>
        </w:rPr>
        <w:t>SNPN</w:t>
      </w:r>
      <w:r w:rsidR="00193E89">
        <w:rPr>
          <w:noProof/>
        </w:rPr>
        <w:t xml:space="preserve"> is an SNPN selected for localized services in SNPN</w:t>
      </w:r>
      <w:ins w:id="135" w:author="Author" w:date="2024-05-03T14:51:00Z">
        <w:r>
          <w:rPr>
            <w:noProof/>
          </w:rPr>
          <w:t>;</w:t>
        </w:r>
      </w:ins>
      <w:ins w:id="136" w:author="Author" w:date="2024-05-03T14:55:00Z">
        <w:r>
          <w:rPr>
            <w:noProof/>
          </w:rPr>
          <w:t xml:space="preserve"> or</w:t>
        </w:r>
      </w:ins>
    </w:p>
    <w:p w14:paraId="755DD943" w14:textId="6CDCD06D" w:rsidR="00145189" w:rsidRDefault="00145189" w:rsidP="00145189">
      <w:pPr>
        <w:pStyle w:val="B1"/>
        <w:rPr>
          <w:ins w:id="137" w:author="Author" w:date="2024-05-03T14:51:00Z"/>
        </w:rPr>
      </w:pPr>
      <w:ins w:id="138" w:author="Author" w:date="2024-05-03T14:51:00Z">
        <w:r>
          <w:rPr>
            <w:noProof/>
          </w:rPr>
          <w:lastRenderedPageBreak/>
          <w:t>c</w:t>
        </w:r>
      </w:ins>
      <w:r w:rsidR="008A2FAE">
        <w:t>)</w:t>
      </w:r>
      <w:ins w:id="139" w:author="Author" w:date="2024-05-03T14:51:00Z">
        <w:r>
          <w:tab/>
        </w:r>
      </w:ins>
      <w:del w:id="140" w:author="Author" w:date="2024-05-03T14:51:00Z">
        <w:r w:rsidR="008A2FAE" w:rsidRPr="001B58E2" w:rsidDel="00145189">
          <w:delText xml:space="preserve"> (</w:delText>
        </w:r>
      </w:del>
      <w:ins w:id="141" w:author="Author" w:date="2024-05-03T14:21:00Z">
        <w:r w:rsidR="00940381">
          <w:t xml:space="preserve">the </w:t>
        </w:r>
        <w:r w:rsidR="00940381" w:rsidRPr="00D27A95">
          <w:t xml:space="preserve">list of </w:t>
        </w:r>
        <w:r w:rsidR="00940381">
          <w:t>"</w:t>
        </w:r>
      </w:ins>
      <w:ins w:id="142" w:author="Ericsson User, R02" w:date="2024-05-28T21:35:00Z">
        <w:r w:rsidR="00752BC2">
          <w:t xml:space="preserve">permanently </w:t>
        </w:r>
      </w:ins>
      <w:ins w:id="143" w:author="Author" w:date="2024-05-03T14:21:00Z">
        <w:r w:rsidR="00940381" w:rsidRPr="00D27A95">
          <w:t xml:space="preserve">forbidden </w:t>
        </w:r>
        <w:r w:rsidR="00940381">
          <w:t>SNPN</w:t>
        </w:r>
        <w:r w:rsidR="00940381" w:rsidRPr="00D27A95">
          <w:t>s</w:t>
        </w:r>
        <w:r w:rsidR="00940381">
          <w:t xml:space="preserve"> </w:t>
        </w:r>
      </w:ins>
      <w:r w:rsidR="008A2FAE" w:rsidRPr="001B58E2">
        <w:t>for onboarding services</w:t>
      </w:r>
      <w:ins w:id="144" w:author="Author" w:date="2024-05-03T14:51:00Z">
        <w:r>
          <w:t xml:space="preserve"> in SNPN</w:t>
        </w:r>
      </w:ins>
      <w:ins w:id="145" w:author="Author" w:date="2024-05-03T14:21:00Z">
        <w:r w:rsidR="00940381">
          <w:t>"</w:t>
        </w:r>
      </w:ins>
      <w:r w:rsidR="008A2FAE" w:rsidRPr="001B58E2">
        <w:t>, if the MS is registered for onboarding services in SNPN or performing initial registration for onboarding services in SNPN</w:t>
      </w:r>
      <w:ins w:id="146" w:author="Author" w:date="2024-05-03T14:51:00Z">
        <w:r>
          <w:t>;</w:t>
        </w:r>
      </w:ins>
    </w:p>
    <w:p w14:paraId="06E4AD2A" w14:textId="441D636D" w:rsidR="008A2FAE" w:rsidRDefault="008A2FAE" w:rsidP="008A2FAE">
      <w:del w:id="147" w:author="Author" w:date="2024-05-03T14:52:00Z">
        <w:r w:rsidRPr="001B58E2" w:rsidDel="00145189">
          <w:delText>)</w:delText>
        </w:r>
        <w:r w:rsidDel="00145189">
          <w:delText xml:space="preserve"> </w:delText>
        </w:r>
      </w:del>
      <w:del w:id="148" w:author="Author" w:date="2024-05-03T14:51:00Z">
        <w:r w:rsidDel="00145189">
          <w:delText xml:space="preserve">which is, if </w:delText>
        </w:r>
        <w:r w:rsidDel="00145189">
          <w:rPr>
            <w:noProof/>
          </w:rPr>
          <w:delText xml:space="preserve">the </w:delText>
        </w:r>
        <w:r w:rsidDel="00145189">
          <w:delText>MS supports access to an SNPN using credentials from a c</w:delText>
        </w:r>
        <w:r w:rsidRPr="00CF7D2C" w:rsidDel="00145189">
          <w:delText xml:space="preserve">redentials </w:delText>
        </w:r>
        <w:r w:rsidDel="00145189">
          <w:delText>h</w:delText>
        </w:r>
        <w:r w:rsidRPr="00CF7D2C" w:rsidDel="00145189">
          <w:delText>older</w:delText>
        </w:r>
        <w:r w:rsidDel="00145189">
          <w:delText>,</w:delText>
        </w:r>
        <w:r w:rsidRPr="00D96D44" w:rsidDel="00145189">
          <w:delText xml:space="preserve"> </w:delText>
        </w:r>
        <w:r w:rsidRPr="00F02B7D" w:rsidDel="00145189">
          <w:delText>equivalent SNPNs or both</w:delText>
        </w:r>
        <w:r w:rsidDel="00145189">
          <w:delText xml:space="preserve">, associated with the selected entry of the </w:delText>
        </w:r>
        <w:r w:rsidDel="00145189">
          <w:rPr>
            <w:lang w:eastAsia="ja-JP"/>
          </w:rPr>
          <w:delText xml:space="preserve">"list of </w:delText>
        </w:r>
        <w:r w:rsidDel="00145189">
          <w:rPr>
            <w:noProof/>
          </w:rPr>
          <w:delText>subscriber data"</w:delText>
        </w:r>
        <w:r w:rsidDel="00145189">
          <w:delText xml:space="preserve"> or </w:delText>
        </w:r>
        <w:r w:rsidDel="00145189">
          <w:rPr>
            <w:noProof/>
          </w:rPr>
          <w:delText>the selected PLMN subscription</w:delText>
        </w:r>
      </w:del>
      <w:del w:id="149" w:author="Author" w:date="2024-05-03T14:52:00Z">
        <w:r w:rsidDel="00145189">
          <w:rPr>
            <w:lang w:eastAsia="ja-JP"/>
          </w:rPr>
          <w:delText xml:space="preserve">, </w:delText>
        </w:r>
      </w:del>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42B36BF" w14:textId="77777777" w:rsidR="00145189" w:rsidRDefault="008A2FAE" w:rsidP="008A2FAE">
      <w:pPr>
        <w:rPr>
          <w:ins w:id="150" w:author="Author" w:date="2024-05-03T14:53:00Z"/>
        </w:rPr>
      </w:pPr>
      <w:r>
        <w:t xml:space="preserve">The MS shall remove an SNPN </w:t>
      </w:r>
      <w:r w:rsidRPr="00D27A95">
        <w:t>from</w:t>
      </w:r>
      <w:ins w:id="151" w:author="Author" w:date="2024-05-03T14:53:00Z">
        <w:r w:rsidR="00145189">
          <w:t>:</w:t>
        </w:r>
      </w:ins>
    </w:p>
    <w:p w14:paraId="2ED8E1FB" w14:textId="78A85FD6" w:rsidR="00145189" w:rsidRDefault="008A2FAE" w:rsidP="00145189">
      <w:pPr>
        <w:pStyle w:val="B1"/>
        <w:rPr>
          <w:ins w:id="152" w:author="Author" w:date="2024-05-03T14:53:00Z"/>
        </w:rPr>
      </w:pPr>
      <w:del w:id="153" w:author="Author" w:date="2024-05-03T14:53:00Z">
        <w:r w:rsidRPr="00D27A95" w:rsidDel="00145189">
          <w:delText xml:space="preserve"> </w:delText>
        </w:r>
      </w:del>
      <w:ins w:id="154" w:author="Author" w:date="2024-05-03T14:53:00Z">
        <w:r w:rsidR="00145189">
          <w:t>a)</w:t>
        </w:r>
        <w:r w:rsidR="00145189">
          <w:tab/>
        </w:r>
      </w:ins>
      <w:r w:rsidRPr="00D27A95">
        <w:t xml:space="preserve">the list of </w:t>
      </w:r>
      <w:r>
        <w:t xml:space="preserve">"permanently </w:t>
      </w:r>
      <w:r w:rsidRPr="00D27A95">
        <w:t xml:space="preserve">forbidden </w:t>
      </w:r>
      <w:r>
        <w:t>SNPN</w:t>
      </w:r>
      <w:r w:rsidRPr="00D27A95">
        <w:t>s"</w:t>
      </w:r>
      <w:ins w:id="155" w:author="Author" w:date="2024-05-03T14:54:00Z">
        <w:r w:rsidR="00145189">
          <w:t xml:space="preserve"> which is, if </w:t>
        </w:r>
        <w:r w:rsidR="00145189">
          <w:rPr>
            <w:noProof/>
          </w:rPr>
          <w:t xml:space="preserve">the </w:t>
        </w:r>
        <w:r w:rsidR="00145189">
          <w:t>MS supports access to an SNPN using credentials from a c</w:t>
        </w:r>
        <w:r w:rsidR="00145189" w:rsidRPr="00CF7D2C">
          <w:t xml:space="preserve">redentials </w:t>
        </w:r>
        <w:r w:rsidR="00145189">
          <w:t>h</w:t>
        </w:r>
        <w:r w:rsidR="00145189" w:rsidRPr="00CF7D2C">
          <w:t>older</w:t>
        </w:r>
        <w:r w:rsidR="00145189">
          <w:t xml:space="preserve">, </w:t>
        </w:r>
        <w:r w:rsidR="00145189" w:rsidRPr="00F02B7D">
          <w:t>equivalent SNPNs or both</w:t>
        </w:r>
        <w:r w:rsidR="00145189">
          <w:t xml:space="preserve">, associated with the selected entry of the </w:t>
        </w:r>
        <w:r w:rsidR="00145189">
          <w:rPr>
            <w:lang w:eastAsia="ja-JP"/>
          </w:rPr>
          <w:t xml:space="preserve">"list of </w:t>
        </w:r>
        <w:r w:rsidR="00145189">
          <w:rPr>
            <w:noProof/>
          </w:rPr>
          <w:t>subscriber data"</w:t>
        </w:r>
        <w:r w:rsidR="00145189">
          <w:t xml:space="preserve"> or </w:t>
        </w:r>
        <w:r w:rsidR="00145189">
          <w:rPr>
            <w:noProof/>
          </w:rPr>
          <w:t>the selected PLMN subscription</w:t>
        </w:r>
      </w:ins>
      <w:ins w:id="156" w:author="Author" w:date="2024-05-03T14:53:00Z">
        <w:r w:rsidR="00145189">
          <w:t>;</w:t>
        </w:r>
      </w:ins>
    </w:p>
    <w:p w14:paraId="2C43EA03" w14:textId="5051D55A" w:rsidR="00145189" w:rsidRDefault="00145189" w:rsidP="00145189">
      <w:pPr>
        <w:pStyle w:val="B1"/>
        <w:rPr>
          <w:ins w:id="157" w:author="Author" w:date="2024-05-03T14:53:00Z"/>
          <w:noProof/>
        </w:rPr>
      </w:pPr>
      <w:ins w:id="158" w:author="Author" w:date="2024-05-03T14:53:00Z">
        <w:r>
          <w:t>b)</w:t>
        </w:r>
        <w:r>
          <w:tab/>
        </w:r>
      </w:ins>
      <w:del w:id="159" w:author="Author" w:date="2024-05-03T14:53:00Z">
        <w:r w:rsidR="008A2FAE" w:rsidDel="00145189">
          <w:delText xml:space="preserve"> (</w:delText>
        </w:r>
      </w:del>
      <w:ins w:id="160" w:author="Author" w:date="2024-05-03T14:21:00Z">
        <w:r w:rsidR="00940381">
          <w:t xml:space="preserve">the </w:t>
        </w:r>
        <w:r w:rsidR="00940381" w:rsidRPr="00D27A95">
          <w:t xml:space="preserve">list of </w:t>
        </w:r>
        <w:r w:rsidR="00940381">
          <w:t>"</w:t>
        </w:r>
      </w:ins>
      <w:ins w:id="161" w:author="Ericsson User, R02" w:date="2024-05-28T21:35:00Z">
        <w:r w:rsidR="00752BC2">
          <w:t xml:space="preserve">permanently </w:t>
        </w:r>
      </w:ins>
      <w:ins w:id="162" w:author="Author" w:date="2024-05-03T14:21:00Z">
        <w:r w:rsidR="00940381" w:rsidRPr="00D27A95">
          <w:t xml:space="preserve">forbidden </w:t>
        </w:r>
        <w:r w:rsidR="00940381">
          <w:t>SNPN</w:t>
        </w:r>
        <w:r w:rsidR="00940381" w:rsidRPr="00D27A95">
          <w:t>s</w:t>
        </w:r>
        <w:r w:rsidR="00940381">
          <w:t xml:space="preserve"> </w:t>
        </w:r>
      </w:ins>
      <w:r w:rsidR="008A2FAE" w:rsidRPr="00325563">
        <w:t>for access for localized services in SNPN</w:t>
      </w:r>
      <w:ins w:id="163" w:author="Author" w:date="2024-05-03T14:21:00Z">
        <w:r w:rsidR="00940381">
          <w:t>"</w:t>
        </w:r>
      </w:ins>
      <w:ins w:id="164" w:author="Author" w:date="2024-05-03T14:54:00Z">
        <w:r>
          <w:t xml:space="preserve"> associated with the selected entry of the </w:t>
        </w:r>
        <w:r>
          <w:rPr>
            <w:lang w:eastAsia="ja-JP"/>
          </w:rPr>
          <w:t xml:space="preserve">"list of </w:t>
        </w:r>
        <w:r>
          <w:rPr>
            <w:noProof/>
          </w:rPr>
          <w:t>subscriber data"</w:t>
        </w:r>
        <w:r>
          <w:t xml:space="preserve"> or </w:t>
        </w:r>
        <w:r>
          <w:rPr>
            <w:noProof/>
          </w:rPr>
          <w:t>the selected PLMN subscription</w:t>
        </w:r>
      </w:ins>
      <w:r w:rsidR="008A2FAE">
        <w:t>, if</w:t>
      </w:r>
      <w:r w:rsidR="008A2FAE" w:rsidRPr="00FE32F4">
        <w:rPr>
          <w:noProof/>
        </w:rPr>
        <w:t xml:space="preserve"> </w:t>
      </w:r>
      <w:r w:rsidR="008A2FAE">
        <w:rPr>
          <w:noProof/>
        </w:rPr>
        <w:t>the</w:t>
      </w:r>
      <w:r w:rsidR="008A2FAE">
        <w:t xml:space="preserve"> </w:t>
      </w:r>
      <w:r w:rsidR="008A2FAE" w:rsidRPr="00E5425D">
        <w:rPr>
          <w:noProof/>
        </w:rPr>
        <w:t>SNPN</w:t>
      </w:r>
      <w:r w:rsidR="00193E89">
        <w:rPr>
          <w:noProof/>
        </w:rPr>
        <w:t xml:space="preserve"> is an SNPN selected for localized services in SNPN</w:t>
      </w:r>
      <w:ins w:id="165" w:author="Author" w:date="2024-05-03T14:53:00Z">
        <w:r>
          <w:rPr>
            <w:noProof/>
          </w:rPr>
          <w:t>;</w:t>
        </w:r>
      </w:ins>
      <w:ins w:id="166" w:author="Author" w:date="2024-05-03T14:55:00Z">
        <w:r>
          <w:rPr>
            <w:noProof/>
          </w:rPr>
          <w:t xml:space="preserve"> or</w:t>
        </w:r>
      </w:ins>
    </w:p>
    <w:p w14:paraId="03BBE659" w14:textId="1F2EE642" w:rsidR="00145189" w:rsidRDefault="00145189" w:rsidP="00145189">
      <w:pPr>
        <w:pStyle w:val="B1"/>
        <w:rPr>
          <w:ins w:id="167" w:author="Author" w:date="2024-05-03T14:54:00Z"/>
        </w:rPr>
      </w:pPr>
      <w:ins w:id="168" w:author="Author" w:date="2024-05-03T14:53:00Z">
        <w:r>
          <w:rPr>
            <w:noProof/>
          </w:rPr>
          <w:t>c</w:t>
        </w:r>
      </w:ins>
      <w:r w:rsidR="008A2FAE">
        <w:t>)</w:t>
      </w:r>
      <w:del w:id="169" w:author="Author" w:date="2024-05-03T14:53:00Z">
        <w:r w:rsidR="008A2FAE" w:rsidDel="00145189">
          <w:delText xml:space="preserve"> </w:delText>
        </w:r>
      </w:del>
      <w:ins w:id="170" w:author="Author" w:date="2024-05-03T14:53:00Z">
        <w:r>
          <w:tab/>
        </w:r>
      </w:ins>
      <w:del w:id="171" w:author="Author" w:date="2024-05-03T14:53:00Z">
        <w:r w:rsidR="008A2FAE" w:rsidDel="00145189">
          <w:delText>(</w:delText>
        </w:r>
      </w:del>
      <w:ins w:id="172" w:author="Author" w:date="2024-05-03T14:22:00Z">
        <w:r w:rsidR="00940381">
          <w:t xml:space="preserve">the </w:t>
        </w:r>
        <w:r w:rsidR="00940381" w:rsidRPr="00D27A95">
          <w:t xml:space="preserve">list of </w:t>
        </w:r>
        <w:r w:rsidR="00940381">
          <w:t>"</w:t>
        </w:r>
      </w:ins>
      <w:ins w:id="173" w:author="Ericsson User, R02" w:date="2024-05-28T21:35:00Z">
        <w:r w:rsidR="00752BC2">
          <w:t xml:space="preserve">permanently </w:t>
        </w:r>
      </w:ins>
      <w:ins w:id="174" w:author="Author" w:date="2024-05-03T14:22:00Z">
        <w:r w:rsidR="00940381" w:rsidRPr="00D27A95">
          <w:t xml:space="preserve">forbidden </w:t>
        </w:r>
        <w:r w:rsidR="00940381">
          <w:t>SNPN</w:t>
        </w:r>
        <w:r w:rsidR="00940381" w:rsidRPr="00D27A95">
          <w:t>s</w:t>
        </w:r>
        <w:r w:rsidR="00940381">
          <w:t xml:space="preserve"> </w:t>
        </w:r>
      </w:ins>
      <w:r w:rsidR="008A2FAE">
        <w:t>for onboarding services</w:t>
      </w:r>
      <w:ins w:id="175" w:author="Author" w:date="2024-05-03T14:53:00Z">
        <w:r>
          <w:t xml:space="preserve"> in SNPN</w:t>
        </w:r>
      </w:ins>
      <w:ins w:id="176" w:author="Author" w:date="2024-05-03T14:22:00Z">
        <w:r w:rsidR="00940381">
          <w:t>"</w:t>
        </w:r>
      </w:ins>
      <w:r w:rsidR="008A2FAE">
        <w:t xml:space="preserve">, if the MS is </w:t>
      </w:r>
      <w:r w:rsidR="008A2FAE" w:rsidRPr="00FA2B1D">
        <w:t>registered for onboarding services in SNPN or performing initial registration for onboarding services in SNPN</w:t>
      </w:r>
      <w:ins w:id="177" w:author="Author" w:date="2024-05-03T14:54:00Z">
        <w:r>
          <w:t>;</w:t>
        </w:r>
      </w:ins>
      <w:del w:id="178" w:author="Author" w:date="2024-05-03T14:53:00Z">
        <w:r w:rsidR="008A2FAE" w:rsidDel="00145189">
          <w:delText xml:space="preserve">) which is, if </w:delText>
        </w:r>
        <w:r w:rsidR="008A2FAE" w:rsidDel="00145189">
          <w:rPr>
            <w:noProof/>
          </w:rPr>
          <w:delText xml:space="preserve">the </w:delText>
        </w:r>
        <w:r w:rsidR="008A2FAE" w:rsidDel="00145189">
          <w:delText>MS supports access to an SNPN using credentials from a c</w:delText>
        </w:r>
        <w:r w:rsidR="008A2FAE" w:rsidRPr="00CF7D2C" w:rsidDel="00145189">
          <w:delText xml:space="preserve">redentials </w:delText>
        </w:r>
        <w:r w:rsidR="008A2FAE" w:rsidDel="00145189">
          <w:delText>h</w:delText>
        </w:r>
        <w:r w:rsidR="008A2FAE" w:rsidRPr="00CF7D2C" w:rsidDel="00145189">
          <w:delText>older</w:delText>
        </w:r>
        <w:r w:rsidR="008A2FAE" w:rsidDel="00145189">
          <w:delText xml:space="preserve">, </w:delText>
        </w:r>
        <w:r w:rsidR="008A2FAE" w:rsidRPr="00F02B7D" w:rsidDel="00145189">
          <w:delText>equivalent SNPNs or both</w:delText>
        </w:r>
        <w:r w:rsidR="008A2FAE" w:rsidDel="00145189">
          <w:delText xml:space="preserve">, associated with the selected entry of the </w:delText>
        </w:r>
        <w:r w:rsidR="008A2FAE" w:rsidDel="00145189">
          <w:rPr>
            <w:lang w:eastAsia="ja-JP"/>
          </w:rPr>
          <w:delText xml:space="preserve">"list of </w:delText>
        </w:r>
        <w:r w:rsidR="008A2FAE" w:rsidDel="00145189">
          <w:rPr>
            <w:noProof/>
          </w:rPr>
          <w:delText>subscriber data"</w:delText>
        </w:r>
        <w:r w:rsidR="008A2FAE" w:rsidDel="00145189">
          <w:delText xml:space="preserve"> or </w:delText>
        </w:r>
        <w:r w:rsidR="008A2FAE" w:rsidDel="00145189">
          <w:rPr>
            <w:noProof/>
          </w:rPr>
          <w:delText>the selected PLMN subscription</w:delText>
        </w:r>
      </w:del>
      <w:del w:id="179" w:author="Author" w:date="2024-05-03T14:54:00Z">
        <w:r w:rsidR="008A2FAE" w:rsidDel="00145189">
          <w:delText>,</w:delText>
        </w:r>
        <w:r w:rsidR="008A2FAE" w:rsidRPr="00D27A95" w:rsidDel="00145189">
          <w:delText xml:space="preserve"> </w:delText>
        </w:r>
      </w:del>
    </w:p>
    <w:p w14:paraId="263EA8F2" w14:textId="2B9EBCC0" w:rsidR="008A2FAE" w:rsidRDefault="008A2FAE" w:rsidP="008A2FAE">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lastRenderedPageBreak/>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180"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181" w:name="OLE_LINK20"/>
      <w:r w:rsidRPr="00B66D2D">
        <w:t xml:space="preserve">list of </w:t>
      </w:r>
      <w:bookmarkStart w:id="182" w:name="OLE_LINK21"/>
      <w:bookmarkStart w:id="183" w:name="OLE_LINK22"/>
      <w:r w:rsidRPr="00B66D2D">
        <w:t>SNPNs</w:t>
      </w:r>
      <w:r w:rsidRPr="006866E0">
        <w:rPr>
          <w:lang w:val="en-US"/>
        </w:rPr>
        <w:t xml:space="preserve"> where the </w:t>
      </w:r>
      <w:r w:rsidRPr="006866E0">
        <w:rPr>
          <w:lang w:val="en-US"/>
        </w:rPr>
        <w:lastRenderedPageBreak/>
        <w:t>N1 mode capability was disabled</w:t>
      </w:r>
      <w:bookmarkEnd w:id="181"/>
      <w:bookmarkEnd w:id="182"/>
      <w:bookmarkEnd w:id="183"/>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184"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9A11ACE" w14:textId="105B8DE4" w:rsidR="00760127" w:rsidRDefault="00760127" w:rsidP="00B23D0D">
      <w:pPr>
        <w:pStyle w:val="NO"/>
        <w:rPr>
          <w:lang w:eastAsia="zh-CN"/>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45E1CFDE" w14:textId="77777777" w:rsidR="00687442" w:rsidRDefault="00687442" w:rsidP="00687442">
      <w:pPr>
        <w:jc w:val="center"/>
        <w:rPr>
          <w:noProof/>
          <w:highlight w:val="green"/>
        </w:rPr>
      </w:pPr>
      <w:bookmarkStart w:id="185" w:name="_CR4_9_3_1"/>
      <w:bookmarkStart w:id="186" w:name="_Toc162903500"/>
      <w:bookmarkEnd w:id="185"/>
      <w:r w:rsidRPr="00DB12B9">
        <w:rPr>
          <w:noProof/>
          <w:highlight w:val="green"/>
        </w:rPr>
        <w:t>***** change *****</w:t>
      </w:r>
    </w:p>
    <w:p w14:paraId="0CF9A640" w14:textId="77777777" w:rsidR="00EC4A44" w:rsidRPr="00D27A95" w:rsidRDefault="00EC4A44" w:rsidP="00404C21">
      <w:pPr>
        <w:pStyle w:val="Heading5"/>
      </w:pPr>
      <w:bookmarkStart w:id="187" w:name="_CR4_9_3_1_4"/>
      <w:bookmarkStart w:id="188" w:name="_Toc83313371"/>
      <w:bookmarkStart w:id="189" w:name="_Toc162903505"/>
      <w:bookmarkStart w:id="190" w:name="_Toc20125245"/>
      <w:bookmarkStart w:id="191" w:name="_Toc27486442"/>
      <w:bookmarkStart w:id="192" w:name="_Toc36210495"/>
      <w:bookmarkStart w:id="193" w:name="_Toc45096354"/>
      <w:bookmarkStart w:id="194" w:name="_Toc45882387"/>
      <w:bookmarkStart w:id="195" w:name="_Toc51762183"/>
      <w:bookmarkEnd w:id="36"/>
      <w:bookmarkEnd w:id="37"/>
      <w:bookmarkEnd w:id="38"/>
      <w:bookmarkEnd w:id="39"/>
      <w:bookmarkEnd w:id="40"/>
      <w:bookmarkEnd w:id="180"/>
      <w:bookmarkEnd w:id="184"/>
      <w:bookmarkEnd w:id="186"/>
      <w:bookmarkEnd w:id="187"/>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188"/>
      <w:bookmarkEnd w:id="189"/>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0A5CD1D7" w:rsidR="001217E9" w:rsidRDefault="001217E9" w:rsidP="001217E9">
      <w:r>
        <w:t xml:space="preserve">These </w:t>
      </w:r>
      <w:r w:rsidRPr="00D27A95">
        <w:t xml:space="preserve">include </w:t>
      </w:r>
      <w:r>
        <w:t>SNPN</w:t>
      </w:r>
      <w:r w:rsidRPr="00D27A95">
        <w:t xml:space="preserve">s in the </w:t>
      </w:r>
      <w:r>
        <w:t>list of "permanently forbidden SNPNs</w:t>
      </w:r>
      <w:del w:id="196" w:author="Author" w:date="2024-05-03T15:00:00Z">
        <w:r w:rsidDel="004F1FA2">
          <w:delText>"</w:delText>
        </w:r>
      </w:del>
      <w:r w:rsidRPr="00D27A95">
        <w:t xml:space="preserve"> </w:t>
      </w:r>
      <w:r>
        <w:t>for onboarding services</w:t>
      </w:r>
      <w:ins w:id="197" w:author="Author" w:date="2024-05-03T15:00:00Z">
        <w:r w:rsidR="004F1FA2">
          <w:t xml:space="preserve"> in SNPN"</w:t>
        </w:r>
      </w:ins>
      <w:r>
        <w:t xml:space="preserve"> and the list of "temporarily forbidden SNPNs</w:t>
      </w:r>
      <w:del w:id="198" w:author="Author" w:date="2024-05-03T15:00:00Z">
        <w:r w:rsidDel="004F1FA2">
          <w:delText>"</w:delText>
        </w:r>
      </w:del>
      <w:r>
        <w:t xml:space="preserve"> for onboarding services</w:t>
      </w:r>
      <w:ins w:id="199" w:author="Author" w:date="2024-05-03T15:01:00Z">
        <w:r w:rsidR="004F1FA2">
          <w:t xml:space="preserve"> in SNPN</w:t>
        </w:r>
      </w:ins>
      <w:ins w:id="200" w:author="Author" w:date="2024-05-03T15:00:00Z">
        <w:r w:rsidR="004F1FA2">
          <w:t>"</w:t>
        </w:r>
      </w:ins>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324A63A7" w:rsidR="00357FB0" w:rsidRDefault="00357FB0" w:rsidP="00357FB0">
      <w:r>
        <w:t>Once the user selects the SNPN for onboarding services, the MS shall attempt initial registration for onboarding services in SNPN on the selected SNPN using the default UE credentials for primary authentication.</w:t>
      </w:r>
      <w:r w:rsidR="009845DD">
        <w:t xml:space="preserve"> For such a registration the MS shall ignore the contents of the "5GS forbidden tracking areas for roaming", "5GS forbidden </w:t>
      </w:r>
      <w:r w:rsidR="009845DD">
        <w:lastRenderedPageBreak/>
        <w:t>tracking areas for regional provision of service", "temporarily forbidden SNPNs</w:t>
      </w:r>
      <w:del w:id="201" w:author="Author" w:date="2024-05-03T15:01:00Z">
        <w:r w:rsidR="009845DD" w:rsidDel="004F1FA2">
          <w:delText>"</w:delText>
        </w:r>
      </w:del>
      <w:r w:rsidR="009845DD">
        <w:t xml:space="preserve"> for onboarding services </w:t>
      </w:r>
      <w:ins w:id="202" w:author="Author" w:date="2024-05-03T15:01:00Z">
        <w:r w:rsidR="004F1FA2">
          <w:t xml:space="preserve">in SNPN" </w:t>
        </w:r>
      </w:ins>
      <w:r w:rsidR="009845DD">
        <w:t>and "permanently forbidden SNPNs</w:t>
      </w:r>
      <w:del w:id="203" w:author="Author" w:date="2024-05-03T15:01:00Z">
        <w:r w:rsidR="009845DD" w:rsidDel="004F1FA2">
          <w:delText>"</w:delText>
        </w:r>
      </w:del>
      <w:r w:rsidR="009845DD">
        <w:t xml:space="preserve"> for onboarding services</w:t>
      </w:r>
      <w:ins w:id="204" w:author="Author" w:date="2024-05-03T15:01:00Z">
        <w:r w:rsidR="004F1FA2">
          <w:t xml:space="preserve"> in SNPN"</w:t>
        </w:r>
      </w:ins>
      <w:r w:rsidR="009845DD">
        <w:t>.</w:t>
      </w:r>
      <w:bookmarkEnd w:id="190"/>
      <w:bookmarkEnd w:id="191"/>
      <w:bookmarkEnd w:id="192"/>
      <w:bookmarkEnd w:id="193"/>
      <w:bookmarkEnd w:id="194"/>
      <w:bookmarkEnd w:id="195"/>
    </w:p>
    <w:sectPr w:rsidR="00357FB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C899E" w14:textId="77777777" w:rsidR="00FC7ACD" w:rsidRDefault="00FC7ACD">
      <w:r>
        <w:separator/>
      </w:r>
    </w:p>
  </w:endnote>
  <w:endnote w:type="continuationSeparator" w:id="0">
    <w:p w14:paraId="6E9D72BC" w14:textId="77777777" w:rsidR="00FC7ACD" w:rsidRDefault="00FC7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4A852" w14:textId="77777777" w:rsidR="00FC7ACD" w:rsidRDefault="00FC7ACD">
      <w:r>
        <w:separator/>
      </w:r>
    </w:p>
  </w:footnote>
  <w:footnote w:type="continuationSeparator" w:id="0">
    <w:p w14:paraId="7D757539" w14:textId="77777777" w:rsidR="00FC7ACD" w:rsidRDefault="00FC7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5A9A" w14:textId="77777777" w:rsidR="004F1FA2" w:rsidRDefault="004F1F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A93151"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2D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43F9DF6E"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2D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15039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63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9682770">
    <w:abstractNumId w:val="12"/>
  </w:num>
  <w:num w:numId="4" w16cid:durableId="1264608047">
    <w:abstractNumId w:val="38"/>
  </w:num>
  <w:num w:numId="5" w16cid:durableId="534275128">
    <w:abstractNumId w:val="34"/>
  </w:num>
  <w:num w:numId="6" w16cid:durableId="48262710">
    <w:abstractNumId w:val="16"/>
  </w:num>
  <w:num w:numId="7" w16cid:durableId="1634560859">
    <w:abstractNumId w:val="42"/>
  </w:num>
  <w:num w:numId="8" w16cid:durableId="2038314455">
    <w:abstractNumId w:val="40"/>
  </w:num>
  <w:num w:numId="9" w16cid:durableId="773211686">
    <w:abstractNumId w:val="37"/>
  </w:num>
  <w:num w:numId="10" w16cid:durableId="1336496637">
    <w:abstractNumId w:val="20"/>
  </w:num>
  <w:num w:numId="11" w16cid:durableId="2069957380">
    <w:abstractNumId w:val="41"/>
  </w:num>
  <w:num w:numId="12" w16cid:durableId="472136740">
    <w:abstractNumId w:val="15"/>
  </w:num>
  <w:num w:numId="13" w16cid:durableId="1825702455">
    <w:abstractNumId w:val="32"/>
  </w:num>
  <w:num w:numId="14" w16cid:durableId="933242118">
    <w:abstractNumId w:val="24"/>
  </w:num>
  <w:num w:numId="15" w16cid:durableId="601062917">
    <w:abstractNumId w:val="26"/>
  </w:num>
  <w:num w:numId="16" w16cid:durableId="1990936072">
    <w:abstractNumId w:val="39"/>
  </w:num>
  <w:num w:numId="17" w16cid:durableId="981696019">
    <w:abstractNumId w:val="10"/>
    <w:lvlOverride w:ilvl="0">
      <w:lvl w:ilvl="0">
        <w:numFmt w:val="bullet"/>
        <w:lvlText w:val=""/>
        <w:legacy w:legacy="1" w:legacySpace="0" w:legacyIndent="283"/>
        <w:lvlJc w:val="left"/>
        <w:rPr>
          <w:rFonts w:ascii="Symbol" w:hAnsi="Symbol" w:hint="default"/>
        </w:rPr>
      </w:lvl>
    </w:lvlOverride>
  </w:num>
  <w:num w:numId="18" w16cid:durableId="1111127107">
    <w:abstractNumId w:val="18"/>
  </w:num>
  <w:num w:numId="19" w16cid:durableId="165369292">
    <w:abstractNumId w:val="28"/>
  </w:num>
  <w:num w:numId="20" w16cid:durableId="461116171">
    <w:abstractNumId w:val="31"/>
  </w:num>
  <w:num w:numId="21" w16cid:durableId="2084182222">
    <w:abstractNumId w:val="21"/>
  </w:num>
  <w:num w:numId="22" w16cid:durableId="27269094">
    <w:abstractNumId w:val="43"/>
  </w:num>
  <w:num w:numId="23" w16cid:durableId="1662463279">
    <w:abstractNumId w:val="35"/>
  </w:num>
  <w:num w:numId="24" w16cid:durableId="1627394820">
    <w:abstractNumId w:val="27"/>
  </w:num>
  <w:num w:numId="25" w16cid:durableId="1738087144">
    <w:abstractNumId w:val="14"/>
  </w:num>
  <w:num w:numId="26" w16cid:durableId="891426269">
    <w:abstractNumId w:val="22"/>
  </w:num>
  <w:num w:numId="27" w16cid:durableId="184146035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924925367">
    <w:abstractNumId w:val="2"/>
  </w:num>
  <w:num w:numId="29" w16cid:durableId="1989480524">
    <w:abstractNumId w:val="1"/>
  </w:num>
  <w:num w:numId="30" w16cid:durableId="1263608347">
    <w:abstractNumId w:val="0"/>
  </w:num>
  <w:num w:numId="31" w16cid:durableId="46955987">
    <w:abstractNumId w:val="25"/>
  </w:num>
  <w:num w:numId="32" w16cid:durableId="1614823286">
    <w:abstractNumId w:val="17"/>
  </w:num>
  <w:num w:numId="33" w16cid:durableId="1954287014">
    <w:abstractNumId w:val="36"/>
  </w:num>
  <w:num w:numId="34" w16cid:durableId="1189755089">
    <w:abstractNumId w:val="23"/>
  </w:num>
  <w:num w:numId="35" w16cid:durableId="1509170333">
    <w:abstractNumId w:val="19"/>
  </w:num>
  <w:num w:numId="36" w16cid:durableId="873617626">
    <w:abstractNumId w:val="9"/>
  </w:num>
  <w:num w:numId="37" w16cid:durableId="1138108669">
    <w:abstractNumId w:val="7"/>
  </w:num>
  <w:num w:numId="38" w16cid:durableId="604726625">
    <w:abstractNumId w:val="6"/>
  </w:num>
  <w:num w:numId="39" w16cid:durableId="1226141238">
    <w:abstractNumId w:val="5"/>
  </w:num>
  <w:num w:numId="40" w16cid:durableId="1806659429">
    <w:abstractNumId w:val="4"/>
  </w:num>
  <w:num w:numId="41" w16cid:durableId="2090731197">
    <w:abstractNumId w:val="8"/>
  </w:num>
  <w:num w:numId="42" w16cid:durableId="842280910">
    <w:abstractNumId w:val="3"/>
  </w:num>
  <w:num w:numId="43" w16cid:durableId="766195893">
    <w:abstractNumId w:val="29"/>
  </w:num>
  <w:num w:numId="44" w16cid:durableId="143862538">
    <w:abstractNumId w:val="11"/>
  </w:num>
  <w:num w:numId="45" w16cid:durableId="1119838497">
    <w:abstractNumId w:val="30"/>
  </w:num>
  <w:num w:numId="46" w16cid:durableId="796072315">
    <w:abstractNumId w:val="33"/>
  </w:num>
  <w:num w:numId="47" w16cid:durableId="8466782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2AAF"/>
    <w:rsid w:val="00033397"/>
    <w:rsid w:val="00033407"/>
    <w:rsid w:val="00034D53"/>
    <w:rsid w:val="00036CC1"/>
    <w:rsid w:val="00040095"/>
    <w:rsid w:val="000406D5"/>
    <w:rsid w:val="00040DC7"/>
    <w:rsid w:val="000413CF"/>
    <w:rsid w:val="00042FEE"/>
    <w:rsid w:val="00051170"/>
    <w:rsid w:val="00051834"/>
    <w:rsid w:val="0005471E"/>
    <w:rsid w:val="00054A22"/>
    <w:rsid w:val="00060CEC"/>
    <w:rsid w:val="00061535"/>
    <w:rsid w:val="00062023"/>
    <w:rsid w:val="00062612"/>
    <w:rsid w:val="00062E1D"/>
    <w:rsid w:val="000635B1"/>
    <w:rsid w:val="000655A6"/>
    <w:rsid w:val="000662F9"/>
    <w:rsid w:val="000664DE"/>
    <w:rsid w:val="00072899"/>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60F7"/>
    <w:rsid w:val="000F6C16"/>
    <w:rsid w:val="00102E19"/>
    <w:rsid w:val="00104BAC"/>
    <w:rsid w:val="00104CD7"/>
    <w:rsid w:val="00107D28"/>
    <w:rsid w:val="00110D3E"/>
    <w:rsid w:val="00111EF2"/>
    <w:rsid w:val="00112A49"/>
    <w:rsid w:val="00113F1D"/>
    <w:rsid w:val="001217E9"/>
    <w:rsid w:val="00133525"/>
    <w:rsid w:val="00134BAE"/>
    <w:rsid w:val="00135EC6"/>
    <w:rsid w:val="00141652"/>
    <w:rsid w:val="00145189"/>
    <w:rsid w:val="00152571"/>
    <w:rsid w:val="00155A02"/>
    <w:rsid w:val="00156B88"/>
    <w:rsid w:val="00156E44"/>
    <w:rsid w:val="00160A3A"/>
    <w:rsid w:val="00161E8B"/>
    <w:rsid w:val="001622E2"/>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2DD7"/>
    <w:rsid w:val="00263845"/>
    <w:rsid w:val="00264F7D"/>
    <w:rsid w:val="00266D0F"/>
    <w:rsid w:val="002675F0"/>
    <w:rsid w:val="00272F95"/>
    <w:rsid w:val="002760EE"/>
    <w:rsid w:val="00285384"/>
    <w:rsid w:val="002853F8"/>
    <w:rsid w:val="00290FCA"/>
    <w:rsid w:val="00296EC5"/>
    <w:rsid w:val="00297F6C"/>
    <w:rsid w:val="002A3BDD"/>
    <w:rsid w:val="002B0515"/>
    <w:rsid w:val="002B1BBB"/>
    <w:rsid w:val="002B3000"/>
    <w:rsid w:val="002B370B"/>
    <w:rsid w:val="002B5E65"/>
    <w:rsid w:val="002B6339"/>
    <w:rsid w:val="002B670A"/>
    <w:rsid w:val="002B78C6"/>
    <w:rsid w:val="002B7C8D"/>
    <w:rsid w:val="002C16AF"/>
    <w:rsid w:val="002C63E4"/>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194"/>
    <w:rsid w:val="0031253D"/>
    <w:rsid w:val="00314237"/>
    <w:rsid w:val="0031447F"/>
    <w:rsid w:val="00316EA9"/>
    <w:rsid w:val="003172DC"/>
    <w:rsid w:val="00322D63"/>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3594"/>
    <w:rsid w:val="003B4DB5"/>
    <w:rsid w:val="003B787F"/>
    <w:rsid w:val="003C21A3"/>
    <w:rsid w:val="003C3971"/>
    <w:rsid w:val="003C3E73"/>
    <w:rsid w:val="003D026A"/>
    <w:rsid w:val="003D083D"/>
    <w:rsid w:val="003E5406"/>
    <w:rsid w:val="003E608D"/>
    <w:rsid w:val="003F28D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3FA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B086A"/>
    <w:rsid w:val="004B18F8"/>
    <w:rsid w:val="004B47F0"/>
    <w:rsid w:val="004B4EEE"/>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30A7"/>
    <w:rsid w:val="004E4658"/>
    <w:rsid w:val="004E4692"/>
    <w:rsid w:val="004E67AC"/>
    <w:rsid w:val="004E6AE3"/>
    <w:rsid w:val="004F0988"/>
    <w:rsid w:val="004F1FA2"/>
    <w:rsid w:val="004F3340"/>
    <w:rsid w:val="004F68BA"/>
    <w:rsid w:val="005007E5"/>
    <w:rsid w:val="0050471D"/>
    <w:rsid w:val="00505073"/>
    <w:rsid w:val="0050590C"/>
    <w:rsid w:val="005064EE"/>
    <w:rsid w:val="00510556"/>
    <w:rsid w:val="00510DE3"/>
    <w:rsid w:val="00513B49"/>
    <w:rsid w:val="00516A7F"/>
    <w:rsid w:val="00517EE7"/>
    <w:rsid w:val="00523B07"/>
    <w:rsid w:val="0052489A"/>
    <w:rsid w:val="00524B7A"/>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B11"/>
    <w:rsid w:val="00597F27"/>
    <w:rsid w:val="005A0919"/>
    <w:rsid w:val="005A18A4"/>
    <w:rsid w:val="005A586D"/>
    <w:rsid w:val="005B33AD"/>
    <w:rsid w:val="005B3474"/>
    <w:rsid w:val="005B5AC6"/>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1D0"/>
    <w:rsid w:val="006119D6"/>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87442"/>
    <w:rsid w:val="006912E9"/>
    <w:rsid w:val="006913FB"/>
    <w:rsid w:val="0069203F"/>
    <w:rsid w:val="006920C8"/>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2BC2"/>
    <w:rsid w:val="00753FBA"/>
    <w:rsid w:val="00756500"/>
    <w:rsid w:val="007574A1"/>
    <w:rsid w:val="00760127"/>
    <w:rsid w:val="00762FFA"/>
    <w:rsid w:val="007630F2"/>
    <w:rsid w:val="007636A6"/>
    <w:rsid w:val="00765EA3"/>
    <w:rsid w:val="007668E3"/>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C4EDC"/>
    <w:rsid w:val="007D0E0F"/>
    <w:rsid w:val="007D45BF"/>
    <w:rsid w:val="007E0E67"/>
    <w:rsid w:val="007E1899"/>
    <w:rsid w:val="007E38B3"/>
    <w:rsid w:val="007E3F06"/>
    <w:rsid w:val="007E6721"/>
    <w:rsid w:val="007E7887"/>
    <w:rsid w:val="007F0F4A"/>
    <w:rsid w:val="007F1F8E"/>
    <w:rsid w:val="007F2B48"/>
    <w:rsid w:val="007F5662"/>
    <w:rsid w:val="008028A4"/>
    <w:rsid w:val="008050FE"/>
    <w:rsid w:val="00805D0F"/>
    <w:rsid w:val="00811845"/>
    <w:rsid w:val="00814D4E"/>
    <w:rsid w:val="00816C11"/>
    <w:rsid w:val="00817B7D"/>
    <w:rsid w:val="00823CEB"/>
    <w:rsid w:val="00825CCE"/>
    <w:rsid w:val="0082769F"/>
    <w:rsid w:val="008301DD"/>
    <w:rsid w:val="00830747"/>
    <w:rsid w:val="00850759"/>
    <w:rsid w:val="00851668"/>
    <w:rsid w:val="008556A2"/>
    <w:rsid w:val="008606DB"/>
    <w:rsid w:val="00860991"/>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A2FAE"/>
    <w:rsid w:val="008B0B85"/>
    <w:rsid w:val="008B243D"/>
    <w:rsid w:val="008B5616"/>
    <w:rsid w:val="008B68B1"/>
    <w:rsid w:val="008B7685"/>
    <w:rsid w:val="008C03C1"/>
    <w:rsid w:val="008C384C"/>
    <w:rsid w:val="008C3AA3"/>
    <w:rsid w:val="008C45EA"/>
    <w:rsid w:val="008C5C74"/>
    <w:rsid w:val="008C79C4"/>
    <w:rsid w:val="008C7E67"/>
    <w:rsid w:val="008D01AE"/>
    <w:rsid w:val="008D0D11"/>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0381"/>
    <w:rsid w:val="00941D45"/>
    <w:rsid w:val="00942EC2"/>
    <w:rsid w:val="00944550"/>
    <w:rsid w:val="00944961"/>
    <w:rsid w:val="00947082"/>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9005B"/>
    <w:rsid w:val="009901D8"/>
    <w:rsid w:val="00992CD9"/>
    <w:rsid w:val="009933F0"/>
    <w:rsid w:val="00994199"/>
    <w:rsid w:val="00996F0B"/>
    <w:rsid w:val="009A1A5D"/>
    <w:rsid w:val="009A2121"/>
    <w:rsid w:val="009A5EC3"/>
    <w:rsid w:val="009B00CB"/>
    <w:rsid w:val="009B1E53"/>
    <w:rsid w:val="009B5D85"/>
    <w:rsid w:val="009B6F9B"/>
    <w:rsid w:val="009C3E78"/>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1514"/>
    <w:rsid w:val="00A31DD3"/>
    <w:rsid w:val="00A35202"/>
    <w:rsid w:val="00A419DC"/>
    <w:rsid w:val="00A419F3"/>
    <w:rsid w:val="00A53724"/>
    <w:rsid w:val="00A54283"/>
    <w:rsid w:val="00A56066"/>
    <w:rsid w:val="00A57509"/>
    <w:rsid w:val="00A57715"/>
    <w:rsid w:val="00A65AED"/>
    <w:rsid w:val="00A66BA0"/>
    <w:rsid w:val="00A67778"/>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25B10"/>
    <w:rsid w:val="00B34CDB"/>
    <w:rsid w:val="00B36CA1"/>
    <w:rsid w:val="00B54C1C"/>
    <w:rsid w:val="00B6634E"/>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B76"/>
    <w:rsid w:val="00BA4B8D"/>
    <w:rsid w:val="00BB12F5"/>
    <w:rsid w:val="00BB339E"/>
    <w:rsid w:val="00BB4152"/>
    <w:rsid w:val="00BB5825"/>
    <w:rsid w:val="00BB7C84"/>
    <w:rsid w:val="00BC0F7D"/>
    <w:rsid w:val="00BC0FBC"/>
    <w:rsid w:val="00BC3FBE"/>
    <w:rsid w:val="00BC6CF6"/>
    <w:rsid w:val="00BD07C9"/>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3079"/>
    <w:rsid w:val="00C35C1F"/>
    <w:rsid w:val="00C3649D"/>
    <w:rsid w:val="00C36C03"/>
    <w:rsid w:val="00C36D39"/>
    <w:rsid w:val="00C376D0"/>
    <w:rsid w:val="00C44EA6"/>
    <w:rsid w:val="00C45231"/>
    <w:rsid w:val="00C521AD"/>
    <w:rsid w:val="00C52CFA"/>
    <w:rsid w:val="00C52E66"/>
    <w:rsid w:val="00C551FF"/>
    <w:rsid w:val="00C562F6"/>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0D"/>
    <w:rsid w:val="00CD4FDF"/>
    <w:rsid w:val="00CE075B"/>
    <w:rsid w:val="00CE1D8C"/>
    <w:rsid w:val="00CE30C7"/>
    <w:rsid w:val="00CE7785"/>
    <w:rsid w:val="00CF02DC"/>
    <w:rsid w:val="00CF44E9"/>
    <w:rsid w:val="00CF49D2"/>
    <w:rsid w:val="00CF796C"/>
    <w:rsid w:val="00D00BAD"/>
    <w:rsid w:val="00D01BFB"/>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672B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22A5"/>
    <w:rsid w:val="00F537A5"/>
    <w:rsid w:val="00F53FF2"/>
    <w:rsid w:val="00F553B4"/>
    <w:rsid w:val="00F60D20"/>
    <w:rsid w:val="00F618D0"/>
    <w:rsid w:val="00F61A62"/>
    <w:rsid w:val="00F63CD5"/>
    <w:rsid w:val="00F653B8"/>
    <w:rsid w:val="00F65D7B"/>
    <w:rsid w:val="00F670BF"/>
    <w:rsid w:val="00F67368"/>
    <w:rsid w:val="00F72C9B"/>
    <w:rsid w:val="00F732F3"/>
    <w:rsid w:val="00F73383"/>
    <w:rsid w:val="00F73891"/>
    <w:rsid w:val="00F738FC"/>
    <w:rsid w:val="00F8039C"/>
    <w:rsid w:val="00F8073D"/>
    <w:rsid w:val="00F8497B"/>
    <w:rsid w:val="00F84F95"/>
    <w:rsid w:val="00F87ABF"/>
    <w:rsid w:val="00F9008D"/>
    <w:rsid w:val="00F93EDD"/>
    <w:rsid w:val="00F97547"/>
    <w:rsid w:val="00FA1266"/>
    <w:rsid w:val="00FA397E"/>
    <w:rsid w:val="00FA525F"/>
    <w:rsid w:val="00FA5762"/>
    <w:rsid w:val="00FB6510"/>
    <w:rsid w:val="00FB7987"/>
    <w:rsid w:val="00FC1192"/>
    <w:rsid w:val="00FC50F3"/>
    <w:rsid w:val="00FC54D4"/>
    <w:rsid w:val="00FC6593"/>
    <w:rsid w:val="00FC6676"/>
    <w:rsid w:val="00FC7208"/>
    <w:rsid w:val="00FC7AC5"/>
    <w:rsid w:val="00FC7ACD"/>
    <w:rsid w:val="00FD0F17"/>
    <w:rsid w:val="00FD233C"/>
    <w:rsid w:val="00FD324F"/>
    <w:rsid w:val="00FE250D"/>
    <w:rsid w:val="00FE3B79"/>
    <w:rsid w:val="00FE5907"/>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CRCoverPage">
    <w:name w:val="CR Cover Page"/>
    <w:rsid w:val="004F1FA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8968</Words>
  <Characters>51120</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59969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R02</cp:lastModifiedBy>
  <cp:revision>10</cp:revision>
  <cp:lastPrinted>2019-02-25T14:05:00Z</cp:lastPrinted>
  <dcterms:created xsi:type="dcterms:W3CDTF">2024-05-03T13:21:00Z</dcterms:created>
  <dcterms:modified xsi:type="dcterms:W3CDTF">2024-05-28T16:46:00Z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