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0900E85E"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66658B" w:rsidRPr="0066658B">
        <w:rPr>
          <w:b/>
          <w:noProof/>
          <w:sz w:val="24"/>
        </w:rPr>
        <w:t>C1-243</w:t>
      </w:r>
      <w:r w:rsidR="00FD6F86">
        <w:rPr>
          <w:b/>
          <w:noProof/>
          <w:sz w:val="24"/>
        </w:rPr>
        <w:t>555</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9C62C" w:rsidR="001E41F3" w:rsidRPr="00410371" w:rsidRDefault="0049516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4B432" w:rsidR="001E41F3" w:rsidRPr="00410371" w:rsidRDefault="00963491" w:rsidP="00547111">
            <w:pPr>
              <w:pStyle w:val="CRCoverPage"/>
              <w:spacing w:after="0"/>
              <w:rPr>
                <w:noProof/>
              </w:rPr>
            </w:pPr>
            <w:r w:rsidRPr="00963491">
              <w:rPr>
                <w:b/>
                <w:noProof/>
                <w:sz w:val="28"/>
              </w:rPr>
              <w:t>6252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22639" w:rsidR="001E41F3" w:rsidRPr="00410371" w:rsidRDefault="00FB41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C4581" w:rsidR="001E41F3" w:rsidRPr="00410371" w:rsidRDefault="00EF38DE" w:rsidP="00963491">
            <w:pPr>
              <w:pStyle w:val="CRCoverPage"/>
              <w:spacing w:after="0"/>
              <w:jc w:val="center"/>
              <w:rPr>
                <w:noProof/>
                <w:sz w:val="28"/>
              </w:rPr>
            </w:pPr>
            <w:r>
              <w:fldChar w:fldCharType="begin"/>
            </w:r>
            <w:r>
              <w:instrText xml:space="preserve"> DOCPROPERTY  Version  \* MERGEFORMAT </w:instrText>
            </w:r>
            <w:r>
              <w:fldChar w:fldCharType="end"/>
            </w:r>
            <w:r w:rsidR="00963491">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74849" w:rsidR="00F25D98" w:rsidRDefault="00FF66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7CD429" w:rsidR="00F25D98" w:rsidRDefault="00FF66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AF690" w:rsidR="001E41F3" w:rsidRDefault="00FF660B">
            <w:pPr>
              <w:pStyle w:val="CRCoverPage"/>
              <w:spacing w:after="0"/>
              <w:ind w:left="100"/>
              <w:rPr>
                <w:noProof/>
              </w:rPr>
            </w:pPr>
            <w:r>
              <w:t>Start of the slice inactivity timer</w:t>
            </w:r>
            <w:r w:rsidR="006F04F6">
              <w:t xml:space="preserve"> based on the PDU session status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AD249" w:rsidR="001E41F3" w:rsidRDefault="00FF660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A213F" w:rsidR="001E41F3" w:rsidRDefault="00FF660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69995" w:rsidR="001E41F3" w:rsidRDefault="00FF660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E4936A9" w:rsidR="001E41F3" w:rsidRDefault="00495161">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EBC1E" w:rsidR="001E41F3" w:rsidRPr="00FF660B" w:rsidRDefault="00FF660B" w:rsidP="00D24991">
            <w:pPr>
              <w:pStyle w:val="CRCoverPage"/>
              <w:spacing w:after="0"/>
              <w:ind w:left="100" w:right="-609"/>
              <w:rPr>
                <w:b/>
                <w:noProof/>
              </w:rPr>
            </w:pPr>
            <w:r w:rsidRPr="00FF660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469ED" w:rsidR="001E41F3" w:rsidRDefault="00FF660B">
            <w:pPr>
              <w:pStyle w:val="CRCoverPage"/>
              <w:spacing w:after="0"/>
              <w:ind w:left="100"/>
              <w:rPr>
                <w:noProof/>
              </w:rPr>
            </w:pPr>
            <w:r>
              <w:t>Rel-1</w:t>
            </w:r>
            <w:r w:rsidR="00A858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19F3F" w14:textId="77777777" w:rsidR="00386AAB" w:rsidRDefault="00386AAB" w:rsidP="00386AAB">
            <w:pPr>
              <w:pStyle w:val="CRCoverPage"/>
              <w:spacing w:after="0"/>
              <w:ind w:left="100"/>
            </w:pPr>
            <w:r>
              <w:t>The slice deregistration timer is started when there is no PDU session which is established for the S-NSSAI in question.</w:t>
            </w:r>
          </w:p>
          <w:p w14:paraId="708AA7DE" w14:textId="50C70928" w:rsidR="00E2422D" w:rsidRDefault="00386AAB" w:rsidP="00386AAB">
            <w:pPr>
              <w:pStyle w:val="CRCoverPage"/>
              <w:spacing w:after="0"/>
              <w:ind w:left="100"/>
              <w:rPr>
                <w:noProof/>
              </w:rPr>
            </w:pPr>
            <w:r>
              <w:t>However this is currently only described in the NAS procedure for PDU session release i.e. via explicit 5GSM signalling. However, the PDU session status IE can also be used to indicate an inactive PDU session (i.e. without using explicit 5GSM signalling). In this case, the timer should also be started but this is currently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9080B" w:rsidR="001E41F3" w:rsidRDefault="00386AAB">
            <w:pPr>
              <w:pStyle w:val="CRCoverPage"/>
              <w:spacing w:after="0"/>
              <w:ind w:left="100"/>
              <w:rPr>
                <w:noProof/>
              </w:rPr>
            </w:pPr>
            <w:r>
              <w:rPr>
                <w:noProof/>
              </w:rPr>
              <w:t>When a PDU session is indicated to be inactive in the PDU session status IE, the slice deregistration inactivity timer should be started.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694BC" w:rsidR="001E41F3" w:rsidRDefault="00386AAB">
            <w:pPr>
              <w:pStyle w:val="CRCoverPage"/>
              <w:spacing w:after="0"/>
              <w:ind w:left="100"/>
              <w:rPr>
                <w:noProof/>
              </w:rPr>
            </w:pPr>
            <w:r>
              <w:rPr>
                <w:noProof/>
              </w:rPr>
              <w:t>The slice deregistration inactivity timer remains unstarted even when a PDU session has become inactive thereby not conforming with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C8171" w:rsidR="001E41F3" w:rsidRDefault="0041512D">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5900BB" w:rsidR="001E41F3" w:rsidRDefault="004206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7DD97B" w:rsidR="001E41F3" w:rsidRDefault="004206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D0B78" w:rsidR="001E41F3" w:rsidRDefault="004206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7388FA" w:rsidR="001E41F3" w:rsidRDefault="00947C5B" w:rsidP="0065387E">
      <w:pPr>
        <w:jc w:val="center"/>
        <w:rPr>
          <w:noProof/>
        </w:rPr>
      </w:pPr>
      <w:r w:rsidRPr="0065387E">
        <w:rPr>
          <w:noProof/>
          <w:highlight w:val="yellow"/>
        </w:rPr>
        <w:lastRenderedPageBreak/>
        <w:t>****** START CHANGES ******</w:t>
      </w:r>
    </w:p>
    <w:p w14:paraId="41851E21" w14:textId="77777777" w:rsidR="007E6D3C" w:rsidRDefault="007E6D3C" w:rsidP="007E6D3C">
      <w:pPr>
        <w:pStyle w:val="Heading4"/>
        <w:rPr>
          <w:noProof/>
          <w:lang w:eastAsia="ko-KR"/>
        </w:rPr>
      </w:pPr>
      <w:bookmarkStart w:id="3" w:name="_Toc162971015"/>
      <w:r>
        <w:rPr>
          <w:rFonts w:hint="eastAsia"/>
          <w:noProof/>
          <w:lang w:eastAsia="ko-KR"/>
        </w:rPr>
        <w:t>4.6.2.</w:t>
      </w:r>
      <w:r>
        <w:rPr>
          <w:noProof/>
          <w:lang w:eastAsia="ko-KR"/>
        </w:rPr>
        <w:t>9</w:t>
      </w:r>
      <w:r>
        <w:rPr>
          <w:noProof/>
          <w:lang w:eastAsia="ko-KR"/>
        </w:rPr>
        <w:tab/>
        <w:t>Mobility management based network slice usage control</w:t>
      </w:r>
      <w:bookmarkEnd w:id="3"/>
    </w:p>
    <w:p w14:paraId="2AE1B679" w14:textId="77777777" w:rsidR="007E6D3C" w:rsidRPr="00A753D4" w:rsidRDefault="007E6D3C" w:rsidP="007E6D3C">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30221BAC" w14:textId="77777777" w:rsidR="007E6D3C" w:rsidRDefault="007E6D3C" w:rsidP="007E6D3C">
      <w:pPr>
        <w:rPr>
          <w:noProof/>
          <w:lang w:eastAsia="ko-KR"/>
        </w:rPr>
      </w:pPr>
      <w:r>
        <w:rPr>
          <w:noProof/>
          <w:lang w:eastAsia="ko-KR"/>
        </w:rPr>
        <w:t>The slice deregistration inactivity timer is:</w:t>
      </w:r>
    </w:p>
    <w:p w14:paraId="278C558D" w14:textId="77777777" w:rsidR="007E6D3C" w:rsidRDefault="007E6D3C" w:rsidP="007E6D3C">
      <w:pPr>
        <w:pStyle w:val="B1"/>
        <w:rPr>
          <w:noProof/>
          <w:lang w:eastAsia="ko-KR"/>
        </w:rPr>
      </w:pPr>
      <w:r>
        <w:t>a)</w:t>
      </w:r>
      <w:r w:rsidRPr="007F2770">
        <w:tab/>
      </w:r>
      <w:r>
        <w:rPr>
          <w:noProof/>
          <w:lang w:eastAsia="ko-KR"/>
        </w:rPr>
        <w:t xml:space="preserve">started </w:t>
      </w:r>
      <w:r>
        <w:t>using the stored slice deregistration inactivity timer value</w:t>
      </w:r>
      <w:r>
        <w:rPr>
          <w:noProof/>
          <w:lang w:eastAsia="ko-KR"/>
        </w:rPr>
        <w:t xml:space="preserve"> when there is no established PDU session</w:t>
      </w:r>
      <w:bookmarkStart w:id="4" w:name="_Hlk147983816"/>
      <w:r w:rsidRPr="00DF50E0">
        <w:rPr>
          <w:noProof/>
          <w:lang w:eastAsia="ko-KR"/>
        </w:rPr>
        <w:t>, including any MA PDU session,</w:t>
      </w:r>
      <w:bookmarkEnd w:id="4"/>
      <w:r w:rsidRPr="00DF50E0">
        <w:rPr>
          <w:noProof/>
          <w:lang w:eastAsia="ko-KR"/>
        </w:rPr>
        <w:t xml:space="preserve"> associated with the S-NSSAI</w:t>
      </w:r>
      <w:r>
        <w:rPr>
          <w:noProof/>
          <w:lang w:eastAsia="ko-KR"/>
        </w:rPr>
        <w:t xml:space="preserve"> over the corresponding access type; and</w:t>
      </w:r>
    </w:p>
    <w:p w14:paraId="4DBAC150" w14:textId="77777777" w:rsidR="007E6D3C" w:rsidRDefault="007E6D3C" w:rsidP="007E6D3C">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1096F1A8" w14:textId="77777777" w:rsidR="007E6D3C" w:rsidRDefault="007E6D3C" w:rsidP="007E6D3C">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09C17A79" w14:textId="77777777" w:rsidR="007E6D3C" w:rsidRDefault="007E6D3C" w:rsidP="007E6D3C">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5E842F86" w14:textId="77777777" w:rsidR="007E6D3C" w:rsidRDefault="007E6D3C" w:rsidP="007E6D3C">
      <w:pPr>
        <w:rPr>
          <w:noProof/>
          <w:lang w:eastAsia="ko-KR"/>
        </w:rPr>
      </w:pPr>
      <w:r>
        <w:rPr>
          <w:noProof/>
          <w:lang w:eastAsia="ko-KR"/>
        </w:rPr>
        <w:t>Upon expiry of the slice deregistration inactivity timer, the AMF shall locally remove the S-NSSAI from the allowed NSSAI over the corresponding access type. In addition, the AMF may send the CONFIGURATION UPDATE COMMAND message to the UEs with the new allowed NSSAI.</w:t>
      </w:r>
    </w:p>
    <w:p w14:paraId="7A182291" w14:textId="1436603E" w:rsidR="007E6D3C" w:rsidRDefault="007E6D3C" w:rsidP="007E6D3C">
      <w:pPr>
        <w:rPr>
          <w:ins w:id="5" w:author="Samsung3" w:date="2024-05-29T06:43:00Z"/>
        </w:rPr>
      </w:pPr>
      <w:ins w:id="6" w:author="Samsung3" w:date="2024-05-29T06:43:00Z">
        <w:r>
          <w:rPr>
            <w:noProof/>
            <w:lang w:eastAsia="ko-KR"/>
          </w:rPr>
          <w:t xml:space="preserve">During the </w:t>
        </w:r>
        <w:r w:rsidRPr="007F2770">
          <w:t>mobility and periodic registration update</w:t>
        </w:r>
        <w:r>
          <w:t xml:space="preserve"> procedure or the service request procedure, if:</w:t>
        </w:r>
      </w:ins>
    </w:p>
    <w:p w14:paraId="0516EBDD" w14:textId="2CB94060" w:rsidR="007E6D3C" w:rsidRDefault="007E6D3C" w:rsidP="007E6D3C">
      <w:pPr>
        <w:pStyle w:val="B1"/>
        <w:rPr>
          <w:ins w:id="7" w:author="Samsung3" w:date="2024-05-29T06:44:00Z"/>
        </w:rPr>
      </w:pPr>
      <w:ins w:id="8" w:author="Samsung3" w:date="2024-05-29T06:43:00Z">
        <w:r>
          <w:t>a)</w:t>
        </w:r>
      </w:ins>
      <w:ins w:id="9" w:author="Samsung3" w:date="2024-05-29T06:44:00Z">
        <w:r>
          <w:tab/>
          <w:t xml:space="preserve">the </w:t>
        </w:r>
        <w:r>
          <w:t xml:space="preserve">UE or the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t xml:space="preserve">, and the PDU session is associated with an on-demand S-NSSAI and there is no </w:t>
        </w:r>
        <w:r>
          <w:rPr>
            <w:rFonts w:hint="eastAsia"/>
            <w:lang w:val="en-US" w:eastAsia="zh-CN"/>
          </w:rPr>
          <w:t>PDU session associated with this on-demand S-NSSAI</w:t>
        </w:r>
        <w:r>
          <w:t>, the UE or the AMF shall start the slice deregistration inactivity timer, if not running, corresponding to this on-demand S-NSSAI and access type over which the NAS message is sent;</w:t>
        </w:r>
        <w:r w:rsidR="008C7AFF">
          <w:t xml:space="preserve"> or</w:t>
        </w:r>
      </w:ins>
    </w:p>
    <w:p w14:paraId="59E76D94" w14:textId="7B066D57" w:rsidR="008C7AFF" w:rsidRDefault="008C7AFF" w:rsidP="007E6D3C">
      <w:pPr>
        <w:pStyle w:val="B1"/>
        <w:rPr>
          <w:ins w:id="10" w:author="Samsung3" w:date="2024-05-29T06:43:00Z"/>
          <w:noProof/>
          <w:lang w:eastAsia="ko-KR"/>
        </w:rPr>
      </w:pPr>
      <w:ins w:id="11" w:author="Samsung3" w:date="2024-05-29T06:44:00Z">
        <w:r>
          <w:t>b)</w:t>
        </w:r>
        <w:r>
          <w:tab/>
          <w:t xml:space="preserve">the </w:t>
        </w:r>
        <w:r>
          <w:t xml:space="preserve">UE or the AMF receives the </w:t>
        </w:r>
        <w:proofErr w:type="spellStart"/>
        <w:r>
          <w:t>the</w:t>
        </w:r>
        <w:proofErr w:type="spellEnd"/>
        <w:r>
          <w:t xml:space="preserve"> PDU session status IE for which a PDU session that was previously in </w:t>
        </w:r>
        <w:r w:rsidRPr="007F2770">
          <w:t>5GSM state PDU SES</w:t>
        </w:r>
        <w:r>
          <w:t xml:space="preserve">SION </w:t>
        </w:r>
        <w:r w:rsidRPr="007F2770">
          <w:t>ACTIVE</w:t>
        </w:r>
        <w:r>
          <w:t xml:space="preserve"> is now indicated as being in </w:t>
        </w:r>
        <w:r w:rsidRPr="007F2770">
          <w:t>5GSM state PDU SESSION INACTIVE</w:t>
        </w:r>
        <w:r>
          <w:t xml:space="preserve">, and the PDU session is associated with an on-demand S-NSSAI and there is no </w:t>
        </w:r>
        <w:r>
          <w:rPr>
            <w:rFonts w:hint="eastAsia"/>
            <w:lang w:val="en-US" w:eastAsia="zh-CN"/>
          </w:rPr>
          <w:t>PDU session associated with this on-demand S-NSSAI</w:t>
        </w:r>
        <w:r>
          <w:t>, the UE or the AMF shall start the slice deregistration inactivity timer, if not running, corresponding to this on-demand S-NSSAI and access type over which the NAS message is received.</w:t>
        </w:r>
      </w:ins>
      <w:bookmarkStart w:id="12" w:name="_GoBack"/>
      <w:bookmarkEnd w:id="12"/>
    </w:p>
    <w:p w14:paraId="10201108" w14:textId="63EC44CC" w:rsidR="007E6D3C" w:rsidRDefault="007E6D3C" w:rsidP="007E6D3C">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w:t>
      </w:r>
    </w:p>
    <w:p w14:paraId="393A2238" w14:textId="77777777" w:rsidR="007E6D3C" w:rsidRDefault="007E6D3C" w:rsidP="007E6D3C">
      <w:pPr>
        <w:pStyle w:val="NO"/>
        <w:rPr>
          <w:noProof/>
          <w:lang w:eastAsia="ko-KR"/>
        </w:rPr>
      </w:pPr>
      <w:r w:rsidRPr="00FC28AE">
        <w:rPr>
          <w:rFonts w:eastAsiaTheme="minorEastAsia"/>
          <w:lang w:eastAsia="zh-CN"/>
        </w:rPr>
        <w:t>NOTE 0:</w:t>
      </w:r>
      <w:r w:rsidRPr="00FC28AE">
        <w:rPr>
          <w:rFonts w:eastAsiaTheme="minorEastAsia"/>
          <w:lang w:eastAsia="zh-CN"/>
        </w:rPr>
        <w:tab/>
        <w:t xml:space="preserve">If the UE determines the on-demand S-NSSAI for a PDU session establishment as specified in </w:t>
      </w:r>
      <w:proofErr w:type="spellStart"/>
      <w:r w:rsidRPr="00FC28AE">
        <w:rPr>
          <w:rFonts w:eastAsiaTheme="minorEastAsia"/>
          <w:lang w:eastAsia="zh-CN"/>
        </w:rPr>
        <w:t>subclause</w:t>
      </w:r>
      <w:proofErr w:type="spellEnd"/>
      <w:r w:rsidRPr="00FC28AE">
        <w:rPr>
          <w:rFonts w:eastAsiaTheme="minorEastAsia"/>
          <w:lang w:eastAsia="zh-CN"/>
        </w:rPr>
        <w:t>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063F8EAC" w14:textId="77777777" w:rsidR="007E6D3C" w:rsidRDefault="007E6D3C" w:rsidP="007E6D3C">
      <w:pPr>
        <w:rPr>
          <w:noProof/>
          <w:lang w:eastAsia="ko-KR"/>
        </w:rPr>
      </w:pPr>
      <w:r>
        <w:rPr>
          <w:noProof/>
          <w:lang w:eastAsia="ko-KR"/>
        </w:rPr>
        <w:t>If the UE supports network slice usage control, the AMF provides on-demand NSSAI in the Configured NSSAI to the UE in the REGISTRATION ACCEPT message or in the CONFIGURATION UPDATE COMMAND message. The on-demand NSSAI consists of one or more configured S-NSSAIs.</w:t>
      </w:r>
    </w:p>
    <w:p w14:paraId="4F51052B" w14:textId="77777777" w:rsidR="007E6D3C" w:rsidRDefault="007E6D3C" w:rsidP="007E6D3C">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724034A9" w14:textId="77777777" w:rsidR="007E6D3C" w:rsidRDefault="007E6D3C" w:rsidP="007E6D3C">
      <w:r w:rsidRPr="00910707">
        <w:rPr>
          <w:lang w:val="en-US"/>
        </w:rPr>
        <w:t>Based on operator policy, the AMF shall not apply the network slice usage control for the S-NSSAI used for emergency services.</w:t>
      </w:r>
    </w:p>
    <w:p w14:paraId="243122C5" w14:textId="77777777" w:rsidR="007E6D3C" w:rsidRDefault="007E6D3C" w:rsidP="007E6D3C">
      <w:pPr>
        <w:pStyle w:val="NO"/>
        <w:rPr>
          <w:lang w:eastAsia="zh-CN"/>
        </w:rPr>
      </w:pPr>
      <w:r>
        <w:rPr>
          <w:rFonts w:hint="eastAsia"/>
          <w:lang w:eastAsia="zh-CN"/>
        </w:rPr>
        <w:t>N</w:t>
      </w:r>
      <w:r>
        <w:rPr>
          <w:lang w:eastAsia="zh-CN"/>
        </w:rPr>
        <w:t>OTE</w:t>
      </w:r>
      <w:r>
        <w:t> 1</w:t>
      </w:r>
      <w:r>
        <w:rPr>
          <w:lang w:eastAsia="zh-CN"/>
        </w:rPr>
        <w:t>:</w:t>
      </w:r>
      <w:r w:rsidRPr="007F2770">
        <w:rPr>
          <w:lang w:val="en-US"/>
        </w:rPr>
        <w:tab/>
      </w:r>
      <w:r>
        <w:rPr>
          <w:lang w:eastAsia="zh-CN"/>
        </w:rPr>
        <w:t>I</w:t>
      </w:r>
      <w:r w:rsidRPr="00A24CD0">
        <w:rPr>
          <w:lang w:eastAsia="zh-CN"/>
        </w:rPr>
        <w:t xml:space="preserve">n this </w:t>
      </w:r>
      <w:r>
        <w:rPr>
          <w:lang w:eastAsia="zh-CN"/>
        </w:rPr>
        <w:t>version</w:t>
      </w:r>
      <w:r w:rsidRPr="00EC74EF">
        <w:rPr>
          <w:lang w:eastAsia="zh-CN"/>
        </w:rPr>
        <w:t xml:space="preserve"> </w:t>
      </w:r>
      <w:r w:rsidRPr="00A24CD0">
        <w:rPr>
          <w:lang w:eastAsia="zh-CN"/>
        </w:rPr>
        <w:t>of the specification</w:t>
      </w:r>
      <w:r>
        <w:rPr>
          <w:lang w:eastAsia="zh-CN"/>
        </w:rPr>
        <w:t>, the network slice usage control feature is not supported in r</w:t>
      </w:r>
      <w:r w:rsidRPr="00C64C1B">
        <w:rPr>
          <w:lang w:eastAsia="zh-CN"/>
        </w:rPr>
        <w:t xml:space="preserve">oaming </w:t>
      </w:r>
      <w:r w:rsidRPr="007F2770">
        <w:t>scenarios</w:t>
      </w:r>
      <w:r>
        <w:rPr>
          <w:lang w:eastAsia="zh-CN"/>
        </w:rPr>
        <w:t>.</w:t>
      </w:r>
    </w:p>
    <w:p w14:paraId="2418D074" w14:textId="6701AE02" w:rsidR="00947C5B" w:rsidRDefault="00947C5B">
      <w:pPr>
        <w:rPr>
          <w:noProof/>
        </w:rPr>
      </w:pPr>
    </w:p>
    <w:p w14:paraId="53158FAF" w14:textId="5DB985D8" w:rsidR="00947C5B" w:rsidRDefault="00947C5B" w:rsidP="00947C5B">
      <w:pPr>
        <w:jc w:val="center"/>
        <w:rPr>
          <w:noProof/>
        </w:rPr>
      </w:pPr>
      <w:r w:rsidRPr="00947C5B">
        <w:rPr>
          <w:noProof/>
          <w:highlight w:val="yellow"/>
        </w:rPr>
        <w:t>****** END CHANGE ******</w:t>
      </w:r>
    </w:p>
    <w:p w14:paraId="467D6196" w14:textId="77777777" w:rsidR="00947C5B" w:rsidRDefault="00947C5B">
      <w:pPr>
        <w:rPr>
          <w:noProof/>
        </w:rPr>
      </w:pPr>
    </w:p>
    <w:sectPr w:rsidR="00947C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D16FA" w:rsidRDefault="006D16FA">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9AA01" w14:textId="77777777" w:rsidR="007B5234" w:rsidRDefault="007B5234">
      <w:r>
        <w:separator/>
      </w:r>
    </w:p>
  </w:endnote>
  <w:endnote w:type="continuationSeparator" w:id="0">
    <w:p w14:paraId="7590631F" w14:textId="77777777" w:rsidR="007B5234" w:rsidRDefault="007B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604E3" w14:textId="77777777" w:rsidR="007B5234" w:rsidRDefault="007B5234">
      <w:r>
        <w:separator/>
      </w:r>
    </w:p>
  </w:footnote>
  <w:footnote w:type="continuationSeparator" w:id="0">
    <w:p w14:paraId="32AEB5C4" w14:textId="77777777" w:rsidR="007B5234" w:rsidRDefault="007B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16FA" w:rsidRDefault="006D16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D16FA" w:rsidRDefault="006D1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D16FA" w:rsidRDefault="006D16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D16FA" w:rsidRDefault="006D1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8EF11BF"/>
    <w:multiLevelType w:val="hybridMultilevel"/>
    <w:tmpl w:val="E7262276"/>
    <w:lvl w:ilvl="0" w:tplc="5C825E60">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44235D"/>
    <w:multiLevelType w:val="hybridMultilevel"/>
    <w:tmpl w:val="ED86E55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7"/>
  </w:num>
  <w:num w:numId="6">
    <w:abstractNumId w:val="14"/>
  </w:num>
  <w:num w:numId="7">
    <w:abstractNumId w:val="10"/>
  </w:num>
  <w:num w:numId="8">
    <w:abstractNumId w:val="5"/>
  </w:num>
  <w:num w:numId="9">
    <w:abstractNumId w:val="9"/>
  </w:num>
  <w:num w:numId="10">
    <w:abstractNumId w:val="28"/>
  </w:num>
  <w:num w:numId="11">
    <w:abstractNumId w:val="6"/>
  </w:num>
  <w:num w:numId="12">
    <w:abstractNumId w:val="24"/>
  </w:num>
  <w:num w:numId="13">
    <w:abstractNumId w:val="13"/>
  </w:num>
  <w:num w:numId="14">
    <w:abstractNumId w:val="23"/>
  </w:num>
  <w:num w:numId="15">
    <w:abstractNumId w:val="25"/>
  </w:num>
  <w:num w:numId="16">
    <w:abstractNumId w:val="11"/>
  </w:num>
  <w:num w:numId="17">
    <w:abstractNumId w:val="18"/>
  </w:num>
  <w:num w:numId="18">
    <w:abstractNumId w:val="4"/>
  </w:num>
  <w:num w:numId="19">
    <w:abstractNumId w:val="17"/>
  </w:num>
  <w:num w:numId="20">
    <w:abstractNumId w:val="19"/>
  </w:num>
  <w:num w:numId="21">
    <w:abstractNumId w:val="22"/>
  </w:num>
  <w:num w:numId="22">
    <w:abstractNumId w:val="26"/>
  </w:num>
  <w:num w:numId="23">
    <w:abstractNumId w:val="16"/>
  </w:num>
  <w:num w:numId="24">
    <w:abstractNumId w:val="20"/>
  </w:num>
  <w:num w:numId="25">
    <w:abstractNumId w:val="15"/>
  </w:num>
  <w:num w:numId="26">
    <w:abstractNumId w:val="7"/>
  </w:num>
  <w:num w:numId="27">
    <w:abstractNumId w:val="12"/>
  </w:num>
  <w:num w:numId="28">
    <w:abstractNumId w:val="21"/>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4E"/>
    <w:rsid w:val="0001167C"/>
    <w:rsid w:val="00015FBD"/>
    <w:rsid w:val="00022E4A"/>
    <w:rsid w:val="000503E5"/>
    <w:rsid w:val="00067336"/>
    <w:rsid w:val="0007079D"/>
    <w:rsid w:val="00087F1E"/>
    <w:rsid w:val="000A6394"/>
    <w:rsid w:val="000B0D25"/>
    <w:rsid w:val="000B7FED"/>
    <w:rsid w:val="000C038A"/>
    <w:rsid w:val="000C6598"/>
    <w:rsid w:val="000D44B3"/>
    <w:rsid w:val="00135391"/>
    <w:rsid w:val="00145D43"/>
    <w:rsid w:val="00147ADA"/>
    <w:rsid w:val="001710B6"/>
    <w:rsid w:val="00187F78"/>
    <w:rsid w:val="00192C46"/>
    <w:rsid w:val="001A08B3"/>
    <w:rsid w:val="001A7B60"/>
    <w:rsid w:val="001B52F0"/>
    <w:rsid w:val="001B7A65"/>
    <w:rsid w:val="001E41F3"/>
    <w:rsid w:val="00221571"/>
    <w:rsid w:val="00230D07"/>
    <w:rsid w:val="00233F1A"/>
    <w:rsid w:val="00245874"/>
    <w:rsid w:val="0024731E"/>
    <w:rsid w:val="0026004D"/>
    <w:rsid w:val="002640DD"/>
    <w:rsid w:val="00275D12"/>
    <w:rsid w:val="00284FEB"/>
    <w:rsid w:val="002860C4"/>
    <w:rsid w:val="002B5741"/>
    <w:rsid w:val="002E472E"/>
    <w:rsid w:val="002E5F26"/>
    <w:rsid w:val="00305409"/>
    <w:rsid w:val="00305F43"/>
    <w:rsid w:val="0033389D"/>
    <w:rsid w:val="00357DA5"/>
    <w:rsid w:val="003609EF"/>
    <w:rsid w:val="0036231A"/>
    <w:rsid w:val="00374DD4"/>
    <w:rsid w:val="0038566D"/>
    <w:rsid w:val="00386AAB"/>
    <w:rsid w:val="003928C8"/>
    <w:rsid w:val="003957D7"/>
    <w:rsid w:val="003E1A36"/>
    <w:rsid w:val="00410371"/>
    <w:rsid w:val="0041512D"/>
    <w:rsid w:val="00416780"/>
    <w:rsid w:val="004206F0"/>
    <w:rsid w:val="004242F1"/>
    <w:rsid w:val="0042640D"/>
    <w:rsid w:val="00453439"/>
    <w:rsid w:val="00453F3E"/>
    <w:rsid w:val="00495161"/>
    <w:rsid w:val="004B75B7"/>
    <w:rsid w:val="004F3D21"/>
    <w:rsid w:val="00510D45"/>
    <w:rsid w:val="005141D9"/>
    <w:rsid w:val="0051580D"/>
    <w:rsid w:val="00515FAE"/>
    <w:rsid w:val="00520CA3"/>
    <w:rsid w:val="00547111"/>
    <w:rsid w:val="0055346D"/>
    <w:rsid w:val="005625CB"/>
    <w:rsid w:val="00592D74"/>
    <w:rsid w:val="005A49FE"/>
    <w:rsid w:val="005C509A"/>
    <w:rsid w:val="005E2C44"/>
    <w:rsid w:val="005F0EFB"/>
    <w:rsid w:val="0060344A"/>
    <w:rsid w:val="00621188"/>
    <w:rsid w:val="006257ED"/>
    <w:rsid w:val="00641A10"/>
    <w:rsid w:val="0065387E"/>
    <w:rsid w:val="00653DE4"/>
    <w:rsid w:val="00665C47"/>
    <w:rsid w:val="0066658B"/>
    <w:rsid w:val="00671B3A"/>
    <w:rsid w:val="00675414"/>
    <w:rsid w:val="00695808"/>
    <w:rsid w:val="006A4B50"/>
    <w:rsid w:val="006B46FB"/>
    <w:rsid w:val="006D16FA"/>
    <w:rsid w:val="006E21FB"/>
    <w:rsid w:val="006E5059"/>
    <w:rsid w:val="006F04F6"/>
    <w:rsid w:val="006F7EDC"/>
    <w:rsid w:val="00706EBD"/>
    <w:rsid w:val="007223B1"/>
    <w:rsid w:val="00732DD9"/>
    <w:rsid w:val="00792342"/>
    <w:rsid w:val="007977A8"/>
    <w:rsid w:val="007B512A"/>
    <w:rsid w:val="007B5234"/>
    <w:rsid w:val="007C2097"/>
    <w:rsid w:val="007C6D57"/>
    <w:rsid w:val="007D6A07"/>
    <w:rsid w:val="007D6A43"/>
    <w:rsid w:val="007E6D3C"/>
    <w:rsid w:val="007E6DDE"/>
    <w:rsid w:val="007F7259"/>
    <w:rsid w:val="008040A8"/>
    <w:rsid w:val="00804359"/>
    <w:rsid w:val="00807D41"/>
    <w:rsid w:val="00820339"/>
    <w:rsid w:val="008279FA"/>
    <w:rsid w:val="00842DD1"/>
    <w:rsid w:val="00851B5D"/>
    <w:rsid w:val="0085236D"/>
    <w:rsid w:val="008626E7"/>
    <w:rsid w:val="00870EE7"/>
    <w:rsid w:val="008863B9"/>
    <w:rsid w:val="00890D8F"/>
    <w:rsid w:val="008A45A6"/>
    <w:rsid w:val="008A6011"/>
    <w:rsid w:val="008B5C1D"/>
    <w:rsid w:val="008C7AFF"/>
    <w:rsid w:val="008D3CCC"/>
    <w:rsid w:val="008F3789"/>
    <w:rsid w:val="008F686C"/>
    <w:rsid w:val="00904800"/>
    <w:rsid w:val="009148DE"/>
    <w:rsid w:val="00941E30"/>
    <w:rsid w:val="00947C5B"/>
    <w:rsid w:val="009627FC"/>
    <w:rsid w:val="00963491"/>
    <w:rsid w:val="009777D9"/>
    <w:rsid w:val="00991B88"/>
    <w:rsid w:val="00994A71"/>
    <w:rsid w:val="0099570A"/>
    <w:rsid w:val="009A5753"/>
    <w:rsid w:val="009A579D"/>
    <w:rsid w:val="009B1A41"/>
    <w:rsid w:val="009D7DD4"/>
    <w:rsid w:val="009E3297"/>
    <w:rsid w:val="009F734F"/>
    <w:rsid w:val="00A246B6"/>
    <w:rsid w:val="00A309C8"/>
    <w:rsid w:val="00A312E5"/>
    <w:rsid w:val="00A47E70"/>
    <w:rsid w:val="00A50CF0"/>
    <w:rsid w:val="00A7671C"/>
    <w:rsid w:val="00A80F6E"/>
    <w:rsid w:val="00A858EF"/>
    <w:rsid w:val="00A90246"/>
    <w:rsid w:val="00AA2CBC"/>
    <w:rsid w:val="00AC5820"/>
    <w:rsid w:val="00AD1536"/>
    <w:rsid w:val="00AD1CD8"/>
    <w:rsid w:val="00AE1AF3"/>
    <w:rsid w:val="00B042BF"/>
    <w:rsid w:val="00B14621"/>
    <w:rsid w:val="00B258BB"/>
    <w:rsid w:val="00B553EB"/>
    <w:rsid w:val="00B55DC4"/>
    <w:rsid w:val="00B636BE"/>
    <w:rsid w:val="00B67B97"/>
    <w:rsid w:val="00B72301"/>
    <w:rsid w:val="00B968C8"/>
    <w:rsid w:val="00BA3EC5"/>
    <w:rsid w:val="00BA51D9"/>
    <w:rsid w:val="00BB5DFC"/>
    <w:rsid w:val="00BD279D"/>
    <w:rsid w:val="00BD6BB8"/>
    <w:rsid w:val="00C13C66"/>
    <w:rsid w:val="00C66BA2"/>
    <w:rsid w:val="00C870F6"/>
    <w:rsid w:val="00C95985"/>
    <w:rsid w:val="00C97620"/>
    <w:rsid w:val="00CC5026"/>
    <w:rsid w:val="00CC68D0"/>
    <w:rsid w:val="00CE727D"/>
    <w:rsid w:val="00CF13C5"/>
    <w:rsid w:val="00D03F9A"/>
    <w:rsid w:val="00D06D51"/>
    <w:rsid w:val="00D241D7"/>
    <w:rsid w:val="00D24991"/>
    <w:rsid w:val="00D50255"/>
    <w:rsid w:val="00D52ADE"/>
    <w:rsid w:val="00D5424F"/>
    <w:rsid w:val="00D66520"/>
    <w:rsid w:val="00D70F07"/>
    <w:rsid w:val="00D80124"/>
    <w:rsid w:val="00D84AE9"/>
    <w:rsid w:val="00DC77E1"/>
    <w:rsid w:val="00DE34CF"/>
    <w:rsid w:val="00E13F3D"/>
    <w:rsid w:val="00E206A4"/>
    <w:rsid w:val="00E2422D"/>
    <w:rsid w:val="00E34898"/>
    <w:rsid w:val="00E459C4"/>
    <w:rsid w:val="00E45A56"/>
    <w:rsid w:val="00E513BA"/>
    <w:rsid w:val="00E7711D"/>
    <w:rsid w:val="00E90AC6"/>
    <w:rsid w:val="00EB09B7"/>
    <w:rsid w:val="00EB7C73"/>
    <w:rsid w:val="00ED5BF8"/>
    <w:rsid w:val="00EE7D7C"/>
    <w:rsid w:val="00EF38DE"/>
    <w:rsid w:val="00EF40E5"/>
    <w:rsid w:val="00F02D68"/>
    <w:rsid w:val="00F25D98"/>
    <w:rsid w:val="00F300FB"/>
    <w:rsid w:val="00F372FD"/>
    <w:rsid w:val="00F61657"/>
    <w:rsid w:val="00F87F78"/>
    <w:rsid w:val="00F918C0"/>
    <w:rsid w:val="00F973E4"/>
    <w:rsid w:val="00FA6DC2"/>
    <w:rsid w:val="00FB41AF"/>
    <w:rsid w:val="00FB6386"/>
    <w:rsid w:val="00FC539C"/>
    <w:rsid w:val="00FD6F86"/>
    <w:rsid w:val="00FE56C1"/>
    <w:rsid w:val="00FF660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47C5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7C5B"/>
    <w:rPr>
      <w:rFonts w:ascii="Arial" w:hAnsi="Arial"/>
      <w:sz w:val="32"/>
      <w:lang w:val="en-GB" w:eastAsia="en-US"/>
    </w:rPr>
  </w:style>
  <w:style w:type="character" w:customStyle="1" w:styleId="Heading3Char">
    <w:name w:val="Heading 3 Char"/>
    <w:link w:val="Heading3"/>
    <w:rsid w:val="00947C5B"/>
    <w:rPr>
      <w:rFonts w:ascii="Arial" w:hAnsi="Arial"/>
      <w:sz w:val="28"/>
      <w:lang w:val="en-GB" w:eastAsia="en-US"/>
    </w:rPr>
  </w:style>
  <w:style w:type="character" w:customStyle="1" w:styleId="Heading4Char">
    <w:name w:val="Heading 4 Char"/>
    <w:link w:val="Heading4"/>
    <w:qFormat/>
    <w:rsid w:val="00947C5B"/>
    <w:rPr>
      <w:rFonts w:ascii="Arial" w:hAnsi="Arial"/>
      <w:sz w:val="24"/>
      <w:lang w:val="en-GB" w:eastAsia="en-US"/>
    </w:rPr>
  </w:style>
  <w:style w:type="character" w:customStyle="1" w:styleId="Heading5Char">
    <w:name w:val="Heading 5 Char"/>
    <w:link w:val="Heading5"/>
    <w:rsid w:val="00947C5B"/>
    <w:rPr>
      <w:rFonts w:ascii="Arial" w:hAnsi="Arial"/>
      <w:sz w:val="22"/>
      <w:lang w:val="en-GB" w:eastAsia="en-US"/>
    </w:rPr>
  </w:style>
  <w:style w:type="character" w:customStyle="1" w:styleId="Heading6Char">
    <w:name w:val="Heading 6 Char"/>
    <w:link w:val="Heading6"/>
    <w:rsid w:val="00947C5B"/>
    <w:rPr>
      <w:rFonts w:ascii="Arial" w:hAnsi="Arial"/>
      <w:lang w:val="en-GB" w:eastAsia="en-US"/>
    </w:rPr>
  </w:style>
  <w:style w:type="character" w:customStyle="1" w:styleId="Heading7Char">
    <w:name w:val="Heading 7 Char"/>
    <w:link w:val="Heading7"/>
    <w:rsid w:val="00947C5B"/>
    <w:rPr>
      <w:rFonts w:ascii="Arial" w:hAnsi="Arial"/>
      <w:lang w:val="en-GB" w:eastAsia="en-US"/>
    </w:rPr>
  </w:style>
  <w:style w:type="character" w:customStyle="1" w:styleId="NOZchn">
    <w:name w:val="NO Zchn"/>
    <w:link w:val="NO"/>
    <w:qFormat/>
    <w:rsid w:val="00947C5B"/>
    <w:rPr>
      <w:rFonts w:ascii="Times New Roman" w:hAnsi="Times New Roman"/>
      <w:lang w:val="en-GB" w:eastAsia="en-US"/>
    </w:rPr>
  </w:style>
  <w:style w:type="character" w:customStyle="1" w:styleId="PLChar">
    <w:name w:val="PL Char"/>
    <w:link w:val="PL"/>
    <w:locked/>
    <w:rsid w:val="00947C5B"/>
    <w:rPr>
      <w:rFonts w:ascii="Courier New" w:hAnsi="Courier New"/>
      <w:noProof/>
      <w:sz w:val="16"/>
      <w:lang w:val="en-GB" w:eastAsia="en-US"/>
    </w:rPr>
  </w:style>
  <w:style w:type="character" w:customStyle="1" w:styleId="TALChar">
    <w:name w:val="TAL Char"/>
    <w:link w:val="TAL"/>
    <w:qFormat/>
    <w:rsid w:val="00947C5B"/>
    <w:rPr>
      <w:rFonts w:ascii="Arial" w:hAnsi="Arial"/>
      <w:sz w:val="18"/>
      <w:lang w:val="en-GB" w:eastAsia="en-US"/>
    </w:rPr>
  </w:style>
  <w:style w:type="character" w:customStyle="1" w:styleId="TACChar">
    <w:name w:val="TAC Char"/>
    <w:link w:val="TAC"/>
    <w:qFormat/>
    <w:locked/>
    <w:rsid w:val="00947C5B"/>
    <w:rPr>
      <w:rFonts w:ascii="Arial" w:hAnsi="Arial"/>
      <w:sz w:val="18"/>
      <w:lang w:val="en-GB" w:eastAsia="en-US"/>
    </w:rPr>
  </w:style>
  <w:style w:type="character" w:customStyle="1" w:styleId="TAHCar">
    <w:name w:val="TAH Car"/>
    <w:link w:val="TAH"/>
    <w:qFormat/>
    <w:rsid w:val="00947C5B"/>
    <w:rPr>
      <w:rFonts w:ascii="Arial" w:hAnsi="Arial"/>
      <w:b/>
      <w:sz w:val="18"/>
      <w:lang w:val="en-GB" w:eastAsia="en-US"/>
    </w:rPr>
  </w:style>
  <w:style w:type="character" w:customStyle="1" w:styleId="EXCar">
    <w:name w:val="EX Car"/>
    <w:link w:val="EX"/>
    <w:qFormat/>
    <w:rsid w:val="00947C5B"/>
    <w:rPr>
      <w:rFonts w:ascii="Times New Roman" w:hAnsi="Times New Roman"/>
      <w:lang w:val="en-GB" w:eastAsia="en-US"/>
    </w:rPr>
  </w:style>
  <w:style w:type="character" w:customStyle="1" w:styleId="B1Char">
    <w:name w:val="B1 Char"/>
    <w:link w:val="B1"/>
    <w:qFormat/>
    <w:locked/>
    <w:rsid w:val="00947C5B"/>
    <w:rPr>
      <w:rFonts w:ascii="Times New Roman" w:hAnsi="Times New Roman"/>
      <w:lang w:val="en-GB" w:eastAsia="en-US"/>
    </w:rPr>
  </w:style>
  <w:style w:type="character" w:customStyle="1" w:styleId="EditorsNoteChar">
    <w:name w:val="Editor's Note Char"/>
    <w:aliases w:val="EN Char,Editor's Note Char1"/>
    <w:link w:val="EditorsNote"/>
    <w:qFormat/>
    <w:rsid w:val="00947C5B"/>
    <w:rPr>
      <w:rFonts w:ascii="Times New Roman" w:hAnsi="Times New Roman"/>
      <w:color w:val="FF0000"/>
      <w:lang w:val="en-GB" w:eastAsia="en-US"/>
    </w:rPr>
  </w:style>
  <w:style w:type="character" w:customStyle="1" w:styleId="THChar">
    <w:name w:val="TH Char"/>
    <w:link w:val="TH"/>
    <w:qFormat/>
    <w:rsid w:val="00947C5B"/>
    <w:rPr>
      <w:rFonts w:ascii="Arial" w:hAnsi="Arial"/>
      <w:b/>
      <w:lang w:val="en-GB" w:eastAsia="en-US"/>
    </w:rPr>
  </w:style>
  <w:style w:type="character" w:customStyle="1" w:styleId="TANChar">
    <w:name w:val="TAN Char"/>
    <w:link w:val="TAN"/>
    <w:qFormat/>
    <w:locked/>
    <w:rsid w:val="00947C5B"/>
    <w:rPr>
      <w:rFonts w:ascii="Arial" w:hAnsi="Arial"/>
      <w:sz w:val="18"/>
      <w:lang w:val="en-GB" w:eastAsia="en-US"/>
    </w:rPr>
  </w:style>
  <w:style w:type="character" w:customStyle="1" w:styleId="TFChar">
    <w:name w:val="TF Char"/>
    <w:link w:val="TF"/>
    <w:qFormat/>
    <w:locked/>
    <w:rsid w:val="00947C5B"/>
    <w:rPr>
      <w:rFonts w:ascii="Arial" w:hAnsi="Arial"/>
      <w:b/>
      <w:lang w:val="en-GB" w:eastAsia="en-US"/>
    </w:rPr>
  </w:style>
  <w:style w:type="character" w:customStyle="1" w:styleId="B2Char">
    <w:name w:val="B2 Char"/>
    <w:link w:val="B2"/>
    <w:qFormat/>
    <w:rsid w:val="00947C5B"/>
    <w:rPr>
      <w:rFonts w:ascii="Times New Roman" w:hAnsi="Times New Roman"/>
      <w:lang w:val="en-GB" w:eastAsia="en-US"/>
    </w:rPr>
  </w:style>
  <w:style w:type="paragraph" w:styleId="BodyText">
    <w:name w:val="Body Text"/>
    <w:basedOn w:val="Normal"/>
    <w:link w:val="BodyTextChar"/>
    <w:unhideWhenUsed/>
    <w:rsid w:val="00947C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7C5B"/>
    <w:rPr>
      <w:rFonts w:ascii="Times New Roman" w:hAnsi="Times New Roman"/>
      <w:lang w:val="en-GB" w:eastAsia="en-GB"/>
    </w:rPr>
  </w:style>
  <w:style w:type="paragraph" w:customStyle="1" w:styleId="Guidance">
    <w:name w:val="Guidance"/>
    <w:basedOn w:val="Normal"/>
    <w:rsid w:val="00947C5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47C5B"/>
    <w:rPr>
      <w:rFonts w:ascii="Times New Roman" w:eastAsia="SimSun" w:hAnsi="Times New Roman"/>
      <w:lang w:val="en-GB" w:eastAsia="en-US"/>
    </w:rPr>
  </w:style>
  <w:style w:type="character" w:customStyle="1" w:styleId="B3Car">
    <w:name w:val="B3 Car"/>
    <w:link w:val="B3"/>
    <w:rsid w:val="00947C5B"/>
    <w:rPr>
      <w:rFonts w:ascii="Times New Roman" w:hAnsi="Times New Roman"/>
      <w:lang w:val="en-GB" w:eastAsia="en-US"/>
    </w:rPr>
  </w:style>
  <w:style w:type="character" w:customStyle="1" w:styleId="EWChar">
    <w:name w:val="EW Char"/>
    <w:link w:val="EW"/>
    <w:qFormat/>
    <w:locked/>
    <w:rsid w:val="00947C5B"/>
    <w:rPr>
      <w:rFonts w:ascii="Times New Roman" w:hAnsi="Times New Roman"/>
      <w:lang w:val="en-GB" w:eastAsia="en-US"/>
    </w:rPr>
  </w:style>
  <w:style w:type="paragraph" w:customStyle="1" w:styleId="H2">
    <w:name w:val="H2"/>
    <w:basedOn w:val="Normal"/>
    <w:rsid w:val="00947C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7C5B"/>
    <w:pPr>
      <w:numPr>
        <w:numId w:val="1"/>
      </w:numPr>
    </w:pPr>
  </w:style>
  <w:style w:type="character" w:customStyle="1" w:styleId="BalloonTextChar">
    <w:name w:val="Balloon Text Char"/>
    <w:basedOn w:val="DefaultParagraphFont"/>
    <w:link w:val="BalloonText"/>
    <w:rsid w:val="00947C5B"/>
    <w:rPr>
      <w:rFonts w:ascii="Tahoma" w:hAnsi="Tahoma" w:cs="Tahoma"/>
      <w:sz w:val="16"/>
      <w:szCs w:val="16"/>
      <w:lang w:val="en-GB" w:eastAsia="en-US"/>
    </w:rPr>
  </w:style>
  <w:style w:type="character" w:customStyle="1" w:styleId="EditorsNoteCharChar">
    <w:name w:val="Editor's Note Char Char"/>
    <w:qFormat/>
    <w:rsid w:val="00947C5B"/>
    <w:rPr>
      <w:rFonts w:ascii="Times New Roman" w:hAnsi="Times New Roman"/>
      <w:color w:val="FF0000"/>
      <w:lang w:val="en-GB"/>
    </w:rPr>
  </w:style>
  <w:style w:type="character" w:customStyle="1" w:styleId="B1Char1">
    <w:name w:val="B1 Char1"/>
    <w:rsid w:val="00947C5B"/>
    <w:rPr>
      <w:rFonts w:ascii="Times New Roman" w:hAnsi="Times New Roman"/>
      <w:lang w:val="en-GB" w:eastAsia="en-US"/>
    </w:rPr>
  </w:style>
  <w:style w:type="character" w:customStyle="1" w:styleId="apple-converted-space">
    <w:name w:val="apple-converted-space"/>
    <w:basedOn w:val="DefaultParagraphFont"/>
    <w:rsid w:val="00947C5B"/>
  </w:style>
  <w:style w:type="character" w:customStyle="1" w:styleId="Heading8Char">
    <w:name w:val="Heading 8 Char"/>
    <w:basedOn w:val="DefaultParagraphFont"/>
    <w:link w:val="Heading8"/>
    <w:rsid w:val="00947C5B"/>
    <w:rPr>
      <w:rFonts w:ascii="Arial" w:hAnsi="Arial"/>
      <w:sz w:val="36"/>
      <w:lang w:val="en-GB" w:eastAsia="en-US"/>
    </w:rPr>
  </w:style>
  <w:style w:type="character" w:customStyle="1" w:styleId="Heading9Char">
    <w:name w:val="Heading 9 Char"/>
    <w:basedOn w:val="DefaultParagraphFont"/>
    <w:link w:val="Heading9"/>
    <w:rsid w:val="00947C5B"/>
    <w:rPr>
      <w:rFonts w:ascii="Arial" w:hAnsi="Arial"/>
      <w:sz w:val="36"/>
      <w:lang w:val="en-GB" w:eastAsia="en-US"/>
    </w:rPr>
  </w:style>
  <w:style w:type="character" w:customStyle="1" w:styleId="HeaderChar">
    <w:name w:val="Header Char"/>
    <w:basedOn w:val="DefaultParagraphFont"/>
    <w:link w:val="Header"/>
    <w:rsid w:val="00947C5B"/>
    <w:rPr>
      <w:rFonts w:ascii="Arial" w:hAnsi="Arial"/>
      <w:b/>
      <w:noProof/>
      <w:sz w:val="18"/>
      <w:lang w:val="en-GB" w:eastAsia="en-US"/>
    </w:rPr>
  </w:style>
  <w:style w:type="character" w:customStyle="1" w:styleId="FootnoteTextChar">
    <w:name w:val="Footnote Text Char"/>
    <w:basedOn w:val="DefaultParagraphFont"/>
    <w:link w:val="FootnoteText"/>
    <w:rsid w:val="00947C5B"/>
    <w:rPr>
      <w:rFonts w:ascii="Times New Roman" w:hAnsi="Times New Roman"/>
      <w:sz w:val="16"/>
      <w:lang w:val="en-GB" w:eastAsia="en-US"/>
    </w:rPr>
  </w:style>
  <w:style w:type="character" w:customStyle="1" w:styleId="FooterChar">
    <w:name w:val="Footer Char"/>
    <w:basedOn w:val="DefaultParagraphFont"/>
    <w:link w:val="Footer"/>
    <w:rsid w:val="00947C5B"/>
    <w:rPr>
      <w:rFonts w:ascii="Arial" w:hAnsi="Arial"/>
      <w:b/>
      <w:i/>
      <w:noProof/>
      <w:sz w:val="18"/>
      <w:lang w:val="en-GB" w:eastAsia="en-US"/>
    </w:rPr>
  </w:style>
  <w:style w:type="character" w:customStyle="1" w:styleId="CommentTextChar">
    <w:name w:val="Comment Text Char"/>
    <w:basedOn w:val="DefaultParagraphFont"/>
    <w:link w:val="CommentText"/>
    <w:rsid w:val="00947C5B"/>
    <w:rPr>
      <w:rFonts w:ascii="Times New Roman" w:hAnsi="Times New Roman"/>
      <w:lang w:val="en-GB" w:eastAsia="en-US"/>
    </w:rPr>
  </w:style>
  <w:style w:type="character" w:customStyle="1" w:styleId="CommentSubjectChar">
    <w:name w:val="Comment Subject Char"/>
    <w:basedOn w:val="CommentTextChar"/>
    <w:link w:val="CommentSubject"/>
    <w:rsid w:val="00947C5B"/>
    <w:rPr>
      <w:rFonts w:ascii="Times New Roman" w:hAnsi="Times New Roman"/>
      <w:b/>
      <w:bCs/>
      <w:lang w:val="en-GB" w:eastAsia="en-US"/>
    </w:rPr>
  </w:style>
  <w:style w:type="character" w:customStyle="1" w:styleId="DocumentMapChar">
    <w:name w:val="Document Map Char"/>
    <w:basedOn w:val="DefaultParagraphFont"/>
    <w:link w:val="DocumentMap"/>
    <w:rsid w:val="00947C5B"/>
    <w:rPr>
      <w:rFonts w:ascii="Tahoma" w:hAnsi="Tahoma" w:cs="Tahoma"/>
      <w:shd w:val="clear" w:color="auto" w:fill="000080"/>
      <w:lang w:val="en-GB" w:eastAsia="en-US"/>
    </w:rPr>
  </w:style>
  <w:style w:type="paragraph" w:styleId="ListParagraph">
    <w:name w:val="List Paragraph"/>
    <w:basedOn w:val="Normal"/>
    <w:uiPriority w:val="34"/>
    <w:qFormat/>
    <w:rsid w:val="00947C5B"/>
    <w:pPr>
      <w:ind w:left="720"/>
      <w:contextualSpacing/>
    </w:pPr>
    <w:rPr>
      <w:rFonts w:eastAsiaTheme="minorEastAsia"/>
    </w:rPr>
  </w:style>
  <w:style w:type="paragraph" w:customStyle="1" w:styleId="TAJ">
    <w:name w:val="TAJ"/>
    <w:basedOn w:val="TH"/>
    <w:rsid w:val="00947C5B"/>
    <w:rPr>
      <w:rFonts w:eastAsia="SimSun"/>
      <w:lang w:eastAsia="x-none"/>
    </w:rPr>
  </w:style>
  <w:style w:type="paragraph" w:styleId="IndexHeading">
    <w:name w:val="index heading"/>
    <w:basedOn w:val="Normal"/>
    <w:next w:val="Normal"/>
    <w:rsid w:val="00947C5B"/>
    <w:pPr>
      <w:pBdr>
        <w:top w:val="single" w:sz="12" w:space="0" w:color="auto"/>
      </w:pBdr>
      <w:spacing w:before="360" w:after="240"/>
    </w:pPr>
    <w:rPr>
      <w:rFonts w:eastAsia="SimSun"/>
      <w:b/>
      <w:i/>
      <w:sz w:val="26"/>
      <w:lang w:eastAsia="zh-CN"/>
    </w:rPr>
  </w:style>
  <w:style w:type="paragraph" w:customStyle="1" w:styleId="INDENT1">
    <w:name w:val="INDENT1"/>
    <w:basedOn w:val="Normal"/>
    <w:rsid w:val="00947C5B"/>
    <w:pPr>
      <w:ind w:left="851"/>
    </w:pPr>
    <w:rPr>
      <w:rFonts w:eastAsia="SimSun"/>
      <w:lang w:eastAsia="zh-CN"/>
    </w:rPr>
  </w:style>
  <w:style w:type="paragraph" w:customStyle="1" w:styleId="INDENT2">
    <w:name w:val="INDENT2"/>
    <w:basedOn w:val="Normal"/>
    <w:rsid w:val="00947C5B"/>
    <w:pPr>
      <w:ind w:left="1135" w:hanging="284"/>
    </w:pPr>
    <w:rPr>
      <w:rFonts w:eastAsia="SimSun"/>
      <w:lang w:eastAsia="zh-CN"/>
    </w:rPr>
  </w:style>
  <w:style w:type="paragraph" w:customStyle="1" w:styleId="INDENT3">
    <w:name w:val="INDENT3"/>
    <w:basedOn w:val="Normal"/>
    <w:rsid w:val="00947C5B"/>
    <w:pPr>
      <w:ind w:left="1701" w:hanging="567"/>
    </w:pPr>
    <w:rPr>
      <w:rFonts w:eastAsia="SimSun"/>
      <w:lang w:eastAsia="zh-CN"/>
    </w:rPr>
  </w:style>
  <w:style w:type="paragraph" w:customStyle="1" w:styleId="FigureTitle">
    <w:name w:val="Figure_Title"/>
    <w:basedOn w:val="Normal"/>
    <w:next w:val="Normal"/>
    <w:rsid w:val="00947C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7C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7C5B"/>
    <w:pPr>
      <w:spacing w:before="120" w:after="120"/>
    </w:pPr>
    <w:rPr>
      <w:rFonts w:eastAsia="SimSun"/>
      <w:b/>
      <w:lang w:eastAsia="zh-CN"/>
    </w:rPr>
  </w:style>
  <w:style w:type="paragraph" w:styleId="PlainText">
    <w:name w:val="Plain Text"/>
    <w:basedOn w:val="Normal"/>
    <w:link w:val="PlainTextChar"/>
    <w:rsid w:val="00947C5B"/>
    <w:rPr>
      <w:rFonts w:ascii="Courier New" w:hAnsi="Courier New"/>
      <w:lang w:eastAsia="zh-CN"/>
    </w:rPr>
  </w:style>
  <w:style w:type="character" w:customStyle="1" w:styleId="PlainTextChar">
    <w:name w:val="Plain Text Char"/>
    <w:basedOn w:val="DefaultParagraphFont"/>
    <w:link w:val="PlainText"/>
    <w:rsid w:val="00947C5B"/>
    <w:rPr>
      <w:rFonts w:ascii="Courier New" w:hAnsi="Courier New"/>
      <w:lang w:val="en-GB" w:eastAsia="zh-CN"/>
    </w:rPr>
  </w:style>
  <w:style w:type="paragraph" w:styleId="TOCHeading">
    <w:name w:val="TOC Heading"/>
    <w:basedOn w:val="Heading1"/>
    <w:next w:val="Normal"/>
    <w:uiPriority w:val="39"/>
    <w:unhideWhenUsed/>
    <w:qFormat/>
    <w:rsid w:val="00947C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7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7C5B"/>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7C5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7C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7C5B"/>
    <w:rPr>
      <w:rFonts w:ascii="Times New Roman" w:hAnsi="Times New Roman"/>
      <w:lang w:val="en-GB" w:eastAsia="en-GB"/>
    </w:rPr>
  </w:style>
  <w:style w:type="paragraph" w:styleId="BodyText3">
    <w:name w:val="Body Text 3"/>
    <w:basedOn w:val="Normal"/>
    <w:link w:val="BodyText3Char"/>
    <w:semiHidden/>
    <w:unhideWhenUsed/>
    <w:rsid w:val="00947C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7C5B"/>
    <w:rPr>
      <w:rFonts w:ascii="Times New Roman" w:hAnsi="Times New Roman"/>
      <w:sz w:val="16"/>
      <w:szCs w:val="16"/>
      <w:lang w:val="en-GB" w:eastAsia="en-GB"/>
    </w:rPr>
  </w:style>
  <w:style w:type="paragraph" w:styleId="BodyTextFirstIndent">
    <w:name w:val="Body Text First Indent"/>
    <w:basedOn w:val="BodyText"/>
    <w:link w:val="BodyTextFirstIndentChar"/>
    <w:rsid w:val="00947C5B"/>
    <w:pPr>
      <w:spacing w:after="180"/>
      <w:ind w:firstLine="360"/>
    </w:pPr>
  </w:style>
  <w:style w:type="character" w:customStyle="1" w:styleId="BodyTextFirstIndentChar">
    <w:name w:val="Body Text First Indent Char"/>
    <w:basedOn w:val="BodyTextChar"/>
    <w:link w:val="BodyTextFirstIndent"/>
    <w:rsid w:val="00947C5B"/>
    <w:rPr>
      <w:rFonts w:ascii="Times New Roman" w:hAnsi="Times New Roman"/>
      <w:lang w:val="en-GB" w:eastAsia="en-GB"/>
    </w:rPr>
  </w:style>
  <w:style w:type="paragraph" w:styleId="BodyTextIndent">
    <w:name w:val="Body Text Indent"/>
    <w:basedOn w:val="Normal"/>
    <w:link w:val="BodyTextIndentChar"/>
    <w:semiHidden/>
    <w:unhideWhenUsed/>
    <w:rsid w:val="00947C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7C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7C5B"/>
    <w:pPr>
      <w:spacing w:after="180"/>
      <w:ind w:left="360" w:firstLine="360"/>
    </w:pPr>
  </w:style>
  <w:style w:type="character" w:customStyle="1" w:styleId="BodyTextFirstIndent2Char">
    <w:name w:val="Body Text First Indent 2 Char"/>
    <w:basedOn w:val="BodyTextIndentChar"/>
    <w:link w:val="BodyTextFirstIndent2"/>
    <w:semiHidden/>
    <w:rsid w:val="00947C5B"/>
    <w:rPr>
      <w:rFonts w:ascii="Times New Roman" w:hAnsi="Times New Roman"/>
      <w:lang w:val="en-GB" w:eastAsia="en-GB"/>
    </w:rPr>
  </w:style>
  <w:style w:type="paragraph" w:styleId="BodyTextIndent2">
    <w:name w:val="Body Text Indent 2"/>
    <w:basedOn w:val="Normal"/>
    <w:link w:val="BodyTextIndent2Char"/>
    <w:semiHidden/>
    <w:unhideWhenUsed/>
    <w:rsid w:val="00947C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7C5B"/>
    <w:rPr>
      <w:rFonts w:ascii="Times New Roman" w:hAnsi="Times New Roman"/>
      <w:lang w:val="en-GB" w:eastAsia="en-GB"/>
    </w:rPr>
  </w:style>
  <w:style w:type="paragraph" w:styleId="BodyTextIndent3">
    <w:name w:val="Body Text Indent 3"/>
    <w:basedOn w:val="Normal"/>
    <w:link w:val="BodyTextIndent3Char"/>
    <w:semiHidden/>
    <w:unhideWhenUsed/>
    <w:rsid w:val="00947C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7C5B"/>
    <w:rPr>
      <w:rFonts w:ascii="Times New Roman" w:hAnsi="Times New Roman"/>
      <w:sz w:val="16"/>
      <w:szCs w:val="16"/>
      <w:lang w:val="en-GB" w:eastAsia="en-GB"/>
    </w:rPr>
  </w:style>
  <w:style w:type="paragraph" w:styleId="Closing">
    <w:name w:val="Closing"/>
    <w:basedOn w:val="Normal"/>
    <w:link w:val="ClosingChar"/>
    <w:semiHidden/>
    <w:unhideWhenUsed/>
    <w:rsid w:val="00947C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7C5B"/>
    <w:rPr>
      <w:rFonts w:ascii="Times New Roman" w:hAnsi="Times New Roman"/>
      <w:lang w:val="en-GB" w:eastAsia="en-GB"/>
    </w:rPr>
  </w:style>
  <w:style w:type="paragraph" w:styleId="Date">
    <w:name w:val="Date"/>
    <w:basedOn w:val="Normal"/>
    <w:next w:val="Normal"/>
    <w:link w:val="DateChar"/>
    <w:rsid w:val="00947C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7C5B"/>
    <w:rPr>
      <w:rFonts w:ascii="Times New Roman" w:hAnsi="Times New Roman"/>
      <w:lang w:val="en-GB" w:eastAsia="en-GB"/>
    </w:rPr>
  </w:style>
  <w:style w:type="paragraph" w:styleId="E-mailSignature">
    <w:name w:val="E-mail Signature"/>
    <w:basedOn w:val="Normal"/>
    <w:link w:val="E-mailSignatureChar"/>
    <w:semiHidden/>
    <w:unhideWhenUsed/>
    <w:rsid w:val="00947C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7C5B"/>
    <w:rPr>
      <w:rFonts w:ascii="Times New Roman" w:hAnsi="Times New Roman"/>
      <w:lang w:val="en-GB" w:eastAsia="en-GB"/>
    </w:rPr>
  </w:style>
  <w:style w:type="paragraph" w:styleId="EndnoteText">
    <w:name w:val="endnote text"/>
    <w:basedOn w:val="Normal"/>
    <w:link w:val="EndnoteTextChar"/>
    <w:semiHidden/>
    <w:unhideWhenUsed/>
    <w:rsid w:val="00947C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7C5B"/>
    <w:rPr>
      <w:rFonts w:ascii="Times New Roman" w:hAnsi="Times New Roman"/>
      <w:lang w:val="en-GB" w:eastAsia="en-GB"/>
    </w:rPr>
  </w:style>
  <w:style w:type="paragraph" w:styleId="EnvelopeAddress">
    <w:name w:val="envelope address"/>
    <w:basedOn w:val="Normal"/>
    <w:semiHidden/>
    <w:unhideWhenUsed/>
    <w:rsid w:val="00947C5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7C5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7C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7C5B"/>
    <w:rPr>
      <w:rFonts w:ascii="Times New Roman" w:hAnsi="Times New Roman"/>
      <w:i/>
      <w:iCs/>
      <w:lang w:val="en-GB" w:eastAsia="en-GB"/>
    </w:rPr>
  </w:style>
  <w:style w:type="paragraph" w:styleId="HTMLPreformatted">
    <w:name w:val="HTML Preformatted"/>
    <w:basedOn w:val="Normal"/>
    <w:link w:val="HTMLPreformattedChar"/>
    <w:semiHidden/>
    <w:unhideWhenUsed/>
    <w:rsid w:val="00947C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7C5B"/>
    <w:rPr>
      <w:rFonts w:ascii="Consolas" w:hAnsi="Consolas"/>
      <w:lang w:val="en-GB" w:eastAsia="en-GB"/>
    </w:rPr>
  </w:style>
  <w:style w:type="paragraph" w:styleId="Index3">
    <w:name w:val="index 3"/>
    <w:basedOn w:val="Normal"/>
    <w:next w:val="Normal"/>
    <w:semiHidden/>
    <w:unhideWhenUsed/>
    <w:rsid w:val="00947C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7C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7C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7C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7C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7C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7C5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7C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7C5B"/>
    <w:rPr>
      <w:rFonts w:ascii="Times New Roman" w:hAnsi="Times New Roman"/>
      <w:i/>
      <w:iCs/>
      <w:color w:val="4F81BD" w:themeColor="accent1"/>
      <w:lang w:val="en-GB" w:eastAsia="en-GB"/>
    </w:rPr>
  </w:style>
  <w:style w:type="paragraph" w:styleId="ListContinue">
    <w:name w:val="List Continue"/>
    <w:basedOn w:val="Normal"/>
    <w:semiHidden/>
    <w:unhideWhenUsed/>
    <w:rsid w:val="00947C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7C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7C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7C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7C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7C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7C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7C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7C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7C5B"/>
    <w:rPr>
      <w:rFonts w:ascii="Consolas" w:hAnsi="Consolas"/>
      <w:lang w:val="en-GB" w:eastAsia="en-GB"/>
    </w:rPr>
  </w:style>
  <w:style w:type="paragraph" w:styleId="MessageHeader">
    <w:name w:val="Message Header"/>
    <w:basedOn w:val="Normal"/>
    <w:link w:val="MessageHeaderChar"/>
    <w:semiHidden/>
    <w:unhideWhenUsed/>
    <w:rsid w:val="00947C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7C5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7C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7C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7C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7C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7C5B"/>
    <w:rPr>
      <w:rFonts w:ascii="Times New Roman" w:hAnsi="Times New Roman"/>
      <w:lang w:val="en-GB" w:eastAsia="en-GB"/>
    </w:rPr>
  </w:style>
  <w:style w:type="paragraph" w:styleId="Quote">
    <w:name w:val="Quote"/>
    <w:basedOn w:val="Normal"/>
    <w:next w:val="Normal"/>
    <w:link w:val="QuoteChar"/>
    <w:uiPriority w:val="29"/>
    <w:qFormat/>
    <w:rsid w:val="00947C5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7C5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7C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7C5B"/>
    <w:rPr>
      <w:rFonts w:ascii="Times New Roman" w:hAnsi="Times New Roman"/>
      <w:lang w:val="en-GB" w:eastAsia="en-GB"/>
    </w:rPr>
  </w:style>
  <w:style w:type="paragraph" w:styleId="Signature">
    <w:name w:val="Signature"/>
    <w:basedOn w:val="Normal"/>
    <w:link w:val="SignatureChar"/>
    <w:semiHidden/>
    <w:unhideWhenUsed/>
    <w:rsid w:val="00947C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7C5B"/>
    <w:rPr>
      <w:rFonts w:ascii="Times New Roman" w:hAnsi="Times New Roman"/>
      <w:lang w:val="en-GB" w:eastAsia="en-GB"/>
    </w:rPr>
  </w:style>
  <w:style w:type="paragraph" w:styleId="Subtitle">
    <w:name w:val="Subtitle"/>
    <w:basedOn w:val="Normal"/>
    <w:next w:val="Normal"/>
    <w:link w:val="SubtitleChar"/>
    <w:qFormat/>
    <w:rsid w:val="00947C5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7C5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7C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7C5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7C5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7C5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7C5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947C5B"/>
    <w:rPr>
      <w:rFonts w:ascii="Times New Roman" w:hAnsi="Times New Roman"/>
      <w:lang w:val="en-GB" w:eastAsia="en-US"/>
    </w:rPr>
  </w:style>
  <w:style w:type="character" w:customStyle="1" w:styleId="BodyTextFirstIndentChar1">
    <w:name w:val="Body Text First Indent Char1"/>
    <w:basedOn w:val="DefaultParagraphFont"/>
    <w:rsid w:val="00947C5B"/>
  </w:style>
  <w:style w:type="character" w:customStyle="1" w:styleId="EXChar">
    <w:name w:val="EX Char"/>
    <w:locked/>
    <w:rsid w:val="00947C5B"/>
    <w:rPr>
      <w:rFonts w:ascii="Times New Roman" w:hAnsi="Times New Roman"/>
      <w:lang w:val="en-GB" w:eastAsia="en-US"/>
    </w:rPr>
  </w:style>
  <w:style w:type="table" w:styleId="TableGrid">
    <w:name w:val="Table Grid"/>
    <w:basedOn w:val="TableNormal"/>
    <w:rsid w:val="00947C5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47C5B"/>
  </w:style>
  <w:style w:type="paragraph" w:customStyle="1" w:styleId="Default">
    <w:name w:val="Default"/>
    <w:rsid w:val="00947C5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249B0-791A-4AF1-8289-22B2F5708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980</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16</cp:revision>
  <cp:lastPrinted>1900-01-01T00:00:00Z</cp:lastPrinted>
  <dcterms:created xsi:type="dcterms:W3CDTF">2024-05-20T00:07:00Z</dcterms:created>
  <dcterms:modified xsi:type="dcterms:W3CDTF">2024-05-29T05:44:00Z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