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D1BEC" w14:textId="092DF0A2" w:rsidR="000E4DEB" w:rsidRDefault="000E4DEB" w:rsidP="000E4D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C1-243</w:t>
      </w:r>
      <w:r w:rsidR="00B951D7">
        <w:rPr>
          <w:b/>
          <w:noProof/>
          <w:sz w:val="24"/>
        </w:rPr>
        <w:t>50</w:t>
      </w:r>
      <w:r w:rsidR="001127CC">
        <w:rPr>
          <w:b/>
          <w:noProof/>
          <w:sz w:val="24"/>
        </w:rPr>
        <w:t>5</w:t>
      </w:r>
      <w:bookmarkStart w:id="1" w:name="_GoBack"/>
      <w:bookmarkEnd w:id="1"/>
    </w:p>
    <w:p w14:paraId="50718B3F" w14:textId="26DD9CFD" w:rsidR="00D70F07" w:rsidRDefault="000E4DEB" w:rsidP="000E4DE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AD7D13">
        <w:rPr>
          <w:b/>
          <w:noProof/>
          <w:sz w:val="24"/>
        </w:rPr>
        <w:tab/>
      </w:r>
      <w:r w:rsidR="00B951D7">
        <w:rPr>
          <w:b/>
          <w:noProof/>
          <w:sz w:val="24"/>
        </w:rPr>
        <w:t>(was C1-243</w:t>
      </w:r>
      <w:r w:rsidR="001127CC">
        <w:rPr>
          <w:b/>
          <w:noProof/>
          <w:sz w:val="24"/>
        </w:rPr>
        <w:t>504</w:t>
      </w:r>
      <w:r w:rsidR="00B951D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876F5" w:rsidR="001E41F3" w:rsidRPr="00410371" w:rsidRDefault="002B1607" w:rsidP="00B951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0EFC">
              <w:rPr>
                <w:b/>
                <w:noProof/>
                <w:sz w:val="28"/>
              </w:rPr>
              <w:t>24.</w:t>
            </w:r>
            <w:r w:rsidR="00691360">
              <w:rPr>
                <w:b/>
                <w:noProof/>
                <w:sz w:val="28"/>
              </w:rPr>
              <w:t>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19C09" w:rsidR="001E41F3" w:rsidRPr="00410371" w:rsidRDefault="00080EFC" w:rsidP="006913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1360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AAF96" w:rsidR="001E41F3" w:rsidRPr="00410371" w:rsidRDefault="001127CC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9BEEEB" w:rsidR="001E41F3" w:rsidRPr="00410371" w:rsidRDefault="002B1607" w:rsidP="00691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691360">
              <w:rPr>
                <w:b/>
                <w:noProof/>
                <w:sz w:val="28"/>
              </w:rPr>
              <w:t>0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A214A7" w:rsidR="00F25D98" w:rsidRDefault="00080E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43ECFF2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091EE" w:rsidR="001E41F3" w:rsidRDefault="00691360" w:rsidP="001E7423">
            <w:pPr>
              <w:pStyle w:val="CRCoverPage"/>
              <w:spacing w:after="0"/>
              <w:ind w:left="100"/>
              <w:rPr>
                <w:noProof/>
              </w:rPr>
            </w:pPr>
            <w:r w:rsidRPr="00691360">
              <w:t>Lack of description and use of the protocol architecture model for layer 3 for the protocols for ranging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EC8BC" w:rsidR="001E41F3" w:rsidRDefault="002B1607" w:rsidP="001E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3975E5">
              <w:rPr>
                <w:lang w:val="en-US"/>
              </w:rPr>
              <w:t>R</w:t>
            </w:r>
            <w:r w:rsidR="001E7423">
              <w:rPr>
                <w:lang w:val="en-US"/>
              </w:rPr>
              <w:t>anging_SL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68A0A5" w:rsidR="001E41F3" w:rsidRDefault="002B1607" w:rsidP="0011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0E4DEB">
              <w:rPr>
                <w:noProof/>
              </w:rPr>
              <w:t>5</w:t>
            </w:r>
            <w:r w:rsidR="005F4BDE">
              <w:rPr>
                <w:noProof/>
              </w:rPr>
              <w:t>-</w:t>
            </w:r>
            <w:r w:rsidR="001127CC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30A7F76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492E0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C61B7" w:rsidR="004A2F60" w:rsidRPr="0055731D" w:rsidRDefault="00BF3B34" w:rsidP="00507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needs </w:t>
            </w:r>
            <w:r w:rsidR="005071E6">
              <w:rPr>
                <w:noProof/>
              </w:rPr>
              <w:t>include TS 24.007</w:t>
            </w:r>
            <w:r>
              <w:rPr>
                <w:noProof/>
              </w:rPr>
              <w:t xml:space="preserve"> as it uses the protocol architecture mode for layer 3 defined by TS 24.007.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C7FD68" w:rsidR="001E41F3" w:rsidRDefault="00BF3B34" w:rsidP="00507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</w:t>
            </w:r>
            <w:r w:rsidR="001E7423">
              <w:rPr>
                <w:noProof/>
              </w:rPr>
              <w:t>14</w:t>
            </w:r>
            <w:r>
              <w:rPr>
                <w:noProof/>
              </w:rPr>
              <w:t xml:space="preserve"> is added to </w:t>
            </w:r>
            <w:r w:rsidR="005071E6">
              <w:rPr>
                <w:noProof/>
              </w:rPr>
              <w:t>indicate TS 24.007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36DD7" w:rsidR="001E41F3" w:rsidRDefault="00BF3B34" w:rsidP="001E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fails to indicate that TS 24.5</w:t>
            </w:r>
            <w:r w:rsidR="001E7423">
              <w:rPr>
                <w:noProof/>
              </w:rPr>
              <w:t>14</w:t>
            </w:r>
            <w:r>
              <w:rPr>
                <w:noProof/>
              </w:rPr>
              <w:t xml:space="preserve"> uses the protocol architecture mode for layer 3 defined by TS 24.007 including encoding and decoding rules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A23EC" w:rsidR="001E41F3" w:rsidRDefault="005071E6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D7868DC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F02C3" w14:textId="77777777" w:rsidR="000E4DEB" w:rsidRDefault="00B951D7">
            <w:pPr>
              <w:pStyle w:val="CRCoverPage"/>
              <w:spacing w:after="0"/>
              <w:ind w:left="100"/>
              <w:rPr>
                <w:noProof/>
              </w:rPr>
            </w:pPr>
            <w:r w:rsidRPr="00B951D7">
              <w:rPr>
                <w:noProof/>
              </w:rPr>
              <w:t>V1: cover sheet corrected because of parsing error when uploading the CR.</w:t>
            </w:r>
          </w:p>
          <w:p w14:paraId="6ACA4173" w14:textId="00A7752C" w:rsidR="001127CC" w:rsidRDefault="001127CC" w:rsidP="001127CC">
            <w:pPr>
              <w:pStyle w:val="CRCoverPage"/>
              <w:spacing w:after="0"/>
              <w:ind w:left="100"/>
              <w:rPr>
                <w:noProof/>
              </w:rPr>
            </w:pPr>
            <w:r w:rsidRPr="001127CC">
              <w:rPr>
                <w:noProof/>
              </w:rPr>
              <w:t>V</w:t>
            </w:r>
            <w:r>
              <w:rPr>
                <w:noProof/>
              </w:rPr>
              <w:t>2</w:t>
            </w:r>
            <w:r w:rsidRPr="001127CC">
              <w:rPr>
                <w:noProof/>
              </w:rPr>
              <w:t>: cover sheet corrected because of parsing error when uploading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F73D34" w14:textId="77777777" w:rsidR="005071E6" w:rsidRPr="004D3578" w:rsidRDefault="005071E6" w:rsidP="005071E6">
      <w:pPr>
        <w:pStyle w:val="Heading1"/>
      </w:pPr>
      <w:bookmarkStart w:id="13" w:name="_CR7_3_2_2"/>
      <w:bookmarkStart w:id="14" w:name="_Toc157624722"/>
      <w:bookmarkStart w:id="15" w:name="_Toc160569209"/>
      <w:bookmarkStart w:id="16" w:name="_Toc157624718"/>
      <w:bookmarkStart w:id="17" w:name="_Toc160569205"/>
      <w:bookmarkStart w:id="18" w:name="_Hlk142839615"/>
      <w:bookmarkStart w:id="19" w:name="_Hlk14291929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D3578">
        <w:t>2</w:t>
      </w:r>
      <w:r w:rsidRPr="004D3578">
        <w:tab/>
        <w:t>References</w:t>
      </w:r>
      <w:bookmarkEnd w:id="16"/>
      <w:bookmarkEnd w:id="17"/>
    </w:p>
    <w:p w14:paraId="46F3BE25" w14:textId="77777777" w:rsidR="005071E6" w:rsidRPr="004D3578" w:rsidRDefault="005071E6" w:rsidP="005071E6">
      <w:r w:rsidRPr="004D3578">
        <w:t>The following documents contain provisions which, through reference in this text, constitute provisions of the present document.</w:t>
      </w:r>
    </w:p>
    <w:p w14:paraId="0FD26B82" w14:textId="77777777" w:rsidR="005071E6" w:rsidRPr="004D3578" w:rsidRDefault="005071E6" w:rsidP="005071E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731A71" w14:textId="77777777" w:rsidR="005071E6" w:rsidRPr="004D3578" w:rsidRDefault="005071E6" w:rsidP="005071E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CA2E13" w14:textId="77777777" w:rsidR="005071E6" w:rsidRPr="004D3578" w:rsidRDefault="005071E6" w:rsidP="005071E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56849D" w14:textId="77777777" w:rsidR="005071E6" w:rsidRDefault="005071E6" w:rsidP="005071E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2A6297" w14:textId="77777777" w:rsidR="005071E6" w:rsidRPr="008E1A4E" w:rsidRDefault="005071E6" w:rsidP="005071E6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 xml:space="preserve">: </w:t>
      </w:r>
      <w:proofErr w:type="gramStart"/>
      <w:r w:rsidRPr="004D3578">
        <w:t>"</w:t>
      </w:r>
      <w:r w:rsidRPr="00FD1A5C">
        <w:t xml:space="preserve"> </w:t>
      </w:r>
      <w:r w:rsidRPr="00542A06">
        <w:t>Ranging</w:t>
      </w:r>
      <w:proofErr w:type="gramEnd"/>
      <w:r w:rsidRPr="00542A06">
        <w:t xml:space="preserve"> based services and </w:t>
      </w:r>
      <w:proofErr w:type="spellStart"/>
      <w:r w:rsidRPr="00542A06">
        <w:t>Sidelink</w:t>
      </w:r>
      <w:proofErr w:type="spellEnd"/>
      <w:r w:rsidRPr="00542A06">
        <w:t xml:space="preserve"> Positioning</w:t>
      </w:r>
      <w:r>
        <w:t xml:space="preserve"> </w:t>
      </w:r>
      <w:r w:rsidRPr="004D3578">
        <w:t>".</w:t>
      </w:r>
    </w:p>
    <w:p w14:paraId="1614EF62" w14:textId="77777777" w:rsidR="005071E6" w:rsidRDefault="005071E6" w:rsidP="005071E6">
      <w:pPr>
        <w:pStyle w:val="EX"/>
      </w:pPr>
      <w:r w:rsidRPr="00C33F68">
        <w:t>[</w:t>
      </w:r>
      <w:r>
        <w:t>3</w:t>
      </w:r>
      <w:r w:rsidRPr="00C33F68">
        <w:t>]</w:t>
      </w:r>
      <w:r w:rsidRPr="00C33F68">
        <w:tab/>
        <w:t>3GPP TS 24.501: "Non-Access-Stratum (NAS) protocol for 5G System (5GS); Stage 3".</w:t>
      </w:r>
    </w:p>
    <w:p w14:paraId="3C3042BE" w14:textId="77777777" w:rsidR="005071E6" w:rsidRDefault="005071E6" w:rsidP="005071E6">
      <w:pPr>
        <w:pStyle w:val="EX"/>
      </w:pPr>
      <w:r w:rsidRPr="00C33F68">
        <w:t>[</w:t>
      </w:r>
      <w:r>
        <w:t>4</w:t>
      </w:r>
      <w:r w:rsidRPr="00C33F68">
        <w:t>]</w:t>
      </w:r>
      <w:r w:rsidRPr="00C33F68">
        <w:tab/>
        <w:t>3GPP TS 24.587: "Vehicle-to-Everything (V2X) services in 5G System (5GS); Protocol aspects; Stage 3".</w:t>
      </w:r>
    </w:p>
    <w:p w14:paraId="227D3915" w14:textId="77777777" w:rsidR="005071E6" w:rsidRDefault="005071E6" w:rsidP="005071E6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bookmarkStart w:id="20" w:name="_Hlk150105228"/>
      <w:r w:rsidRPr="004D3578"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533</w:t>
      </w:r>
      <w:r w:rsidRPr="004D3578">
        <w:t>: "</w:t>
      </w:r>
      <w:r w:rsidRPr="00E80833">
        <w:t xml:space="preserve">Security aspects of ranging based services and </w:t>
      </w:r>
      <w:proofErr w:type="spellStart"/>
      <w:r w:rsidRPr="00E80833">
        <w:t>sidelink</w:t>
      </w:r>
      <w:proofErr w:type="spellEnd"/>
      <w:r w:rsidRPr="00E80833">
        <w:t xml:space="preserve"> positioning</w:t>
      </w:r>
      <w:r w:rsidRPr="004D3578">
        <w:t>".</w:t>
      </w:r>
      <w:bookmarkEnd w:id="20"/>
    </w:p>
    <w:p w14:paraId="3903AE1A" w14:textId="77777777" w:rsidR="005071E6" w:rsidRDefault="005071E6" w:rsidP="005071E6">
      <w:pPr>
        <w:pStyle w:val="EX"/>
      </w:pPr>
      <w:r>
        <w:t>[6]</w:t>
      </w:r>
      <w:r>
        <w:tab/>
        <w:t xml:space="preserve">3GPP TS 24.554: </w:t>
      </w:r>
      <w:r w:rsidRPr="004D3578">
        <w:t>"</w:t>
      </w:r>
      <w:r w:rsidRPr="00B32284">
        <w:t>Proximity-services (</w:t>
      </w:r>
      <w:proofErr w:type="spellStart"/>
      <w:r w:rsidRPr="00B32284">
        <w:t>ProSe</w:t>
      </w:r>
      <w:proofErr w:type="spellEnd"/>
      <w:r w:rsidRPr="00B32284">
        <w:t>) in 5G System (5GS) protocol aspects</w:t>
      </w:r>
      <w:r w:rsidRPr="004D3578">
        <w:t>"</w:t>
      </w:r>
      <w:bookmarkEnd w:id="18"/>
      <w:bookmarkEnd w:id="19"/>
      <w:r>
        <w:t>.</w:t>
      </w:r>
    </w:p>
    <w:p w14:paraId="5D3ADC42" w14:textId="77777777" w:rsidR="005071E6" w:rsidRDefault="005071E6" w:rsidP="005071E6">
      <w:pPr>
        <w:pStyle w:val="EX"/>
      </w:pPr>
      <w:r>
        <w:t>[7]</w:t>
      </w:r>
      <w:r>
        <w:tab/>
        <w:t>ITU-T Recommendation E.212: "The international identification plan for public networks and subscriptions", 2016-09-23.</w:t>
      </w:r>
    </w:p>
    <w:p w14:paraId="3620AE63" w14:textId="77777777" w:rsidR="005071E6" w:rsidRDefault="005071E6" w:rsidP="005071E6">
      <w:pPr>
        <w:pStyle w:val="EX"/>
        <w:rPr>
          <w:lang w:val="en-US"/>
        </w:rPr>
      </w:pPr>
      <w:r>
        <w:t>[8]</w:t>
      </w:r>
      <w:r>
        <w:tab/>
        <w:t>IETF RFC </w:t>
      </w:r>
      <w:r>
        <w:rPr>
          <w:lang w:eastAsia="ko-KR"/>
        </w:rPr>
        <w:t>4122</w:t>
      </w:r>
      <w:r>
        <w:t xml:space="preserve">: "A Universally Unique </w:t>
      </w:r>
      <w:proofErr w:type="spellStart"/>
      <w:r>
        <w:t>IDentifier</w:t>
      </w:r>
      <w:proofErr w:type="spellEnd"/>
      <w:r>
        <w:t xml:space="preserve"> (UUID) URN Namespace"</w:t>
      </w:r>
      <w:r>
        <w:rPr>
          <w:lang w:val="en-US"/>
        </w:rPr>
        <w:t>.</w:t>
      </w:r>
    </w:p>
    <w:p w14:paraId="1ECEE0B6" w14:textId="77777777" w:rsidR="005071E6" w:rsidRPr="00CE6DB5" w:rsidRDefault="005071E6" w:rsidP="005071E6">
      <w:pPr>
        <w:pStyle w:val="EX"/>
      </w:pPr>
      <w:r w:rsidRPr="00D8222D">
        <w:t>[</w:t>
      </w:r>
      <w:r>
        <w:t>9</w:t>
      </w:r>
      <w:r w:rsidRPr="00D8222D">
        <w:t>]</w:t>
      </w:r>
      <w:r w:rsidRPr="00D8222D">
        <w:tab/>
        <w:t>ISO TS 17419 ITS-AID </w:t>
      </w:r>
      <w:proofErr w:type="spellStart"/>
      <w:proofErr w:type="gramStart"/>
      <w:r w:rsidRPr="00D8222D">
        <w:t>AssignedNumbers</w:t>
      </w:r>
      <w:proofErr w:type="spellEnd"/>
      <w:r w:rsidRPr="00D8222D">
        <w:t> :</w:t>
      </w:r>
      <w:proofErr w:type="gramEnd"/>
      <w:r w:rsidRPr="00D8222D">
        <w:t xml:space="preserve"> </w:t>
      </w:r>
      <w:hyperlink r:id="rId15" w:history="1">
        <w:r w:rsidRPr="00E137D1">
          <w:rPr>
            <w:rStyle w:val="Hyperlink"/>
          </w:rPr>
          <w:t>http://standards.iso.org/iso/ts/17419/TS17419%20Assigned%20Numbers/TS17419_ITS-AID_AssignedNumbers.pdf</w:t>
        </w:r>
      </w:hyperlink>
      <w:r>
        <w:rPr>
          <w:rFonts w:hint="eastAsia"/>
          <w:u w:val="single"/>
          <w:lang w:eastAsia="zh-CN"/>
        </w:rPr>
        <w:t>.</w:t>
      </w:r>
    </w:p>
    <w:p w14:paraId="018F6A4E" w14:textId="77777777" w:rsidR="005071E6" w:rsidRPr="00CE6DB5" w:rsidRDefault="005071E6" w:rsidP="005071E6">
      <w:pPr>
        <w:pStyle w:val="EX"/>
      </w:pPr>
      <w:r w:rsidRPr="00C33F68">
        <w:t>[</w:t>
      </w:r>
      <w:r>
        <w:t>10</w:t>
      </w:r>
      <w:r w:rsidRPr="00C33F68">
        <w:t>]</w:t>
      </w:r>
      <w:r w:rsidRPr="00C33F68">
        <w:tab/>
        <w:t>ISO/IEC 10118-3:2018: "IT Security techniques – Hash-functions – Part 3: Dedicated hash-functions".</w:t>
      </w:r>
    </w:p>
    <w:p w14:paraId="75EDF10C" w14:textId="77777777" w:rsidR="005071E6" w:rsidRDefault="005071E6" w:rsidP="005071E6">
      <w:pPr>
        <w:pStyle w:val="EX"/>
        <w:rPr>
          <w:lang w:eastAsia="zh-CN"/>
        </w:rPr>
      </w:pPr>
      <w:r w:rsidRPr="004D3578">
        <w:t>[</w:t>
      </w:r>
      <w:r>
        <w:t>11</w:t>
      </w:r>
      <w:r w:rsidRPr="004D3578">
        <w:t>]</w:t>
      </w:r>
      <w:r w:rsidRPr="004D3578">
        <w:tab/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: "</w:t>
      </w:r>
      <w:r w:rsidRPr="00F82ABF">
        <w:t>5G System (5GS) Location Services (LCS)</w:t>
      </w:r>
      <w:r>
        <w:t xml:space="preserve">; Stage </w:t>
      </w:r>
      <w:r>
        <w:rPr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44455AD6" w14:textId="77777777" w:rsidR="005071E6" w:rsidRPr="00C33F68" w:rsidRDefault="005071E6" w:rsidP="005071E6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 xml:space="preserve"> 38.355: "NR;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Protocol (SLPP); Protocol Specification".</w:t>
      </w:r>
    </w:p>
    <w:p w14:paraId="33BAA453" w14:textId="77777777" w:rsidR="005071E6" w:rsidRPr="00C33F68" w:rsidRDefault="005071E6" w:rsidP="005071E6">
      <w:pPr>
        <w:pStyle w:val="EX"/>
      </w:pPr>
      <w:r w:rsidRPr="00C33F68">
        <w:t>[</w:t>
      </w:r>
      <w:r>
        <w:t>13</w:t>
      </w:r>
      <w:r w:rsidRPr="00C33F68">
        <w:t>]</w:t>
      </w:r>
      <w:r w:rsidRPr="00C33F68">
        <w:tab/>
        <w:t>IETF </w:t>
      </w:r>
      <w:r>
        <w:rPr>
          <w:lang w:eastAsia="zh-CN"/>
        </w:rPr>
        <w:t>RFC</w:t>
      </w:r>
      <w:r w:rsidRPr="00C33F68">
        <w:t> </w:t>
      </w:r>
      <w:r>
        <w:t>9110</w:t>
      </w:r>
      <w:r w:rsidRPr="00C33F68">
        <w:t>: "</w:t>
      </w:r>
      <w:r>
        <w:t>HTTP Semantics</w:t>
      </w:r>
      <w:r w:rsidRPr="00C33F68">
        <w:t>".</w:t>
      </w:r>
    </w:p>
    <w:p w14:paraId="1A3EE32A" w14:textId="77777777" w:rsidR="005071E6" w:rsidRDefault="005071E6" w:rsidP="005071E6">
      <w:pPr>
        <w:pStyle w:val="EX"/>
      </w:pPr>
      <w:r w:rsidRPr="00C33F68">
        <w:t>[</w:t>
      </w:r>
      <w:r>
        <w:t>14</w:t>
      </w:r>
      <w:r w:rsidRPr="00C33F68">
        <w:t>]</w:t>
      </w:r>
      <w:r w:rsidRPr="00C33F68">
        <w:tab/>
        <w:t>IETF RFC </w:t>
      </w:r>
      <w:r>
        <w:t>9112</w:t>
      </w:r>
      <w:r w:rsidRPr="00C33F68">
        <w:t>: "</w:t>
      </w:r>
      <w:r w:rsidRPr="006646DF">
        <w:t>HTTP/1.1</w:t>
      </w:r>
      <w:r w:rsidRPr="00C33F68">
        <w:t>".</w:t>
      </w:r>
    </w:p>
    <w:p w14:paraId="799D8205" w14:textId="77777777" w:rsidR="005071E6" w:rsidRDefault="005071E6" w:rsidP="005071E6">
      <w:pPr>
        <w:pStyle w:val="EX"/>
      </w:pPr>
      <w:r w:rsidRPr="00C33F68">
        <w:t>[</w:t>
      </w:r>
      <w:r>
        <w:t>15</w:t>
      </w:r>
      <w:r w:rsidRPr="00C33F68">
        <w:t>]</w:t>
      </w:r>
      <w:r w:rsidRPr="00C33F68">
        <w:tab/>
        <w:t>3GPP TS 24.526: "UE policies for 5G System (5GS); Stage 3".</w:t>
      </w:r>
    </w:p>
    <w:p w14:paraId="2A91E9C3" w14:textId="77777777" w:rsidR="005071E6" w:rsidRPr="003E4A8A" w:rsidRDefault="005071E6" w:rsidP="005071E6">
      <w:pPr>
        <w:pStyle w:val="EX"/>
      </w:pPr>
      <w:r>
        <w:t>[16]</w:t>
      </w:r>
      <w:r>
        <w:tab/>
        <w:t>3GPP TS 23.032: "</w:t>
      </w:r>
      <w:r w:rsidRPr="004763D3">
        <w:t>Universal Geographical Area Description (GAD)</w:t>
      </w:r>
      <w:r>
        <w:t>".</w:t>
      </w:r>
    </w:p>
    <w:p w14:paraId="4E38D98C" w14:textId="4892893D" w:rsidR="005071E6" w:rsidRDefault="005071E6" w:rsidP="005071E6">
      <w:pPr>
        <w:pStyle w:val="EX"/>
        <w:rPr>
          <w:ins w:id="21" w:author="Huawei_CHV_1" w:date="2024-05-20T15:11:00Z"/>
          <w:lang w:eastAsia="zh-CN"/>
        </w:rPr>
      </w:pPr>
      <w:ins w:id="22" w:author="Huawei_CHV_1" w:date="2024-05-20T15:11:00Z">
        <w:r w:rsidRPr="004D3578">
          <w:t>[</w:t>
        </w:r>
        <w:r>
          <w:rPr>
            <w:rFonts w:hint="eastAsia"/>
            <w:lang w:eastAsia="zh-CN"/>
          </w:rPr>
          <w:t>r24007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.007</w:t>
        </w:r>
        <w:r w:rsidRPr="00C215F5">
          <w:t>: "Mobile radio interface signalling layer 3; General aspects".</w:t>
        </w:r>
      </w:ins>
    </w:p>
    <w:p w14:paraId="037724B3" w14:textId="0AD5BA56" w:rsidR="005071E6" w:rsidRPr="00AF14A2" w:rsidRDefault="005071E6" w:rsidP="00507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3E8F473" w14:textId="77777777" w:rsidR="005071E6" w:rsidRPr="004D3578" w:rsidRDefault="005071E6" w:rsidP="005071E6">
      <w:pPr>
        <w:pStyle w:val="Heading1"/>
      </w:pPr>
      <w:r w:rsidRPr="004D3578">
        <w:t>4</w:t>
      </w:r>
      <w:r w:rsidRPr="004D3578">
        <w:tab/>
      </w:r>
      <w:r>
        <w:t>General description</w:t>
      </w:r>
      <w:bookmarkEnd w:id="14"/>
      <w:bookmarkEnd w:id="15"/>
    </w:p>
    <w:p w14:paraId="6AF69E0A" w14:textId="77777777" w:rsidR="005071E6" w:rsidRDefault="005071E6" w:rsidP="005071E6">
      <w:pPr>
        <w:rPr>
          <w:rFonts w:eastAsia="Malgun Gothic"/>
        </w:rPr>
      </w:pPr>
      <w:r w:rsidRPr="00D20CE1">
        <w:rPr>
          <w:rFonts w:eastAsia="Malgun Gothic"/>
        </w:rPr>
        <w:t xml:space="preserve">Any UE supporting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 xml:space="preserve">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</w:t>
      </w:r>
      <w:r w:rsidRPr="00D20CE1">
        <w:rPr>
          <w:rFonts w:eastAsia="Malgun Gothic"/>
        </w:rPr>
        <w:t xml:space="preserve">ositioning, e.g. </w:t>
      </w:r>
      <w:r>
        <w:rPr>
          <w:rFonts w:eastAsia="Malgun Gothic"/>
        </w:rPr>
        <w:t>t</w:t>
      </w:r>
      <w:r w:rsidRPr="00D20CE1">
        <w:rPr>
          <w:rFonts w:eastAsia="Malgun Gothic"/>
        </w:rPr>
        <w:t xml:space="preserve">arget UE,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eference UE, </w:t>
      </w:r>
      <w:proofErr w:type="spellStart"/>
      <w:r>
        <w:rPr>
          <w:rFonts w:eastAsia="Malgun Gothic"/>
        </w:rPr>
        <w:t>si</w:t>
      </w:r>
      <w:r w:rsidRPr="00D20CE1">
        <w:rPr>
          <w:rFonts w:eastAsia="Malgun Gothic"/>
        </w:rPr>
        <w:t>delink</w:t>
      </w:r>
      <w:proofErr w:type="spellEnd"/>
      <w:r w:rsidRPr="00D20CE1">
        <w:rPr>
          <w:rFonts w:eastAsia="Malgun Gothic"/>
        </w:rPr>
        <w:t xml:space="preserve"> </w:t>
      </w:r>
      <w:r>
        <w:rPr>
          <w:rFonts w:eastAsia="Malgun Gothic"/>
        </w:rPr>
        <w:t>p</w:t>
      </w:r>
      <w:r w:rsidRPr="00D20CE1">
        <w:rPr>
          <w:rFonts w:eastAsia="Malgun Gothic"/>
        </w:rPr>
        <w:t xml:space="preserve">ositioning </w:t>
      </w:r>
      <w:r>
        <w:rPr>
          <w:rFonts w:eastAsia="Malgun Gothic"/>
        </w:rPr>
        <w:t>s</w:t>
      </w:r>
      <w:r w:rsidRPr="00D20CE1">
        <w:rPr>
          <w:rFonts w:eastAsia="Malgun Gothic"/>
        </w:rPr>
        <w:t xml:space="preserve">erver UE, </w:t>
      </w:r>
      <w:r>
        <w:rPr>
          <w:rFonts w:eastAsia="Malgun Gothic"/>
        </w:rPr>
        <w:t>supports</w:t>
      </w:r>
      <w:r w:rsidRPr="00D20CE1">
        <w:rPr>
          <w:rFonts w:eastAsia="Malgun Gothic"/>
        </w:rPr>
        <w:t xml:space="preserve"> a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 xml:space="preserve">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</w:t>
      </w:r>
      <w:r w:rsidRPr="00D20CE1">
        <w:rPr>
          <w:rFonts w:eastAsia="Malgun Gothic"/>
        </w:rPr>
        <w:t xml:space="preserve">ositioning </w:t>
      </w:r>
      <w:r>
        <w:rPr>
          <w:rFonts w:eastAsia="Malgun Gothic"/>
        </w:rPr>
        <w:t xml:space="preserve">(RSP) </w:t>
      </w:r>
      <w:r w:rsidRPr="00D20CE1">
        <w:rPr>
          <w:rFonts w:eastAsia="Malgun Gothic"/>
        </w:rPr>
        <w:t>layer</w:t>
      </w:r>
      <w:r>
        <w:rPr>
          <w:rFonts w:eastAsia="Malgun Gothic"/>
        </w:rPr>
        <w:t>. The RSP layer h</w:t>
      </w:r>
      <w:r w:rsidRPr="00D20CE1">
        <w:rPr>
          <w:rFonts w:eastAsia="Malgun Gothic"/>
        </w:rPr>
        <w:t xml:space="preserve">andles service requests received from application layer to control the </w:t>
      </w:r>
      <w:r>
        <w:rPr>
          <w:rFonts w:eastAsia="Malgun Gothic"/>
        </w:rPr>
        <w:t>r</w:t>
      </w:r>
      <w:r w:rsidRPr="00D20CE1">
        <w:rPr>
          <w:rFonts w:eastAsia="Malgun Gothic"/>
        </w:rPr>
        <w:t>anging</w:t>
      </w:r>
      <w:r>
        <w:rPr>
          <w:rFonts w:eastAsia="Malgun Gothic"/>
        </w:rPr>
        <w:t xml:space="preserve">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</w:t>
      </w:r>
      <w:r w:rsidRPr="00D20CE1">
        <w:rPr>
          <w:rFonts w:eastAsia="Malgun Gothic"/>
        </w:rPr>
        <w:t xml:space="preserve"> operation. </w:t>
      </w:r>
    </w:p>
    <w:p w14:paraId="1219E3AA" w14:textId="77777777" w:rsidR="005071E6" w:rsidRDefault="005071E6" w:rsidP="005071E6">
      <w:pPr>
        <w:rPr>
          <w:rFonts w:eastAsia="Malgun Gothic"/>
        </w:rPr>
      </w:pPr>
      <w:r w:rsidRPr="00D20CE1">
        <w:rPr>
          <w:rFonts w:eastAsia="Malgun Gothic"/>
        </w:rPr>
        <w:lastRenderedPageBreak/>
        <w:t xml:space="preserve">The </w:t>
      </w:r>
      <w:r>
        <w:rPr>
          <w:rFonts w:eastAsia="Malgun Gothic"/>
        </w:rPr>
        <w:t>RSP</w:t>
      </w:r>
      <w:r w:rsidRPr="00D20CE1">
        <w:rPr>
          <w:rFonts w:eastAsia="Malgun Gothic"/>
        </w:rPr>
        <w:t xml:space="preserve"> layer </w:t>
      </w:r>
      <w:r>
        <w:rPr>
          <w:rFonts w:eastAsia="Malgun Gothic"/>
        </w:rPr>
        <w:t>supports the</w:t>
      </w:r>
      <w:r w:rsidRPr="00D20CE1">
        <w:rPr>
          <w:rFonts w:eastAsia="Malgun Gothic"/>
        </w:rPr>
        <w:t xml:space="preserve"> </w:t>
      </w:r>
      <w:r>
        <w:rPr>
          <w:rFonts w:eastAsia="Malgun Gothic"/>
        </w:rPr>
        <w:t>following functionalities:</w:t>
      </w:r>
    </w:p>
    <w:p w14:paraId="063FB851" w14:textId="77777777" w:rsidR="005071E6" w:rsidRDefault="005071E6" w:rsidP="005071E6">
      <w:pPr>
        <w:pStyle w:val="B1"/>
      </w:pPr>
      <w:r w:rsidRPr="006B7E2A">
        <w:t>a)</w:t>
      </w:r>
      <w:r>
        <w:tab/>
        <w:t>P</w:t>
      </w:r>
      <w:r w:rsidRPr="00D20CE1">
        <w:t xml:space="preserve">rovisioning </w:t>
      </w:r>
      <w:r>
        <w:t xml:space="preserve">of configuration information and </w:t>
      </w:r>
      <w:r w:rsidRPr="00D20CE1">
        <w:t>authorization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positioning; </w:t>
      </w:r>
    </w:p>
    <w:p w14:paraId="558EC0CF" w14:textId="77777777" w:rsidR="005071E6" w:rsidRDefault="005071E6" w:rsidP="005071E6">
      <w:pPr>
        <w:pStyle w:val="B1"/>
      </w:pPr>
      <w:r>
        <w:t>b)</w:t>
      </w:r>
      <w:r>
        <w:tab/>
      </w:r>
      <w:r w:rsidRPr="00D20CE1">
        <w:t>UE discovery and selection</w:t>
      </w:r>
      <w:r>
        <w:t>; and</w:t>
      </w:r>
    </w:p>
    <w:p w14:paraId="6087A6AE" w14:textId="77777777" w:rsidR="005071E6" w:rsidRDefault="005071E6" w:rsidP="005071E6">
      <w:pPr>
        <w:pStyle w:val="B1"/>
      </w:pPr>
      <w:r>
        <w:t>c)</w:t>
      </w:r>
      <w:r>
        <w:tab/>
      </w:r>
      <w:r w:rsidRPr="00BD46AD">
        <w:t>Ranging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between UEs or between the UE and the LMF.</w:t>
      </w:r>
    </w:p>
    <w:p w14:paraId="4F12471D" w14:textId="77777777" w:rsidR="005071E6" w:rsidRDefault="005071E6" w:rsidP="005071E6">
      <w:pPr>
        <w:rPr>
          <w:rFonts w:eastAsia="Malgun Gothic"/>
        </w:rPr>
      </w:pPr>
      <w:r>
        <w:rPr>
          <w:rFonts w:eastAsia="Malgun Gothic"/>
        </w:rPr>
        <w:t xml:space="preserve">Transport of 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 p</w:t>
      </w:r>
      <w:r w:rsidRPr="00D20CE1">
        <w:rPr>
          <w:rFonts w:eastAsia="Malgun Gothic"/>
        </w:rPr>
        <w:t xml:space="preserve">rotocol (RSPP) </w:t>
      </w:r>
      <w:r>
        <w:rPr>
          <w:rFonts w:eastAsia="Malgun Gothic"/>
        </w:rPr>
        <w:t>payload over PC5-U is supported by the</w:t>
      </w:r>
      <w:r w:rsidRPr="00590FA7">
        <w:t xml:space="preserve"> </w:t>
      </w:r>
      <w:r>
        <w:t>r</w:t>
      </w:r>
      <w:r w:rsidRPr="00BD46AD">
        <w:t>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</w:t>
      </w:r>
      <w:r>
        <w:rPr>
          <w:rFonts w:eastAsia="Malgun Gothic"/>
        </w:rPr>
        <w:t xml:space="preserve"> between UEs over PC5.</w:t>
      </w:r>
    </w:p>
    <w:p w14:paraId="0B3EFE94" w14:textId="77777777" w:rsidR="005071E6" w:rsidRPr="00C33F68" w:rsidRDefault="005071E6" w:rsidP="005071E6">
      <w:r w:rsidRPr="00C33F68">
        <w:rPr>
          <w:noProof/>
        </w:rPr>
        <w:t>The above functions</w:t>
      </w:r>
      <w:r w:rsidRPr="00C33F68">
        <w:t xml:space="preserve"> are applicable for both public safety UE and commercial UEs.</w:t>
      </w:r>
    </w:p>
    <w:p w14:paraId="0AB91B7B" w14:textId="77777777" w:rsidR="005071E6" w:rsidRDefault="005071E6" w:rsidP="005071E6">
      <w:pPr>
        <w:rPr>
          <w:rFonts w:eastAsia="Malgun Gothic"/>
        </w:rPr>
      </w:pPr>
      <w:r w:rsidRPr="00C33F68">
        <w:t xml:space="preserve">The security aspects for 5G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 xml:space="preserve">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</w:t>
      </w:r>
      <w:r w:rsidRPr="00D20CE1">
        <w:rPr>
          <w:rFonts w:eastAsia="Malgun Gothic"/>
        </w:rPr>
        <w:t>ositioning</w:t>
      </w:r>
      <w:r w:rsidRPr="00C33F68">
        <w:t xml:space="preserve"> features are specified in 3GPP TS 33.5</w:t>
      </w:r>
      <w:r>
        <w:t>3</w:t>
      </w:r>
      <w:r w:rsidRPr="00C33F68">
        <w:t>3 [</w:t>
      </w:r>
      <w:r>
        <w:t>5</w:t>
      </w:r>
      <w:r w:rsidRPr="00C33F68">
        <w:t>].</w:t>
      </w:r>
    </w:p>
    <w:p w14:paraId="26633562" w14:textId="1D1D53A2" w:rsidR="005071E6" w:rsidRPr="00CD4C97" w:rsidRDefault="005071E6" w:rsidP="005071E6">
      <w:pPr>
        <w:rPr>
          <w:ins w:id="23" w:author="Huawei_CHV_1" w:date="2024-05-20T15:11:00Z"/>
          <w:lang w:eastAsia="zh-CN"/>
        </w:rPr>
      </w:pPr>
      <w:ins w:id="24" w:author="Huawei_CHV_1" w:date="2024-05-20T15:11:00Z">
        <w:r>
          <w:t xml:space="preserve">The protocol defined by this specification </w:t>
        </w:r>
        <w:r w:rsidRPr="007F2770">
          <w:t>follow the protocol architecture model for layer 3 as described in 3GPP TS 24.007 [</w:t>
        </w:r>
        <w:r>
          <w:t>r24007</w:t>
        </w:r>
        <w:r w:rsidRPr="007F2770">
          <w:t>].</w:t>
        </w:r>
      </w:ins>
    </w:p>
    <w:p w14:paraId="7A5FFB7F" w14:textId="4F4031B8" w:rsidR="005071E6" w:rsidRPr="008E1A4E" w:rsidDel="005071E6" w:rsidRDefault="005071E6" w:rsidP="005071E6">
      <w:pPr>
        <w:rPr>
          <w:del w:id="25" w:author="Huawei_CHV_1" w:date="2024-05-20T15:10:00Z"/>
        </w:rPr>
      </w:pPr>
    </w:p>
    <w:p w14:paraId="4D5E342A" w14:textId="57C8631F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D35EB1" w:rsidRDefault="00D35EB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D60A7" w14:textId="77777777" w:rsidR="00017590" w:rsidRDefault="00017590">
      <w:r>
        <w:separator/>
      </w:r>
    </w:p>
  </w:endnote>
  <w:endnote w:type="continuationSeparator" w:id="0">
    <w:p w14:paraId="2B582AE7" w14:textId="77777777" w:rsidR="00017590" w:rsidRDefault="00017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ED5BF" w14:textId="77777777" w:rsidR="00017590" w:rsidRDefault="00017590">
      <w:r>
        <w:separator/>
      </w:r>
    </w:p>
  </w:footnote>
  <w:footnote w:type="continuationSeparator" w:id="0">
    <w:p w14:paraId="06CC0080" w14:textId="77777777" w:rsidR="00017590" w:rsidRDefault="00017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5EB1" w:rsidRDefault="00D35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35EB1" w:rsidRDefault="00D35EB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371CEF8C" w:rsidR="00D35EB1" w:rsidRDefault="00D35EB1">
    <w:pPr>
      <w:pStyle w:val="Header"/>
      <w:tabs>
        <w:tab w:val="right" w:pos="9639"/>
      </w:tabs>
    </w:pPr>
    <w:del w:id="26" w:author="Huawei_CHV_1" w:date="2024-05-20T14:17:00Z">
      <w:r w:rsidDel="00D35EB1">
        <w:tab/>
      </w:r>
    </w:del>
    <w:ins w:id="27" w:author="Huawei_CHV_1" w:date="2024-05-20T14:17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35EB1" w:rsidRDefault="00D35E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17590"/>
    <w:rsid w:val="00022E4A"/>
    <w:rsid w:val="00080EFC"/>
    <w:rsid w:val="000A6394"/>
    <w:rsid w:val="000B7FED"/>
    <w:rsid w:val="000C038A"/>
    <w:rsid w:val="000C23D7"/>
    <w:rsid w:val="000C6598"/>
    <w:rsid w:val="000D44B3"/>
    <w:rsid w:val="000E4DEB"/>
    <w:rsid w:val="001127CC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1E742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975E5"/>
    <w:rsid w:val="003A536B"/>
    <w:rsid w:val="003E1A36"/>
    <w:rsid w:val="00410371"/>
    <w:rsid w:val="00416780"/>
    <w:rsid w:val="004242F1"/>
    <w:rsid w:val="0042640D"/>
    <w:rsid w:val="00447BE9"/>
    <w:rsid w:val="00453F3E"/>
    <w:rsid w:val="00467453"/>
    <w:rsid w:val="00473F34"/>
    <w:rsid w:val="004A2F60"/>
    <w:rsid w:val="004A424D"/>
    <w:rsid w:val="004B6250"/>
    <w:rsid w:val="004B75B7"/>
    <w:rsid w:val="004F1405"/>
    <w:rsid w:val="004F17BA"/>
    <w:rsid w:val="004F340E"/>
    <w:rsid w:val="005067D4"/>
    <w:rsid w:val="005071E6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81A8E"/>
    <w:rsid w:val="00691360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3255"/>
    <w:rsid w:val="00904800"/>
    <w:rsid w:val="00910D9F"/>
    <w:rsid w:val="009148DE"/>
    <w:rsid w:val="00941E30"/>
    <w:rsid w:val="009626D8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AD7D13"/>
    <w:rsid w:val="00B06241"/>
    <w:rsid w:val="00B17647"/>
    <w:rsid w:val="00B258BB"/>
    <w:rsid w:val="00B570C9"/>
    <w:rsid w:val="00B62D67"/>
    <w:rsid w:val="00B67B97"/>
    <w:rsid w:val="00B86EF8"/>
    <w:rsid w:val="00B951D7"/>
    <w:rsid w:val="00B968C8"/>
    <w:rsid w:val="00BA3EC5"/>
    <w:rsid w:val="00BA51D9"/>
    <w:rsid w:val="00BB5DFC"/>
    <w:rsid w:val="00BC6BF6"/>
    <w:rsid w:val="00BD279D"/>
    <w:rsid w:val="00BD662A"/>
    <w:rsid w:val="00BD6BB8"/>
    <w:rsid w:val="00BF3B34"/>
    <w:rsid w:val="00C20043"/>
    <w:rsid w:val="00C66BA2"/>
    <w:rsid w:val="00C820A5"/>
    <w:rsid w:val="00C870F6"/>
    <w:rsid w:val="00C95985"/>
    <w:rsid w:val="00C97F62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35EB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7549B"/>
    <w:rsid w:val="00E7711D"/>
    <w:rsid w:val="00EA3DA4"/>
    <w:rsid w:val="00EB09B7"/>
    <w:rsid w:val="00EE7D7C"/>
    <w:rsid w:val="00F05878"/>
    <w:rsid w:val="00F067CF"/>
    <w:rsid w:val="00F25D98"/>
    <w:rsid w:val="00F300FB"/>
    <w:rsid w:val="00F55849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locked/>
    <w:rsid w:val="00D35EB1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5071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standards.iso.org/iso/ts/17419/TS17419%20Assigned%20Numbers/TS17419_ITS-AID_AssignedNumbers.pd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CFDE4-697F-4331-9DB6-4ED48EBD4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2024-05-20T13:19:00Z</dcterms:created>
  <dcterms:modified xsi:type="dcterms:W3CDTF">2024-05-20T13:19:00Z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