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6C123B9B" w:rsidR="00820339" w:rsidRPr="0094209D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CA6F39">
        <w:rPr>
          <w:b/>
          <w:noProof/>
          <w:sz w:val="24"/>
        </w:rPr>
        <w:t>C1-243</w:t>
      </w:r>
      <w:r w:rsidR="00C12250">
        <w:rPr>
          <w:b/>
          <w:noProof/>
          <w:sz w:val="24"/>
        </w:rPr>
        <w:t>490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5775C" w:rsidR="001E41F3" w:rsidRPr="00410371" w:rsidRDefault="00CA6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B2E4B" w:rsidR="001E41F3" w:rsidRPr="00410371" w:rsidRDefault="003A2A6D" w:rsidP="00C122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6F39">
              <w:rPr>
                <w:b/>
                <w:noProof/>
                <w:sz w:val="28"/>
              </w:rPr>
              <w:t>6</w:t>
            </w:r>
            <w:r w:rsidR="00C12250">
              <w:rPr>
                <w:b/>
                <w:noProof/>
                <w:sz w:val="28"/>
              </w:rPr>
              <w:t>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801FA0" w:rsidR="001E41F3" w:rsidRPr="00410371" w:rsidRDefault="001E41F3" w:rsidP="00CA6F3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F57A5" w:rsidR="001E41F3" w:rsidRPr="00410371" w:rsidRDefault="003A2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6F39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6036E" w:rsidR="00F25D98" w:rsidRDefault="00CA6F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6E8441" w:rsidR="00F25D98" w:rsidRDefault="00CA6F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E4E1D" w:rsidR="001E41F3" w:rsidRDefault="00C122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clarify parameter in registration reject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8C9123" w:rsidR="001E41F3" w:rsidRDefault="00233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BC1B2" w:rsidR="001E41F3" w:rsidRDefault="002331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4F683" w:rsidR="001E41F3" w:rsidRDefault="00C12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C2169" w:rsidR="001E41F3" w:rsidRDefault="006435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476DF6" w:rsidR="001E41F3" w:rsidRDefault="00643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A1FA9" w:rsidR="001E41F3" w:rsidRDefault="006435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85887">
        <w:trPr>
          <w:trHeight w:val="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2E068" w:rsidR="001E41F3" w:rsidRDefault="0097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o support </w:t>
            </w:r>
            <w:r w:rsidR="00676366">
              <w:rPr>
                <w:noProof/>
                <w:lang w:eastAsia="ko-KR"/>
              </w:rPr>
              <w:t>r</w:t>
            </w:r>
            <w:r w:rsidR="00676366" w:rsidRPr="00676366">
              <w:rPr>
                <w:noProof/>
                <w:lang w:eastAsia="ko-KR"/>
              </w:rPr>
              <w:t>egistration procedure for trusted non-3GPP access</w:t>
            </w:r>
            <w:r w:rsidR="00676366">
              <w:rPr>
                <w:noProof/>
                <w:lang w:eastAsia="ko-KR"/>
              </w:rPr>
              <w:t xml:space="preserve">, the UE includes </w:t>
            </w:r>
            <w:r w:rsidR="00676366">
              <w:t xml:space="preserve">TNGF ID in the </w:t>
            </w:r>
            <w:r w:rsidR="00676366" w:rsidRPr="007F2770">
              <w:t>TNAN information</w:t>
            </w:r>
            <w:r w:rsidR="00676366">
              <w:t xml:space="preserve">. However, the TNGF ID in </w:t>
            </w:r>
            <w:r w:rsidR="00676366" w:rsidRPr="007F2770">
              <w:t>a REGISTRATION REJECT message</w:t>
            </w:r>
            <w:r w:rsidR="00676366">
              <w:t xml:space="preserve"> is different from the meaning in N3 interface.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D8A34" w:rsidR="001E41F3" w:rsidRDefault="00976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Therefore, description is ad</w:t>
            </w:r>
            <w:r w:rsidR="00676366">
              <w:rPr>
                <w:noProof/>
                <w:lang w:eastAsia="ko-KR"/>
              </w:rPr>
              <w:t xml:space="preserve">ded to clarify the parameter called </w:t>
            </w:r>
            <w:r w:rsidR="00676366">
              <w:t xml:space="preserve">TNGF ID.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1A449" w:rsidR="001E41F3" w:rsidRDefault="00636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622A2" w:rsidR="001E41F3" w:rsidRDefault="002C42A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9.11.3.94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A7FCD" w:rsidR="001E41F3" w:rsidRDefault="00643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5C053" w:rsidR="001E41F3" w:rsidRDefault="00643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01CE0" w:rsidR="001E41F3" w:rsidRDefault="00643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85887">
        <w:trPr>
          <w:trHeight w:val="16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4473BEB7" w:rsidR="001E41F3" w:rsidRDefault="001E41F3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8AA7F" w14:textId="77777777" w:rsidR="00C56E68" w:rsidRDefault="00C56E68" w:rsidP="00C56E68">
      <w:pPr>
        <w:rPr>
          <w:noProof/>
        </w:rPr>
      </w:pPr>
    </w:p>
    <w:p w14:paraId="0211AACC" w14:textId="77777777" w:rsidR="00C56E68" w:rsidRPr="00920981" w:rsidRDefault="00C56E68" w:rsidP="00C56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C9CD36" w14:textId="33CF5904" w:rsidR="001E41F3" w:rsidRDefault="001E41F3" w:rsidP="00C56E68">
      <w:pPr>
        <w:rPr>
          <w:lang w:val="fr-FR"/>
        </w:rPr>
      </w:pPr>
    </w:p>
    <w:p w14:paraId="7F5A7DE8" w14:textId="77777777" w:rsidR="002C42A6" w:rsidRPr="002C42A6" w:rsidRDefault="002C42A6" w:rsidP="002C42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Toc162972168"/>
      <w:r w:rsidRPr="002C42A6">
        <w:rPr>
          <w:rFonts w:ascii="Arial" w:eastAsia="Times New Roman" w:hAnsi="Arial"/>
          <w:sz w:val="24"/>
          <w:lang w:eastAsia="en-GB"/>
        </w:rPr>
        <w:t>9.11.3.94</w:t>
      </w:r>
      <w:r w:rsidRPr="002C42A6">
        <w:rPr>
          <w:rFonts w:ascii="Arial" w:eastAsia="Times New Roman" w:hAnsi="Arial"/>
          <w:sz w:val="24"/>
          <w:lang w:eastAsia="en-GB"/>
        </w:rPr>
        <w:tab/>
        <w:t>TNAN information</w:t>
      </w:r>
      <w:bookmarkEnd w:id="2"/>
    </w:p>
    <w:p w14:paraId="4D9D25B1" w14:textId="77777777" w:rsidR="002C42A6" w:rsidRPr="002C42A6" w:rsidRDefault="002C42A6" w:rsidP="002C42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C42A6">
        <w:rPr>
          <w:rFonts w:eastAsia="Times New Roman"/>
          <w:lang w:eastAsia="en-GB"/>
        </w:rPr>
        <w:t xml:space="preserve">The purpose of the TNAN information </w:t>
      </w:r>
      <w:proofErr w:type="spellStart"/>
      <w:r w:rsidRPr="002C42A6">
        <w:rPr>
          <w:rFonts w:eastAsia="Times New Roman"/>
          <w:lang w:eastAsia="en-GB"/>
        </w:rPr>
        <w:t>information</w:t>
      </w:r>
      <w:proofErr w:type="spellEnd"/>
      <w:r w:rsidRPr="002C42A6">
        <w:rPr>
          <w:rFonts w:eastAsia="Times New Roman"/>
          <w:lang w:eastAsia="en-GB"/>
        </w:rPr>
        <w:t xml:space="preserve"> element is to enable the network to assign the UE, a suitable TNAN information (SSID and TNGF identifier) for the requested NSSAI.</w:t>
      </w:r>
    </w:p>
    <w:p w14:paraId="20BBCD3F" w14:textId="77777777" w:rsidR="002C42A6" w:rsidRPr="002C42A6" w:rsidRDefault="002C42A6" w:rsidP="002C42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C42A6">
        <w:rPr>
          <w:rFonts w:eastAsia="Times New Roman"/>
          <w:lang w:eastAsia="en-GB"/>
        </w:rPr>
        <w:t xml:space="preserve">The TNAN information </w:t>
      </w:r>
      <w:proofErr w:type="spellStart"/>
      <w:r w:rsidRPr="002C42A6">
        <w:rPr>
          <w:rFonts w:eastAsia="Times New Roman"/>
          <w:lang w:eastAsia="en-GB"/>
        </w:rPr>
        <w:t>information</w:t>
      </w:r>
      <w:proofErr w:type="spellEnd"/>
      <w:r w:rsidRPr="002C42A6">
        <w:rPr>
          <w:rFonts w:eastAsia="Times New Roman"/>
          <w:lang w:eastAsia="en-GB"/>
        </w:rPr>
        <w:t xml:space="preserve"> element is coded as shown in figure 9.11.3.94.1 and table 9.11.3.94.1.</w:t>
      </w:r>
    </w:p>
    <w:p w14:paraId="5FBDAA79" w14:textId="77777777" w:rsidR="002C42A6" w:rsidRPr="002C42A6" w:rsidRDefault="002C42A6" w:rsidP="002C42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C42A6">
        <w:rPr>
          <w:rFonts w:eastAsia="Times New Roman"/>
          <w:lang w:eastAsia="en-GB"/>
        </w:rPr>
        <w:t xml:space="preserve">The TNAN information </w:t>
      </w:r>
      <w:proofErr w:type="spellStart"/>
      <w:r w:rsidRPr="002C42A6">
        <w:rPr>
          <w:rFonts w:eastAsia="Times New Roman"/>
          <w:lang w:eastAsia="en-GB"/>
        </w:rPr>
        <w:t>information</w:t>
      </w:r>
      <w:proofErr w:type="spellEnd"/>
      <w:r w:rsidRPr="002C42A6">
        <w:rPr>
          <w:rFonts w:eastAsia="Times New Roman"/>
          <w:lang w:eastAsia="en-GB"/>
        </w:rPr>
        <w:t xml:space="preserve"> element is a type 4 information element with a minimum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39"/>
        <w:gridCol w:w="709"/>
        <w:gridCol w:w="728"/>
        <w:gridCol w:w="1560"/>
      </w:tblGrid>
      <w:tr w:rsidR="002C42A6" w:rsidRPr="002C42A6" w14:paraId="5419F50E" w14:textId="77777777" w:rsidTr="00C611D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1D3D4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826C3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3C9E7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56C33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4ACBB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3515C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4FE95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74A88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232A49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C42A6" w:rsidRPr="002C42A6" w14:paraId="5275EA57" w14:textId="77777777" w:rsidTr="00C611D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FF51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TNAN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1891D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octet 1</w:t>
            </w:r>
          </w:p>
        </w:tc>
      </w:tr>
      <w:tr w:rsidR="002C42A6" w:rsidRPr="002C42A6" w14:paraId="007089A2" w14:textId="77777777" w:rsidTr="00C611D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DD0E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Length of TNAN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4C2692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octet 2</w:t>
            </w:r>
          </w:p>
        </w:tc>
      </w:tr>
      <w:tr w:rsidR="002C42A6" w:rsidRPr="002C42A6" w14:paraId="5CF04731" w14:textId="77777777" w:rsidTr="00C611D9">
        <w:trPr>
          <w:cantSplit/>
          <w:jc w:val="center"/>
        </w:trPr>
        <w:tc>
          <w:tcPr>
            <w:tcW w:w="4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01D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16DD4572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DDA3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 xml:space="preserve">SSID </w:t>
            </w:r>
            <w:proofErr w:type="spellStart"/>
            <w:r w:rsidRPr="002C42A6">
              <w:rPr>
                <w:rFonts w:ascii="Arial" w:eastAsia="Times New Roman" w:hAnsi="Arial"/>
                <w:sz w:val="18"/>
                <w:lang w:eastAsia="en-GB"/>
              </w:rPr>
              <w:t>ind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8B09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 xml:space="preserve">TNGF ID </w:t>
            </w:r>
            <w:proofErr w:type="spellStart"/>
            <w:r w:rsidRPr="002C42A6">
              <w:rPr>
                <w:rFonts w:ascii="Arial" w:eastAsia="Times New Roman" w:hAnsi="Arial"/>
                <w:sz w:val="18"/>
                <w:lang w:eastAsia="en-GB"/>
              </w:rPr>
              <w:t>ind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9EA36D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octet 3</w:t>
            </w:r>
          </w:p>
        </w:tc>
      </w:tr>
      <w:tr w:rsidR="002C42A6" w:rsidRPr="002C42A6" w14:paraId="45E8173C" w14:textId="77777777" w:rsidTr="00C611D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FE4B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TNGF ID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132E68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octet 4*</w:t>
            </w:r>
          </w:p>
        </w:tc>
      </w:tr>
      <w:tr w:rsidR="002C42A6" w:rsidRPr="002C42A6" w14:paraId="11671753" w14:textId="77777777" w:rsidTr="00C611D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2F43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14B20EB6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TNGF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EB08DA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octet 5*</w:t>
            </w:r>
          </w:p>
          <w:p w14:paraId="0CBF5789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38DC90F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octet m*</w:t>
            </w:r>
          </w:p>
        </w:tc>
      </w:tr>
      <w:tr w:rsidR="002C42A6" w:rsidRPr="002C42A6" w14:paraId="791F802F" w14:textId="77777777" w:rsidTr="00C611D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A95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SSID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C97F25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octet m+1*</w:t>
            </w:r>
          </w:p>
        </w:tc>
      </w:tr>
      <w:tr w:rsidR="002C42A6" w:rsidRPr="002C42A6" w14:paraId="6C8A7555" w14:textId="77777777" w:rsidTr="00C611D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91CC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4737095D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SSID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6F0EDA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octet m+2*</w:t>
            </w:r>
          </w:p>
          <w:p w14:paraId="30998169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0C06662D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octet u*</w:t>
            </w:r>
          </w:p>
        </w:tc>
      </w:tr>
    </w:tbl>
    <w:p w14:paraId="16C4256F" w14:textId="77777777" w:rsidR="002C42A6" w:rsidRPr="002C42A6" w:rsidRDefault="002C42A6" w:rsidP="002C42A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C42A6">
        <w:rPr>
          <w:rFonts w:ascii="Arial" w:eastAsia="Times New Roman" w:hAnsi="Arial"/>
          <w:b/>
          <w:lang w:eastAsia="en-GB"/>
        </w:rPr>
        <w:t xml:space="preserve">Figure 9.11.3.94.1: TNAN information </w:t>
      </w:r>
      <w:proofErr w:type="spellStart"/>
      <w:r w:rsidRPr="002C42A6">
        <w:rPr>
          <w:rFonts w:ascii="Arial" w:eastAsia="Times New Roman" w:hAnsi="Arial"/>
          <w:b/>
          <w:lang w:eastAsia="en-GB"/>
        </w:rPr>
        <w:t>information</w:t>
      </w:r>
      <w:proofErr w:type="spellEnd"/>
      <w:r w:rsidRPr="002C42A6">
        <w:rPr>
          <w:rFonts w:ascii="Arial" w:eastAsia="Times New Roman" w:hAnsi="Arial"/>
          <w:b/>
          <w:lang w:eastAsia="en-GB"/>
        </w:rPr>
        <w:t xml:space="preserve"> element</w:t>
      </w:r>
    </w:p>
    <w:p w14:paraId="7DDCC7FF" w14:textId="77777777" w:rsidR="002C42A6" w:rsidRPr="002C42A6" w:rsidRDefault="002C42A6" w:rsidP="002C42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C42A6">
        <w:rPr>
          <w:rFonts w:ascii="Arial" w:eastAsia="Times New Roman" w:hAnsi="Arial"/>
          <w:b/>
          <w:lang w:eastAsia="en-GB"/>
        </w:rPr>
        <w:t>Table </w:t>
      </w:r>
      <w:r w:rsidRPr="002C42A6">
        <w:rPr>
          <w:rFonts w:ascii="Arial" w:eastAsia="Times New Roman" w:hAnsi="Arial"/>
          <w:b/>
          <w:lang w:val="en-US" w:eastAsia="en-GB"/>
        </w:rPr>
        <w:t>9.11.3.94.1</w:t>
      </w:r>
      <w:r w:rsidRPr="002C42A6">
        <w:rPr>
          <w:rFonts w:ascii="Arial" w:eastAsia="Times New Roman" w:hAnsi="Arial"/>
          <w:b/>
          <w:lang w:eastAsia="en-GB"/>
        </w:rPr>
        <w:t xml:space="preserve">: TNAN information </w:t>
      </w:r>
      <w:proofErr w:type="spellStart"/>
      <w:r w:rsidRPr="002C42A6">
        <w:rPr>
          <w:rFonts w:ascii="Arial" w:eastAsia="Times New Roman" w:hAnsi="Arial"/>
          <w:b/>
          <w:lang w:eastAsia="en-GB"/>
        </w:rPr>
        <w:t>information</w:t>
      </w:r>
      <w:proofErr w:type="spellEnd"/>
      <w:r w:rsidRPr="002C42A6">
        <w:rPr>
          <w:rFonts w:ascii="Arial" w:eastAsia="Times New Roman" w:hAnsi="Arial"/>
          <w:b/>
          <w:lang w:eastAsia="en-GB"/>
        </w:rPr>
        <w:t xml:space="preserve"> element</w:t>
      </w:r>
    </w:p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7849"/>
      </w:tblGrid>
      <w:tr w:rsidR="002C42A6" w:rsidRPr="002C42A6" w14:paraId="5F4B9B3B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9F17614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 xml:space="preserve">TNGF ID indication (TNGF ID </w:t>
            </w:r>
            <w:proofErr w:type="spellStart"/>
            <w:r w:rsidRPr="002C42A6">
              <w:rPr>
                <w:rFonts w:ascii="Arial" w:eastAsia="Times New Roman" w:hAnsi="Arial"/>
                <w:sz w:val="18"/>
                <w:lang w:eastAsia="en-GB"/>
              </w:rPr>
              <w:t>ind</w:t>
            </w:r>
            <w:proofErr w:type="spellEnd"/>
            <w:r w:rsidRPr="002C42A6">
              <w:rPr>
                <w:rFonts w:ascii="Arial" w:eastAsia="Times New Roman" w:hAnsi="Arial"/>
                <w:sz w:val="18"/>
                <w:lang w:eastAsia="en-GB"/>
              </w:rPr>
              <w:t>) (bit 1 of octet 3)</w:t>
            </w:r>
          </w:p>
        </w:tc>
      </w:tr>
      <w:tr w:rsidR="002C42A6" w:rsidRPr="002C42A6" w14:paraId="744960BE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728F0896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 xml:space="preserve">The TNGF ID </w:t>
            </w:r>
            <w:proofErr w:type="spellStart"/>
            <w:r w:rsidRPr="002C42A6">
              <w:rPr>
                <w:rFonts w:ascii="Arial" w:eastAsia="Times New Roman" w:hAnsi="Arial"/>
                <w:sz w:val="18"/>
                <w:lang w:eastAsia="en-GB"/>
              </w:rPr>
              <w:t>ind</w:t>
            </w:r>
            <w:proofErr w:type="spellEnd"/>
            <w:r w:rsidRPr="002C42A6">
              <w:rPr>
                <w:rFonts w:ascii="Arial" w:eastAsia="Times New Roman" w:hAnsi="Arial"/>
                <w:sz w:val="18"/>
                <w:lang w:eastAsia="en-GB"/>
              </w:rPr>
              <w:t xml:space="preserve"> indicates whether the TNGF ID length field and the TNGF ID field are included in the TNAN information or not.</w:t>
            </w:r>
          </w:p>
        </w:tc>
      </w:tr>
      <w:tr w:rsidR="002C42A6" w:rsidRPr="002C42A6" w14:paraId="3AFA936C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E115BC6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Bit</w:t>
            </w:r>
          </w:p>
        </w:tc>
      </w:tr>
      <w:tr w:rsidR="002C42A6" w:rsidRPr="002C42A6" w14:paraId="3B705A85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9F65D91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</w:t>
            </w:r>
          </w:p>
        </w:tc>
      </w:tr>
      <w:tr w:rsidR="002C42A6" w:rsidRPr="002C42A6" w14:paraId="084DA712" w14:textId="77777777" w:rsidTr="00C611D9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604D67CC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849" w:type="dxa"/>
            <w:vAlign w:val="bottom"/>
          </w:tcPr>
          <w:p w14:paraId="1493E1E4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TNGF ID length and TNGF ID not included</w:t>
            </w:r>
          </w:p>
        </w:tc>
      </w:tr>
      <w:tr w:rsidR="002C42A6" w:rsidRPr="002C42A6" w14:paraId="501D63F5" w14:textId="77777777" w:rsidTr="00C611D9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260F1CB5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849" w:type="dxa"/>
            <w:vAlign w:val="bottom"/>
          </w:tcPr>
          <w:p w14:paraId="2CCD03F4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TNGF ID length and TNGF ID included</w:t>
            </w:r>
          </w:p>
        </w:tc>
      </w:tr>
      <w:tr w:rsidR="002C42A6" w:rsidRPr="002C42A6" w14:paraId="4EFD0C87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2909050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C42A6" w:rsidRPr="002C42A6" w14:paraId="28D809BC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5CD66B1C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 xml:space="preserve">SSID indication (SSID </w:t>
            </w:r>
            <w:proofErr w:type="spellStart"/>
            <w:r w:rsidRPr="002C42A6">
              <w:rPr>
                <w:rFonts w:ascii="Arial" w:eastAsia="Times New Roman" w:hAnsi="Arial"/>
                <w:sz w:val="18"/>
                <w:lang w:eastAsia="en-GB"/>
              </w:rPr>
              <w:t>ind</w:t>
            </w:r>
            <w:proofErr w:type="spellEnd"/>
            <w:r w:rsidRPr="002C42A6">
              <w:rPr>
                <w:rFonts w:ascii="Arial" w:eastAsia="Times New Roman" w:hAnsi="Arial"/>
                <w:sz w:val="18"/>
                <w:lang w:eastAsia="en-GB"/>
              </w:rPr>
              <w:t>) (bit 2 of octet 3)</w:t>
            </w:r>
          </w:p>
        </w:tc>
      </w:tr>
      <w:tr w:rsidR="002C42A6" w:rsidRPr="002C42A6" w14:paraId="52DFE066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02FA2EBE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 xml:space="preserve">The SSID </w:t>
            </w:r>
            <w:proofErr w:type="spellStart"/>
            <w:r w:rsidRPr="002C42A6">
              <w:rPr>
                <w:rFonts w:ascii="Arial" w:eastAsia="Times New Roman" w:hAnsi="Arial"/>
                <w:sz w:val="18"/>
                <w:lang w:eastAsia="en-GB"/>
              </w:rPr>
              <w:t>ind</w:t>
            </w:r>
            <w:proofErr w:type="spellEnd"/>
            <w:r w:rsidRPr="002C42A6">
              <w:rPr>
                <w:rFonts w:ascii="Arial" w:eastAsia="Times New Roman" w:hAnsi="Arial"/>
                <w:sz w:val="18"/>
                <w:lang w:eastAsia="en-GB"/>
              </w:rPr>
              <w:t xml:space="preserve"> indicates whether the SSID length field and the SSID field are included in the TNAN information or not.</w:t>
            </w:r>
          </w:p>
        </w:tc>
      </w:tr>
      <w:tr w:rsidR="002C42A6" w:rsidRPr="002C42A6" w14:paraId="1FA26571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71B09DCB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Bit</w:t>
            </w:r>
          </w:p>
        </w:tc>
      </w:tr>
      <w:tr w:rsidR="002C42A6" w:rsidRPr="002C42A6" w14:paraId="7217274C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41A5AB8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2</w:t>
            </w:r>
          </w:p>
        </w:tc>
      </w:tr>
      <w:tr w:rsidR="002C42A6" w:rsidRPr="002C42A6" w14:paraId="1A217449" w14:textId="77777777" w:rsidTr="00C611D9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7D4B825F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849" w:type="dxa"/>
            <w:vAlign w:val="bottom"/>
          </w:tcPr>
          <w:p w14:paraId="54D568C7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SSID length and SSID not included</w:t>
            </w:r>
          </w:p>
        </w:tc>
      </w:tr>
      <w:tr w:rsidR="002C42A6" w:rsidRPr="002C42A6" w14:paraId="522DB0AB" w14:textId="77777777" w:rsidTr="00C611D9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1076CDC5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849" w:type="dxa"/>
            <w:vAlign w:val="bottom"/>
          </w:tcPr>
          <w:p w14:paraId="38C0A95A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SSID length and SSID included</w:t>
            </w:r>
          </w:p>
        </w:tc>
      </w:tr>
      <w:tr w:rsidR="002C42A6" w:rsidRPr="002C42A6" w14:paraId="4185F64B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DDF7B32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C42A6" w:rsidRPr="002C42A6" w14:paraId="6AA48C0A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4B467FE0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Bits 3 to 8 of octet 3 are spare and shall be coded as zero</w:t>
            </w:r>
          </w:p>
        </w:tc>
      </w:tr>
      <w:tr w:rsidR="002C42A6" w:rsidRPr="002C42A6" w14:paraId="3E15D23B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459D4967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C42A6" w:rsidRPr="002C42A6" w14:paraId="300C24E7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62EE4CB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TNGF ID length (octet 4) indicates the length of the TNGF ID field.</w:t>
            </w:r>
          </w:p>
        </w:tc>
      </w:tr>
      <w:tr w:rsidR="002C42A6" w:rsidRPr="002C42A6" w14:paraId="0EAAD724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5CF06DA2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TNGF ID (octets 5 to m)</w:t>
            </w:r>
          </w:p>
        </w:tc>
      </w:tr>
      <w:tr w:rsidR="002C42A6" w:rsidRPr="002C42A6" w14:paraId="2F1F94E1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7C0D033" w14:textId="2AFFF57E" w:rsidR="00856788" w:rsidRDefault="002C42A6" w:rsidP="00856788">
            <w:pPr>
              <w:rPr>
                <w:ins w:id="3" w:author="서경주/5G/6G표준Lab(SR)/삼성전자" w:date="2024-05-20T21:56:00Z"/>
                <w:rFonts w:ascii="Arial" w:hAnsi="Arial" w:cs="Arial"/>
                <w:color w:val="0A0E0F"/>
                <w:shd w:val="clear" w:color="auto" w:fill="FFFFFF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The TNGF ID field is an octet string that indicates the TNGF ID.</w:t>
            </w:r>
            <w:ins w:id="4" w:author="서경주/5G/6G표준Lab(SR)/삼성전자" w:date="2024-05-20T21:56:00Z">
              <w:r w:rsidR="00856788">
                <w:rPr>
                  <w:rFonts w:ascii="Arial" w:hAnsi="Arial" w:cs="Arial"/>
                  <w:color w:val="0A0E0F"/>
                  <w:shd w:val="clear" w:color="auto" w:fill="FFFFFF"/>
                </w:rPr>
                <w:t xml:space="preserve"> </w:t>
              </w:r>
              <w:r w:rsidR="00856788">
                <w:rPr>
                  <w:rFonts w:ascii="Arial" w:hAnsi="Arial" w:cs="Arial"/>
                  <w:color w:val="0A0E0F"/>
                  <w:shd w:val="clear" w:color="auto" w:fill="FFFFFF"/>
                </w:rPr>
                <w:t xml:space="preserve">The TNGF ID is used for the UE to build the realm of </w:t>
              </w:r>
              <w:proofErr w:type="gramStart"/>
              <w:r w:rsidR="00856788">
                <w:rPr>
                  <w:rFonts w:ascii="Arial" w:hAnsi="Arial" w:cs="Arial"/>
                  <w:color w:val="0A0E0F"/>
                  <w:shd w:val="clear" w:color="auto" w:fill="FFFFFF"/>
                </w:rPr>
                <w:t>NAI(</w:t>
              </w:r>
              <w:proofErr w:type="gramEnd"/>
              <w:r w:rsidR="00856788">
                <w:rPr>
                  <w:rFonts w:ascii="Arial" w:hAnsi="Arial" w:cs="Arial"/>
                  <w:color w:val="0A0E0F"/>
                  <w:shd w:val="clear" w:color="auto" w:fill="FFFFFF"/>
                </w:rPr>
                <w:t>e.g. NAI = </w:t>
              </w:r>
              <w:r w:rsidR="00856788">
                <w:rPr>
                  <w:rStyle w:val="bdark"/>
                  <w:rFonts w:ascii="Arial" w:hAnsi="Arial" w:cs="Arial"/>
                  <w:b/>
                  <w:bCs/>
                  <w:color w:val="000000"/>
                  <w:shd w:val="clear" w:color="auto" w:fill="FFFFFF"/>
                </w:rPr>
                <w:t>"&lt;</w:t>
              </w:r>
              <w:proofErr w:type="spellStart"/>
              <w:r w:rsidR="00856788">
                <w:rPr>
                  <w:rStyle w:val="bdark"/>
                  <w:rFonts w:ascii="Arial" w:hAnsi="Arial" w:cs="Arial"/>
                  <w:b/>
                  <w:bCs/>
                  <w:color w:val="000000"/>
                  <w:shd w:val="clear" w:color="auto" w:fill="FFFFFF"/>
                </w:rPr>
                <w:t>any_username</w:t>
              </w:r>
              <w:proofErr w:type="spellEnd"/>
              <w:r w:rsidR="00856788">
                <w:rPr>
                  <w:rStyle w:val="bdark"/>
                  <w:rFonts w:ascii="Arial" w:hAnsi="Arial" w:cs="Arial"/>
                  <w:b/>
                  <w:bCs/>
                  <w:color w:val="000000"/>
                  <w:shd w:val="clear" w:color="auto" w:fill="FFFFFF"/>
                </w:rPr>
                <w:t xml:space="preserve">&gt;@ </w:t>
              </w:r>
              <w:proofErr w:type="spellStart"/>
              <w:r w:rsidR="00856788">
                <w:rPr>
                  <w:rStyle w:val="bdark"/>
                  <w:rFonts w:ascii="Arial" w:hAnsi="Arial" w:cs="Arial"/>
                  <w:b/>
                  <w:bCs/>
                  <w:color w:val="000000"/>
                  <w:shd w:val="clear" w:color="auto" w:fill="FFFFFF"/>
                </w:rPr>
                <w:t>tngfid</w:t>
              </w:r>
              <w:proofErr w:type="spellEnd"/>
              <w:r w:rsidR="00856788">
                <w:rPr>
                  <w:rStyle w:val="bdark"/>
                  <w:rFonts w:ascii="Arial" w:hAnsi="Arial" w:cs="Arial"/>
                  <w:b/>
                  <w:bCs/>
                  <w:color w:val="000000"/>
                  <w:shd w:val="clear" w:color="auto" w:fill="FFFFFF"/>
                </w:rPr>
                <w:t xml:space="preserve">&lt;TNGF ID&gt;. </w:t>
              </w:r>
              <w:proofErr w:type="gramStart"/>
              <w:r w:rsidR="00856788">
                <w:rPr>
                  <w:rStyle w:val="bdark"/>
                  <w:rFonts w:ascii="Arial" w:hAnsi="Arial" w:cs="Arial"/>
                  <w:b/>
                  <w:bCs/>
                  <w:color w:val="000000"/>
                  <w:shd w:val="clear" w:color="auto" w:fill="FFFFFF"/>
                </w:rPr>
                <w:t>nai.5gc</w:t>
              </w:r>
              <w:proofErr w:type="gramEnd"/>
              <w:r w:rsidR="00856788">
                <w:rPr>
                  <w:rStyle w:val="bdark"/>
                  <w:rFonts w:ascii="Arial" w:hAnsi="Arial" w:cs="Arial"/>
                  <w:b/>
                  <w:bCs/>
                  <w:color w:val="000000"/>
                  <w:shd w:val="clear" w:color="auto" w:fill="FFFFFF"/>
                </w:rPr>
                <w:t xml:space="preserve">. </w:t>
              </w:r>
              <w:proofErr w:type="spellStart"/>
              <w:r w:rsidR="00856788">
                <w:rPr>
                  <w:rStyle w:val="bdark"/>
                  <w:rFonts w:ascii="Arial" w:hAnsi="Arial" w:cs="Arial"/>
                  <w:b/>
                  <w:bCs/>
                  <w:color w:val="000000"/>
                  <w:shd w:val="clear" w:color="auto" w:fill="FFFFFF"/>
                </w:rPr>
                <w:t>mnc</w:t>
              </w:r>
              <w:proofErr w:type="spellEnd"/>
              <w:r w:rsidR="00856788">
                <w:rPr>
                  <w:rStyle w:val="bdark"/>
                  <w:rFonts w:ascii="Arial" w:hAnsi="Arial" w:cs="Arial"/>
                  <w:b/>
                  <w:bCs/>
                  <w:color w:val="000000"/>
                  <w:shd w:val="clear" w:color="auto" w:fill="FFFFFF"/>
                </w:rPr>
                <w:t>&lt;MNC&gt;.mcc&lt;MCC&gt;.3gppnetwork.org"</w:t>
              </w:r>
              <w:r w:rsidR="00856788">
                <w:rPr>
                  <w:rFonts w:ascii="Arial" w:hAnsi="Arial" w:cs="Arial"/>
                  <w:color w:val="0A0E0F"/>
                  <w:shd w:val="clear" w:color="auto" w:fill="FFFFFF"/>
                </w:rPr>
                <w:t>). </w:t>
              </w:r>
            </w:ins>
          </w:p>
          <w:p w14:paraId="4B0C3A26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5" w:name="_GoBack"/>
            <w:bookmarkEnd w:id="5"/>
          </w:p>
        </w:tc>
      </w:tr>
      <w:tr w:rsidR="002C42A6" w:rsidRPr="002C42A6" w14:paraId="1DF6BF38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99F43BE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C42A6" w:rsidRPr="002C42A6" w14:paraId="492EF73B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E12901A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SSID length (octet m+1) indicates the length of the SSID field.</w:t>
            </w:r>
          </w:p>
        </w:tc>
      </w:tr>
      <w:tr w:rsidR="002C42A6" w:rsidRPr="002C42A6" w14:paraId="183CAB4A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9CF7EB5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SSID (octets m+2 to u)</w:t>
            </w:r>
          </w:p>
        </w:tc>
      </w:tr>
      <w:tr w:rsidR="002C42A6" w:rsidRPr="002C42A6" w14:paraId="64D81AD9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A83FEF0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C42A6">
              <w:rPr>
                <w:rFonts w:ascii="Arial" w:eastAsia="Times New Roman" w:hAnsi="Arial"/>
                <w:sz w:val="18"/>
                <w:lang w:eastAsia="en-GB"/>
              </w:rPr>
              <w:t>The SSID field is an octet string which shall have a maximum length of 32 octets (see IEEE </w:t>
            </w:r>
            <w:proofErr w:type="spellStart"/>
            <w:r w:rsidRPr="002C42A6">
              <w:rPr>
                <w:rFonts w:ascii="Arial" w:eastAsia="Times New Roman" w:hAnsi="Arial"/>
                <w:sz w:val="18"/>
                <w:lang w:eastAsia="en-GB"/>
              </w:rPr>
              <w:t>Std</w:t>
            </w:r>
            <w:proofErr w:type="spellEnd"/>
            <w:r w:rsidRPr="002C42A6">
              <w:rPr>
                <w:rFonts w:ascii="Arial" w:eastAsia="Times New Roman" w:hAnsi="Arial"/>
                <w:sz w:val="18"/>
                <w:lang w:eastAsia="en-GB"/>
              </w:rPr>
              <w:t xml:space="preserve"> 802.11 [59]).</w:t>
            </w:r>
          </w:p>
        </w:tc>
      </w:tr>
      <w:tr w:rsidR="002C42A6" w:rsidRPr="002C42A6" w14:paraId="55BEE4CB" w14:textId="77777777" w:rsidTr="00C611D9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518AD29E" w14:textId="77777777" w:rsidR="002C42A6" w:rsidRPr="002C42A6" w:rsidRDefault="002C42A6" w:rsidP="002C42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175C2115" w14:textId="77777777" w:rsidR="002C42A6" w:rsidRPr="002C42A6" w:rsidRDefault="002C42A6" w:rsidP="002C42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3496AA8C" w14:textId="13198A43" w:rsidR="00C56E68" w:rsidRPr="002C42A6" w:rsidRDefault="00C56E68" w:rsidP="00C56E68"/>
    <w:p w14:paraId="55D9F82B" w14:textId="77777777" w:rsidR="00C56E68" w:rsidRDefault="00C56E68" w:rsidP="00C56E68">
      <w:pPr>
        <w:rPr>
          <w:noProof/>
        </w:rPr>
      </w:pPr>
    </w:p>
    <w:sectPr w:rsidR="00C56E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8E8C9" w14:textId="77777777" w:rsidR="003A2A6D" w:rsidRDefault="003A2A6D">
      <w:r>
        <w:separator/>
      </w:r>
    </w:p>
  </w:endnote>
  <w:endnote w:type="continuationSeparator" w:id="0">
    <w:p w14:paraId="39C9310D" w14:textId="77777777" w:rsidR="003A2A6D" w:rsidRDefault="003A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1DA76" w14:textId="77777777" w:rsidR="003A2A6D" w:rsidRDefault="003A2A6D">
      <w:r>
        <w:separator/>
      </w:r>
    </w:p>
  </w:footnote>
  <w:footnote w:type="continuationSeparator" w:id="0">
    <w:p w14:paraId="7C090508" w14:textId="77777777" w:rsidR="003A2A6D" w:rsidRDefault="003A2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315E"/>
    <w:rsid w:val="00245874"/>
    <w:rsid w:val="0026004D"/>
    <w:rsid w:val="002640DD"/>
    <w:rsid w:val="00275D12"/>
    <w:rsid w:val="00284FEB"/>
    <w:rsid w:val="002860C4"/>
    <w:rsid w:val="002B5741"/>
    <w:rsid w:val="002C42A6"/>
    <w:rsid w:val="002E472E"/>
    <w:rsid w:val="00305409"/>
    <w:rsid w:val="00305F43"/>
    <w:rsid w:val="003609EF"/>
    <w:rsid w:val="0036231A"/>
    <w:rsid w:val="00374DD4"/>
    <w:rsid w:val="003A2A6D"/>
    <w:rsid w:val="003E1A36"/>
    <w:rsid w:val="00410371"/>
    <w:rsid w:val="00416780"/>
    <w:rsid w:val="004242F1"/>
    <w:rsid w:val="0042640D"/>
    <w:rsid w:val="00453F3E"/>
    <w:rsid w:val="004B75B7"/>
    <w:rsid w:val="00511872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363A1"/>
    <w:rsid w:val="0064352E"/>
    <w:rsid w:val="00653DE4"/>
    <w:rsid w:val="00665C47"/>
    <w:rsid w:val="00676366"/>
    <w:rsid w:val="00695808"/>
    <w:rsid w:val="006B46FB"/>
    <w:rsid w:val="006E21FB"/>
    <w:rsid w:val="006F7EDC"/>
    <w:rsid w:val="0078588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6788"/>
    <w:rsid w:val="008626E7"/>
    <w:rsid w:val="00870EE7"/>
    <w:rsid w:val="008863B9"/>
    <w:rsid w:val="008A45A6"/>
    <w:rsid w:val="008D3CCC"/>
    <w:rsid w:val="008E3055"/>
    <w:rsid w:val="008F3789"/>
    <w:rsid w:val="008F686C"/>
    <w:rsid w:val="00904800"/>
    <w:rsid w:val="009148DE"/>
    <w:rsid w:val="009378CB"/>
    <w:rsid w:val="00941E30"/>
    <w:rsid w:val="0094209D"/>
    <w:rsid w:val="0097621F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B2C4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250"/>
    <w:rsid w:val="00C56E68"/>
    <w:rsid w:val="00C66BA2"/>
    <w:rsid w:val="00C870F6"/>
    <w:rsid w:val="00C95985"/>
    <w:rsid w:val="00CA6F39"/>
    <w:rsid w:val="00CC5026"/>
    <w:rsid w:val="00CC582F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02509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dark">
    <w:name w:val="bdark"/>
    <w:basedOn w:val="a0"/>
    <w:rsid w:val="00856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433D6-79D7-484A-A289-55078737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32</cp:revision>
  <cp:lastPrinted>1900-01-01T00:00:00Z</cp:lastPrinted>
  <dcterms:created xsi:type="dcterms:W3CDTF">2023-01-09T13:03:00Z</dcterms:created>
  <dcterms:modified xsi:type="dcterms:W3CDTF">2024-05-20T12:56:00Z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