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7BCDB5FD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CA6F39">
        <w:rPr>
          <w:b/>
          <w:noProof/>
          <w:sz w:val="24"/>
        </w:rPr>
        <w:t>C1-243</w:t>
      </w:r>
      <w:r w:rsidR="001227D3">
        <w:rPr>
          <w:b/>
          <w:noProof/>
          <w:sz w:val="24"/>
        </w:rPr>
        <w:t>479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2C56D" w:rsidR="001E41F3" w:rsidRPr="00410371" w:rsidRDefault="00CA6F39" w:rsidP="0012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1227D3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AA3BD" w:rsidR="001E41F3" w:rsidRPr="00410371" w:rsidRDefault="00296AB0" w:rsidP="001227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27D3">
              <w:rPr>
                <w:b/>
                <w:noProof/>
                <w:sz w:val="28"/>
              </w:rPr>
              <w:t>0033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801FA0" w:rsidR="001E41F3" w:rsidRPr="00410371" w:rsidRDefault="001E41F3" w:rsidP="00CA6F3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F535D" w:rsidR="001E41F3" w:rsidRPr="00410371" w:rsidRDefault="00296A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5590">
              <w:rPr>
                <w:b/>
                <w:noProof/>
                <w:sz w:val="28"/>
              </w:rPr>
              <w:t>18.0</w:t>
            </w:r>
            <w:r w:rsidR="00CA6F3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6036E" w:rsidR="00F25D98" w:rsidRDefault="00CA6F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6E8441" w:rsidR="00F25D98" w:rsidRDefault="00CA6F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8F87D" w:rsidR="001E41F3" w:rsidRDefault="00C65590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C65590">
              <w:t>uthorization for Ranging/SL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8C9123" w:rsidR="001E41F3" w:rsidRDefault="00233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9BC1B2" w:rsidR="001E41F3" w:rsidRDefault="002331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4D23B9" w:rsidR="001E41F3" w:rsidRDefault="00C655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5F52"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C2169" w:rsidR="001E41F3" w:rsidRDefault="006435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476DF6" w:rsidR="001E41F3" w:rsidRDefault="006435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A1FA9" w:rsidR="001E41F3" w:rsidRDefault="006435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85887">
        <w:trPr>
          <w:trHeight w:val="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C8E063" w:rsidR="001E41F3" w:rsidRDefault="00976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o support </w:t>
            </w:r>
            <w:r w:rsidR="009B30D0">
              <w:t>p</w:t>
            </w:r>
            <w:r w:rsidR="009B30D0" w:rsidRPr="00C97509">
              <w:t>rocedures for authorization</w:t>
            </w:r>
            <w:r w:rsidR="009B30D0">
              <w:t xml:space="preserve"> for Ranging/</w:t>
            </w:r>
            <w:r w:rsidR="00BF7308">
              <w:t xml:space="preserve">SL positioning, the UE has to belong to the same PLMN with GMLC for </w:t>
            </w:r>
            <w:r w:rsidR="00BF7308" w:rsidRPr="00BF7308">
              <w:t>the Ranging/SL positioning pr</w:t>
            </w:r>
            <w:r w:rsidR="00BF7308">
              <w:t>ivacy profile of the UE</w:t>
            </w:r>
            <w:r w:rsidR="00BF7308" w:rsidRPr="00BF7308">
              <w:t>.</w:t>
            </w:r>
            <w:r w:rsidR="00BF7308">
              <w:t xml:space="preserve"> If not, the request to be forwarded.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AEE722" w:rsidR="001E41F3" w:rsidRDefault="0097621F" w:rsidP="00BF7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Therefore, description is added to clarify </w:t>
            </w:r>
            <w:r w:rsidR="00BF7308">
              <w:rPr>
                <w:noProof/>
                <w:lang w:eastAsia="ko-KR"/>
              </w:rPr>
              <w:t xml:space="preserve">for that case.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1A449" w:rsidR="001E41F3" w:rsidRDefault="00636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083A1" w:rsidR="001E41F3" w:rsidRDefault="003B10EA">
            <w:pPr>
              <w:pStyle w:val="CRCoverPage"/>
              <w:spacing w:after="0"/>
              <w:ind w:left="100"/>
              <w:rPr>
                <w:noProof/>
              </w:rPr>
            </w:pPr>
            <w:r w:rsidRPr="003B10EA">
              <w:rPr>
                <w:rFonts w:eastAsia="SimSun"/>
              </w:rPr>
              <w:t>8.3.1.1.2.1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A7FCD" w:rsidR="001E41F3" w:rsidRDefault="00643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5C053" w:rsidR="001E41F3" w:rsidRDefault="00643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01CE0" w:rsidR="001E41F3" w:rsidRDefault="00643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85887">
        <w:trPr>
          <w:trHeight w:val="16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289B9CD3" w:rsidR="001E41F3" w:rsidRDefault="0078588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</w:t>
            </w: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8AA7F" w14:textId="77777777" w:rsidR="00C56E68" w:rsidRDefault="00C56E68" w:rsidP="00C56E68">
      <w:pPr>
        <w:rPr>
          <w:noProof/>
        </w:rPr>
      </w:pPr>
    </w:p>
    <w:p w14:paraId="0211AACC" w14:textId="77777777" w:rsidR="00C56E68" w:rsidRPr="00920981" w:rsidRDefault="00C56E68" w:rsidP="00C56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478A17" w14:textId="77777777" w:rsidR="003B10EA" w:rsidRPr="003B10EA" w:rsidRDefault="003B10EA" w:rsidP="003B10EA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2" w:name="_Toc157624818"/>
      <w:bookmarkStart w:id="3" w:name="_Toc160569307"/>
      <w:r w:rsidRPr="003B10EA">
        <w:rPr>
          <w:rFonts w:ascii="Arial" w:eastAsia="SimSun" w:hAnsi="Arial"/>
        </w:rPr>
        <w:t>8.3.1.1.2.1</w:t>
      </w:r>
      <w:r w:rsidRPr="003B10EA">
        <w:rPr>
          <w:rFonts w:ascii="Arial" w:eastAsia="SimSun" w:hAnsi="Arial"/>
        </w:rPr>
        <w:tab/>
        <w:t>General</w:t>
      </w:r>
      <w:bookmarkEnd w:id="2"/>
      <w:bookmarkEnd w:id="3"/>
    </w:p>
    <w:p w14:paraId="42897A68" w14:textId="77777777" w:rsidR="003B10EA" w:rsidRPr="003B10EA" w:rsidRDefault="003B10EA" w:rsidP="003B10EA">
      <w:pPr>
        <w:rPr>
          <w:rFonts w:eastAsia="SimSun"/>
        </w:rPr>
      </w:pPr>
      <w:r w:rsidRPr="003B10EA">
        <w:rPr>
          <w:rFonts w:eastAsia="SimSun"/>
        </w:rPr>
        <w:t xml:space="preserve">The purpose of the UE SLP key request procedure is for the UE authorized to act as any UE role for </w:t>
      </w:r>
      <w:r w:rsidRPr="003B10EA">
        <w:rPr>
          <w:rFonts w:eastAsia="SimSun"/>
          <w:noProof/>
        </w:rPr>
        <w:t>ranging and sidelink positioning</w:t>
      </w:r>
      <w:r w:rsidRPr="003B10EA">
        <w:rPr>
          <w:rFonts w:eastAsia="SimSun"/>
        </w:rPr>
        <w:t xml:space="preserve"> to obtain a SLPK and a SLPK ID. The UE roles for </w:t>
      </w:r>
      <w:r w:rsidRPr="003B10EA">
        <w:rPr>
          <w:rFonts w:eastAsia="SimSun"/>
          <w:noProof/>
        </w:rPr>
        <w:t>ranging and sidelink positioning include target UE, reference UE, located UE, and sidelink positioning server UE.</w:t>
      </w:r>
    </w:p>
    <w:p w14:paraId="2F29D0C2" w14:textId="77777777" w:rsidR="003B10EA" w:rsidRPr="003B10EA" w:rsidRDefault="003B10EA" w:rsidP="003B10EA">
      <w:pPr>
        <w:rPr>
          <w:rFonts w:eastAsia="SimSun"/>
        </w:rPr>
      </w:pPr>
      <w:r w:rsidRPr="003B10EA">
        <w:rPr>
          <w:rFonts w:eastAsia="SimSun"/>
        </w:rPr>
        <w:t xml:space="preserve">Before initiating this procedure, the UE needs to be authorized to perform ranging and </w:t>
      </w:r>
      <w:proofErr w:type="spellStart"/>
      <w:r w:rsidRPr="003B10EA">
        <w:rPr>
          <w:rFonts w:eastAsia="SimSun"/>
        </w:rPr>
        <w:t>sidelink</w:t>
      </w:r>
      <w:proofErr w:type="spellEnd"/>
      <w:r w:rsidRPr="003B10EA">
        <w:rPr>
          <w:rFonts w:eastAsia="SimSun"/>
        </w:rPr>
        <w:t xml:space="preserve"> positioning service in the registered PLMN or local PLMN based on the configuration parameters as specified in clause 5.2.5.</w:t>
      </w:r>
    </w:p>
    <w:p w14:paraId="68C9CD36" w14:textId="10CB8597" w:rsidR="001E41F3" w:rsidRPr="003B10EA" w:rsidRDefault="00827144" w:rsidP="00C56E68">
      <w:ins w:id="4" w:author="서경주/5G/6G표준Lab(SR)/삼성전자" w:date="2024-05-20T21:48:00Z">
        <w:r w:rsidRPr="00827144">
          <w:t>The UE has to belong to the same PLMN for the UDM to check the UE privacy profile for Ranging/SL Positioning service. If the UE belongs to different PLMN, to check the UE privacy profile for Ranging/SL Positioning service the GMLC sends a request of the Ranging/SL Positioning service request to the Home GMLC.</w:t>
        </w:r>
      </w:ins>
      <w:bookmarkStart w:id="5" w:name="_GoBack"/>
      <w:bookmarkEnd w:id="5"/>
    </w:p>
    <w:p w14:paraId="3496AA8C" w14:textId="13198A43" w:rsidR="00C56E68" w:rsidRPr="003B10EA" w:rsidRDefault="00C56E68" w:rsidP="00C56E68"/>
    <w:p w14:paraId="55D9F82B" w14:textId="77777777" w:rsidR="00C56E68" w:rsidRDefault="00C56E68" w:rsidP="00C56E68">
      <w:pPr>
        <w:rPr>
          <w:noProof/>
        </w:rPr>
      </w:pPr>
    </w:p>
    <w:sectPr w:rsidR="00C56E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337E2" w14:textId="77777777" w:rsidR="00296AB0" w:rsidRDefault="00296AB0">
      <w:r>
        <w:separator/>
      </w:r>
    </w:p>
  </w:endnote>
  <w:endnote w:type="continuationSeparator" w:id="0">
    <w:p w14:paraId="22EC0404" w14:textId="77777777" w:rsidR="00296AB0" w:rsidRDefault="0029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FC22E" w14:textId="77777777" w:rsidR="00296AB0" w:rsidRDefault="00296AB0">
      <w:r>
        <w:separator/>
      </w:r>
    </w:p>
  </w:footnote>
  <w:footnote w:type="continuationSeparator" w:id="0">
    <w:p w14:paraId="473264D1" w14:textId="77777777" w:rsidR="00296AB0" w:rsidRDefault="00296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27D3"/>
    <w:rsid w:val="00145D43"/>
    <w:rsid w:val="001710B6"/>
    <w:rsid w:val="00192C46"/>
    <w:rsid w:val="001A08B3"/>
    <w:rsid w:val="001A7B60"/>
    <w:rsid w:val="001A7B98"/>
    <w:rsid w:val="001B52F0"/>
    <w:rsid w:val="001B7A65"/>
    <w:rsid w:val="001E41F3"/>
    <w:rsid w:val="00221571"/>
    <w:rsid w:val="00221C62"/>
    <w:rsid w:val="00230D07"/>
    <w:rsid w:val="0023315E"/>
    <w:rsid w:val="00245874"/>
    <w:rsid w:val="0026004D"/>
    <w:rsid w:val="002640DD"/>
    <w:rsid w:val="00275D12"/>
    <w:rsid w:val="00284FEB"/>
    <w:rsid w:val="002860C4"/>
    <w:rsid w:val="00296AB0"/>
    <w:rsid w:val="002B5741"/>
    <w:rsid w:val="002E472E"/>
    <w:rsid w:val="002F4707"/>
    <w:rsid w:val="00305409"/>
    <w:rsid w:val="00305F43"/>
    <w:rsid w:val="003609EF"/>
    <w:rsid w:val="0036231A"/>
    <w:rsid w:val="00374DD4"/>
    <w:rsid w:val="003B10EA"/>
    <w:rsid w:val="003E1A36"/>
    <w:rsid w:val="00410371"/>
    <w:rsid w:val="00416780"/>
    <w:rsid w:val="004242F1"/>
    <w:rsid w:val="0042640D"/>
    <w:rsid w:val="00453F3E"/>
    <w:rsid w:val="004B75B7"/>
    <w:rsid w:val="00511872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363A1"/>
    <w:rsid w:val="0064352E"/>
    <w:rsid w:val="00653DE4"/>
    <w:rsid w:val="00665C47"/>
    <w:rsid w:val="00695808"/>
    <w:rsid w:val="006B46FB"/>
    <w:rsid w:val="006E21FB"/>
    <w:rsid w:val="006F7EDC"/>
    <w:rsid w:val="0078588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144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78CB"/>
    <w:rsid w:val="00941E30"/>
    <w:rsid w:val="0097621F"/>
    <w:rsid w:val="009777D9"/>
    <w:rsid w:val="00991B88"/>
    <w:rsid w:val="009A5753"/>
    <w:rsid w:val="009A579D"/>
    <w:rsid w:val="009B30D0"/>
    <w:rsid w:val="009C65A5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308"/>
    <w:rsid w:val="00C56E68"/>
    <w:rsid w:val="00C65590"/>
    <w:rsid w:val="00C66BA2"/>
    <w:rsid w:val="00C870F6"/>
    <w:rsid w:val="00C95985"/>
    <w:rsid w:val="00CA6F39"/>
    <w:rsid w:val="00CC5026"/>
    <w:rsid w:val="00CC582F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D9C4B-8C7D-4E11-A052-EA9790C1B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37</cp:revision>
  <cp:lastPrinted>1900-01-01T00:00:00Z</cp:lastPrinted>
  <dcterms:created xsi:type="dcterms:W3CDTF">2023-01-09T13:03:00Z</dcterms:created>
  <dcterms:modified xsi:type="dcterms:W3CDTF">2024-05-20T12:48:00Z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