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6828F2B4"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CA6F39">
        <w:rPr>
          <w:b/>
          <w:noProof/>
          <w:sz w:val="24"/>
        </w:rPr>
        <w:t>C1-243</w:t>
      </w:r>
      <w:r w:rsidR="000158A0">
        <w:rPr>
          <w:b/>
          <w:noProof/>
          <w:sz w:val="24"/>
        </w:rPr>
        <w:t>471</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85775C" w:rsidR="001E41F3" w:rsidRPr="00410371" w:rsidRDefault="00CA6F39"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F710D" w:rsidR="001E41F3" w:rsidRPr="00410371" w:rsidRDefault="00412950" w:rsidP="000158A0">
            <w:pPr>
              <w:pStyle w:val="CRCoverPage"/>
              <w:spacing w:after="0"/>
              <w:rPr>
                <w:noProof/>
              </w:rPr>
            </w:pPr>
            <w:r>
              <w:fldChar w:fldCharType="begin"/>
            </w:r>
            <w:r>
              <w:instrText xml:space="preserve"> DOCPROPERTY  Cr#  \* MERGEFORMAT </w:instrText>
            </w:r>
            <w:r>
              <w:fldChar w:fldCharType="separate"/>
            </w:r>
            <w:r w:rsidR="00CA6F39">
              <w:rPr>
                <w:b/>
                <w:noProof/>
                <w:sz w:val="28"/>
              </w:rPr>
              <w:t>6</w:t>
            </w:r>
            <w:r w:rsidR="000158A0">
              <w:rPr>
                <w:b/>
                <w:noProof/>
                <w:sz w:val="28"/>
              </w:rPr>
              <w:t>315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01FA0" w:rsidR="001E41F3" w:rsidRPr="00410371" w:rsidRDefault="001E41F3" w:rsidP="00CA6F39">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5F57A5" w:rsidR="001E41F3" w:rsidRPr="00410371" w:rsidRDefault="00412950">
            <w:pPr>
              <w:pStyle w:val="CRCoverPage"/>
              <w:spacing w:after="0"/>
              <w:jc w:val="center"/>
              <w:rPr>
                <w:noProof/>
                <w:sz w:val="28"/>
              </w:rPr>
            </w:pPr>
            <w:r>
              <w:fldChar w:fldCharType="begin"/>
            </w:r>
            <w:r>
              <w:instrText xml:space="preserve"> DOCPROPERTY  Version  \* MERGEFORMAT </w:instrText>
            </w:r>
            <w:r>
              <w:fldChar w:fldCharType="separate"/>
            </w:r>
            <w:r w:rsidR="00CA6F39">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76036E" w:rsidR="00F25D98" w:rsidRDefault="00CA6F39"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6E8441" w:rsidR="00F25D98" w:rsidRDefault="00CA6F3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25FF7" w:rsidR="001E41F3" w:rsidRDefault="008F31BE">
            <w:pPr>
              <w:pStyle w:val="CRCoverPage"/>
              <w:spacing w:after="0"/>
              <w:ind w:left="100"/>
              <w:rPr>
                <w:noProof/>
              </w:rPr>
            </w:pPr>
            <w:r>
              <w:t>To handle when satellite access not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8C9123" w:rsidR="001E41F3" w:rsidRDefault="0023315E">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9BC1B2" w:rsidR="001E41F3" w:rsidRDefault="0023315E"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72AEE1" w:rsidR="001E41F3" w:rsidRDefault="008F31BE">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FC2169" w:rsidR="001E41F3" w:rsidRDefault="0064352E">
            <w:pPr>
              <w:pStyle w:val="CRCoverPage"/>
              <w:spacing w:after="0"/>
              <w:ind w:left="100"/>
              <w:rPr>
                <w:noProof/>
              </w:rPr>
            </w:pPr>
            <w:r>
              <w:t>2024-05-17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76DF6" w:rsidR="001E41F3" w:rsidRDefault="0064352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3A1FA9" w:rsidR="001E41F3" w:rsidRDefault="0064352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31BE" w14:paraId="1256F52C" w14:textId="77777777" w:rsidTr="00785887">
        <w:trPr>
          <w:trHeight w:val="63"/>
        </w:trPr>
        <w:tc>
          <w:tcPr>
            <w:tcW w:w="2694" w:type="dxa"/>
            <w:gridSpan w:val="2"/>
            <w:tcBorders>
              <w:top w:val="single" w:sz="4" w:space="0" w:color="auto"/>
              <w:left w:val="single" w:sz="4" w:space="0" w:color="auto"/>
            </w:tcBorders>
          </w:tcPr>
          <w:p w14:paraId="52C87DB0" w14:textId="77777777" w:rsidR="008F31BE" w:rsidRDefault="008F31BE" w:rsidP="008F31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DD388" w:rsidR="008F31BE" w:rsidRDefault="008F31BE" w:rsidP="008F31BE">
            <w:pPr>
              <w:pStyle w:val="CRCoverPage"/>
              <w:spacing w:after="0"/>
              <w:ind w:left="100"/>
              <w:rPr>
                <w:noProof/>
              </w:rPr>
            </w:pPr>
            <w:r w:rsidRPr="007951E8">
              <w:rPr>
                <w:noProof/>
                <w:lang w:eastAsia="ko-KR"/>
              </w:rPr>
              <w:t xml:space="preserve">This feature </w:t>
            </w:r>
            <w:r>
              <w:rPr>
                <w:noProof/>
                <w:lang w:eastAsia="ko-KR"/>
              </w:rPr>
              <w:t xml:space="preserve">is </w:t>
            </w:r>
            <w:r w:rsidRPr="007951E8">
              <w:rPr>
                <w:noProof/>
                <w:lang w:eastAsia="ko-KR"/>
              </w:rPr>
              <w:t>added to deal with errors where service is physically supported at the location of the device but i</w:t>
            </w:r>
            <w:r>
              <w:rPr>
                <w:noProof/>
                <w:lang w:eastAsia="ko-KR"/>
              </w:rPr>
              <w:t>s not allowed to use satellite R</w:t>
            </w:r>
            <w:r w:rsidRPr="007951E8">
              <w:rPr>
                <w:noProof/>
                <w:lang w:eastAsia="ko-KR"/>
              </w:rPr>
              <w:t>AN in the area, i.e. due to the constraints of not using satellite RAN in the area under regulations or agreements</w:t>
            </w:r>
            <w:r>
              <w:rPr>
                <w:noProof/>
                <w:lang w:eastAsia="ko-KR"/>
              </w:rPr>
              <w:t>.</w:t>
            </w:r>
          </w:p>
        </w:tc>
      </w:tr>
      <w:tr w:rsidR="008F31BE" w14:paraId="4CA74D09" w14:textId="77777777" w:rsidTr="00547111">
        <w:tc>
          <w:tcPr>
            <w:tcW w:w="2694" w:type="dxa"/>
            <w:gridSpan w:val="2"/>
            <w:tcBorders>
              <w:left w:val="single" w:sz="4" w:space="0" w:color="auto"/>
            </w:tcBorders>
          </w:tcPr>
          <w:p w14:paraId="2D0866D6" w14:textId="77777777" w:rsidR="008F31BE" w:rsidRDefault="008F31BE" w:rsidP="008F31BE">
            <w:pPr>
              <w:pStyle w:val="CRCoverPage"/>
              <w:spacing w:after="0"/>
              <w:rPr>
                <w:b/>
                <w:i/>
                <w:noProof/>
                <w:sz w:val="8"/>
                <w:szCs w:val="8"/>
              </w:rPr>
            </w:pPr>
          </w:p>
        </w:tc>
        <w:tc>
          <w:tcPr>
            <w:tcW w:w="6946" w:type="dxa"/>
            <w:gridSpan w:val="9"/>
            <w:tcBorders>
              <w:right w:val="single" w:sz="4" w:space="0" w:color="auto"/>
            </w:tcBorders>
          </w:tcPr>
          <w:p w14:paraId="365DEF04" w14:textId="77777777" w:rsidR="008F31BE" w:rsidRDefault="008F31BE" w:rsidP="008F31BE">
            <w:pPr>
              <w:pStyle w:val="CRCoverPage"/>
              <w:spacing w:after="0"/>
              <w:rPr>
                <w:noProof/>
                <w:sz w:val="8"/>
                <w:szCs w:val="8"/>
              </w:rPr>
            </w:pPr>
          </w:p>
        </w:tc>
      </w:tr>
      <w:tr w:rsidR="008F31BE" w14:paraId="21016551" w14:textId="77777777" w:rsidTr="00547111">
        <w:tc>
          <w:tcPr>
            <w:tcW w:w="2694" w:type="dxa"/>
            <w:gridSpan w:val="2"/>
            <w:tcBorders>
              <w:left w:val="single" w:sz="4" w:space="0" w:color="auto"/>
            </w:tcBorders>
          </w:tcPr>
          <w:p w14:paraId="49433147" w14:textId="77777777" w:rsidR="008F31BE" w:rsidRDefault="008F31BE" w:rsidP="008F31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752338" w:rsidR="008F31BE" w:rsidRDefault="008F31BE" w:rsidP="00BC65A9">
            <w:pPr>
              <w:pStyle w:val="CRCoverPage"/>
              <w:spacing w:after="0"/>
              <w:ind w:left="100"/>
              <w:rPr>
                <w:noProof/>
              </w:rPr>
            </w:pPr>
            <w:r>
              <w:rPr>
                <w:noProof/>
                <w:lang w:eastAsia="ko-KR"/>
              </w:rPr>
              <w:t>Therefore, a new cause</w:t>
            </w:r>
            <w:r w:rsidRPr="007951E8">
              <w:rPr>
                <w:noProof/>
                <w:lang w:eastAsia="ko-KR"/>
              </w:rPr>
              <w:t xml:space="preserve"> code </w:t>
            </w:r>
            <w:r>
              <w:rPr>
                <w:noProof/>
                <w:lang w:eastAsia="ko-KR"/>
              </w:rPr>
              <w:t xml:space="preserve">is </w:t>
            </w:r>
            <w:r w:rsidRPr="007951E8">
              <w:rPr>
                <w:noProof/>
                <w:lang w:eastAsia="ko-KR"/>
              </w:rPr>
              <w:t>added to handle errors that cannot support services due to constraints that do not use satellite RAN in the area.</w:t>
            </w:r>
          </w:p>
        </w:tc>
      </w:tr>
      <w:tr w:rsidR="008F31BE" w14:paraId="1F886379" w14:textId="77777777" w:rsidTr="00547111">
        <w:tc>
          <w:tcPr>
            <w:tcW w:w="2694" w:type="dxa"/>
            <w:gridSpan w:val="2"/>
            <w:tcBorders>
              <w:left w:val="single" w:sz="4" w:space="0" w:color="auto"/>
            </w:tcBorders>
          </w:tcPr>
          <w:p w14:paraId="4D989623" w14:textId="77777777" w:rsidR="008F31BE" w:rsidRDefault="008F31BE" w:rsidP="008F31BE">
            <w:pPr>
              <w:pStyle w:val="CRCoverPage"/>
              <w:spacing w:after="0"/>
              <w:rPr>
                <w:b/>
                <w:i/>
                <w:noProof/>
                <w:sz w:val="8"/>
                <w:szCs w:val="8"/>
              </w:rPr>
            </w:pPr>
          </w:p>
        </w:tc>
        <w:tc>
          <w:tcPr>
            <w:tcW w:w="6946" w:type="dxa"/>
            <w:gridSpan w:val="9"/>
            <w:tcBorders>
              <w:right w:val="single" w:sz="4" w:space="0" w:color="auto"/>
            </w:tcBorders>
          </w:tcPr>
          <w:p w14:paraId="71C4A204" w14:textId="77777777" w:rsidR="008F31BE" w:rsidRDefault="008F31BE" w:rsidP="008F31BE">
            <w:pPr>
              <w:pStyle w:val="CRCoverPage"/>
              <w:spacing w:after="0"/>
              <w:rPr>
                <w:noProof/>
                <w:sz w:val="8"/>
                <w:szCs w:val="8"/>
              </w:rPr>
            </w:pPr>
          </w:p>
        </w:tc>
      </w:tr>
      <w:tr w:rsidR="008F31BE" w14:paraId="678D7BF9" w14:textId="77777777" w:rsidTr="00547111">
        <w:tc>
          <w:tcPr>
            <w:tcW w:w="2694" w:type="dxa"/>
            <w:gridSpan w:val="2"/>
            <w:tcBorders>
              <w:left w:val="single" w:sz="4" w:space="0" w:color="auto"/>
              <w:bottom w:val="single" w:sz="4" w:space="0" w:color="auto"/>
            </w:tcBorders>
          </w:tcPr>
          <w:p w14:paraId="4E5CE1B6" w14:textId="77777777" w:rsidR="008F31BE" w:rsidRDefault="008F31BE" w:rsidP="008F31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BE519" w:rsidR="008F31BE" w:rsidRDefault="008F31BE" w:rsidP="008F31BE">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8F31BE" w14:paraId="034AF533" w14:textId="77777777" w:rsidTr="00547111">
        <w:tc>
          <w:tcPr>
            <w:tcW w:w="2694" w:type="dxa"/>
            <w:gridSpan w:val="2"/>
          </w:tcPr>
          <w:p w14:paraId="39D9EB5B" w14:textId="77777777" w:rsidR="008F31BE" w:rsidRDefault="008F31BE" w:rsidP="008F31BE">
            <w:pPr>
              <w:pStyle w:val="CRCoverPage"/>
              <w:spacing w:after="0"/>
              <w:rPr>
                <w:b/>
                <w:i/>
                <w:noProof/>
                <w:sz w:val="8"/>
                <w:szCs w:val="8"/>
              </w:rPr>
            </w:pPr>
          </w:p>
        </w:tc>
        <w:tc>
          <w:tcPr>
            <w:tcW w:w="6946" w:type="dxa"/>
            <w:gridSpan w:val="9"/>
          </w:tcPr>
          <w:p w14:paraId="7826CB1C" w14:textId="77777777" w:rsidR="008F31BE" w:rsidRDefault="008F31BE" w:rsidP="008F31BE">
            <w:pPr>
              <w:pStyle w:val="CRCoverPage"/>
              <w:spacing w:after="0"/>
              <w:rPr>
                <w:noProof/>
                <w:sz w:val="8"/>
                <w:szCs w:val="8"/>
              </w:rPr>
            </w:pPr>
          </w:p>
        </w:tc>
      </w:tr>
      <w:tr w:rsidR="008F31BE" w14:paraId="6A17D7AC" w14:textId="77777777" w:rsidTr="00547111">
        <w:tc>
          <w:tcPr>
            <w:tcW w:w="2694" w:type="dxa"/>
            <w:gridSpan w:val="2"/>
            <w:tcBorders>
              <w:top w:val="single" w:sz="4" w:space="0" w:color="auto"/>
              <w:left w:val="single" w:sz="4" w:space="0" w:color="auto"/>
            </w:tcBorders>
          </w:tcPr>
          <w:p w14:paraId="6DAD5B19" w14:textId="77777777" w:rsidR="008F31BE" w:rsidRDefault="008F31BE" w:rsidP="008F31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25961" w:rsidR="008F31BE" w:rsidRDefault="008F31BE" w:rsidP="008F31BE">
            <w:pPr>
              <w:pStyle w:val="CRCoverPage"/>
              <w:spacing w:after="0"/>
              <w:ind w:left="100"/>
              <w:rPr>
                <w:noProof/>
              </w:rPr>
            </w:pPr>
            <w:r>
              <w:rPr>
                <w:rFonts w:hint="eastAsia"/>
                <w:noProof/>
                <w:lang w:eastAsia="ko-KR"/>
              </w:rPr>
              <w:t>9.11.3.</w:t>
            </w:r>
            <w:r w:rsidR="004C1BC5">
              <w:rPr>
                <w:rFonts w:hint="eastAsia"/>
                <w:noProof/>
                <w:lang w:eastAsia="ko-KR"/>
              </w:rPr>
              <w:t>X</w:t>
            </w:r>
            <w:r w:rsidR="007C0F54">
              <w:rPr>
                <w:noProof/>
                <w:lang w:eastAsia="ko-KR"/>
              </w:rPr>
              <w:t>, 8.2.9.1</w:t>
            </w:r>
            <w:bookmarkStart w:id="2" w:name="_GoBack"/>
            <w:bookmarkEnd w:id="2"/>
          </w:p>
        </w:tc>
      </w:tr>
      <w:tr w:rsidR="008F31BE" w14:paraId="56E1E6C3" w14:textId="77777777" w:rsidTr="00547111">
        <w:tc>
          <w:tcPr>
            <w:tcW w:w="2694" w:type="dxa"/>
            <w:gridSpan w:val="2"/>
            <w:tcBorders>
              <w:left w:val="single" w:sz="4" w:space="0" w:color="auto"/>
            </w:tcBorders>
          </w:tcPr>
          <w:p w14:paraId="2FB9DE77" w14:textId="77777777" w:rsidR="008F31BE" w:rsidRDefault="008F31BE" w:rsidP="008F31BE">
            <w:pPr>
              <w:pStyle w:val="CRCoverPage"/>
              <w:spacing w:after="0"/>
              <w:rPr>
                <w:b/>
                <w:i/>
                <w:noProof/>
                <w:sz w:val="8"/>
                <w:szCs w:val="8"/>
              </w:rPr>
            </w:pPr>
          </w:p>
        </w:tc>
        <w:tc>
          <w:tcPr>
            <w:tcW w:w="6946" w:type="dxa"/>
            <w:gridSpan w:val="9"/>
            <w:tcBorders>
              <w:right w:val="single" w:sz="4" w:space="0" w:color="auto"/>
            </w:tcBorders>
          </w:tcPr>
          <w:p w14:paraId="0898542D" w14:textId="77777777" w:rsidR="008F31BE" w:rsidRDefault="008F31BE" w:rsidP="008F31BE">
            <w:pPr>
              <w:pStyle w:val="CRCoverPage"/>
              <w:spacing w:after="0"/>
              <w:rPr>
                <w:noProof/>
                <w:sz w:val="8"/>
                <w:szCs w:val="8"/>
              </w:rPr>
            </w:pPr>
          </w:p>
        </w:tc>
      </w:tr>
      <w:tr w:rsidR="008F31BE" w14:paraId="76F95A8B" w14:textId="77777777" w:rsidTr="00547111">
        <w:tc>
          <w:tcPr>
            <w:tcW w:w="2694" w:type="dxa"/>
            <w:gridSpan w:val="2"/>
            <w:tcBorders>
              <w:left w:val="single" w:sz="4" w:space="0" w:color="auto"/>
            </w:tcBorders>
          </w:tcPr>
          <w:p w14:paraId="335EAB52" w14:textId="77777777" w:rsidR="008F31BE" w:rsidRDefault="008F31BE" w:rsidP="008F31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F31BE" w:rsidRDefault="008F31BE" w:rsidP="008F31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F31BE" w:rsidRDefault="008F31BE" w:rsidP="008F31BE">
            <w:pPr>
              <w:pStyle w:val="CRCoverPage"/>
              <w:spacing w:after="0"/>
              <w:jc w:val="center"/>
              <w:rPr>
                <w:b/>
                <w:caps/>
                <w:noProof/>
              </w:rPr>
            </w:pPr>
            <w:r>
              <w:rPr>
                <w:b/>
                <w:caps/>
                <w:noProof/>
              </w:rPr>
              <w:t>N</w:t>
            </w:r>
          </w:p>
        </w:tc>
        <w:tc>
          <w:tcPr>
            <w:tcW w:w="2977" w:type="dxa"/>
            <w:gridSpan w:val="4"/>
          </w:tcPr>
          <w:p w14:paraId="304CCBCB" w14:textId="77777777" w:rsidR="008F31BE" w:rsidRDefault="008F31BE" w:rsidP="008F31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F31BE" w:rsidRDefault="008F31BE" w:rsidP="008F31BE">
            <w:pPr>
              <w:pStyle w:val="CRCoverPage"/>
              <w:spacing w:after="0"/>
              <w:ind w:left="99"/>
              <w:rPr>
                <w:noProof/>
              </w:rPr>
            </w:pPr>
          </w:p>
        </w:tc>
      </w:tr>
      <w:tr w:rsidR="008F31BE" w14:paraId="34ACE2EB" w14:textId="77777777" w:rsidTr="00547111">
        <w:tc>
          <w:tcPr>
            <w:tcW w:w="2694" w:type="dxa"/>
            <w:gridSpan w:val="2"/>
            <w:tcBorders>
              <w:left w:val="single" w:sz="4" w:space="0" w:color="auto"/>
            </w:tcBorders>
          </w:tcPr>
          <w:p w14:paraId="571382F3" w14:textId="77777777" w:rsidR="008F31BE" w:rsidRDefault="008F31BE" w:rsidP="008F31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31BE" w:rsidRDefault="008F31BE" w:rsidP="008F3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9A7FCD" w:rsidR="008F31BE" w:rsidRDefault="008F31BE" w:rsidP="008F31B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8F31BE" w:rsidRDefault="008F31BE" w:rsidP="008F31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F31BE" w:rsidRDefault="008F31BE" w:rsidP="008F31BE">
            <w:pPr>
              <w:pStyle w:val="CRCoverPage"/>
              <w:spacing w:after="0"/>
              <w:ind w:left="99"/>
              <w:rPr>
                <w:noProof/>
              </w:rPr>
            </w:pPr>
            <w:r>
              <w:rPr>
                <w:noProof/>
              </w:rPr>
              <w:t xml:space="preserve">TS/TR ... CR ... </w:t>
            </w:r>
          </w:p>
        </w:tc>
      </w:tr>
      <w:tr w:rsidR="008F31BE" w14:paraId="446DDBAC" w14:textId="77777777" w:rsidTr="00547111">
        <w:tc>
          <w:tcPr>
            <w:tcW w:w="2694" w:type="dxa"/>
            <w:gridSpan w:val="2"/>
            <w:tcBorders>
              <w:left w:val="single" w:sz="4" w:space="0" w:color="auto"/>
            </w:tcBorders>
          </w:tcPr>
          <w:p w14:paraId="678A1AA6" w14:textId="77777777" w:rsidR="008F31BE" w:rsidRDefault="008F31BE" w:rsidP="008F31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31BE" w:rsidRDefault="008F31BE" w:rsidP="008F3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25C053" w:rsidR="008F31BE" w:rsidRDefault="008F31BE" w:rsidP="008F31B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8F31BE" w:rsidRDefault="008F31BE" w:rsidP="008F31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F31BE" w:rsidRDefault="008F31BE" w:rsidP="008F31BE">
            <w:pPr>
              <w:pStyle w:val="CRCoverPage"/>
              <w:spacing w:after="0"/>
              <w:ind w:left="99"/>
              <w:rPr>
                <w:noProof/>
              </w:rPr>
            </w:pPr>
            <w:r>
              <w:rPr>
                <w:noProof/>
              </w:rPr>
              <w:t xml:space="preserve">TS/TR ... CR ... </w:t>
            </w:r>
          </w:p>
        </w:tc>
      </w:tr>
      <w:tr w:rsidR="008F31BE" w14:paraId="55C714D2" w14:textId="77777777" w:rsidTr="00547111">
        <w:tc>
          <w:tcPr>
            <w:tcW w:w="2694" w:type="dxa"/>
            <w:gridSpan w:val="2"/>
            <w:tcBorders>
              <w:left w:val="single" w:sz="4" w:space="0" w:color="auto"/>
            </w:tcBorders>
          </w:tcPr>
          <w:p w14:paraId="45913E62" w14:textId="77777777" w:rsidR="008F31BE" w:rsidRDefault="008F31BE" w:rsidP="008F31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31BE" w:rsidRDefault="008F31BE" w:rsidP="008F3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01CE0" w:rsidR="008F31BE" w:rsidRDefault="008F31BE" w:rsidP="008F31B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8F31BE" w:rsidRDefault="008F31BE" w:rsidP="008F31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F31BE" w:rsidRDefault="008F31BE" w:rsidP="008F31BE">
            <w:pPr>
              <w:pStyle w:val="CRCoverPage"/>
              <w:spacing w:after="0"/>
              <w:ind w:left="99"/>
              <w:rPr>
                <w:noProof/>
              </w:rPr>
            </w:pPr>
            <w:r>
              <w:rPr>
                <w:noProof/>
              </w:rPr>
              <w:t xml:space="preserve">TS/TR ... CR ... </w:t>
            </w:r>
          </w:p>
        </w:tc>
      </w:tr>
      <w:tr w:rsidR="008F31BE" w14:paraId="60DF82CC" w14:textId="77777777" w:rsidTr="00785887">
        <w:trPr>
          <w:trHeight w:val="167"/>
        </w:trPr>
        <w:tc>
          <w:tcPr>
            <w:tcW w:w="2694" w:type="dxa"/>
            <w:gridSpan w:val="2"/>
            <w:tcBorders>
              <w:left w:val="single" w:sz="4" w:space="0" w:color="auto"/>
            </w:tcBorders>
          </w:tcPr>
          <w:p w14:paraId="517696CD" w14:textId="77777777" w:rsidR="008F31BE" w:rsidRDefault="008F31BE" w:rsidP="008F31BE">
            <w:pPr>
              <w:pStyle w:val="CRCoverPage"/>
              <w:spacing w:after="0"/>
              <w:rPr>
                <w:b/>
                <w:i/>
                <w:noProof/>
              </w:rPr>
            </w:pPr>
          </w:p>
        </w:tc>
        <w:tc>
          <w:tcPr>
            <w:tcW w:w="6946" w:type="dxa"/>
            <w:gridSpan w:val="9"/>
            <w:tcBorders>
              <w:right w:val="single" w:sz="4" w:space="0" w:color="auto"/>
            </w:tcBorders>
          </w:tcPr>
          <w:p w14:paraId="4D84207F" w14:textId="289B9CD3" w:rsidR="008F31BE" w:rsidRDefault="008F31BE" w:rsidP="008F31BE">
            <w:pPr>
              <w:pStyle w:val="CRCoverPage"/>
              <w:spacing w:after="0"/>
              <w:rPr>
                <w:noProof/>
                <w:lang w:eastAsia="ko-KR"/>
              </w:rPr>
            </w:pPr>
            <w:r>
              <w:rPr>
                <w:rFonts w:hint="eastAsia"/>
                <w:noProof/>
                <w:lang w:eastAsia="ko-KR"/>
              </w:rPr>
              <w:t>f</w:t>
            </w:r>
          </w:p>
        </w:tc>
      </w:tr>
      <w:tr w:rsidR="008F31BE" w14:paraId="556B87B6" w14:textId="77777777" w:rsidTr="008863B9">
        <w:tc>
          <w:tcPr>
            <w:tcW w:w="2694" w:type="dxa"/>
            <w:gridSpan w:val="2"/>
            <w:tcBorders>
              <w:left w:val="single" w:sz="4" w:space="0" w:color="auto"/>
              <w:bottom w:val="single" w:sz="4" w:space="0" w:color="auto"/>
            </w:tcBorders>
          </w:tcPr>
          <w:p w14:paraId="79A9C411" w14:textId="77777777" w:rsidR="008F31BE" w:rsidRDefault="008F31BE" w:rsidP="008F31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F31BE" w:rsidRDefault="008F31BE" w:rsidP="008F31BE">
            <w:pPr>
              <w:pStyle w:val="CRCoverPage"/>
              <w:spacing w:after="0"/>
              <w:ind w:left="100"/>
              <w:rPr>
                <w:noProof/>
              </w:rPr>
            </w:pPr>
          </w:p>
        </w:tc>
      </w:tr>
      <w:tr w:rsidR="008F31BE" w:rsidRPr="008863B9" w14:paraId="45BFE792" w14:textId="77777777" w:rsidTr="008863B9">
        <w:tc>
          <w:tcPr>
            <w:tcW w:w="2694" w:type="dxa"/>
            <w:gridSpan w:val="2"/>
            <w:tcBorders>
              <w:top w:val="single" w:sz="4" w:space="0" w:color="auto"/>
              <w:bottom w:val="single" w:sz="4" w:space="0" w:color="auto"/>
            </w:tcBorders>
          </w:tcPr>
          <w:p w14:paraId="194242DD" w14:textId="77777777" w:rsidR="008F31BE" w:rsidRPr="008863B9" w:rsidRDefault="008F31BE" w:rsidP="008F31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31BE" w:rsidRPr="008863B9" w:rsidRDefault="008F31BE" w:rsidP="008F31BE">
            <w:pPr>
              <w:pStyle w:val="CRCoverPage"/>
              <w:spacing w:after="0"/>
              <w:ind w:left="100"/>
              <w:rPr>
                <w:noProof/>
                <w:sz w:val="8"/>
                <w:szCs w:val="8"/>
              </w:rPr>
            </w:pPr>
          </w:p>
        </w:tc>
      </w:tr>
      <w:tr w:rsidR="008F31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31BE" w:rsidRDefault="008F31BE" w:rsidP="008F31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F31BE" w:rsidRDefault="008F31BE" w:rsidP="008F31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D8AA7F" w14:textId="77777777" w:rsidR="00C56E68" w:rsidRDefault="00C56E68" w:rsidP="00C56E68">
      <w:pPr>
        <w:rPr>
          <w:noProof/>
        </w:rPr>
      </w:pPr>
    </w:p>
    <w:p w14:paraId="68C9CD36" w14:textId="489D5F2B" w:rsidR="001E41F3" w:rsidRPr="008C33D2" w:rsidRDefault="00C56E68" w:rsidP="008C33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3A858ACC" w14:textId="77777777" w:rsidR="008C33D2" w:rsidRDefault="008C33D2" w:rsidP="008C33D2">
      <w:pPr>
        <w:rPr>
          <w:ins w:id="3" w:author="서경주/5G/6G표준Lab(SR)/삼성전자" w:date="2024-04-08T21:37:00Z"/>
        </w:rPr>
      </w:pPr>
    </w:p>
    <w:p w14:paraId="302A7646" w14:textId="5A99822D" w:rsidR="008C33D2" w:rsidRPr="007F2770" w:rsidRDefault="008C33D2" w:rsidP="00BC65A9">
      <w:pPr>
        <w:pStyle w:val="4"/>
        <w:ind w:left="0" w:firstLine="0"/>
        <w:rPr>
          <w:ins w:id="4" w:author="서경주/5G/6G표준Lab(SR)/삼성전자" w:date="2024-04-08T21:37:00Z"/>
        </w:rPr>
      </w:pPr>
      <w:bookmarkStart w:id="5" w:name="_Toc162972057"/>
      <w:ins w:id="6" w:author="서경주/5G/6G표준Lab(SR)/삼성전자" w:date="2024-04-08T21:37:00Z">
        <w:r w:rsidRPr="007F2770">
          <w:t>9.11.3</w:t>
        </w:r>
        <w:proofErr w:type="gramStart"/>
        <w:r w:rsidRPr="007F2770">
          <w:t>.</w:t>
        </w:r>
        <w:r>
          <w:rPr>
            <w:rFonts w:hint="eastAsia"/>
            <w:lang w:eastAsia="ko-KR"/>
          </w:rPr>
          <w:t>X</w:t>
        </w:r>
        <w:proofErr w:type="gramEnd"/>
        <w:r w:rsidRPr="007F2770">
          <w:tab/>
        </w:r>
      </w:ins>
      <w:ins w:id="7" w:author="서경주/5G/6G표준Lab(SR)/삼성전자" w:date="2024-05-20T21:37:00Z">
        <w:r w:rsidR="00BC65A9">
          <w:t xml:space="preserve">  </w:t>
        </w:r>
        <w:bookmarkEnd w:id="5"/>
        <w:r w:rsidR="00BC65A9" w:rsidRPr="007F2770">
          <w:t>5GMM cause</w:t>
        </w:r>
        <w:r w:rsidR="00BC65A9">
          <w:t xml:space="preserve"> extension</w:t>
        </w:r>
      </w:ins>
    </w:p>
    <w:p w14:paraId="68081DD0" w14:textId="77777777" w:rsidR="008C33D2" w:rsidRPr="007F2770" w:rsidRDefault="008C33D2" w:rsidP="008C33D2">
      <w:pPr>
        <w:rPr>
          <w:ins w:id="8" w:author="서경주/5G/6G표준Lab(SR)/삼성전자" w:date="2024-04-08T21:37:00Z"/>
        </w:rPr>
      </w:pPr>
      <w:ins w:id="9" w:author="서경주/5G/6G표준Lab(SR)/삼성전자" w:date="2024-04-08T21:37:00Z">
        <w:r w:rsidRPr="007F2770">
          <w:t xml:space="preserve">The purpose of the 5GMM cause </w:t>
        </w:r>
        <w:r>
          <w:t xml:space="preserve">extension </w:t>
        </w:r>
        <w:r w:rsidRPr="007F2770">
          <w:t>information element is to indicate the reason why a 5GMM request is rejected.</w:t>
        </w:r>
      </w:ins>
    </w:p>
    <w:p w14:paraId="1A6CB238" w14:textId="77777777" w:rsidR="008C33D2" w:rsidRPr="007F2770" w:rsidRDefault="008C33D2" w:rsidP="008C33D2">
      <w:pPr>
        <w:rPr>
          <w:ins w:id="10" w:author="서경주/5G/6G표준Lab(SR)/삼성전자" w:date="2024-04-08T21:37:00Z"/>
        </w:rPr>
      </w:pPr>
      <w:ins w:id="11" w:author="서경주/5G/6G표준Lab(SR)/삼성전자" w:date="2024-04-08T21:37:00Z">
        <w:r w:rsidRPr="007F2770">
          <w:t>The 5GMM cause</w:t>
        </w:r>
        <w:r>
          <w:t xml:space="preserve"> extension</w:t>
        </w:r>
        <w:r w:rsidRPr="007F2770">
          <w:t xml:space="preserve"> information element is coded as shown in figure 9.11</w:t>
        </w:r>
        <w:r>
          <w:t>.3.X</w:t>
        </w:r>
        <w:r w:rsidRPr="007F2770">
          <w:t>.1 and table 9.11</w:t>
        </w:r>
        <w:r>
          <w:t>.3.X</w:t>
        </w:r>
        <w:r w:rsidRPr="007F2770">
          <w:t>.1.</w:t>
        </w:r>
      </w:ins>
    </w:p>
    <w:p w14:paraId="56FDD945" w14:textId="77777777" w:rsidR="008C33D2" w:rsidRPr="007F2770" w:rsidRDefault="008C33D2" w:rsidP="008C33D2">
      <w:pPr>
        <w:rPr>
          <w:ins w:id="12" w:author="서경주/5G/6G표준Lab(SR)/삼성전자" w:date="2024-04-08T21:37:00Z"/>
        </w:rPr>
      </w:pPr>
      <w:ins w:id="13" w:author="서경주/5G/6G표준Lab(SR)/삼성전자" w:date="2024-04-08T21:37:00Z">
        <w:r w:rsidRPr="007F2770">
          <w:t>The 5GMM cause is a type 3 information element with length of 2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8C33D2" w:rsidRPr="007F2770" w14:paraId="0A29F2E5" w14:textId="77777777" w:rsidTr="00C611D9">
        <w:trPr>
          <w:cantSplit/>
          <w:jc w:val="center"/>
          <w:ins w:id="14" w:author="서경주/5G/6G표준Lab(SR)/삼성전자" w:date="2024-04-08T21:37:00Z"/>
        </w:trPr>
        <w:tc>
          <w:tcPr>
            <w:tcW w:w="709" w:type="dxa"/>
            <w:tcBorders>
              <w:top w:val="nil"/>
              <w:left w:val="nil"/>
              <w:bottom w:val="nil"/>
              <w:right w:val="nil"/>
            </w:tcBorders>
          </w:tcPr>
          <w:p w14:paraId="63851E7B" w14:textId="77777777" w:rsidR="008C33D2" w:rsidRPr="007F2770" w:rsidRDefault="008C33D2" w:rsidP="00C611D9">
            <w:pPr>
              <w:pStyle w:val="TAC"/>
              <w:rPr>
                <w:ins w:id="15" w:author="서경주/5G/6G표준Lab(SR)/삼성전자" w:date="2024-04-08T21:37:00Z"/>
              </w:rPr>
            </w:pPr>
            <w:ins w:id="16" w:author="서경주/5G/6G표준Lab(SR)/삼성전자" w:date="2024-04-08T21:37:00Z">
              <w:r w:rsidRPr="007F2770">
                <w:t>8</w:t>
              </w:r>
            </w:ins>
          </w:p>
        </w:tc>
        <w:tc>
          <w:tcPr>
            <w:tcW w:w="781" w:type="dxa"/>
            <w:tcBorders>
              <w:top w:val="nil"/>
              <w:left w:val="nil"/>
              <w:bottom w:val="nil"/>
              <w:right w:val="nil"/>
            </w:tcBorders>
          </w:tcPr>
          <w:p w14:paraId="04EF3C8A" w14:textId="77777777" w:rsidR="008C33D2" w:rsidRPr="007F2770" w:rsidRDefault="008C33D2" w:rsidP="00C611D9">
            <w:pPr>
              <w:pStyle w:val="TAC"/>
              <w:rPr>
                <w:ins w:id="17" w:author="서경주/5G/6G표준Lab(SR)/삼성전자" w:date="2024-04-08T21:37:00Z"/>
              </w:rPr>
            </w:pPr>
            <w:ins w:id="18" w:author="서경주/5G/6G표준Lab(SR)/삼성전자" w:date="2024-04-08T21:37:00Z">
              <w:r w:rsidRPr="007F2770">
                <w:t>7</w:t>
              </w:r>
            </w:ins>
          </w:p>
        </w:tc>
        <w:tc>
          <w:tcPr>
            <w:tcW w:w="780" w:type="dxa"/>
            <w:tcBorders>
              <w:top w:val="nil"/>
              <w:left w:val="nil"/>
              <w:bottom w:val="nil"/>
              <w:right w:val="nil"/>
            </w:tcBorders>
          </w:tcPr>
          <w:p w14:paraId="68F2242A" w14:textId="77777777" w:rsidR="008C33D2" w:rsidRPr="007F2770" w:rsidRDefault="008C33D2" w:rsidP="00C611D9">
            <w:pPr>
              <w:pStyle w:val="TAC"/>
              <w:rPr>
                <w:ins w:id="19" w:author="서경주/5G/6G표준Lab(SR)/삼성전자" w:date="2024-04-08T21:37:00Z"/>
              </w:rPr>
            </w:pPr>
            <w:ins w:id="20" w:author="서경주/5G/6G표준Lab(SR)/삼성전자" w:date="2024-04-08T21:37:00Z">
              <w:r w:rsidRPr="007F2770">
                <w:t>6</w:t>
              </w:r>
            </w:ins>
          </w:p>
        </w:tc>
        <w:tc>
          <w:tcPr>
            <w:tcW w:w="779" w:type="dxa"/>
            <w:tcBorders>
              <w:top w:val="nil"/>
              <w:left w:val="nil"/>
              <w:bottom w:val="nil"/>
              <w:right w:val="nil"/>
            </w:tcBorders>
          </w:tcPr>
          <w:p w14:paraId="2C625BA4" w14:textId="77777777" w:rsidR="008C33D2" w:rsidRPr="007F2770" w:rsidRDefault="008C33D2" w:rsidP="00C611D9">
            <w:pPr>
              <w:pStyle w:val="TAC"/>
              <w:rPr>
                <w:ins w:id="21" w:author="서경주/5G/6G표준Lab(SR)/삼성전자" w:date="2024-04-08T21:37:00Z"/>
              </w:rPr>
            </w:pPr>
            <w:ins w:id="22" w:author="서경주/5G/6G표준Lab(SR)/삼성전자" w:date="2024-04-08T21:37:00Z">
              <w:r w:rsidRPr="007F2770">
                <w:t>5</w:t>
              </w:r>
            </w:ins>
          </w:p>
        </w:tc>
        <w:tc>
          <w:tcPr>
            <w:tcW w:w="496" w:type="dxa"/>
            <w:tcBorders>
              <w:top w:val="nil"/>
              <w:left w:val="nil"/>
              <w:bottom w:val="nil"/>
              <w:right w:val="nil"/>
            </w:tcBorders>
          </w:tcPr>
          <w:p w14:paraId="54626A22" w14:textId="77777777" w:rsidR="008C33D2" w:rsidRPr="007F2770" w:rsidRDefault="008C33D2" w:rsidP="00C611D9">
            <w:pPr>
              <w:pStyle w:val="TAC"/>
              <w:rPr>
                <w:ins w:id="23" w:author="서경주/5G/6G표준Lab(SR)/삼성전자" w:date="2024-04-08T21:37:00Z"/>
              </w:rPr>
            </w:pPr>
            <w:ins w:id="24" w:author="서경주/5G/6G표준Lab(SR)/삼성전자" w:date="2024-04-08T21:37:00Z">
              <w:r w:rsidRPr="007F2770">
                <w:t>4</w:t>
              </w:r>
            </w:ins>
          </w:p>
        </w:tc>
        <w:tc>
          <w:tcPr>
            <w:tcW w:w="709" w:type="dxa"/>
            <w:tcBorders>
              <w:top w:val="nil"/>
              <w:left w:val="nil"/>
              <w:bottom w:val="nil"/>
              <w:right w:val="nil"/>
            </w:tcBorders>
          </w:tcPr>
          <w:p w14:paraId="5E8E8619" w14:textId="77777777" w:rsidR="008C33D2" w:rsidRPr="007F2770" w:rsidRDefault="008C33D2" w:rsidP="00C611D9">
            <w:pPr>
              <w:pStyle w:val="TAC"/>
              <w:rPr>
                <w:ins w:id="25" w:author="서경주/5G/6G표준Lab(SR)/삼성전자" w:date="2024-04-08T21:37:00Z"/>
              </w:rPr>
            </w:pPr>
            <w:ins w:id="26" w:author="서경주/5G/6G표준Lab(SR)/삼성전자" w:date="2024-04-08T21:37:00Z">
              <w:r w:rsidRPr="007F2770">
                <w:t>3</w:t>
              </w:r>
            </w:ins>
          </w:p>
        </w:tc>
        <w:tc>
          <w:tcPr>
            <w:tcW w:w="993" w:type="dxa"/>
            <w:tcBorders>
              <w:top w:val="nil"/>
              <w:left w:val="nil"/>
              <w:bottom w:val="nil"/>
              <w:right w:val="nil"/>
            </w:tcBorders>
          </w:tcPr>
          <w:p w14:paraId="1CBB4E91" w14:textId="77777777" w:rsidR="008C33D2" w:rsidRPr="007F2770" w:rsidRDefault="008C33D2" w:rsidP="00C611D9">
            <w:pPr>
              <w:pStyle w:val="TAC"/>
              <w:rPr>
                <w:ins w:id="27" w:author="서경주/5G/6G표준Lab(SR)/삼성전자" w:date="2024-04-08T21:37:00Z"/>
              </w:rPr>
            </w:pPr>
            <w:ins w:id="28" w:author="서경주/5G/6G표준Lab(SR)/삼성전자" w:date="2024-04-08T21:37:00Z">
              <w:r w:rsidRPr="007F2770">
                <w:t>2</w:t>
              </w:r>
            </w:ins>
          </w:p>
        </w:tc>
        <w:tc>
          <w:tcPr>
            <w:tcW w:w="708" w:type="dxa"/>
            <w:tcBorders>
              <w:top w:val="nil"/>
              <w:left w:val="nil"/>
              <w:bottom w:val="nil"/>
              <w:right w:val="nil"/>
            </w:tcBorders>
          </w:tcPr>
          <w:p w14:paraId="58C1D037" w14:textId="77777777" w:rsidR="008C33D2" w:rsidRPr="007F2770" w:rsidRDefault="008C33D2" w:rsidP="00C611D9">
            <w:pPr>
              <w:pStyle w:val="TAC"/>
              <w:rPr>
                <w:ins w:id="29" w:author="서경주/5G/6G표준Lab(SR)/삼성전자" w:date="2024-04-08T21:37:00Z"/>
              </w:rPr>
            </w:pPr>
            <w:ins w:id="30" w:author="서경주/5G/6G표준Lab(SR)/삼성전자" w:date="2024-04-08T21:37:00Z">
              <w:r w:rsidRPr="007F2770">
                <w:t>1</w:t>
              </w:r>
            </w:ins>
          </w:p>
        </w:tc>
        <w:tc>
          <w:tcPr>
            <w:tcW w:w="1560" w:type="dxa"/>
            <w:tcBorders>
              <w:top w:val="nil"/>
              <w:left w:val="nil"/>
              <w:bottom w:val="nil"/>
              <w:right w:val="nil"/>
            </w:tcBorders>
          </w:tcPr>
          <w:p w14:paraId="1E5DA905" w14:textId="77777777" w:rsidR="008C33D2" w:rsidRPr="007F2770" w:rsidRDefault="008C33D2" w:rsidP="00C611D9">
            <w:pPr>
              <w:pStyle w:val="TAL"/>
              <w:rPr>
                <w:ins w:id="31" w:author="서경주/5G/6G표준Lab(SR)/삼성전자" w:date="2024-04-08T21:37:00Z"/>
              </w:rPr>
            </w:pPr>
          </w:p>
        </w:tc>
      </w:tr>
      <w:tr w:rsidR="008C33D2" w:rsidRPr="007F2770" w14:paraId="169D450D" w14:textId="77777777" w:rsidTr="00C611D9">
        <w:trPr>
          <w:cantSplit/>
          <w:jc w:val="center"/>
          <w:ins w:id="32" w:author="서경주/5G/6G표준Lab(SR)/삼성전자" w:date="2024-04-08T21:37:00Z"/>
        </w:trPr>
        <w:tc>
          <w:tcPr>
            <w:tcW w:w="5955" w:type="dxa"/>
            <w:gridSpan w:val="8"/>
            <w:tcBorders>
              <w:top w:val="single" w:sz="4" w:space="0" w:color="auto"/>
              <w:bottom w:val="single" w:sz="4" w:space="0" w:color="auto"/>
              <w:right w:val="single" w:sz="4" w:space="0" w:color="auto"/>
            </w:tcBorders>
          </w:tcPr>
          <w:p w14:paraId="0657F903" w14:textId="77777777" w:rsidR="008C33D2" w:rsidRPr="007F2770" w:rsidRDefault="008C33D2" w:rsidP="00C611D9">
            <w:pPr>
              <w:pStyle w:val="TAC"/>
              <w:rPr>
                <w:ins w:id="33" w:author="서경주/5G/6G표준Lab(SR)/삼성전자" w:date="2024-04-08T21:37:00Z"/>
              </w:rPr>
            </w:pPr>
            <w:ins w:id="34" w:author="서경주/5G/6G표준Lab(SR)/삼성전자" w:date="2024-04-08T21:37:00Z">
              <w:r w:rsidRPr="007F2770">
                <w:t>5GMM cause</w:t>
              </w:r>
              <w:r>
                <w:t xml:space="preserve"> extension</w:t>
              </w:r>
              <w:r w:rsidRPr="007F2770">
                <w:t xml:space="preserve"> IEI</w:t>
              </w:r>
            </w:ins>
          </w:p>
        </w:tc>
        <w:tc>
          <w:tcPr>
            <w:tcW w:w="1560" w:type="dxa"/>
            <w:tcBorders>
              <w:top w:val="nil"/>
              <w:left w:val="nil"/>
              <w:bottom w:val="nil"/>
              <w:right w:val="nil"/>
            </w:tcBorders>
          </w:tcPr>
          <w:p w14:paraId="77F895F1" w14:textId="77777777" w:rsidR="008C33D2" w:rsidRPr="007F2770" w:rsidRDefault="008C33D2" w:rsidP="00C611D9">
            <w:pPr>
              <w:pStyle w:val="TAL"/>
              <w:rPr>
                <w:ins w:id="35" w:author="서경주/5G/6G표준Lab(SR)/삼성전자" w:date="2024-04-08T21:37:00Z"/>
              </w:rPr>
            </w:pPr>
            <w:ins w:id="36" w:author="서경주/5G/6G표준Lab(SR)/삼성전자" w:date="2024-04-08T21:37:00Z">
              <w:r w:rsidRPr="007F2770">
                <w:t>octet 1</w:t>
              </w:r>
            </w:ins>
          </w:p>
        </w:tc>
      </w:tr>
      <w:tr w:rsidR="008C33D2" w:rsidRPr="007F2770" w14:paraId="68A9F84A" w14:textId="77777777" w:rsidTr="00C611D9">
        <w:trPr>
          <w:cantSplit/>
          <w:jc w:val="center"/>
          <w:ins w:id="37" w:author="서경주/5G/6G표준Lab(SR)/삼성전자" w:date="2024-04-08T21:37:00Z"/>
        </w:trPr>
        <w:tc>
          <w:tcPr>
            <w:tcW w:w="5955" w:type="dxa"/>
            <w:gridSpan w:val="8"/>
            <w:tcBorders>
              <w:top w:val="single" w:sz="4" w:space="0" w:color="auto"/>
              <w:right w:val="single" w:sz="4" w:space="0" w:color="auto"/>
            </w:tcBorders>
          </w:tcPr>
          <w:p w14:paraId="2A6EB900" w14:textId="77777777" w:rsidR="008C33D2" w:rsidRPr="007F2770" w:rsidRDefault="008C33D2" w:rsidP="00C611D9">
            <w:pPr>
              <w:pStyle w:val="TAC"/>
              <w:rPr>
                <w:ins w:id="38" w:author="서경주/5G/6G표준Lab(SR)/삼성전자" w:date="2024-04-08T21:37:00Z"/>
              </w:rPr>
            </w:pPr>
            <w:ins w:id="39" w:author="서경주/5G/6G표준Lab(SR)/삼성전자" w:date="2024-04-08T21:37:00Z">
              <w:r w:rsidRPr="007F2770">
                <w:t>Cause</w:t>
              </w:r>
              <w:r>
                <w:t xml:space="preserve"> extension</w:t>
              </w:r>
              <w:r w:rsidRPr="007F2770">
                <w:t xml:space="preserve"> value</w:t>
              </w:r>
            </w:ins>
          </w:p>
        </w:tc>
        <w:tc>
          <w:tcPr>
            <w:tcW w:w="1560" w:type="dxa"/>
            <w:tcBorders>
              <w:top w:val="nil"/>
              <w:left w:val="nil"/>
              <w:bottom w:val="nil"/>
              <w:right w:val="nil"/>
            </w:tcBorders>
          </w:tcPr>
          <w:p w14:paraId="74BBEE18" w14:textId="77777777" w:rsidR="008C33D2" w:rsidRPr="007F2770" w:rsidRDefault="008C33D2" w:rsidP="00C611D9">
            <w:pPr>
              <w:pStyle w:val="TAL"/>
              <w:rPr>
                <w:ins w:id="40" w:author="서경주/5G/6G표준Lab(SR)/삼성전자" w:date="2024-04-08T21:37:00Z"/>
              </w:rPr>
            </w:pPr>
            <w:ins w:id="41" w:author="서경주/5G/6G표준Lab(SR)/삼성전자" w:date="2024-04-08T21:37:00Z">
              <w:r w:rsidRPr="007F2770">
                <w:t>octet 2</w:t>
              </w:r>
            </w:ins>
          </w:p>
        </w:tc>
      </w:tr>
    </w:tbl>
    <w:p w14:paraId="5BA72C89" w14:textId="77777777" w:rsidR="008C33D2" w:rsidRPr="007F2770" w:rsidRDefault="008C33D2" w:rsidP="008C33D2">
      <w:pPr>
        <w:pStyle w:val="TF"/>
        <w:rPr>
          <w:ins w:id="42" w:author="서경주/5G/6G표준Lab(SR)/삼성전자" w:date="2024-04-08T21:37:00Z"/>
          <w:lang w:val="fr-FR"/>
        </w:rPr>
      </w:pPr>
      <w:ins w:id="43" w:author="서경주/5G/6G표준Lab(SR)/삼성전자" w:date="2024-04-08T21:37:00Z">
        <w:r w:rsidRPr="007F2770">
          <w:rPr>
            <w:lang w:val="fr-FR"/>
          </w:rPr>
          <w:t>Figure 9.11</w:t>
        </w:r>
        <w:r>
          <w:rPr>
            <w:lang w:val="fr-FR"/>
          </w:rPr>
          <w:t>.3.X</w:t>
        </w:r>
        <w:r w:rsidRPr="007F2770">
          <w:rPr>
            <w:lang w:val="fr-FR"/>
          </w:rPr>
          <w:t>.1: 5GMM cause</w:t>
        </w:r>
        <w:r>
          <w:rPr>
            <w:lang w:val="fr-FR"/>
          </w:rPr>
          <w:t xml:space="preserve"> extension</w:t>
        </w:r>
        <w:r w:rsidRPr="007F2770">
          <w:rPr>
            <w:lang w:val="fr-FR"/>
          </w:rPr>
          <w:t xml:space="preserve"> information element</w:t>
        </w:r>
      </w:ins>
    </w:p>
    <w:p w14:paraId="37647510" w14:textId="77777777" w:rsidR="008C33D2" w:rsidRPr="007F2770" w:rsidRDefault="008C33D2" w:rsidP="008C33D2">
      <w:pPr>
        <w:pStyle w:val="TH"/>
        <w:rPr>
          <w:ins w:id="44" w:author="서경주/5G/6G표준Lab(SR)/삼성전자" w:date="2024-04-08T21:37:00Z"/>
          <w:lang w:val="fr-FR"/>
        </w:rPr>
      </w:pPr>
      <w:ins w:id="45" w:author="서경주/5G/6G표준Lab(SR)/삼성전자" w:date="2024-04-08T21:37:00Z">
        <w:r>
          <w:rPr>
            <w:lang w:val="fr-FR"/>
          </w:rPr>
          <w:t>Table 9.11.3.X</w:t>
        </w:r>
        <w:r w:rsidRPr="007F2770">
          <w:rPr>
            <w:lang w:val="fr-FR"/>
          </w:rPr>
          <w:t>.1: 5GMM cause</w:t>
        </w:r>
        <w:r>
          <w:rPr>
            <w:lang w:val="fr-FR"/>
          </w:rPr>
          <w:t xml:space="preserve"> extension</w:t>
        </w:r>
        <w:r w:rsidRPr="007F2770">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C33D2" w:rsidRPr="007F2770" w14:paraId="2439B023" w14:textId="77777777" w:rsidTr="00C611D9">
        <w:trPr>
          <w:jc w:val="center"/>
          <w:ins w:id="46" w:author="서경주/5G/6G표준Lab(SR)/삼성전자" w:date="2024-04-08T21:37:00Z"/>
        </w:trPr>
        <w:tc>
          <w:tcPr>
            <w:tcW w:w="7091" w:type="dxa"/>
            <w:gridSpan w:val="10"/>
            <w:tcBorders>
              <w:top w:val="single" w:sz="4" w:space="0" w:color="auto"/>
              <w:left w:val="single" w:sz="4" w:space="0" w:color="auto"/>
              <w:bottom w:val="nil"/>
              <w:right w:val="single" w:sz="4" w:space="0" w:color="auto"/>
            </w:tcBorders>
            <w:hideMark/>
          </w:tcPr>
          <w:p w14:paraId="23EBB2DE" w14:textId="77777777" w:rsidR="008C33D2" w:rsidRPr="007F2770" w:rsidRDefault="008C33D2" w:rsidP="00C611D9">
            <w:pPr>
              <w:pStyle w:val="TAL"/>
              <w:rPr>
                <w:ins w:id="47" w:author="서경주/5G/6G표준Lab(SR)/삼성전자" w:date="2024-04-08T21:37:00Z"/>
                <w:lang w:val="fr-FR"/>
              </w:rPr>
            </w:pPr>
            <w:ins w:id="48" w:author="서경주/5G/6G표준Lab(SR)/삼성전자" w:date="2024-04-08T21:37:00Z">
              <w:r w:rsidRPr="007F2770">
                <w:t>Cause</w:t>
              </w:r>
              <w:r>
                <w:t xml:space="preserve"> extension</w:t>
              </w:r>
              <w:r w:rsidRPr="007F2770">
                <w:t xml:space="preserve"> value (octet 2)</w:t>
              </w:r>
            </w:ins>
          </w:p>
        </w:tc>
      </w:tr>
      <w:tr w:rsidR="008C33D2" w:rsidRPr="007F2770" w14:paraId="7715D18D" w14:textId="77777777" w:rsidTr="00C611D9">
        <w:trPr>
          <w:jc w:val="center"/>
          <w:ins w:id="49" w:author="서경주/5G/6G표준Lab(SR)/삼성전자" w:date="2024-04-08T21:37:00Z"/>
        </w:trPr>
        <w:tc>
          <w:tcPr>
            <w:tcW w:w="7091" w:type="dxa"/>
            <w:gridSpan w:val="10"/>
            <w:tcBorders>
              <w:top w:val="nil"/>
              <w:left w:val="single" w:sz="4" w:space="0" w:color="auto"/>
              <w:bottom w:val="nil"/>
              <w:right w:val="single" w:sz="4" w:space="0" w:color="auto"/>
            </w:tcBorders>
          </w:tcPr>
          <w:p w14:paraId="5426FF1D" w14:textId="77777777" w:rsidR="008C33D2" w:rsidRPr="007F2770" w:rsidRDefault="008C33D2" w:rsidP="00C611D9">
            <w:pPr>
              <w:pStyle w:val="TAL"/>
              <w:rPr>
                <w:ins w:id="50" w:author="서경주/5G/6G표준Lab(SR)/삼성전자" w:date="2024-04-08T21:37:00Z"/>
              </w:rPr>
            </w:pPr>
          </w:p>
        </w:tc>
      </w:tr>
      <w:tr w:rsidR="008C33D2" w:rsidRPr="007F2770" w14:paraId="0F19DCE7" w14:textId="77777777" w:rsidTr="00C611D9">
        <w:trPr>
          <w:jc w:val="center"/>
          <w:ins w:id="51" w:author="서경주/5G/6G표준Lab(SR)/삼성전자" w:date="2024-04-08T21:37:00Z"/>
        </w:trPr>
        <w:tc>
          <w:tcPr>
            <w:tcW w:w="7091" w:type="dxa"/>
            <w:gridSpan w:val="10"/>
            <w:tcBorders>
              <w:top w:val="nil"/>
              <w:left w:val="single" w:sz="4" w:space="0" w:color="auto"/>
              <w:bottom w:val="nil"/>
              <w:right w:val="single" w:sz="4" w:space="0" w:color="auto"/>
            </w:tcBorders>
            <w:hideMark/>
          </w:tcPr>
          <w:p w14:paraId="1B14FC25" w14:textId="77777777" w:rsidR="008C33D2" w:rsidRPr="007F2770" w:rsidRDefault="008C33D2" w:rsidP="00C611D9">
            <w:pPr>
              <w:pStyle w:val="TAL"/>
              <w:rPr>
                <w:ins w:id="52" w:author="서경주/5G/6G표준Lab(SR)/삼성전자" w:date="2024-04-08T21:37:00Z"/>
              </w:rPr>
            </w:pPr>
            <w:ins w:id="53" w:author="서경주/5G/6G표준Lab(SR)/삼성전자" w:date="2024-04-08T21:37:00Z">
              <w:r w:rsidRPr="007F2770">
                <w:t>Bits</w:t>
              </w:r>
            </w:ins>
          </w:p>
        </w:tc>
      </w:tr>
      <w:tr w:rsidR="008C33D2" w:rsidRPr="007F2770" w14:paraId="5D110A42" w14:textId="77777777" w:rsidTr="00C611D9">
        <w:trPr>
          <w:jc w:val="center"/>
          <w:ins w:id="54" w:author="서경주/5G/6G표준Lab(SR)/삼성전자" w:date="2024-04-08T21:37:00Z"/>
        </w:trPr>
        <w:tc>
          <w:tcPr>
            <w:tcW w:w="284" w:type="dxa"/>
            <w:tcBorders>
              <w:top w:val="nil"/>
              <w:left w:val="single" w:sz="4" w:space="0" w:color="auto"/>
              <w:bottom w:val="nil"/>
              <w:right w:val="nil"/>
            </w:tcBorders>
            <w:hideMark/>
          </w:tcPr>
          <w:p w14:paraId="6E3C4C01" w14:textId="77777777" w:rsidR="008C33D2" w:rsidRPr="007F2770" w:rsidRDefault="008C33D2" w:rsidP="00C611D9">
            <w:pPr>
              <w:pStyle w:val="TAH"/>
              <w:rPr>
                <w:ins w:id="55" w:author="서경주/5G/6G표준Lab(SR)/삼성전자" w:date="2024-04-08T21:37:00Z"/>
              </w:rPr>
            </w:pPr>
            <w:ins w:id="56" w:author="서경주/5G/6G표준Lab(SR)/삼성전자" w:date="2024-04-08T21:37:00Z">
              <w:r w:rsidRPr="007F2770">
                <w:t>8</w:t>
              </w:r>
            </w:ins>
          </w:p>
        </w:tc>
        <w:tc>
          <w:tcPr>
            <w:tcW w:w="285" w:type="dxa"/>
            <w:tcBorders>
              <w:top w:val="nil"/>
              <w:left w:val="nil"/>
              <w:bottom w:val="nil"/>
              <w:right w:val="nil"/>
            </w:tcBorders>
            <w:hideMark/>
          </w:tcPr>
          <w:p w14:paraId="1A3CA426" w14:textId="77777777" w:rsidR="008C33D2" w:rsidRPr="007F2770" w:rsidRDefault="008C33D2" w:rsidP="00C611D9">
            <w:pPr>
              <w:pStyle w:val="TAH"/>
              <w:rPr>
                <w:ins w:id="57" w:author="서경주/5G/6G표준Lab(SR)/삼성전자" w:date="2024-04-08T21:37:00Z"/>
              </w:rPr>
            </w:pPr>
            <w:ins w:id="58" w:author="서경주/5G/6G표준Lab(SR)/삼성전자" w:date="2024-04-08T21:37:00Z">
              <w:r w:rsidRPr="007F2770">
                <w:t>7</w:t>
              </w:r>
            </w:ins>
          </w:p>
        </w:tc>
        <w:tc>
          <w:tcPr>
            <w:tcW w:w="283" w:type="dxa"/>
            <w:tcBorders>
              <w:top w:val="nil"/>
              <w:left w:val="nil"/>
              <w:bottom w:val="nil"/>
              <w:right w:val="nil"/>
            </w:tcBorders>
            <w:hideMark/>
          </w:tcPr>
          <w:p w14:paraId="2371FAEE" w14:textId="77777777" w:rsidR="008C33D2" w:rsidRPr="007F2770" w:rsidRDefault="008C33D2" w:rsidP="00C611D9">
            <w:pPr>
              <w:pStyle w:val="TAH"/>
              <w:rPr>
                <w:ins w:id="59" w:author="서경주/5G/6G표준Lab(SR)/삼성전자" w:date="2024-04-08T21:37:00Z"/>
              </w:rPr>
            </w:pPr>
            <w:ins w:id="60" w:author="서경주/5G/6G표준Lab(SR)/삼성전자" w:date="2024-04-08T21:37:00Z">
              <w:r w:rsidRPr="007F2770">
                <w:t>6</w:t>
              </w:r>
            </w:ins>
          </w:p>
        </w:tc>
        <w:tc>
          <w:tcPr>
            <w:tcW w:w="283" w:type="dxa"/>
            <w:tcBorders>
              <w:top w:val="nil"/>
              <w:left w:val="nil"/>
              <w:bottom w:val="nil"/>
              <w:right w:val="nil"/>
            </w:tcBorders>
            <w:hideMark/>
          </w:tcPr>
          <w:p w14:paraId="66B44DFB" w14:textId="77777777" w:rsidR="008C33D2" w:rsidRPr="007F2770" w:rsidRDefault="008C33D2" w:rsidP="00C611D9">
            <w:pPr>
              <w:pStyle w:val="TAH"/>
              <w:rPr>
                <w:ins w:id="61" w:author="서경주/5G/6G표준Lab(SR)/삼성전자" w:date="2024-04-08T21:37:00Z"/>
              </w:rPr>
            </w:pPr>
            <w:ins w:id="62" w:author="서경주/5G/6G표준Lab(SR)/삼성전자" w:date="2024-04-08T21:37:00Z">
              <w:r w:rsidRPr="007F2770">
                <w:t>5</w:t>
              </w:r>
            </w:ins>
          </w:p>
        </w:tc>
        <w:tc>
          <w:tcPr>
            <w:tcW w:w="284" w:type="dxa"/>
            <w:tcBorders>
              <w:top w:val="nil"/>
              <w:left w:val="nil"/>
              <w:bottom w:val="nil"/>
              <w:right w:val="nil"/>
            </w:tcBorders>
            <w:hideMark/>
          </w:tcPr>
          <w:p w14:paraId="2E208800" w14:textId="77777777" w:rsidR="008C33D2" w:rsidRPr="007F2770" w:rsidRDefault="008C33D2" w:rsidP="00C611D9">
            <w:pPr>
              <w:pStyle w:val="TAH"/>
              <w:rPr>
                <w:ins w:id="63" w:author="서경주/5G/6G표준Lab(SR)/삼성전자" w:date="2024-04-08T21:37:00Z"/>
              </w:rPr>
            </w:pPr>
            <w:ins w:id="64" w:author="서경주/5G/6G표준Lab(SR)/삼성전자" w:date="2024-04-08T21:37:00Z">
              <w:r w:rsidRPr="007F2770">
                <w:t>4</w:t>
              </w:r>
            </w:ins>
          </w:p>
        </w:tc>
        <w:tc>
          <w:tcPr>
            <w:tcW w:w="284" w:type="dxa"/>
            <w:tcBorders>
              <w:top w:val="nil"/>
              <w:left w:val="nil"/>
              <w:bottom w:val="nil"/>
              <w:right w:val="nil"/>
            </w:tcBorders>
            <w:hideMark/>
          </w:tcPr>
          <w:p w14:paraId="310E3E78" w14:textId="77777777" w:rsidR="008C33D2" w:rsidRPr="007F2770" w:rsidRDefault="008C33D2" w:rsidP="00C611D9">
            <w:pPr>
              <w:pStyle w:val="TAH"/>
              <w:rPr>
                <w:ins w:id="65" w:author="서경주/5G/6G표준Lab(SR)/삼성전자" w:date="2024-04-08T21:37:00Z"/>
              </w:rPr>
            </w:pPr>
            <w:ins w:id="66" w:author="서경주/5G/6G표준Lab(SR)/삼성전자" w:date="2024-04-08T21:37:00Z">
              <w:r w:rsidRPr="007F2770">
                <w:t>3</w:t>
              </w:r>
            </w:ins>
          </w:p>
        </w:tc>
        <w:tc>
          <w:tcPr>
            <w:tcW w:w="284" w:type="dxa"/>
            <w:tcBorders>
              <w:top w:val="nil"/>
              <w:left w:val="nil"/>
              <w:bottom w:val="nil"/>
              <w:right w:val="nil"/>
            </w:tcBorders>
            <w:hideMark/>
          </w:tcPr>
          <w:p w14:paraId="0A7F4C9A" w14:textId="77777777" w:rsidR="008C33D2" w:rsidRPr="007F2770" w:rsidRDefault="008C33D2" w:rsidP="00C611D9">
            <w:pPr>
              <w:pStyle w:val="TAH"/>
              <w:rPr>
                <w:ins w:id="67" w:author="서경주/5G/6G표준Lab(SR)/삼성전자" w:date="2024-04-08T21:37:00Z"/>
              </w:rPr>
            </w:pPr>
            <w:ins w:id="68" w:author="서경주/5G/6G표준Lab(SR)/삼성전자" w:date="2024-04-08T21:37:00Z">
              <w:r w:rsidRPr="007F2770">
                <w:t>2</w:t>
              </w:r>
            </w:ins>
          </w:p>
        </w:tc>
        <w:tc>
          <w:tcPr>
            <w:tcW w:w="284" w:type="dxa"/>
            <w:tcBorders>
              <w:top w:val="nil"/>
              <w:left w:val="nil"/>
              <w:bottom w:val="nil"/>
              <w:right w:val="nil"/>
            </w:tcBorders>
            <w:hideMark/>
          </w:tcPr>
          <w:p w14:paraId="50AA5C9A" w14:textId="77777777" w:rsidR="008C33D2" w:rsidRPr="007F2770" w:rsidRDefault="008C33D2" w:rsidP="00C611D9">
            <w:pPr>
              <w:pStyle w:val="TAH"/>
              <w:rPr>
                <w:ins w:id="69" w:author="서경주/5G/6G표준Lab(SR)/삼성전자" w:date="2024-04-08T21:37:00Z"/>
              </w:rPr>
            </w:pPr>
            <w:ins w:id="70" w:author="서경주/5G/6G표준Lab(SR)/삼성전자" w:date="2024-04-08T21:37:00Z">
              <w:r w:rsidRPr="007F2770">
                <w:t>1</w:t>
              </w:r>
            </w:ins>
          </w:p>
        </w:tc>
        <w:tc>
          <w:tcPr>
            <w:tcW w:w="709" w:type="dxa"/>
            <w:tcBorders>
              <w:top w:val="nil"/>
              <w:left w:val="nil"/>
              <w:bottom w:val="nil"/>
              <w:right w:val="nil"/>
            </w:tcBorders>
          </w:tcPr>
          <w:p w14:paraId="32AF63AD" w14:textId="77777777" w:rsidR="008C33D2" w:rsidRPr="007F2770" w:rsidRDefault="008C33D2" w:rsidP="00C611D9">
            <w:pPr>
              <w:pStyle w:val="TAL"/>
              <w:rPr>
                <w:ins w:id="71" w:author="서경주/5G/6G표준Lab(SR)/삼성전자" w:date="2024-04-08T21:37:00Z"/>
              </w:rPr>
            </w:pPr>
          </w:p>
        </w:tc>
        <w:tc>
          <w:tcPr>
            <w:tcW w:w="4111" w:type="dxa"/>
            <w:tcBorders>
              <w:top w:val="nil"/>
              <w:left w:val="nil"/>
              <w:bottom w:val="nil"/>
              <w:right w:val="single" w:sz="4" w:space="0" w:color="auto"/>
            </w:tcBorders>
          </w:tcPr>
          <w:p w14:paraId="0D8FB4A0" w14:textId="77777777" w:rsidR="008C33D2" w:rsidRPr="007F2770" w:rsidRDefault="008C33D2" w:rsidP="00C611D9">
            <w:pPr>
              <w:pStyle w:val="TAL"/>
              <w:rPr>
                <w:ins w:id="72" w:author="서경주/5G/6G표준Lab(SR)/삼성전자" w:date="2024-04-08T21:37:00Z"/>
              </w:rPr>
            </w:pPr>
          </w:p>
        </w:tc>
      </w:tr>
      <w:tr w:rsidR="008C33D2" w:rsidRPr="007F2770" w14:paraId="10EADE65" w14:textId="77777777" w:rsidTr="00C611D9">
        <w:trPr>
          <w:jc w:val="center"/>
          <w:ins w:id="73" w:author="서경주/5G/6G표준Lab(SR)/삼성전자" w:date="2024-04-08T21:37:00Z"/>
        </w:trPr>
        <w:tc>
          <w:tcPr>
            <w:tcW w:w="284" w:type="dxa"/>
            <w:tcBorders>
              <w:top w:val="nil"/>
              <w:left w:val="single" w:sz="4" w:space="0" w:color="auto"/>
              <w:bottom w:val="nil"/>
              <w:right w:val="nil"/>
            </w:tcBorders>
            <w:hideMark/>
          </w:tcPr>
          <w:p w14:paraId="71C35F4A" w14:textId="77777777" w:rsidR="008C33D2" w:rsidRPr="007F2770" w:rsidRDefault="008C33D2" w:rsidP="00C611D9">
            <w:pPr>
              <w:pStyle w:val="TAC"/>
              <w:rPr>
                <w:ins w:id="74" w:author="서경주/5G/6G표준Lab(SR)/삼성전자" w:date="2024-04-08T21:37:00Z"/>
              </w:rPr>
            </w:pPr>
            <w:ins w:id="75" w:author="서경주/5G/6G표준Lab(SR)/삼성전자" w:date="2024-04-08T21:37:00Z">
              <w:r w:rsidRPr="007F2770">
                <w:t>0</w:t>
              </w:r>
            </w:ins>
          </w:p>
        </w:tc>
        <w:tc>
          <w:tcPr>
            <w:tcW w:w="285" w:type="dxa"/>
            <w:tcBorders>
              <w:top w:val="nil"/>
              <w:left w:val="nil"/>
              <w:bottom w:val="nil"/>
              <w:right w:val="nil"/>
            </w:tcBorders>
            <w:hideMark/>
          </w:tcPr>
          <w:p w14:paraId="6F2B8780" w14:textId="77777777" w:rsidR="008C33D2" w:rsidRPr="007F2770" w:rsidRDefault="008C33D2" w:rsidP="00C611D9">
            <w:pPr>
              <w:pStyle w:val="TAC"/>
              <w:rPr>
                <w:ins w:id="76" w:author="서경주/5G/6G표준Lab(SR)/삼성전자" w:date="2024-04-08T21:37:00Z"/>
              </w:rPr>
            </w:pPr>
            <w:ins w:id="77" w:author="서경주/5G/6G표준Lab(SR)/삼성전자" w:date="2024-04-08T21:37:00Z">
              <w:r w:rsidRPr="007F2770">
                <w:t>0</w:t>
              </w:r>
            </w:ins>
          </w:p>
        </w:tc>
        <w:tc>
          <w:tcPr>
            <w:tcW w:w="283" w:type="dxa"/>
            <w:tcBorders>
              <w:top w:val="nil"/>
              <w:left w:val="nil"/>
              <w:bottom w:val="nil"/>
              <w:right w:val="nil"/>
            </w:tcBorders>
            <w:hideMark/>
          </w:tcPr>
          <w:p w14:paraId="73FA2FCF" w14:textId="77777777" w:rsidR="008C33D2" w:rsidRPr="007F2770" w:rsidRDefault="008C33D2" w:rsidP="00C611D9">
            <w:pPr>
              <w:pStyle w:val="TAC"/>
              <w:rPr>
                <w:ins w:id="78" w:author="서경주/5G/6G표준Lab(SR)/삼성전자" w:date="2024-04-08T21:37:00Z"/>
              </w:rPr>
            </w:pPr>
            <w:ins w:id="79" w:author="서경주/5G/6G표준Lab(SR)/삼성전자" w:date="2024-04-08T21:37:00Z">
              <w:r w:rsidRPr="007F2770">
                <w:t>0</w:t>
              </w:r>
            </w:ins>
          </w:p>
        </w:tc>
        <w:tc>
          <w:tcPr>
            <w:tcW w:w="283" w:type="dxa"/>
            <w:tcBorders>
              <w:top w:val="nil"/>
              <w:left w:val="nil"/>
              <w:bottom w:val="nil"/>
              <w:right w:val="nil"/>
            </w:tcBorders>
            <w:hideMark/>
          </w:tcPr>
          <w:p w14:paraId="60091135" w14:textId="77777777" w:rsidR="008C33D2" w:rsidRPr="007F2770" w:rsidRDefault="008C33D2" w:rsidP="00C611D9">
            <w:pPr>
              <w:pStyle w:val="TAC"/>
              <w:rPr>
                <w:ins w:id="80" w:author="서경주/5G/6G표준Lab(SR)/삼성전자" w:date="2024-04-08T21:37:00Z"/>
              </w:rPr>
            </w:pPr>
            <w:ins w:id="81" w:author="서경주/5G/6G표준Lab(SR)/삼성전자" w:date="2024-04-08T21:37:00Z">
              <w:r w:rsidRPr="007F2770">
                <w:t>0</w:t>
              </w:r>
            </w:ins>
          </w:p>
        </w:tc>
        <w:tc>
          <w:tcPr>
            <w:tcW w:w="284" w:type="dxa"/>
            <w:tcBorders>
              <w:top w:val="nil"/>
              <w:left w:val="nil"/>
              <w:bottom w:val="nil"/>
              <w:right w:val="nil"/>
            </w:tcBorders>
            <w:hideMark/>
          </w:tcPr>
          <w:p w14:paraId="56E60594" w14:textId="77777777" w:rsidR="008C33D2" w:rsidRPr="007F2770" w:rsidRDefault="008C33D2" w:rsidP="00C611D9">
            <w:pPr>
              <w:pStyle w:val="TAC"/>
              <w:rPr>
                <w:ins w:id="82" w:author="서경주/5G/6G표준Lab(SR)/삼성전자" w:date="2024-04-08T21:37:00Z"/>
              </w:rPr>
            </w:pPr>
            <w:ins w:id="83" w:author="서경주/5G/6G표준Lab(SR)/삼성전자" w:date="2024-04-08T21:37:00Z">
              <w:r w:rsidRPr="007F2770">
                <w:t>0</w:t>
              </w:r>
            </w:ins>
          </w:p>
        </w:tc>
        <w:tc>
          <w:tcPr>
            <w:tcW w:w="284" w:type="dxa"/>
            <w:tcBorders>
              <w:top w:val="nil"/>
              <w:left w:val="nil"/>
              <w:bottom w:val="nil"/>
              <w:right w:val="nil"/>
            </w:tcBorders>
            <w:hideMark/>
          </w:tcPr>
          <w:p w14:paraId="5170EB1C" w14:textId="77777777" w:rsidR="008C33D2" w:rsidRPr="007F2770" w:rsidRDefault="008C33D2" w:rsidP="00C611D9">
            <w:pPr>
              <w:pStyle w:val="TAC"/>
              <w:rPr>
                <w:ins w:id="84" w:author="서경주/5G/6G표준Lab(SR)/삼성전자" w:date="2024-04-08T21:37:00Z"/>
              </w:rPr>
            </w:pPr>
            <w:ins w:id="85" w:author="서경주/5G/6G표준Lab(SR)/삼성전자" w:date="2024-04-08T21:37:00Z">
              <w:r w:rsidRPr="007F2770">
                <w:t>0</w:t>
              </w:r>
            </w:ins>
          </w:p>
        </w:tc>
        <w:tc>
          <w:tcPr>
            <w:tcW w:w="284" w:type="dxa"/>
            <w:tcBorders>
              <w:top w:val="nil"/>
              <w:left w:val="nil"/>
              <w:bottom w:val="nil"/>
              <w:right w:val="nil"/>
            </w:tcBorders>
            <w:hideMark/>
          </w:tcPr>
          <w:p w14:paraId="73F88409" w14:textId="77777777" w:rsidR="008C33D2" w:rsidRPr="007F2770" w:rsidRDefault="008C33D2" w:rsidP="00C611D9">
            <w:pPr>
              <w:pStyle w:val="TAC"/>
              <w:rPr>
                <w:ins w:id="86" w:author="서경주/5G/6G표준Lab(SR)/삼성전자" w:date="2024-04-08T21:37:00Z"/>
              </w:rPr>
            </w:pPr>
            <w:ins w:id="87" w:author="서경주/5G/6G표준Lab(SR)/삼성전자" w:date="2024-04-08T21:37:00Z">
              <w:r w:rsidRPr="007F2770">
                <w:t>1</w:t>
              </w:r>
            </w:ins>
          </w:p>
        </w:tc>
        <w:tc>
          <w:tcPr>
            <w:tcW w:w="284" w:type="dxa"/>
            <w:tcBorders>
              <w:top w:val="nil"/>
              <w:left w:val="nil"/>
              <w:bottom w:val="nil"/>
              <w:right w:val="nil"/>
            </w:tcBorders>
            <w:hideMark/>
          </w:tcPr>
          <w:p w14:paraId="1FEE3892" w14:textId="77777777" w:rsidR="008C33D2" w:rsidRPr="007F2770" w:rsidRDefault="008C33D2" w:rsidP="00C611D9">
            <w:pPr>
              <w:pStyle w:val="TAC"/>
              <w:rPr>
                <w:ins w:id="88" w:author="서경주/5G/6G표준Lab(SR)/삼성전자" w:date="2024-04-08T21:37:00Z"/>
              </w:rPr>
            </w:pPr>
            <w:ins w:id="89" w:author="서경주/5G/6G표준Lab(SR)/삼성전자" w:date="2024-04-08T21:37:00Z">
              <w:r w:rsidRPr="007F2770">
                <w:t>1</w:t>
              </w:r>
            </w:ins>
          </w:p>
        </w:tc>
        <w:tc>
          <w:tcPr>
            <w:tcW w:w="709" w:type="dxa"/>
            <w:tcBorders>
              <w:top w:val="nil"/>
              <w:left w:val="nil"/>
              <w:bottom w:val="nil"/>
              <w:right w:val="nil"/>
            </w:tcBorders>
          </w:tcPr>
          <w:p w14:paraId="10FCF0B7" w14:textId="77777777" w:rsidR="008C33D2" w:rsidRPr="007F2770" w:rsidRDefault="008C33D2" w:rsidP="00C611D9">
            <w:pPr>
              <w:pStyle w:val="TAL"/>
              <w:rPr>
                <w:ins w:id="90" w:author="서경주/5G/6G표준Lab(SR)/삼성전자" w:date="2024-04-08T21:37:00Z"/>
              </w:rPr>
            </w:pPr>
          </w:p>
        </w:tc>
        <w:tc>
          <w:tcPr>
            <w:tcW w:w="4111" w:type="dxa"/>
            <w:tcBorders>
              <w:top w:val="nil"/>
              <w:left w:val="nil"/>
              <w:bottom w:val="nil"/>
              <w:right w:val="single" w:sz="4" w:space="0" w:color="auto"/>
            </w:tcBorders>
            <w:hideMark/>
          </w:tcPr>
          <w:p w14:paraId="52AB4E62" w14:textId="77777777" w:rsidR="008C33D2" w:rsidRPr="007F2770" w:rsidRDefault="008C33D2" w:rsidP="00C611D9">
            <w:pPr>
              <w:pStyle w:val="TAL"/>
              <w:rPr>
                <w:ins w:id="91" w:author="서경주/5G/6G표준Lab(SR)/삼성전자" w:date="2024-04-08T21:37:00Z"/>
              </w:rPr>
            </w:pPr>
            <w:ins w:id="92" w:author="서경주/5G/6G표준Lab(SR)/삼성전자" w:date="2024-04-08T21:37:00Z">
              <w:r w:rsidRPr="005C4BAB">
                <w:t>Satellite access not allowed</w:t>
              </w:r>
            </w:ins>
          </w:p>
        </w:tc>
      </w:tr>
      <w:tr w:rsidR="008C33D2" w:rsidRPr="007F2770" w14:paraId="7B943F64" w14:textId="77777777" w:rsidTr="00C611D9">
        <w:trPr>
          <w:jc w:val="center"/>
          <w:ins w:id="93" w:author="서경주/5G/6G표준Lab(SR)/삼성전자" w:date="2024-04-08T21:37:00Z"/>
        </w:trPr>
        <w:tc>
          <w:tcPr>
            <w:tcW w:w="284" w:type="dxa"/>
            <w:tcBorders>
              <w:top w:val="nil"/>
              <w:left w:val="single" w:sz="4" w:space="0" w:color="auto"/>
              <w:bottom w:val="nil"/>
              <w:right w:val="nil"/>
            </w:tcBorders>
          </w:tcPr>
          <w:p w14:paraId="1D628589" w14:textId="77777777" w:rsidR="008C33D2" w:rsidRPr="007F2770" w:rsidRDefault="008C33D2" w:rsidP="00C611D9">
            <w:pPr>
              <w:pStyle w:val="TAC"/>
              <w:rPr>
                <w:ins w:id="94" w:author="서경주/5G/6G표준Lab(SR)/삼성전자" w:date="2024-04-08T21:37:00Z"/>
              </w:rPr>
            </w:pPr>
          </w:p>
        </w:tc>
        <w:tc>
          <w:tcPr>
            <w:tcW w:w="285" w:type="dxa"/>
            <w:tcBorders>
              <w:top w:val="nil"/>
              <w:left w:val="nil"/>
              <w:bottom w:val="nil"/>
              <w:right w:val="nil"/>
            </w:tcBorders>
          </w:tcPr>
          <w:p w14:paraId="67A99F20" w14:textId="77777777" w:rsidR="008C33D2" w:rsidRPr="007F2770" w:rsidRDefault="008C33D2" w:rsidP="00C611D9">
            <w:pPr>
              <w:pStyle w:val="TAC"/>
              <w:rPr>
                <w:ins w:id="95" w:author="서경주/5G/6G표준Lab(SR)/삼성전자" w:date="2024-04-08T21:37:00Z"/>
              </w:rPr>
            </w:pPr>
          </w:p>
        </w:tc>
        <w:tc>
          <w:tcPr>
            <w:tcW w:w="283" w:type="dxa"/>
            <w:tcBorders>
              <w:top w:val="nil"/>
              <w:left w:val="nil"/>
              <w:bottom w:val="nil"/>
              <w:right w:val="nil"/>
            </w:tcBorders>
          </w:tcPr>
          <w:p w14:paraId="714A7DF7" w14:textId="77777777" w:rsidR="008C33D2" w:rsidRPr="007F2770" w:rsidRDefault="008C33D2" w:rsidP="00C611D9">
            <w:pPr>
              <w:pStyle w:val="TAC"/>
              <w:rPr>
                <w:ins w:id="96" w:author="서경주/5G/6G표준Lab(SR)/삼성전자" w:date="2024-04-08T21:37:00Z"/>
              </w:rPr>
            </w:pPr>
          </w:p>
        </w:tc>
        <w:tc>
          <w:tcPr>
            <w:tcW w:w="283" w:type="dxa"/>
            <w:tcBorders>
              <w:top w:val="nil"/>
              <w:left w:val="nil"/>
              <w:bottom w:val="nil"/>
              <w:right w:val="nil"/>
            </w:tcBorders>
          </w:tcPr>
          <w:p w14:paraId="51CF69C9" w14:textId="77777777" w:rsidR="008C33D2" w:rsidRPr="007F2770" w:rsidRDefault="008C33D2" w:rsidP="00C611D9">
            <w:pPr>
              <w:pStyle w:val="TAC"/>
              <w:rPr>
                <w:ins w:id="97" w:author="서경주/5G/6G표준Lab(SR)/삼성전자" w:date="2024-04-08T21:37:00Z"/>
              </w:rPr>
            </w:pPr>
          </w:p>
        </w:tc>
        <w:tc>
          <w:tcPr>
            <w:tcW w:w="284" w:type="dxa"/>
            <w:tcBorders>
              <w:top w:val="nil"/>
              <w:left w:val="nil"/>
              <w:bottom w:val="nil"/>
              <w:right w:val="nil"/>
            </w:tcBorders>
          </w:tcPr>
          <w:p w14:paraId="1D1A2401" w14:textId="77777777" w:rsidR="008C33D2" w:rsidRPr="007F2770" w:rsidRDefault="008C33D2" w:rsidP="00C611D9">
            <w:pPr>
              <w:pStyle w:val="TAC"/>
              <w:rPr>
                <w:ins w:id="98" w:author="서경주/5G/6G표준Lab(SR)/삼성전자" w:date="2024-04-08T21:37:00Z"/>
              </w:rPr>
            </w:pPr>
          </w:p>
        </w:tc>
        <w:tc>
          <w:tcPr>
            <w:tcW w:w="284" w:type="dxa"/>
            <w:tcBorders>
              <w:top w:val="nil"/>
              <w:left w:val="nil"/>
              <w:bottom w:val="nil"/>
              <w:right w:val="nil"/>
            </w:tcBorders>
          </w:tcPr>
          <w:p w14:paraId="0EE407FE" w14:textId="77777777" w:rsidR="008C33D2" w:rsidRPr="007F2770" w:rsidRDefault="008C33D2" w:rsidP="00C611D9">
            <w:pPr>
              <w:pStyle w:val="TAC"/>
              <w:rPr>
                <w:ins w:id="99" w:author="서경주/5G/6G표준Lab(SR)/삼성전자" w:date="2024-04-08T21:37:00Z"/>
              </w:rPr>
            </w:pPr>
          </w:p>
        </w:tc>
        <w:tc>
          <w:tcPr>
            <w:tcW w:w="284" w:type="dxa"/>
            <w:tcBorders>
              <w:top w:val="nil"/>
              <w:left w:val="nil"/>
              <w:bottom w:val="nil"/>
              <w:right w:val="nil"/>
            </w:tcBorders>
          </w:tcPr>
          <w:p w14:paraId="5D1355A4" w14:textId="77777777" w:rsidR="008C33D2" w:rsidRPr="007F2770" w:rsidRDefault="008C33D2" w:rsidP="00C611D9">
            <w:pPr>
              <w:pStyle w:val="TAC"/>
              <w:rPr>
                <w:ins w:id="100" w:author="서경주/5G/6G표준Lab(SR)/삼성전자" w:date="2024-04-08T21:37:00Z"/>
              </w:rPr>
            </w:pPr>
          </w:p>
        </w:tc>
        <w:tc>
          <w:tcPr>
            <w:tcW w:w="284" w:type="dxa"/>
            <w:tcBorders>
              <w:top w:val="nil"/>
              <w:left w:val="nil"/>
              <w:bottom w:val="nil"/>
              <w:right w:val="nil"/>
            </w:tcBorders>
          </w:tcPr>
          <w:p w14:paraId="49C96186" w14:textId="77777777" w:rsidR="008C33D2" w:rsidRPr="007F2770" w:rsidRDefault="008C33D2" w:rsidP="00C611D9">
            <w:pPr>
              <w:pStyle w:val="TAC"/>
              <w:rPr>
                <w:ins w:id="101" w:author="서경주/5G/6G표준Lab(SR)/삼성전자" w:date="2024-04-08T21:37:00Z"/>
              </w:rPr>
            </w:pPr>
          </w:p>
        </w:tc>
        <w:tc>
          <w:tcPr>
            <w:tcW w:w="709" w:type="dxa"/>
            <w:tcBorders>
              <w:top w:val="nil"/>
              <w:left w:val="nil"/>
              <w:bottom w:val="nil"/>
              <w:right w:val="nil"/>
            </w:tcBorders>
          </w:tcPr>
          <w:p w14:paraId="4DAF2F90" w14:textId="77777777" w:rsidR="008C33D2" w:rsidRPr="007F2770" w:rsidRDefault="008C33D2" w:rsidP="00C611D9">
            <w:pPr>
              <w:pStyle w:val="TAL"/>
              <w:rPr>
                <w:ins w:id="102" w:author="서경주/5G/6G표준Lab(SR)/삼성전자" w:date="2024-04-08T21:37:00Z"/>
              </w:rPr>
            </w:pPr>
          </w:p>
        </w:tc>
        <w:tc>
          <w:tcPr>
            <w:tcW w:w="4111" w:type="dxa"/>
            <w:tcBorders>
              <w:top w:val="nil"/>
              <w:left w:val="nil"/>
              <w:bottom w:val="nil"/>
              <w:right w:val="single" w:sz="4" w:space="0" w:color="auto"/>
            </w:tcBorders>
          </w:tcPr>
          <w:p w14:paraId="54C09801" w14:textId="77777777" w:rsidR="008C33D2" w:rsidRPr="007F2770" w:rsidRDefault="008C33D2" w:rsidP="00C611D9">
            <w:pPr>
              <w:pStyle w:val="TAL"/>
              <w:rPr>
                <w:ins w:id="103" w:author="서경주/5G/6G표준Lab(SR)/삼성전자" w:date="2024-04-08T21:37:00Z"/>
              </w:rPr>
            </w:pPr>
          </w:p>
        </w:tc>
      </w:tr>
      <w:tr w:rsidR="008C33D2" w:rsidRPr="007F2770" w14:paraId="3A0D5CDB" w14:textId="77777777" w:rsidTr="00C611D9">
        <w:trPr>
          <w:jc w:val="center"/>
          <w:ins w:id="104" w:author="서경주/5G/6G표준Lab(SR)/삼성전자" w:date="2024-04-08T21:37:00Z"/>
        </w:trPr>
        <w:tc>
          <w:tcPr>
            <w:tcW w:w="284" w:type="dxa"/>
            <w:tcBorders>
              <w:top w:val="nil"/>
              <w:left w:val="single" w:sz="4" w:space="0" w:color="auto"/>
              <w:bottom w:val="nil"/>
              <w:right w:val="nil"/>
            </w:tcBorders>
          </w:tcPr>
          <w:p w14:paraId="0150E827" w14:textId="77777777" w:rsidR="008C33D2" w:rsidRPr="007F2770" w:rsidRDefault="008C33D2" w:rsidP="00C611D9">
            <w:pPr>
              <w:pStyle w:val="TAC"/>
              <w:rPr>
                <w:ins w:id="105" w:author="서경주/5G/6G표준Lab(SR)/삼성전자" w:date="2024-04-08T21:37:00Z"/>
              </w:rPr>
            </w:pPr>
          </w:p>
        </w:tc>
        <w:tc>
          <w:tcPr>
            <w:tcW w:w="285" w:type="dxa"/>
            <w:tcBorders>
              <w:top w:val="nil"/>
              <w:left w:val="nil"/>
              <w:bottom w:val="nil"/>
              <w:right w:val="nil"/>
            </w:tcBorders>
          </w:tcPr>
          <w:p w14:paraId="17E6C75C" w14:textId="77777777" w:rsidR="008C33D2" w:rsidRPr="007F2770" w:rsidRDefault="008C33D2" w:rsidP="00C611D9">
            <w:pPr>
              <w:pStyle w:val="TAC"/>
              <w:rPr>
                <w:ins w:id="106" w:author="서경주/5G/6G표준Lab(SR)/삼성전자" w:date="2024-04-08T21:37:00Z"/>
              </w:rPr>
            </w:pPr>
          </w:p>
        </w:tc>
        <w:tc>
          <w:tcPr>
            <w:tcW w:w="283" w:type="dxa"/>
            <w:tcBorders>
              <w:top w:val="nil"/>
              <w:left w:val="nil"/>
              <w:bottom w:val="nil"/>
              <w:right w:val="nil"/>
            </w:tcBorders>
          </w:tcPr>
          <w:p w14:paraId="0B7AC7D4" w14:textId="77777777" w:rsidR="008C33D2" w:rsidRPr="007F2770" w:rsidRDefault="008C33D2" w:rsidP="00C611D9">
            <w:pPr>
              <w:pStyle w:val="TAC"/>
              <w:rPr>
                <w:ins w:id="107" w:author="서경주/5G/6G표준Lab(SR)/삼성전자" w:date="2024-04-08T21:37:00Z"/>
              </w:rPr>
            </w:pPr>
          </w:p>
        </w:tc>
        <w:tc>
          <w:tcPr>
            <w:tcW w:w="283" w:type="dxa"/>
            <w:tcBorders>
              <w:top w:val="nil"/>
              <w:left w:val="nil"/>
              <w:bottom w:val="nil"/>
              <w:right w:val="nil"/>
            </w:tcBorders>
          </w:tcPr>
          <w:p w14:paraId="0050BFDD" w14:textId="77777777" w:rsidR="008C33D2" w:rsidRPr="007F2770" w:rsidRDefault="008C33D2" w:rsidP="00C611D9">
            <w:pPr>
              <w:pStyle w:val="TAC"/>
              <w:rPr>
                <w:ins w:id="108" w:author="서경주/5G/6G표준Lab(SR)/삼성전자" w:date="2024-04-08T21:37:00Z"/>
              </w:rPr>
            </w:pPr>
          </w:p>
        </w:tc>
        <w:tc>
          <w:tcPr>
            <w:tcW w:w="284" w:type="dxa"/>
            <w:tcBorders>
              <w:top w:val="nil"/>
              <w:left w:val="nil"/>
              <w:bottom w:val="nil"/>
              <w:right w:val="nil"/>
            </w:tcBorders>
          </w:tcPr>
          <w:p w14:paraId="34DD20B8" w14:textId="77777777" w:rsidR="008C33D2" w:rsidRPr="007F2770" w:rsidRDefault="008C33D2" w:rsidP="00C611D9">
            <w:pPr>
              <w:pStyle w:val="TAC"/>
              <w:rPr>
                <w:ins w:id="109" w:author="서경주/5G/6G표준Lab(SR)/삼성전자" w:date="2024-04-08T21:37:00Z"/>
              </w:rPr>
            </w:pPr>
          </w:p>
        </w:tc>
        <w:tc>
          <w:tcPr>
            <w:tcW w:w="284" w:type="dxa"/>
            <w:tcBorders>
              <w:top w:val="nil"/>
              <w:left w:val="nil"/>
              <w:bottom w:val="nil"/>
              <w:right w:val="nil"/>
            </w:tcBorders>
          </w:tcPr>
          <w:p w14:paraId="223D011C" w14:textId="77777777" w:rsidR="008C33D2" w:rsidRPr="007F2770" w:rsidRDefault="008C33D2" w:rsidP="00C611D9">
            <w:pPr>
              <w:pStyle w:val="TAC"/>
              <w:rPr>
                <w:ins w:id="110" w:author="서경주/5G/6G표준Lab(SR)/삼성전자" w:date="2024-04-08T21:37:00Z"/>
              </w:rPr>
            </w:pPr>
          </w:p>
        </w:tc>
        <w:tc>
          <w:tcPr>
            <w:tcW w:w="284" w:type="dxa"/>
            <w:tcBorders>
              <w:top w:val="nil"/>
              <w:left w:val="nil"/>
              <w:bottom w:val="nil"/>
              <w:right w:val="nil"/>
            </w:tcBorders>
          </w:tcPr>
          <w:p w14:paraId="1960599E" w14:textId="77777777" w:rsidR="008C33D2" w:rsidRPr="007F2770" w:rsidRDefault="008C33D2" w:rsidP="00C611D9">
            <w:pPr>
              <w:pStyle w:val="TAC"/>
              <w:rPr>
                <w:ins w:id="111" w:author="서경주/5G/6G표준Lab(SR)/삼성전자" w:date="2024-04-08T21:37:00Z"/>
              </w:rPr>
            </w:pPr>
          </w:p>
        </w:tc>
        <w:tc>
          <w:tcPr>
            <w:tcW w:w="284" w:type="dxa"/>
            <w:tcBorders>
              <w:top w:val="nil"/>
              <w:left w:val="nil"/>
              <w:bottom w:val="nil"/>
              <w:right w:val="nil"/>
            </w:tcBorders>
          </w:tcPr>
          <w:p w14:paraId="205AB457" w14:textId="77777777" w:rsidR="008C33D2" w:rsidRPr="007F2770" w:rsidRDefault="008C33D2" w:rsidP="00C611D9">
            <w:pPr>
              <w:pStyle w:val="TAC"/>
              <w:rPr>
                <w:ins w:id="112" w:author="서경주/5G/6G표준Lab(SR)/삼성전자" w:date="2024-04-08T21:37:00Z"/>
              </w:rPr>
            </w:pPr>
          </w:p>
        </w:tc>
        <w:tc>
          <w:tcPr>
            <w:tcW w:w="709" w:type="dxa"/>
            <w:tcBorders>
              <w:top w:val="nil"/>
              <w:left w:val="nil"/>
              <w:bottom w:val="nil"/>
              <w:right w:val="nil"/>
            </w:tcBorders>
          </w:tcPr>
          <w:p w14:paraId="52C536B2" w14:textId="77777777" w:rsidR="008C33D2" w:rsidRPr="007F2770" w:rsidRDefault="008C33D2" w:rsidP="00C611D9">
            <w:pPr>
              <w:pStyle w:val="TAL"/>
              <w:rPr>
                <w:ins w:id="113" w:author="서경주/5G/6G표준Lab(SR)/삼성전자" w:date="2024-04-08T21:37:00Z"/>
              </w:rPr>
            </w:pPr>
          </w:p>
        </w:tc>
        <w:tc>
          <w:tcPr>
            <w:tcW w:w="4111" w:type="dxa"/>
            <w:tcBorders>
              <w:top w:val="nil"/>
              <w:left w:val="nil"/>
              <w:bottom w:val="nil"/>
              <w:right w:val="single" w:sz="4" w:space="0" w:color="auto"/>
            </w:tcBorders>
          </w:tcPr>
          <w:p w14:paraId="72D03EFD" w14:textId="77777777" w:rsidR="008C33D2" w:rsidRPr="007F2770" w:rsidRDefault="008C33D2" w:rsidP="00C611D9">
            <w:pPr>
              <w:pStyle w:val="TAL"/>
              <w:rPr>
                <w:ins w:id="114" w:author="서경주/5G/6G표준Lab(SR)/삼성전자" w:date="2024-04-08T21:37:00Z"/>
              </w:rPr>
            </w:pPr>
          </w:p>
        </w:tc>
      </w:tr>
      <w:tr w:rsidR="008C33D2" w:rsidRPr="007F2770" w14:paraId="21DE2E05" w14:textId="77777777" w:rsidTr="00C611D9">
        <w:trPr>
          <w:jc w:val="center"/>
          <w:ins w:id="115" w:author="서경주/5G/6G표준Lab(SR)/삼성전자" w:date="2024-04-08T21:37:00Z"/>
        </w:trPr>
        <w:tc>
          <w:tcPr>
            <w:tcW w:w="284" w:type="dxa"/>
            <w:tcBorders>
              <w:top w:val="nil"/>
              <w:left w:val="single" w:sz="4" w:space="0" w:color="auto"/>
              <w:bottom w:val="nil"/>
              <w:right w:val="nil"/>
            </w:tcBorders>
          </w:tcPr>
          <w:p w14:paraId="2DB01B98" w14:textId="77777777" w:rsidR="008C33D2" w:rsidRPr="007F2770" w:rsidRDefault="008C33D2" w:rsidP="00C611D9">
            <w:pPr>
              <w:pStyle w:val="TAC"/>
              <w:rPr>
                <w:ins w:id="116" w:author="서경주/5G/6G표준Lab(SR)/삼성전자" w:date="2024-04-08T21:37:00Z"/>
              </w:rPr>
            </w:pPr>
          </w:p>
        </w:tc>
        <w:tc>
          <w:tcPr>
            <w:tcW w:w="285" w:type="dxa"/>
            <w:tcBorders>
              <w:top w:val="nil"/>
              <w:left w:val="nil"/>
              <w:bottom w:val="nil"/>
              <w:right w:val="nil"/>
            </w:tcBorders>
          </w:tcPr>
          <w:p w14:paraId="581F6E7C" w14:textId="77777777" w:rsidR="008C33D2" w:rsidRPr="007F2770" w:rsidRDefault="008C33D2" w:rsidP="00C611D9">
            <w:pPr>
              <w:pStyle w:val="TAC"/>
              <w:rPr>
                <w:ins w:id="117" w:author="서경주/5G/6G표준Lab(SR)/삼성전자" w:date="2024-04-08T21:37:00Z"/>
              </w:rPr>
            </w:pPr>
          </w:p>
        </w:tc>
        <w:tc>
          <w:tcPr>
            <w:tcW w:w="283" w:type="dxa"/>
            <w:tcBorders>
              <w:top w:val="nil"/>
              <w:left w:val="nil"/>
              <w:bottom w:val="nil"/>
              <w:right w:val="nil"/>
            </w:tcBorders>
          </w:tcPr>
          <w:p w14:paraId="48DE63D6" w14:textId="77777777" w:rsidR="008C33D2" w:rsidRPr="007F2770" w:rsidRDefault="008C33D2" w:rsidP="00C611D9">
            <w:pPr>
              <w:pStyle w:val="TAC"/>
              <w:rPr>
                <w:ins w:id="118" w:author="서경주/5G/6G표준Lab(SR)/삼성전자" w:date="2024-04-08T21:37:00Z"/>
              </w:rPr>
            </w:pPr>
          </w:p>
        </w:tc>
        <w:tc>
          <w:tcPr>
            <w:tcW w:w="283" w:type="dxa"/>
            <w:tcBorders>
              <w:top w:val="nil"/>
              <w:left w:val="nil"/>
              <w:bottom w:val="nil"/>
              <w:right w:val="nil"/>
            </w:tcBorders>
          </w:tcPr>
          <w:p w14:paraId="16A8EBF3" w14:textId="77777777" w:rsidR="008C33D2" w:rsidRPr="007F2770" w:rsidRDefault="008C33D2" w:rsidP="00C611D9">
            <w:pPr>
              <w:pStyle w:val="TAC"/>
              <w:rPr>
                <w:ins w:id="119" w:author="서경주/5G/6G표준Lab(SR)/삼성전자" w:date="2024-04-08T21:37:00Z"/>
              </w:rPr>
            </w:pPr>
          </w:p>
        </w:tc>
        <w:tc>
          <w:tcPr>
            <w:tcW w:w="284" w:type="dxa"/>
            <w:tcBorders>
              <w:top w:val="nil"/>
              <w:left w:val="nil"/>
              <w:bottom w:val="nil"/>
              <w:right w:val="nil"/>
            </w:tcBorders>
          </w:tcPr>
          <w:p w14:paraId="69708FA2" w14:textId="77777777" w:rsidR="008C33D2" w:rsidRPr="007F2770" w:rsidRDefault="008C33D2" w:rsidP="00C611D9">
            <w:pPr>
              <w:pStyle w:val="TAC"/>
              <w:rPr>
                <w:ins w:id="120" w:author="서경주/5G/6G표준Lab(SR)/삼성전자" w:date="2024-04-08T21:37:00Z"/>
              </w:rPr>
            </w:pPr>
          </w:p>
        </w:tc>
        <w:tc>
          <w:tcPr>
            <w:tcW w:w="284" w:type="dxa"/>
            <w:tcBorders>
              <w:top w:val="nil"/>
              <w:left w:val="nil"/>
              <w:bottom w:val="nil"/>
              <w:right w:val="nil"/>
            </w:tcBorders>
          </w:tcPr>
          <w:p w14:paraId="1E432933" w14:textId="77777777" w:rsidR="008C33D2" w:rsidRPr="007F2770" w:rsidRDefault="008C33D2" w:rsidP="00C611D9">
            <w:pPr>
              <w:pStyle w:val="TAC"/>
              <w:rPr>
                <w:ins w:id="121" w:author="서경주/5G/6G표준Lab(SR)/삼성전자" w:date="2024-04-08T21:37:00Z"/>
              </w:rPr>
            </w:pPr>
          </w:p>
        </w:tc>
        <w:tc>
          <w:tcPr>
            <w:tcW w:w="284" w:type="dxa"/>
            <w:tcBorders>
              <w:top w:val="nil"/>
              <w:left w:val="nil"/>
              <w:bottom w:val="nil"/>
              <w:right w:val="nil"/>
            </w:tcBorders>
          </w:tcPr>
          <w:p w14:paraId="119039DC" w14:textId="77777777" w:rsidR="008C33D2" w:rsidRPr="007F2770" w:rsidRDefault="008C33D2" w:rsidP="00C611D9">
            <w:pPr>
              <w:pStyle w:val="TAC"/>
              <w:rPr>
                <w:ins w:id="122" w:author="서경주/5G/6G표준Lab(SR)/삼성전자" w:date="2024-04-08T21:37:00Z"/>
              </w:rPr>
            </w:pPr>
          </w:p>
        </w:tc>
        <w:tc>
          <w:tcPr>
            <w:tcW w:w="284" w:type="dxa"/>
            <w:tcBorders>
              <w:top w:val="nil"/>
              <w:left w:val="nil"/>
              <w:bottom w:val="nil"/>
              <w:right w:val="nil"/>
            </w:tcBorders>
          </w:tcPr>
          <w:p w14:paraId="65086677" w14:textId="77777777" w:rsidR="008C33D2" w:rsidRPr="007F2770" w:rsidRDefault="008C33D2" w:rsidP="00C611D9">
            <w:pPr>
              <w:pStyle w:val="TAC"/>
              <w:rPr>
                <w:ins w:id="123" w:author="서경주/5G/6G표준Lab(SR)/삼성전자" w:date="2024-04-08T21:37:00Z"/>
              </w:rPr>
            </w:pPr>
          </w:p>
        </w:tc>
        <w:tc>
          <w:tcPr>
            <w:tcW w:w="709" w:type="dxa"/>
            <w:tcBorders>
              <w:top w:val="nil"/>
              <w:left w:val="nil"/>
              <w:bottom w:val="nil"/>
              <w:right w:val="nil"/>
            </w:tcBorders>
          </w:tcPr>
          <w:p w14:paraId="0E4FD041" w14:textId="77777777" w:rsidR="008C33D2" w:rsidRPr="007F2770" w:rsidRDefault="008C33D2" w:rsidP="00C611D9">
            <w:pPr>
              <w:pStyle w:val="TAL"/>
              <w:rPr>
                <w:ins w:id="124" w:author="서경주/5G/6G표준Lab(SR)/삼성전자" w:date="2024-04-08T21:37:00Z"/>
              </w:rPr>
            </w:pPr>
          </w:p>
        </w:tc>
        <w:tc>
          <w:tcPr>
            <w:tcW w:w="4111" w:type="dxa"/>
            <w:tcBorders>
              <w:top w:val="nil"/>
              <w:left w:val="nil"/>
              <w:bottom w:val="nil"/>
              <w:right w:val="single" w:sz="4" w:space="0" w:color="auto"/>
            </w:tcBorders>
          </w:tcPr>
          <w:p w14:paraId="26F50C1B" w14:textId="77777777" w:rsidR="008C33D2" w:rsidRPr="007F2770" w:rsidRDefault="008C33D2" w:rsidP="00C611D9">
            <w:pPr>
              <w:pStyle w:val="TAL"/>
              <w:rPr>
                <w:ins w:id="125" w:author="서경주/5G/6G표준Lab(SR)/삼성전자" w:date="2024-04-08T21:37:00Z"/>
              </w:rPr>
            </w:pPr>
          </w:p>
        </w:tc>
      </w:tr>
      <w:tr w:rsidR="008C33D2" w:rsidRPr="007F2770" w14:paraId="609746DB" w14:textId="77777777" w:rsidTr="00C611D9">
        <w:trPr>
          <w:jc w:val="center"/>
          <w:ins w:id="126" w:author="서경주/5G/6G표준Lab(SR)/삼성전자" w:date="2024-04-08T21:37:00Z"/>
        </w:trPr>
        <w:tc>
          <w:tcPr>
            <w:tcW w:w="7091" w:type="dxa"/>
            <w:gridSpan w:val="10"/>
            <w:tcBorders>
              <w:top w:val="nil"/>
              <w:left w:val="single" w:sz="4" w:space="0" w:color="auto"/>
              <w:bottom w:val="single" w:sz="4" w:space="0" w:color="auto"/>
              <w:right w:val="single" w:sz="4" w:space="0" w:color="auto"/>
            </w:tcBorders>
            <w:hideMark/>
          </w:tcPr>
          <w:p w14:paraId="639830DC" w14:textId="77777777" w:rsidR="008C33D2" w:rsidRPr="007F2770" w:rsidRDefault="008C33D2" w:rsidP="00C611D9">
            <w:pPr>
              <w:pStyle w:val="TAL"/>
              <w:rPr>
                <w:ins w:id="127" w:author="서경주/5G/6G표준Lab(SR)/삼성전자" w:date="2024-04-08T21:37:00Z"/>
              </w:rPr>
            </w:pPr>
            <w:ins w:id="128" w:author="서경주/5G/6G표준Lab(SR)/삼성전자" w:date="2024-04-08T21:37:00Z">
              <w:r w:rsidRPr="007F2770">
                <w:t>Any other value received by the mobile station shall be treated as 0110 1111, "protocol error, unspecified". Any other value received by the network shall be treated as 0110 1111, "protocol error, unspecified".</w:t>
              </w:r>
            </w:ins>
          </w:p>
        </w:tc>
      </w:tr>
    </w:tbl>
    <w:p w14:paraId="26861EB8" w14:textId="77777777" w:rsidR="008C33D2" w:rsidRPr="005C4BAB" w:rsidRDefault="008C33D2" w:rsidP="008C33D2">
      <w:pPr>
        <w:rPr>
          <w:ins w:id="129" w:author="서경주/5G/6G표준Lab(SR)/삼성전자" w:date="2024-04-08T21:37:00Z"/>
        </w:rPr>
      </w:pPr>
    </w:p>
    <w:p w14:paraId="4E62E72C" w14:textId="77777777" w:rsidR="008C33D2" w:rsidRDefault="008C33D2" w:rsidP="008C33D2">
      <w:pPr>
        <w:rPr>
          <w:noProof/>
        </w:rPr>
      </w:pPr>
    </w:p>
    <w:p w14:paraId="434B672A" w14:textId="139EA13B" w:rsidR="008C33D2" w:rsidRPr="00920981" w:rsidRDefault="008C33D2" w:rsidP="008C33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920981">
        <w:rPr>
          <w:rFonts w:ascii="Arial" w:hAnsi="Arial" w:cs="Arial"/>
          <w:color w:val="0000FF"/>
          <w:sz w:val="28"/>
          <w:szCs w:val="28"/>
          <w:lang w:val="en-US"/>
        </w:rPr>
        <w:t xml:space="preserve"> Change * * * *</w:t>
      </w:r>
    </w:p>
    <w:p w14:paraId="0255468C" w14:textId="77777777" w:rsidR="008C33D2" w:rsidRPr="003F4E2D" w:rsidRDefault="008C33D2" w:rsidP="008C33D2">
      <w:pPr>
        <w:rPr>
          <w:noProof/>
        </w:rPr>
      </w:pPr>
    </w:p>
    <w:p w14:paraId="3248888D" w14:textId="77777777" w:rsidR="00BC65A9" w:rsidRPr="00BC65A9" w:rsidRDefault="00BC65A9" w:rsidP="00BC65A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30" w:name="_Toc20232964"/>
      <w:bookmarkStart w:id="131" w:name="_Toc27747072"/>
      <w:bookmarkStart w:id="132" w:name="_Toc36213261"/>
      <w:bookmarkStart w:id="133" w:name="_Toc36657438"/>
      <w:bookmarkStart w:id="134" w:name="_Toc45287106"/>
      <w:bookmarkStart w:id="135" w:name="_Toc51948376"/>
      <w:bookmarkStart w:id="136" w:name="_Toc51949468"/>
      <w:bookmarkStart w:id="137" w:name="_Toc162971668"/>
      <w:r w:rsidRPr="00BC65A9">
        <w:rPr>
          <w:rFonts w:ascii="Arial" w:eastAsia="Times New Roman" w:hAnsi="Arial"/>
          <w:sz w:val="28"/>
          <w:lang w:eastAsia="en-GB"/>
        </w:rPr>
        <w:t>8.2.9</w:t>
      </w:r>
      <w:r w:rsidRPr="00BC65A9">
        <w:rPr>
          <w:rFonts w:ascii="Arial" w:eastAsia="Times New Roman" w:hAnsi="Arial"/>
          <w:sz w:val="28"/>
          <w:lang w:eastAsia="en-GB"/>
        </w:rPr>
        <w:tab/>
        <w:t>Registration reject</w:t>
      </w:r>
      <w:bookmarkEnd w:id="130"/>
      <w:bookmarkEnd w:id="131"/>
      <w:bookmarkEnd w:id="132"/>
      <w:bookmarkEnd w:id="133"/>
      <w:bookmarkEnd w:id="134"/>
      <w:bookmarkEnd w:id="135"/>
      <w:bookmarkEnd w:id="136"/>
      <w:bookmarkEnd w:id="137"/>
    </w:p>
    <w:p w14:paraId="23AB4D69" w14:textId="77777777" w:rsidR="00BC65A9" w:rsidRPr="00BC65A9" w:rsidRDefault="00BC65A9" w:rsidP="00BC65A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38" w:name="_Toc20232965"/>
      <w:bookmarkStart w:id="139" w:name="_Toc27747073"/>
      <w:bookmarkStart w:id="140" w:name="_Toc36213262"/>
      <w:bookmarkStart w:id="141" w:name="_Toc36657439"/>
      <w:bookmarkStart w:id="142" w:name="_Toc45287107"/>
      <w:bookmarkStart w:id="143" w:name="_Toc51948377"/>
      <w:bookmarkStart w:id="144" w:name="_Toc51949469"/>
      <w:bookmarkStart w:id="145" w:name="_Toc162971669"/>
      <w:r w:rsidRPr="00BC65A9">
        <w:rPr>
          <w:rFonts w:ascii="Arial" w:eastAsia="Times New Roman" w:hAnsi="Arial"/>
          <w:sz w:val="24"/>
          <w:lang w:eastAsia="en-GB"/>
        </w:rPr>
        <w:t>8.2.9</w:t>
      </w:r>
      <w:r w:rsidRPr="00BC65A9">
        <w:rPr>
          <w:rFonts w:ascii="Arial" w:eastAsia="Times New Roman" w:hAnsi="Arial" w:hint="eastAsia"/>
          <w:sz w:val="24"/>
          <w:lang w:eastAsia="ko-KR"/>
        </w:rPr>
        <w:t>.1</w:t>
      </w:r>
      <w:r w:rsidRPr="00BC65A9">
        <w:rPr>
          <w:rFonts w:ascii="Arial" w:eastAsia="Times New Roman" w:hAnsi="Arial" w:hint="eastAsia"/>
          <w:sz w:val="24"/>
          <w:lang w:eastAsia="en-GB"/>
        </w:rPr>
        <w:tab/>
      </w:r>
      <w:r w:rsidRPr="00BC65A9">
        <w:rPr>
          <w:rFonts w:ascii="Arial" w:eastAsia="Times New Roman" w:hAnsi="Arial" w:hint="eastAsia"/>
          <w:sz w:val="24"/>
          <w:lang w:eastAsia="ko-KR"/>
        </w:rPr>
        <w:t xml:space="preserve">Message </w:t>
      </w:r>
      <w:r w:rsidRPr="00BC65A9">
        <w:rPr>
          <w:rFonts w:ascii="Arial" w:eastAsia="Times New Roman" w:hAnsi="Arial"/>
          <w:sz w:val="24"/>
          <w:lang w:eastAsia="ko-KR"/>
        </w:rPr>
        <w:t>d</w:t>
      </w:r>
      <w:r w:rsidRPr="00BC65A9">
        <w:rPr>
          <w:rFonts w:ascii="Arial" w:eastAsia="Times New Roman" w:hAnsi="Arial" w:hint="eastAsia"/>
          <w:sz w:val="24"/>
          <w:lang w:eastAsia="ko-KR"/>
        </w:rPr>
        <w:t>efinition</w:t>
      </w:r>
      <w:bookmarkEnd w:id="138"/>
      <w:bookmarkEnd w:id="139"/>
      <w:bookmarkEnd w:id="140"/>
      <w:bookmarkEnd w:id="141"/>
      <w:bookmarkEnd w:id="142"/>
      <w:bookmarkEnd w:id="143"/>
      <w:bookmarkEnd w:id="144"/>
      <w:bookmarkEnd w:id="145"/>
    </w:p>
    <w:p w14:paraId="7DC573DB" w14:textId="77777777" w:rsidR="00BC65A9" w:rsidRPr="00BC65A9" w:rsidRDefault="00BC65A9" w:rsidP="00BC65A9">
      <w:pPr>
        <w:overflowPunct w:val="0"/>
        <w:autoSpaceDE w:val="0"/>
        <w:autoSpaceDN w:val="0"/>
        <w:adjustRightInd w:val="0"/>
        <w:textAlignment w:val="baseline"/>
        <w:rPr>
          <w:rFonts w:eastAsia="Times New Roman"/>
          <w:lang w:eastAsia="en-GB"/>
        </w:rPr>
      </w:pPr>
      <w:r w:rsidRPr="00BC65A9">
        <w:rPr>
          <w:rFonts w:eastAsia="Times New Roman"/>
          <w:lang w:eastAsia="en-GB"/>
        </w:rPr>
        <w:t>The REGISTRATION REJECT message is sent by the AMF to the UE. See table 8.2.9.1.1.</w:t>
      </w:r>
    </w:p>
    <w:p w14:paraId="1AFA9A0A" w14:textId="77777777" w:rsidR="00BC65A9" w:rsidRPr="00BC65A9" w:rsidRDefault="00BC65A9" w:rsidP="00BC65A9">
      <w:pPr>
        <w:overflowPunct w:val="0"/>
        <w:autoSpaceDE w:val="0"/>
        <w:autoSpaceDN w:val="0"/>
        <w:adjustRightInd w:val="0"/>
        <w:ind w:left="568" w:hanging="284"/>
        <w:textAlignment w:val="baseline"/>
        <w:rPr>
          <w:rFonts w:eastAsia="Times New Roman"/>
          <w:lang w:eastAsia="en-GB"/>
        </w:rPr>
      </w:pPr>
      <w:r w:rsidRPr="00BC65A9">
        <w:rPr>
          <w:rFonts w:eastAsia="Times New Roman"/>
          <w:lang w:eastAsia="en-GB"/>
        </w:rPr>
        <w:t>Message type:</w:t>
      </w:r>
      <w:r w:rsidRPr="00BC65A9">
        <w:rPr>
          <w:rFonts w:eastAsia="Times New Roman"/>
          <w:lang w:eastAsia="en-GB"/>
        </w:rPr>
        <w:tab/>
        <w:t>REGISTRATION REJECT</w:t>
      </w:r>
    </w:p>
    <w:p w14:paraId="1AF42051" w14:textId="77777777" w:rsidR="00BC65A9" w:rsidRPr="00BC65A9" w:rsidRDefault="00BC65A9" w:rsidP="00BC65A9">
      <w:pPr>
        <w:overflowPunct w:val="0"/>
        <w:autoSpaceDE w:val="0"/>
        <w:autoSpaceDN w:val="0"/>
        <w:adjustRightInd w:val="0"/>
        <w:ind w:left="568" w:hanging="284"/>
        <w:textAlignment w:val="baseline"/>
        <w:rPr>
          <w:rFonts w:eastAsia="Times New Roman"/>
          <w:lang w:eastAsia="en-GB"/>
        </w:rPr>
      </w:pPr>
      <w:r w:rsidRPr="00BC65A9">
        <w:rPr>
          <w:rFonts w:eastAsia="Times New Roman"/>
          <w:lang w:eastAsia="en-GB"/>
        </w:rPr>
        <w:t>Significance:</w:t>
      </w:r>
      <w:r w:rsidRPr="00BC65A9">
        <w:rPr>
          <w:rFonts w:eastAsia="Times New Roman"/>
          <w:lang w:eastAsia="en-GB"/>
        </w:rPr>
        <w:tab/>
        <w:t>dual</w:t>
      </w:r>
    </w:p>
    <w:p w14:paraId="22887D1F" w14:textId="77777777" w:rsidR="00BC65A9" w:rsidRPr="00BC65A9" w:rsidRDefault="00BC65A9" w:rsidP="00BC65A9">
      <w:pPr>
        <w:overflowPunct w:val="0"/>
        <w:autoSpaceDE w:val="0"/>
        <w:autoSpaceDN w:val="0"/>
        <w:adjustRightInd w:val="0"/>
        <w:ind w:left="568" w:hanging="284"/>
        <w:textAlignment w:val="baseline"/>
        <w:rPr>
          <w:rFonts w:eastAsia="Times New Roman"/>
          <w:lang w:eastAsia="en-GB"/>
        </w:rPr>
      </w:pPr>
      <w:r w:rsidRPr="00BC65A9">
        <w:rPr>
          <w:rFonts w:eastAsia="Times New Roman"/>
          <w:lang w:eastAsia="en-GB"/>
        </w:rPr>
        <w:t>Direction:</w:t>
      </w:r>
      <w:r w:rsidRPr="00BC65A9">
        <w:rPr>
          <w:rFonts w:eastAsia="Times New Roman"/>
          <w:lang w:eastAsia="en-GB"/>
        </w:rPr>
        <w:tab/>
        <w:t>network to UE</w:t>
      </w:r>
    </w:p>
    <w:p w14:paraId="6934E2DB" w14:textId="77777777" w:rsidR="00BC65A9" w:rsidRPr="00BC65A9" w:rsidRDefault="00BC65A9" w:rsidP="00BC65A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C65A9">
        <w:rPr>
          <w:rFonts w:ascii="Arial" w:eastAsia="Times New Roman" w:hAnsi="Arial"/>
          <w:b/>
          <w:lang w:eastAsia="en-GB"/>
        </w:rPr>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BC65A9" w:rsidRPr="00BC65A9" w14:paraId="7F9DF4EB" w14:textId="77777777" w:rsidTr="00C611D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CEFC82C"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b/>
                <w:sz w:val="18"/>
              </w:rPr>
            </w:pPr>
            <w:r w:rsidRPr="00BC65A9">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hideMark/>
          </w:tcPr>
          <w:p w14:paraId="05DF06F2"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b/>
                <w:sz w:val="18"/>
              </w:rPr>
            </w:pPr>
            <w:r w:rsidRPr="00BC65A9">
              <w:rPr>
                <w:rFonts w:ascii="Arial" w:eastAsia="Times New Roman" w:hAnsi="Arial"/>
                <w:b/>
                <w:sz w:val="18"/>
              </w:rP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581A25EA"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b/>
                <w:sz w:val="18"/>
              </w:rPr>
            </w:pPr>
            <w:r w:rsidRPr="00BC65A9">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E2D5E17"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b/>
                <w:sz w:val="18"/>
              </w:rPr>
            </w:pPr>
            <w:r w:rsidRPr="00BC65A9">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D7FA1A0"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b/>
                <w:sz w:val="18"/>
              </w:rPr>
            </w:pPr>
            <w:r w:rsidRPr="00BC65A9">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146847FA"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b/>
                <w:sz w:val="18"/>
              </w:rPr>
            </w:pPr>
            <w:r w:rsidRPr="00BC65A9">
              <w:rPr>
                <w:rFonts w:ascii="Arial" w:eastAsia="Times New Roman" w:hAnsi="Arial"/>
                <w:b/>
                <w:sz w:val="18"/>
              </w:rPr>
              <w:t>Length</w:t>
            </w:r>
          </w:p>
        </w:tc>
      </w:tr>
      <w:tr w:rsidR="00BC65A9" w:rsidRPr="00BC65A9" w14:paraId="740A6C62" w14:textId="77777777" w:rsidTr="00C611D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C9D6ED"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7F47302A"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690FB4F0"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Extended protocol discriminator</w:t>
            </w:r>
          </w:p>
          <w:p w14:paraId="1A9D5ACB"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21B0DE09"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942D344"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3AFA2EF"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rPr>
              <w:t>1</w:t>
            </w:r>
          </w:p>
        </w:tc>
      </w:tr>
      <w:tr w:rsidR="00BC65A9" w:rsidRPr="00BC65A9" w14:paraId="1D1CB5FC" w14:textId="77777777" w:rsidTr="00C611D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ECE955"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71C033EC"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7594E0F6"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Security header type</w:t>
            </w:r>
          </w:p>
          <w:p w14:paraId="6B8743DC"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3F4350EC"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4844D45"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2951A3F"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rPr>
              <w:t>1/2</w:t>
            </w:r>
          </w:p>
        </w:tc>
      </w:tr>
      <w:tr w:rsidR="00BC65A9" w:rsidRPr="00BC65A9" w14:paraId="5D5A7EE8" w14:textId="77777777" w:rsidTr="00C611D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7E48E1"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14BED2C2"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Spare half octet</w:t>
            </w:r>
          </w:p>
        </w:tc>
        <w:tc>
          <w:tcPr>
            <w:tcW w:w="3175" w:type="dxa"/>
            <w:tcBorders>
              <w:top w:val="single" w:sz="6" w:space="0" w:color="000000"/>
              <w:left w:val="single" w:sz="6" w:space="0" w:color="000000"/>
              <w:bottom w:val="single" w:sz="6" w:space="0" w:color="000000"/>
              <w:right w:val="single" w:sz="6" w:space="0" w:color="000000"/>
            </w:tcBorders>
          </w:tcPr>
          <w:p w14:paraId="77A8090E"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Spare half octet</w:t>
            </w:r>
          </w:p>
          <w:p w14:paraId="04706137"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664E29A9"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FA11873"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4233EEBC"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rPr>
              <w:t>1/2</w:t>
            </w:r>
          </w:p>
        </w:tc>
      </w:tr>
      <w:tr w:rsidR="00BC65A9" w:rsidRPr="00BC65A9" w14:paraId="78151AC4" w14:textId="77777777" w:rsidTr="00C611D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C37799"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2CD0294F"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48CD97F0"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Message type</w:t>
            </w:r>
          </w:p>
          <w:p w14:paraId="124A9CAB"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536914BA"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14CFDCA"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01B0D62D"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rPr>
              <w:t>1</w:t>
            </w:r>
          </w:p>
        </w:tc>
      </w:tr>
      <w:tr w:rsidR="00BC65A9" w:rsidRPr="00BC65A9" w14:paraId="28ABA33C" w14:textId="77777777" w:rsidTr="00C611D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0D32A"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06A1CA74"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07E06F9A"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5GMM cause</w:t>
            </w:r>
          </w:p>
          <w:p w14:paraId="482627E8"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9.11.3.2</w:t>
            </w:r>
          </w:p>
        </w:tc>
        <w:tc>
          <w:tcPr>
            <w:tcW w:w="1134" w:type="dxa"/>
            <w:tcBorders>
              <w:top w:val="single" w:sz="6" w:space="0" w:color="000000"/>
              <w:left w:val="single" w:sz="6" w:space="0" w:color="000000"/>
              <w:bottom w:val="single" w:sz="6" w:space="0" w:color="000000"/>
              <w:right w:val="single" w:sz="6" w:space="0" w:color="000000"/>
            </w:tcBorders>
            <w:hideMark/>
          </w:tcPr>
          <w:p w14:paraId="7AD5DBA0"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9577BFD"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C3C8449"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rPr>
              <w:t>1</w:t>
            </w:r>
          </w:p>
        </w:tc>
      </w:tr>
      <w:tr w:rsidR="00BC65A9" w:rsidRPr="00BC65A9" w14:paraId="568BEF36" w14:textId="77777777" w:rsidTr="00C611D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A20FE9"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34932AF"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hint="eastAsia"/>
                <w:sz w:val="18"/>
                <w:lang w:eastAsia="en-GB"/>
              </w:rPr>
              <w:t>T3</w:t>
            </w:r>
            <w:r w:rsidRPr="00BC65A9">
              <w:rPr>
                <w:rFonts w:ascii="Arial" w:eastAsia="Times New Roman" w:hAnsi="Arial"/>
                <w:sz w:val="18"/>
                <w:lang w:eastAsia="en-GB"/>
              </w:rPr>
              <w:t>346</w:t>
            </w:r>
            <w:r w:rsidRPr="00BC65A9">
              <w:rPr>
                <w:rFonts w:ascii="Arial" w:eastAsia="Times New Roman" w:hAnsi="Arial" w:hint="eastAsia"/>
                <w:sz w:val="18"/>
                <w:lang w:eastAsia="en-GB"/>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A2A69FF"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GPRS timer 2</w:t>
            </w:r>
          </w:p>
          <w:p w14:paraId="28313062"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219E3CA"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6447B19"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C334932"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rPr>
              <w:t>3</w:t>
            </w:r>
          </w:p>
        </w:tc>
      </w:tr>
      <w:tr w:rsidR="00BC65A9" w:rsidRPr="00BC65A9" w14:paraId="0925D484" w14:textId="77777777" w:rsidTr="00C611D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64C1C2"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16A12D5"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hint="eastAsia"/>
                <w:sz w:val="18"/>
                <w:lang w:eastAsia="en-GB"/>
              </w:rPr>
              <w:t>T35</w:t>
            </w:r>
            <w:r w:rsidRPr="00BC65A9">
              <w:rPr>
                <w:rFonts w:ascii="Arial" w:eastAsia="Times New Roman" w:hAnsi="Arial"/>
                <w:sz w:val="18"/>
                <w:lang w:eastAsia="en-GB"/>
              </w:rPr>
              <w:t>0</w:t>
            </w:r>
            <w:r w:rsidRPr="00BC65A9">
              <w:rPr>
                <w:rFonts w:ascii="Arial" w:eastAsia="Times New Roman" w:hAnsi="Arial" w:hint="eastAsia"/>
                <w:sz w:val="18"/>
                <w:lang w:eastAsia="en-GB"/>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D6149AB"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GPRS timer 2</w:t>
            </w:r>
          </w:p>
          <w:p w14:paraId="18543297"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1257BEE"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61058B0"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hint="eastAsia"/>
                <w:sz w:val="18"/>
              </w:rPr>
              <w:t>T</w:t>
            </w:r>
            <w:r w:rsidRPr="00BC65A9">
              <w:rPr>
                <w:rFonts w:ascii="Arial" w:eastAsia="Times New Roman" w:hAnsi="Arial"/>
                <w:sz w:val="18"/>
              </w:rPr>
              <w:t>L</w:t>
            </w:r>
            <w:r w:rsidRPr="00BC65A9">
              <w:rPr>
                <w:rFonts w:ascii="Arial" w:eastAsia="Times New Roman" w:hAnsi="Arial" w:hint="eastAsia"/>
                <w:sz w:val="18"/>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C274242"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hint="eastAsia"/>
                <w:sz w:val="18"/>
              </w:rPr>
              <w:t>3</w:t>
            </w:r>
          </w:p>
        </w:tc>
      </w:tr>
      <w:tr w:rsidR="00BC65A9" w:rsidRPr="00BC65A9" w14:paraId="419FDD5B" w14:textId="77777777" w:rsidTr="00C611D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568D38"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27458D7"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480EC20"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EAP message</w:t>
            </w:r>
          </w:p>
          <w:p w14:paraId="30EF4E0F"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7926565"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648CC9F"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1DEF668"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rPr>
              <w:t>7-1503</w:t>
            </w:r>
          </w:p>
        </w:tc>
      </w:tr>
      <w:tr w:rsidR="00BC65A9" w:rsidRPr="00BC65A9" w14:paraId="42879ED6" w14:textId="77777777" w:rsidTr="00C611D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FBC347"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17F3EC1"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997424A"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Rejected NSSAI</w:t>
            </w:r>
          </w:p>
          <w:p w14:paraId="5AD6D1FF"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42F78E"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A1FED35"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5DBF660"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rPr>
              <w:t>4-42</w:t>
            </w:r>
          </w:p>
        </w:tc>
      </w:tr>
      <w:tr w:rsidR="00BC65A9" w:rsidRPr="00BC65A9" w14:paraId="5E71D878" w14:textId="77777777" w:rsidTr="00C611D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E5490A"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22FE18B"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1EC7453"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ko-KR"/>
              </w:rPr>
            </w:pPr>
            <w:r w:rsidRPr="00BC65A9">
              <w:rPr>
                <w:rFonts w:ascii="Arial" w:eastAsia="Times New Roman" w:hAnsi="Arial"/>
                <w:sz w:val="18"/>
                <w:lang w:eastAsia="ko-KR"/>
              </w:rPr>
              <w:t>CAG information list</w:t>
            </w:r>
          </w:p>
          <w:p w14:paraId="47378465"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7DEF447"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F4E1C9C"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2AC7E2F"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lang w:eastAsia="ko-KR"/>
              </w:rPr>
              <w:t>3-n</w:t>
            </w:r>
          </w:p>
        </w:tc>
      </w:tr>
      <w:tr w:rsidR="00BC65A9" w:rsidRPr="00BC65A9" w14:paraId="130E8D7C" w14:textId="77777777" w:rsidTr="00C611D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8A5620"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val="fr-FR" w:eastAsia="en-GB"/>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616DDFE"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val="fr-FR" w:eastAsia="en-GB"/>
              </w:rPr>
              <w:t>Extended 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64F4759"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val="fr-FR" w:eastAsia="en-GB"/>
              </w:rPr>
            </w:pPr>
            <w:r w:rsidRPr="00BC65A9">
              <w:rPr>
                <w:rFonts w:ascii="Arial" w:eastAsia="Times New Roman" w:hAnsi="Arial"/>
                <w:sz w:val="18"/>
                <w:lang w:val="fr-FR" w:eastAsia="en-GB"/>
              </w:rPr>
              <w:t>Extended rejected NSSAI</w:t>
            </w:r>
          </w:p>
          <w:p w14:paraId="7A70CE49"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A6C61F"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lang w:val="fr-FR"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D0B79FE"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lang w:val="fr-FR" w:eastAsia="en-GB"/>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C53B9DF"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rPr>
            </w:pPr>
            <w:r w:rsidRPr="00BC65A9">
              <w:rPr>
                <w:rFonts w:ascii="Arial" w:eastAsia="Times New Roman" w:hAnsi="Arial"/>
                <w:sz w:val="18"/>
                <w:lang w:val="fr-FR" w:eastAsia="en-GB"/>
              </w:rPr>
              <w:t>5-90</w:t>
            </w:r>
          </w:p>
        </w:tc>
      </w:tr>
      <w:tr w:rsidR="00BC65A9" w:rsidRPr="00BC65A9" w14:paraId="52D2858E" w14:textId="77777777" w:rsidTr="00C611D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568FFC"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val="fr-FR" w:eastAsia="en-GB"/>
              </w:rPr>
            </w:pPr>
            <w:r w:rsidRPr="00BC65A9">
              <w:rPr>
                <w:rFonts w:ascii="Arial" w:eastAsia="Times New Roman" w:hAnsi="Arial"/>
                <w:sz w:val="18"/>
                <w:lang w:eastAsia="en-GB"/>
              </w:rPr>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3DE8A65"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val="fr-FR" w:eastAsia="en-GB"/>
              </w:rPr>
            </w:pPr>
            <w:r w:rsidRPr="00BC65A9">
              <w:rPr>
                <w:rFonts w:ascii="Arial" w:eastAsia="Times New Roman" w:hAnsi="Arial"/>
                <w:sz w:val="18"/>
                <w:lang w:eastAsia="en-GB"/>
              </w:rPr>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B7001FC"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Registration wait range</w:t>
            </w:r>
          </w:p>
          <w:p w14:paraId="6308EA59"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val="fr-FR" w:eastAsia="en-GB"/>
              </w:rPr>
            </w:pPr>
            <w:r w:rsidRPr="00BC65A9">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13554F"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BC65A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8BCB701"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BC65A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AC56C25"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BC65A9">
              <w:rPr>
                <w:rFonts w:ascii="Arial" w:eastAsia="Times New Roman" w:hAnsi="Arial"/>
                <w:sz w:val="18"/>
                <w:lang w:eastAsia="en-GB"/>
              </w:rPr>
              <w:t>4</w:t>
            </w:r>
          </w:p>
        </w:tc>
      </w:tr>
      <w:tr w:rsidR="00BC65A9" w:rsidRPr="00BC65A9" w14:paraId="07077E4F" w14:textId="77777777" w:rsidTr="00C611D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5A88AD"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zh-CN"/>
              </w:rPr>
              <w:t>71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93A4ADC"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C56B710"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zh-CN"/>
              </w:rPr>
            </w:pPr>
            <w:r w:rsidRPr="00BC65A9">
              <w:rPr>
                <w:rFonts w:ascii="Arial" w:eastAsia="Times New Roman" w:hAnsi="Arial"/>
                <w:sz w:val="18"/>
                <w:lang w:eastAsia="en-GB"/>
              </w:rPr>
              <w:t>Extended CAG information list</w:t>
            </w:r>
          </w:p>
          <w:p w14:paraId="75B98BD2"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hint="eastAsia"/>
                <w:sz w:val="18"/>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A35DB2B"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C65A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F25DF68"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C65A9">
              <w:rPr>
                <w:rFonts w:ascii="Arial" w:eastAsia="Times New Roman" w:hAnsi="Arial"/>
                <w:sz w:val="18"/>
                <w:lang w:eastAsia="en-GB"/>
              </w:rPr>
              <w:t>TLV</w:t>
            </w:r>
            <w:r w:rsidRPr="00BC65A9">
              <w:rPr>
                <w:rFonts w:ascii="Arial" w:eastAsia="Times New Roman" w:hAnsi="Arial" w:hint="eastAsia"/>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AF86A01"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C65A9">
              <w:rPr>
                <w:rFonts w:ascii="Arial" w:eastAsia="Times New Roman" w:hAnsi="Arial" w:hint="eastAsia"/>
                <w:sz w:val="18"/>
                <w:lang w:eastAsia="zh-CN"/>
              </w:rPr>
              <w:t>3</w:t>
            </w:r>
            <w:r w:rsidRPr="00BC65A9">
              <w:rPr>
                <w:rFonts w:ascii="Arial" w:eastAsia="Times New Roman" w:hAnsi="Arial"/>
                <w:sz w:val="18"/>
                <w:lang w:eastAsia="en-GB"/>
              </w:rPr>
              <w:t>-</w:t>
            </w:r>
            <w:r w:rsidRPr="00BC65A9">
              <w:rPr>
                <w:rFonts w:ascii="Arial" w:eastAsia="Times New Roman" w:hAnsi="Arial" w:hint="eastAsia"/>
                <w:sz w:val="18"/>
                <w:lang w:eastAsia="zh-CN"/>
              </w:rPr>
              <w:t>n</w:t>
            </w:r>
          </w:p>
        </w:tc>
      </w:tr>
      <w:tr w:rsidR="00BC65A9" w:rsidRPr="00BC65A9" w14:paraId="502129D8" w14:textId="77777777" w:rsidTr="00C611D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55D4A"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zh-CN"/>
              </w:rPr>
            </w:pPr>
            <w:r w:rsidRPr="00BC65A9">
              <w:rPr>
                <w:rFonts w:ascii="Arial" w:eastAsia="Times New Roman" w:hAnsi="Arial"/>
                <w:sz w:val="18"/>
                <w:lang w:eastAsia="zh-CN"/>
              </w:rPr>
              <w:t>3A</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858A964"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C671C12"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GPRS timer 3</w:t>
            </w:r>
          </w:p>
          <w:p w14:paraId="4AACC7F6"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1801815"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C65A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A28D72B"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C65A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BD3318F"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65A9">
              <w:rPr>
                <w:rFonts w:ascii="Arial" w:eastAsia="Times New Roman" w:hAnsi="Arial"/>
                <w:sz w:val="18"/>
                <w:lang w:eastAsia="zh-CN"/>
              </w:rPr>
              <w:t>3</w:t>
            </w:r>
          </w:p>
        </w:tc>
      </w:tr>
      <w:tr w:rsidR="00BC65A9" w:rsidRPr="00BC65A9" w14:paraId="2A9584A8" w14:textId="77777777" w:rsidTr="00C611D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F16B7"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zh-CN"/>
              </w:rPr>
            </w:pPr>
            <w:r w:rsidRPr="00BC65A9">
              <w:rPr>
                <w:rFonts w:ascii="Arial" w:eastAsia="Times New Roman" w:hAnsi="Arial"/>
                <w:sz w:val="18"/>
                <w:lang w:eastAsia="zh-CN"/>
              </w:rPr>
              <w:t>1D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C273CC1"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8527C85"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5GS tracking area identity list</w:t>
            </w:r>
          </w:p>
          <w:p w14:paraId="0F7FF44E"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ACBFCB9"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C65A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EAB1B60"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C65A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546075E"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65A9">
              <w:rPr>
                <w:rFonts w:ascii="Arial" w:eastAsia="Times New Roman" w:hAnsi="Arial"/>
                <w:sz w:val="18"/>
                <w:lang w:eastAsia="zh-CN"/>
              </w:rPr>
              <w:t>9-114</w:t>
            </w:r>
          </w:p>
        </w:tc>
      </w:tr>
      <w:tr w:rsidR="00BC65A9" w:rsidRPr="00BC65A9" w14:paraId="6FDDCB58" w14:textId="77777777" w:rsidTr="00C611D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0EDCE6"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zh-CN"/>
              </w:rPr>
            </w:pPr>
            <w:r w:rsidRPr="00BC65A9">
              <w:rPr>
                <w:rFonts w:ascii="Arial" w:eastAsia="Times New Roman" w:hAnsi="Arial"/>
                <w:sz w:val="18"/>
                <w:lang w:eastAsia="zh-CN"/>
              </w:rPr>
              <w:t>1E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63D4269"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729B4B3"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5GS tracking area identity list</w:t>
            </w:r>
          </w:p>
          <w:p w14:paraId="760608D9"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08E5428"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C65A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F3F6EF4"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C65A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F905A1C"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65A9">
              <w:rPr>
                <w:rFonts w:ascii="Arial" w:eastAsia="Times New Roman" w:hAnsi="Arial"/>
                <w:sz w:val="18"/>
                <w:lang w:eastAsia="zh-CN"/>
              </w:rPr>
              <w:t>9-114</w:t>
            </w:r>
          </w:p>
        </w:tc>
      </w:tr>
      <w:tr w:rsidR="00BC65A9" w:rsidRPr="00BC65A9" w14:paraId="3D74947A" w14:textId="77777777" w:rsidTr="00C611D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CEF3BE"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zh-CN"/>
              </w:rPr>
            </w:pPr>
            <w:r w:rsidRPr="00BC65A9">
              <w:rPr>
                <w:rFonts w:ascii="Arial" w:eastAsia="Times New Roman" w:hAnsi="Arial"/>
                <w:sz w:val="18"/>
                <w:lang w:eastAsia="zh-CN"/>
              </w:rPr>
              <w:t>3E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6994C4"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N3IWF identifier</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D7D0DC0"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N3IWF identifier</w:t>
            </w:r>
          </w:p>
          <w:p w14:paraId="518563D4"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9.11.3.93</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5539722"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C65A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2D9A207"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C65A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229ECF7"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65A9">
              <w:rPr>
                <w:rFonts w:ascii="Arial" w:eastAsia="Times New Roman" w:hAnsi="Arial"/>
                <w:sz w:val="18"/>
                <w:lang w:eastAsia="zh-CN"/>
              </w:rPr>
              <w:t>7-n</w:t>
            </w:r>
          </w:p>
        </w:tc>
      </w:tr>
      <w:tr w:rsidR="00BC65A9" w:rsidRPr="00BC65A9" w14:paraId="0F077EFF" w14:textId="77777777" w:rsidTr="00C611D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70D081"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zh-CN"/>
              </w:rPr>
            </w:pPr>
            <w:r w:rsidRPr="00BC65A9">
              <w:rPr>
                <w:rFonts w:ascii="Arial" w:eastAsia="Times New Roman" w:hAnsi="Arial"/>
                <w:sz w:val="18"/>
                <w:lang w:eastAsia="zh-CN"/>
              </w:rPr>
              <w:t>4D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FBC9F1"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TNAN information</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C7EFDAA"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TNAN information</w:t>
            </w:r>
          </w:p>
          <w:p w14:paraId="1ED637CE" w14:textId="77777777" w:rsidR="00BC65A9" w:rsidRPr="00BC65A9" w:rsidRDefault="00BC65A9" w:rsidP="00BC65A9">
            <w:pPr>
              <w:keepNext/>
              <w:keepLines/>
              <w:overflowPunct w:val="0"/>
              <w:autoSpaceDE w:val="0"/>
              <w:autoSpaceDN w:val="0"/>
              <w:adjustRightInd w:val="0"/>
              <w:spacing w:after="0"/>
              <w:textAlignment w:val="baseline"/>
              <w:rPr>
                <w:rFonts w:ascii="Arial" w:eastAsia="Times New Roman" w:hAnsi="Arial"/>
                <w:sz w:val="18"/>
                <w:lang w:eastAsia="en-GB"/>
              </w:rPr>
            </w:pPr>
            <w:r w:rsidRPr="00BC65A9">
              <w:rPr>
                <w:rFonts w:ascii="Arial" w:eastAsia="Times New Roman" w:hAnsi="Arial"/>
                <w:sz w:val="18"/>
                <w:lang w:eastAsia="en-GB"/>
              </w:rPr>
              <w:t>9.11.3.94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B279389"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C65A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8539D00"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C65A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ABAE59D" w14:textId="77777777" w:rsidR="00BC65A9" w:rsidRPr="00BC65A9" w:rsidRDefault="00BC65A9" w:rsidP="00BC65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65A9">
              <w:rPr>
                <w:rFonts w:ascii="Arial" w:eastAsia="Times New Roman" w:hAnsi="Arial"/>
                <w:sz w:val="18"/>
                <w:lang w:eastAsia="zh-CN"/>
              </w:rPr>
              <w:t>3-n</w:t>
            </w:r>
          </w:p>
        </w:tc>
      </w:tr>
      <w:tr w:rsidR="00BC65A9" w:rsidRPr="00BC65A9" w14:paraId="7F8223AB" w14:textId="77777777" w:rsidTr="00C611D9">
        <w:trPr>
          <w:cantSplit/>
          <w:jc w:val="center"/>
          <w:ins w:id="146" w:author="서경주/5G/6G표준Lab(SR)/삼성전자" w:date="2024-05-20T21:36:00Z"/>
        </w:trPr>
        <w:tc>
          <w:tcPr>
            <w:tcW w:w="567" w:type="dxa"/>
            <w:tcBorders>
              <w:top w:val="single" w:sz="6" w:space="0" w:color="000000"/>
              <w:left w:val="single" w:sz="6" w:space="0" w:color="000000"/>
              <w:bottom w:val="single" w:sz="6" w:space="0" w:color="000000"/>
              <w:right w:val="single" w:sz="6" w:space="0" w:color="000000"/>
            </w:tcBorders>
          </w:tcPr>
          <w:p w14:paraId="43B0473F" w14:textId="77777777" w:rsidR="00BC65A9" w:rsidRPr="00BC65A9" w:rsidRDefault="00BC65A9" w:rsidP="00BC65A9">
            <w:pPr>
              <w:keepNext/>
              <w:keepLines/>
              <w:overflowPunct w:val="0"/>
              <w:autoSpaceDE w:val="0"/>
              <w:autoSpaceDN w:val="0"/>
              <w:adjustRightInd w:val="0"/>
              <w:spacing w:after="0"/>
              <w:textAlignment w:val="baseline"/>
              <w:rPr>
                <w:ins w:id="147" w:author="서경주/5G/6G표준Lab(SR)/삼성전자" w:date="2024-05-20T21:36:00Z"/>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CAA222A" w14:textId="1E16C847" w:rsidR="00BC65A9" w:rsidRPr="00BC65A9" w:rsidRDefault="00BC65A9" w:rsidP="00BC65A9">
            <w:pPr>
              <w:keepNext/>
              <w:keepLines/>
              <w:overflowPunct w:val="0"/>
              <w:autoSpaceDE w:val="0"/>
              <w:autoSpaceDN w:val="0"/>
              <w:adjustRightInd w:val="0"/>
              <w:spacing w:after="0"/>
              <w:textAlignment w:val="baseline"/>
              <w:rPr>
                <w:ins w:id="148" w:author="서경주/5G/6G표준Lab(SR)/삼성전자" w:date="2024-05-20T21:36:00Z"/>
                <w:rFonts w:ascii="Arial" w:hAnsi="Arial" w:hint="eastAsia"/>
                <w:sz w:val="18"/>
                <w:lang w:eastAsia="ko-KR"/>
              </w:rPr>
            </w:pPr>
            <w:ins w:id="149" w:author="서경주/5G/6G표준Lab(SR)/삼성전자" w:date="2024-05-20T21:37:00Z">
              <w:r>
                <w:rPr>
                  <w:rFonts w:ascii="Arial" w:hAnsi="Arial" w:hint="eastAsia"/>
                  <w:sz w:val="18"/>
                  <w:lang w:eastAsia="ko-KR"/>
                </w:rPr>
                <w:t xml:space="preserve"> </w:t>
              </w:r>
              <w:r w:rsidRPr="00BC65A9">
                <w:rPr>
                  <w:rFonts w:ascii="Arial" w:hAnsi="Arial"/>
                  <w:sz w:val="18"/>
                  <w:lang w:eastAsia="ko-KR"/>
                </w:rPr>
                <w:t>5GMM cause extension</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B12FC68" w14:textId="77777777" w:rsidR="00BC65A9" w:rsidRDefault="00BC65A9" w:rsidP="00BC65A9">
            <w:pPr>
              <w:keepNext/>
              <w:keepLines/>
              <w:overflowPunct w:val="0"/>
              <w:autoSpaceDE w:val="0"/>
              <w:autoSpaceDN w:val="0"/>
              <w:adjustRightInd w:val="0"/>
              <w:spacing w:after="0"/>
              <w:textAlignment w:val="baseline"/>
              <w:rPr>
                <w:ins w:id="150" w:author="서경주/5G/6G표준Lab(SR)/삼성전자" w:date="2024-05-20T21:37:00Z"/>
                <w:rFonts w:ascii="Arial" w:eastAsia="Times New Roman" w:hAnsi="Arial"/>
                <w:sz w:val="18"/>
                <w:lang w:eastAsia="en-GB"/>
              </w:rPr>
            </w:pPr>
            <w:ins w:id="151" w:author="서경주/5G/6G표준Lab(SR)/삼성전자" w:date="2024-05-20T21:37:00Z">
              <w:r w:rsidRPr="00BC65A9">
                <w:rPr>
                  <w:rFonts w:ascii="Arial" w:eastAsia="Times New Roman" w:hAnsi="Arial"/>
                  <w:sz w:val="18"/>
                  <w:lang w:eastAsia="en-GB"/>
                </w:rPr>
                <w:t>5GMM cause extension</w:t>
              </w:r>
            </w:ins>
          </w:p>
          <w:p w14:paraId="05ED7CC7" w14:textId="4E7C80F1" w:rsidR="00BC65A9" w:rsidRPr="00BC65A9" w:rsidRDefault="00BC65A9" w:rsidP="00BC65A9">
            <w:pPr>
              <w:keepNext/>
              <w:keepLines/>
              <w:overflowPunct w:val="0"/>
              <w:autoSpaceDE w:val="0"/>
              <w:autoSpaceDN w:val="0"/>
              <w:adjustRightInd w:val="0"/>
              <w:spacing w:after="0"/>
              <w:textAlignment w:val="baseline"/>
              <w:rPr>
                <w:ins w:id="152" w:author="서경주/5G/6G표준Lab(SR)/삼성전자" w:date="2024-05-20T21:36:00Z"/>
                <w:rFonts w:ascii="Arial" w:eastAsia="Times New Roman" w:hAnsi="Arial"/>
                <w:sz w:val="18"/>
                <w:lang w:eastAsia="en-GB"/>
              </w:rPr>
            </w:pPr>
            <w:ins w:id="153" w:author="서경주/5G/6G표준Lab(SR)/삼성전자" w:date="2024-05-20T21:38:00Z">
              <w:r w:rsidRPr="007F2770">
                <w:t>9.11.3.</w:t>
              </w:r>
              <w:r>
                <w:rPr>
                  <w:rFonts w:hint="eastAsia"/>
                  <w:lang w:eastAsia="ko-KR"/>
                </w:rPr>
                <w:t>X</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2D897C4" w14:textId="6D3B8DB5" w:rsidR="00BC65A9" w:rsidRPr="00BC65A9" w:rsidRDefault="00BC65A9" w:rsidP="00BC65A9">
            <w:pPr>
              <w:keepNext/>
              <w:keepLines/>
              <w:overflowPunct w:val="0"/>
              <w:autoSpaceDE w:val="0"/>
              <w:autoSpaceDN w:val="0"/>
              <w:adjustRightInd w:val="0"/>
              <w:spacing w:after="0"/>
              <w:jc w:val="center"/>
              <w:textAlignment w:val="baseline"/>
              <w:rPr>
                <w:ins w:id="154" w:author="서경주/5G/6G표준Lab(SR)/삼성전자" w:date="2024-05-20T21:36:00Z"/>
                <w:rFonts w:ascii="Arial" w:eastAsia="Times New Roman" w:hAnsi="Arial"/>
                <w:sz w:val="18"/>
                <w:lang w:eastAsia="en-GB"/>
              </w:rPr>
            </w:pPr>
            <w:ins w:id="155" w:author="서경주/5G/6G표준Lab(SR)/삼성전자" w:date="2024-05-20T21:38:00Z">
              <w:r w:rsidRPr="00BC65A9">
                <w:rPr>
                  <w:rFonts w:ascii="Arial" w:eastAsia="Times New Roman" w:hAnsi="Arial"/>
                  <w:sz w:val="18"/>
                  <w:lang w:eastAsia="en-GB"/>
                </w:rP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A42F9E4" w14:textId="49DE93DD" w:rsidR="00BC65A9" w:rsidRPr="00BC65A9" w:rsidRDefault="00BC65A9" w:rsidP="00BC65A9">
            <w:pPr>
              <w:keepNext/>
              <w:keepLines/>
              <w:overflowPunct w:val="0"/>
              <w:autoSpaceDE w:val="0"/>
              <w:autoSpaceDN w:val="0"/>
              <w:adjustRightInd w:val="0"/>
              <w:spacing w:after="0"/>
              <w:jc w:val="center"/>
              <w:textAlignment w:val="baseline"/>
              <w:rPr>
                <w:ins w:id="156" w:author="서경주/5G/6G표준Lab(SR)/삼성전자" w:date="2024-05-20T21:36:00Z"/>
                <w:rFonts w:ascii="Arial" w:hAnsi="Arial" w:hint="eastAsia"/>
                <w:sz w:val="18"/>
                <w:lang w:eastAsia="ko-KR"/>
              </w:rPr>
            </w:pPr>
            <w:ins w:id="157" w:author="서경주/5G/6G표준Lab(SR)/삼성전자" w:date="2024-05-20T21:39:00Z">
              <w:r>
                <w:rPr>
                  <w:rFonts w:ascii="Arial" w:hAnsi="Arial" w:hint="eastAsia"/>
                  <w:sz w:val="18"/>
                  <w:lang w:eastAsia="ko-KR"/>
                </w:rPr>
                <w:t>TV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67988CF" w14:textId="7ADB5F92" w:rsidR="00BC65A9" w:rsidRPr="00BC65A9" w:rsidRDefault="00BC65A9" w:rsidP="00BC65A9">
            <w:pPr>
              <w:keepNext/>
              <w:keepLines/>
              <w:overflowPunct w:val="0"/>
              <w:autoSpaceDE w:val="0"/>
              <w:autoSpaceDN w:val="0"/>
              <w:adjustRightInd w:val="0"/>
              <w:spacing w:after="0"/>
              <w:jc w:val="center"/>
              <w:textAlignment w:val="baseline"/>
              <w:rPr>
                <w:ins w:id="158" w:author="서경주/5G/6G표준Lab(SR)/삼성전자" w:date="2024-05-20T21:36:00Z"/>
                <w:rFonts w:ascii="Arial" w:hAnsi="Arial" w:hint="eastAsia"/>
                <w:sz w:val="18"/>
                <w:lang w:eastAsia="ko-KR"/>
              </w:rPr>
            </w:pPr>
            <w:ins w:id="159" w:author="서경주/5G/6G표준Lab(SR)/삼성전자" w:date="2024-05-20T21:39:00Z">
              <w:r>
                <w:rPr>
                  <w:rFonts w:ascii="Arial" w:hAnsi="Arial" w:hint="eastAsia"/>
                  <w:sz w:val="18"/>
                  <w:lang w:eastAsia="ko-KR"/>
                </w:rPr>
                <w:t>1</w:t>
              </w:r>
            </w:ins>
          </w:p>
        </w:tc>
      </w:tr>
    </w:tbl>
    <w:p w14:paraId="2D9FB0A3" w14:textId="77777777" w:rsidR="00BC65A9" w:rsidRPr="00BC65A9" w:rsidRDefault="00BC65A9" w:rsidP="00BC65A9">
      <w:pPr>
        <w:overflowPunct w:val="0"/>
        <w:autoSpaceDE w:val="0"/>
        <w:autoSpaceDN w:val="0"/>
        <w:adjustRightInd w:val="0"/>
        <w:textAlignment w:val="baseline"/>
        <w:rPr>
          <w:rFonts w:eastAsia="Times New Roman"/>
          <w:lang w:eastAsia="en-GB"/>
        </w:rPr>
      </w:pPr>
    </w:p>
    <w:p w14:paraId="6248394D" w14:textId="77777777" w:rsidR="00BC65A9" w:rsidRPr="00BC65A9" w:rsidRDefault="00BC65A9" w:rsidP="00BC65A9">
      <w:pPr>
        <w:keepLines/>
        <w:overflowPunct w:val="0"/>
        <w:autoSpaceDE w:val="0"/>
        <w:autoSpaceDN w:val="0"/>
        <w:adjustRightInd w:val="0"/>
        <w:ind w:left="1135" w:hanging="851"/>
        <w:textAlignment w:val="baseline"/>
        <w:rPr>
          <w:rFonts w:eastAsia="Times New Roman"/>
          <w:lang w:eastAsia="en-GB"/>
        </w:rPr>
      </w:pPr>
      <w:r w:rsidRPr="00BC65A9">
        <w:rPr>
          <w:rFonts w:eastAsia="Times New Roman"/>
          <w:lang w:eastAsia="en-GB"/>
        </w:rPr>
        <w:t>NOTE:</w:t>
      </w:r>
      <w:r w:rsidRPr="00BC65A9">
        <w:rPr>
          <w:rFonts w:eastAsia="Times New Roman"/>
          <w:lang w:eastAsia="en-GB"/>
        </w:rPr>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3496AA8C" w14:textId="13198A43" w:rsidR="00C56E68" w:rsidRPr="00BC65A9" w:rsidRDefault="00C56E68" w:rsidP="00C56E68"/>
    <w:p w14:paraId="55D9F82B" w14:textId="77777777" w:rsidR="00C56E68" w:rsidRDefault="00C56E68" w:rsidP="00C56E68">
      <w:pPr>
        <w:rPr>
          <w:noProof/>
        </w:rPr>
      </w:pPr>
    </w:p>
    <w:sectPr w:rsidR="00C56E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D666E" w14:textId="77777777" w:rsidR="00412950" w:rsidRDefault="00412950">
      <w:r>
        <w:separator/>
      </w:r>
    </w:p>
  </w:endnote>
  <w:endnote w:type="continuationSeparator" w:id="0">
    <w:p w14:paraId="6FB66841" w14:textId="77777777" w:rsidR="00412950" w:rsidRDefault="00412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28D69" w14:textId="77777777" w:rsidR="00412950" w:rsidRDefault="00412950">
      <w:r>
        <w:separator/>
      </w:r>
    </w:p>
  </w:footnote>
  <w:footnote w:type="continuationSeparator" w:id="0">
    <w:p w14:paraId="09CCFE4E" w14:textId="77777777" w:rsidR="00412950" w:rsidRDefault="00412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8A0"/>
    <w:rsid w:val="00022E4A"/>
    <w:rsid w:val="00081451"/>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3315E"/>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2950"/>
    <w:rsid w:val="00416780"/>
    <w:rsid w:val="004242F1"/>
    <w:rsid w:val="0042640D"/>
    <w:rsid w:val="00453F3E"/>
    <w:rsid w:val="004B75B7"/>
    <w:rsid w:val="004C1BC5"/>
    <w:rsid w:val="00511872"/>
    <w:rsid w:val="005141D9"/>
    <w:rsid w:val="0051580D"/>
    <w:rsid w:val="00520CA3"/>
    <w:rsid w:val="00547111"/>
    <w:rsid w:val="005625CB"/>
    <w:rsid w:val="00592D74"/>
    <w:rsid w:val="005E2C44"/>
    <w:rsid w:val="00621188"/>
    <w:rsid w:val="006257ED"/>
    <w:rsid w:val="006363A1"/>
    <w:rsid w:val="0064352E"/>
    <w:rsid w:val="00653DE4"/>
    <w:rsid w:val="00665C47"/>
    <w:rsid w:val="00695808"/>
    <w:rsid w:val="006B46FB"/>
    <w:rsid w:val="006E21FB"/>
    <w:rsid w:val="006F7EDC"/>
    <w:rsid w:val="00785887"/>
    <w:rsid w:val="00792342"/>
    <w:rsid w:val="007977A8"/>
    <w:rsid w:val="007B512A"/>
    <w:rsid w:val="007C0F54"/>
    <w:rsid w:val="007C2097"/>
    <w:rsid w:val="007D6A07"/>
    <w:rsid w:val="007D6A43"/>
    <w:rsid w:val="007F7259"/>
    <w:rsid w:val="008040A8"/>
    <w:rsid w:val="00804359"/>
    <w:rsid w:val="00820339"/>
    <w:rsid w:val="008279FA"/>
    <w:rsid w:val="008626E7"/>
    <w:rsid w:val="00870EE7"/>
    <w:rsid w:val="008863B9"/>
    <w:rsid w:val="008A45A6"/>
    <w:rsid w:val="008C33D2"/>
    <w:rsid w:val="008D3CCC"/>
    <w:rsid w:val="008F31BE"/>
    <w:rsid w:val="008F3789"/>
    <w:rsid w:val="008F686C"/>
    <w:rsid w:val="00904800"/>
    <w:rsid w:val="009148DE"/>
    <w:rsid w:val="009378CB"/>
    <w:rsid w:val="00941E30"/>
    <w:rsid w:val="0097621F"/>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D7720"/>
    <w:rsid w:val="00B258BB"/>
    <w:rsid w:val="00B67B97"/>
    <w:rsid w:val="00B968C8"/>
    <w:rsid w:val="00BA3EC5"/>
    <w:rsid w:val="00BA51D9"/>
    <w:rsid w:val="00BB5DFC"/>
    <w:rsid w:val="00BC65A9"/>
    <w:rsid w:val="00BD279D"/>
    <w:rsid w:val="00BD6BB8"/>
    <w:rsid w:val="00C56E68"/>
    <w:rsid w:val="00C66BA2"/>
    <w:rsid w:val="00C870F6"/>
    <w:rsid w:val="00C95985"/>
    <w:rsid w:val="00CA6F39"/>
    <w:rsid w:val="00CC5026"/>
    <w:rsid w:val="00CC582F"/>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8C33D2"/>
    <w:rPr>
      <w:rFonts w:ascii="Arial" w:hAnsi="Arial"/>
      <w:sz w:val="18"/>
      <w:lang w:val="en-GB" w:eastAsia="en-US"/>
    </w:rPr>
  </w:style>
  <w:style w:type="character" w:customStyle="1" w:styleId="TACChar">
    <w:name w:val="TAC Char"/>
    <w:link w:val="TAC"/>
    <w:qFormat/>
    <w:locked/>
    <w:rsid w:val="008C33D2"/>
    <w:rPr>
      <w:rFonts w:ascii="Arial" w:hAnsi="Arial"/>
      <w:sz w:val="18"/>
      <w:lang w:val="en-GB" w:eastAsia="en-US"/>
    </w:rPr>
  </w:style>
  <w:style w:type="character" w:customStyle="1" w:styleId="TAHCar">
    <w:name w:val="TAH Car"/>
    <w:link w:val="TAH"/>
    <w:qFormat/>
    <w:rsid w:val="008C33D2"/>
    <w:rPr>
      <w:rFonts w:ascii="Arial" w:hAnsi="Arial"/>
      <w:b/>
      <w:sz w:val="18"/>
      <w:lang w:val="en-GB" w:eastAsia="en-US"/>
    </w:rPr>
  </w:style>
  <w:style w:type="character" w:customStyle="1" w:styleId="THChar">
    <w:name w:val="TH Char"/>
    <w:link w:val="TH"/>
    <w:qFormat/>
    <w:rsid w:val="008C33D2"/>
    <w:rPr>
      <w:rFonts w:ascii="Arial" w:hAnsi="Arial"/>
      <w:b/>
      <w:lang w:val="en-GB" w:eastAsia="en-US"/>
    </w:rPr>
  </w:style>
  <w:style w:type="character" w:customStyle="1" w:styleId="TFChar">
    <w:name w:val="TF Char"/>
    <w:link w:val="TF"/>
    <w:qFormat/>
    <w:locked/>
    <w:rsid w:val="008C33D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3DA15-E369-4DB3-A16B-1AD09447D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767</Words>
  <Characters>4372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37</cp:revision>
  <cp:lastPrinted>1900-01-01T00:00:00Z</cp:lastPrinted>
  <dcterms:created xsi:type="dcterms:W3CDTF">2023-01-09T13:03:00Z</dcterms:created>
  <dcterms:modified xsi:type="dcterms:W3CDTF">2024-05-20T12:39:00Z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