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BC1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1E3E00" w:rsidRPr="001E3E00">
          <w:rPr>
            <w:b/>
            <w:i/>
            <w:noProof/>
            <w:sz w:val="28"/>
          </w:rPr>
          <w:t>C1-243447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20E5" w:rsidR="001E41F3" w:rsidRPr="00410371" w:rsidRDefault="00000000" w:rsidP="00547111">
            <w:pPr>
              <w:pStyle w:val="CRCoverPage"/>
              <w:spacing w:after="0"/>
              <w:rPr>
                <w:noProof/>
              </w:rPr>
            </w:pPr>
            <w:fldSimple w:instr=" DOCPROPERTY  Cr#  \* MERGEFORMAT ">
              <w:r w:rsidR="001E3E00" w:rsidRPr="001E3E00">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26439" w:rsidR="001E41F3" w:rsidRPr="00410371" w:rsidRDefault="00000000">
            <w:pPr>
              <w:pStyle w:val="CRCoverPage"/>
              <w:spacing w:after="0"/>
              <w:jc w:val="center"/>
              <w:rPr>
                <w:noProof/>
                <w:sz w:val="28"/>
              </w:rPr>
            </w:pPr>
            <w:fldSimple w:instr=" DOCPROPERTY  Version  \* MERGEFORMAT ">
              <w:r w:rsidR="001E3E00" w:rsidRPr="001E3E00">
                <w:rPr>
                  <w:b/>
                  <w:noProof/>
                  <w:sz w:val="28"/>
                </w:rPr>
                <w:t>15.6.2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FCC03" w:rsidR="00F25D98" w:rsidRDefault="00395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AF118" w:rsidR="00F25D98" w:rsidRDefault="0039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5EDF" w:rsidR="001E41F3" w:rsidRDefault="00000000" w:rsidP="00547111">
            <w:pPr>
              <w:pStyle w:val="CRCoverPage"/>
              <w:spacing w:after="0"/>
              <w:ind w:left="100"/>
              <w:rPr>
                <w:noProof/>
              </w:rPr>
            </w:pPr>
            <w:fldSimple w:instr=" DOCPROPERTY  SourceIfTsg  \* MERGEFORMAT ">
              <w:r w:rsidR="00656EF7">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975A4" w:rsidR="001E41F3" w:rsidRDefault="00000000" w:rsidP="00D24991">
            <w:pPr>
              <w:pStyle w:val="CRCoverPage"/>
              <w:spacing w:after="0"/>
              <w:ind w:left="100" w:right="-609"/>
              <w:rPr>
                <w:b/>
                <w:noProof/>
              </w:rPr>
            </w:pPr>
            <w:fldSimple w:instr=" DOCPROPERTY  Cat  \* MERGEFORMAT ">
              <w:r w:rsidR="001E3E00" w:rsidRPr="001E3E0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3381D" w:rsidR="001E41F3" w:rsidRDefault="00000000">
            <w:pPr>
              <w:pStyle w:val="CRCoverPage"/>
              <w:spacing w:after="0"/>
              <w:ind w:left="100"/>
              <w:rPr>
                <w:noProof/>
              </w:rPr>
            </w:pPr>
            <w:fldSimple w:instr=" DOCPROPERTY  Release  \* MERGEFORMAT ">
              <w:r w:rsidR="001E3E00">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11F1" w:rsidR="001E41F3" w:rsidRDefault="003950E8">
            <w:pPr>
              <w:pStyle w:val="CRCoverPage"/>
              <w:spacing w:after="0"/>
              <w:ind w:left="100"/>
              <w:rPr>
                <w:noProof/>
              </w:rPr>
            </w:pPr>
            <w:r w:rsidRPr="003950E8">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4E2D" w14:textId="77777777" w:rsidR="003950E8" w:rsidRDefault="003950E8" w:rsidP="003950E8">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p w14:paraId="31C656EC" w14:textId="7D210B7B" w:rsidR="001E41F3" w:rsidRDefault="003950E8" w:rsidP="003950E8">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471B4" w:rsidR="001E41F3" w:rsidRDefault="003950E8">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D5B0" w:rsidR="001E41F3" w:rsidRDefault="001E3E0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23B9A" w:rsidR="001E41F3" w:rsidRDefault="00395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B1EA7" w:rsidR="001E41F3" w:rsidRDefault="00145D43">
            <w:pPr>
              <w:pStyle w:val="CRCoverPage"/>
              <w:spacing w:after="0"/>
              <w:ind w:left="99"/>
              <w:rPr>
                <w:noProof/>
              </w:rPr>
            </w:pPr>
            <w:r>
              <w:rPr>
                <w:noProof/>
              </w:rPr>
              <w:t>TS</w:t>
            </w:r>
            <w:r w:rsidR="003950E8">
              <w:rPr>
                <w:noProof/>
              </w:rPr>
              <w:t xml:space="preserve"> 24.282</w:t>
            </w:r>
            <w:r>
              <w:rPr>
                <w:noProof/>
              </w:rPr>
              <w:t xml:space="preserve"> CR </w:t>
            </w:r>
            <w:r w:rsidR="003950E8">
              <w:rPr>
                <w:noProof/>
              </w:rPr>
              <w:t>042</w:t>
            </w:r>
            <w:r w:rsidR="00646925">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98BEB4" w:rsidR="001E41F3" w:rsidRDefault="00145D43">
            <w:pPr>
              <w:pStyle w:val="CRCoverPage"/>
              <w:spacing w:after="0"/>
              <w:ind w:left="99"/>
              <w:rPr>
                <w:noProof/>
              </w:rPr>
            </w:pPr>
            <w:r>
              <w:rPr>
                <w:noProof/>
              </w:rPr>
              <w:t>TS</w:t>
            </w:r>
            <w:r w:rsidR="003950E8">
              <w:rPr>
                <w:noProof/>
              </w:rPr>
              <w:t xml:space="preserve"> 24.483</w:t>
            </w:r>
            <w:r>
              <w:rPr>
                <w:noProof/>
              </w:rPr>
              <w:t xml:space="preserve"> CR </w:t>
            </w:r>
            <w:r w:rsidR="003950E8">
              <w:rPr>
                <w:noProof/>
              </w:rPr>
              <w:t>017</w:t>
            </w:r>
            <w:r w:rsidR="00646925">
              <w:rPr>
                <w:noProof/>
              </w:rPr>
              <w:t>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18047D"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870EB6D" w14:textId="77777777" w:rsidR="00040840" w:rsidRDefault="00040840" w:rsidP="0004084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F04A165" w14:textId="77777777" w:rsidR="00040840" w:rsidRDefault="00040840" w:rsidP="00040840">
      <w:pPr>
        <w:pStyle w:val="NO"/>
      </w:pPr>
      <w:r>
        <w:t>NOTE 1:</w:t>
      </w:r>
      <w:r>
        <w:tab/>
        <w:t>An MCS group document can contain further attributes and elements from any namespaces, according to the XML schemas of the MCS group document.</w:t>
      </w:r>
    </w:p>
    <w:p w14:paraId="0FB06FA5" w14:textId="77777777" w:rsidR="00040840" w:rsidRDefault="00040840" w:rsidP="0004084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7EB7B925" w14:textId="77777777" w:rsidR="00040840" w:rsidRDefault="00040840" w:rsidP="00040840">
      <w:pPr>
        <w:rPr>
          <w:rFonts w:eastAsia="SimSun"/>
        </w:rPr>
      </w:pPr>
      <w:r>
        <w:t>The group document structure is described in the OMA OMA-TS-XDM_Group-V1_1_1 [3] "</w:t>
      </w:r>
      <w:r>
        <w:rPr>
          <w:i/>
          <w:iCs/>
        </w:rPr>
        <w:t>Structure</w:t>
      </w:r>
      <w:r>
        <w:t>" with the MCS specific clarifications specified in this subclause.</w:t>
      </w:r>
    </w:p>
    <w:p w14:paraId="6946C716" w14:textId="77777777" w:rsidR="00040840" w:rsidRDefault="00040840" w:rsidP="00040840">
      <w:r>
        <w:t>The &lt;list-service&gt; element specified in OMA OMA-TS-XDM_Group-V1_1_1 [3] of an MCS group document:</w:t>
      </w:r>
    </w:p>
    <w:p w14:paraId="5B508091" w14:textId="77777777" w:rsidR="00040840" w:rsidRDefault="00040840" w:rsidP="00040840">
      <w:pPr>
        <w:pStyle w:val="B1"/>
      </w:pPr>
      <w:r>
        <w:t>a)</w:t>
      </w:r>
      <w:r>
        <w:tab/>
        <w:t>shall include a "</w:t>
      </w:r>
      <w:proofErr w:type="spellStart"/>
      <w:r>
        <w:t>uri</w:t>
      </w:r>
      <w:proofErr w:type="spellEnd"/>
      <w:r>
        <w:t>" attribute specified in OMA OMA-TS-XDM_Group-V1_1_1 [3</w:t>
      </w:r>
      <w:proofErr w:type="gramStart"/>
      <w:r>
        <w:t>];</w:t>
      </w:r>
      <w:proofErr w:type="gramEnd"/>
    </w:p>
    <w:p w14:paraId="3A6111E5" w14:textId="77777777" w:rsidR="00040840" w:rsidRDefault="00040840" w:rsidP="00040840">
      <w:pPr>
        <w:pStyle w:val="B1"/>
      </w:pPr>
      <w:r>
        <w:t>b)</w:t>
      </w:r>
      <w:r>
        <w:tab/>
        <w:t>may include a &lt;display-name&gt; element specified in OMA OMA-TS-XDM_Group-V1_1_1 [3</w:t>
      </w:r>
      <w:proofErr w:type="gramStart"/>
      <w:r>
        <w:t>];</w:t>
      </w:r>
      <w:proofErr w:type="gramEnd"/>
    </w:p>
    <w:p w14:paraId="38F84227" w14:textId="77777777" w:rsidR="00040840" w:rsidRDefault="00040840" w:rsidP="00040840">
      <w:pPr>
        <w:pStyle w:val="B1"/>
      </w:pPr>
      <w:r>
        <w:t>c)</w:t>
      </w:r>
      <w:r>
        <w:tab/>
        <w:t>may include a &lt;list&gt; element specified in OMA OMA-TS-XDM_Group-V1_1_1 [3</w:t>
      </w:r>
      <w:proofErr w:type="gramStart"/>
      <w:r>
        <w:t>];</w:t>
      </w:r>
      <w:proofErr w:type="gramEnd"/>
    </w:p>
    <w:p w14:paraId="270EA258" w14:textId="77777777" w:rsidR="00040840" w:rsidRDefault="00040840" w:rsidP="00040840">
      <w:pPr>
        <w:pStyle w:val="B1"/>
      </w:pPr>
      <w:r>
        <w:t>d)</w:t>
      </w:r>
      <w:r>
        <w:tab/>
        <w:t>may include a &lt;ruleset&gt; element specified in OMA OMA-TS-XDM_Group-V1_1_1 [3</w:t>
      </w:r>
      <w:proofErr w:type="gramStart"/>
      <w:r>
        <w:t>];</w:t>
      </w:r>
      <w:proofErr w:type="gramEnd"/>
    </w:p>
    <w:p w14:paraId="7776CB14" w14:textId="77777777" w:rsidR="00040840" w:rsidRDefault="00040840" w:rsidP="00040840">
      <w:pPr>
        <w:pStyle w:val="B1"/>
      </w:pPr>
      <w:r>
        <w:t>e)</w:t>
      </w:r>
      <w:r>
        <w:tab/>
        <w:t>shall include a &lt;supported-services&gt; element specified in OMA OMA-TS-XDM_Group-V1_1_1 [3</w:t>
      </w:r>
      <w:proofErr w:type="gramStart"/>
      <w:r>
        <w:t>];</w:t>
      </w:r>
      <w:proofErr w:type="gramEnd"/>
    </w:p>
    <w:p w14:paraId="2359B88D" w14:textId="77777777" w:rsidR="00040840" w:rsidRDefault="00040840" w:rsidP="00040840">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4409BD7B" w14:textId="77777777" w:rsidR="00040840" w:rsidRDefault="00040840" w:rsidP="00040840">
      <w:pPr>
        <w:pStyle w:val="B1"/>
        <w:rPr>
          <w:rFonts w:eastAsia="SimSun"/>
        </w:rPr>
      </w:pPr>
      <w:r>
        <w:t>h)</w:t>
      </w:r>
      <w:r>
        <w:tab/>
        <w:t>may include a &lt;on-network-temporary&gt; element specified in subclause </w:t>
      </w:r>
      <w:proofErr w:type="gramStart"/>
      <w:r>
        <w:rPr>
          <w:rFonts w:eastAsia="SimSun"/>
        </w:rPr>
        <w:t>7.2.4.2;</w:t>
      </w:r>
      <w:proofErr w:type="gramEnd"/>
    </w:p>
    <w:p w14:paraId="44B703BB"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3C16F3ED" w14:textId="77777777" w:rsidR="00040840" w:rsidRDefault="00040840" w:rsidP="00040840">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5798A084" w14:textId="77777777" w:rsidR="00040840" w:rsidRDefault="00040840" w:rsidP="00040840">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1552C47E" w14:textId="77777777" w:rsidR="00040840" w:rsidRDefault="00040840" w:rsidP="00040840">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2348D5C4" w14:textId="77777777" w:rsidR="00040840" w:rsidRDefault="00040840" w:rsidP="00040840">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3C3D7853" w14:textId="77777777" w:rsidR="00040840" w:rsidRDefault="00040840" w:rsidP="00040840">
      <w:pPr>
        <w:pStyle w:val="B1"/>
      </w:pPr>
      <w:r>
        <w:t>n)</w:t>
      </w:r>
      <w:r>
        <w:tab/>
        <w:t>may include an &lt;</w:t>
      </w:r>
      <w:r>
        <w:rPr>
          <w:rFonts w:eastAsia="SimSun"/>
        </w:rPr>
        <w:t>owner</w:t>
      </w:r>
      <w:r>
        <w:t>&gt; element specified in subclause </w:t>
      </w:r>
      <w:proofErr w:type="gramStart"/>
      <w:r>
        <w:rPr>
          <w:rFonts w:eastAsia="SimSun"/>
        </w:rPr>
        <w:t>7.2.4.2;</w:t>
      </w:r>
      <w:proofErr w:type="gramEnd"/>
    </w:p>
    <w:p w14:paraId="1D3DE3DE" w14:textId="77777777" w:rsidR="00040840" w:rsidRDefault="00040840" w:rsidP="00040840">
      <w:pPr>
        <w:pStyle w:val="B1"/>
      </w:pPr>
      <w:r>
        <w:t>o)</w:t>
      </w:r>
      <w:r>
        <w:tab/>
        <w:t>may include a &lt;</w:t>
      </w:r>
      <w:r>
        <w:rPr>
          <w:rFonts w:eastAsia="SimSun"/>
        </w:rPr>
        <w:t>level-within-group-hierarchy</w:t>
      </w:r>
      <w:r>
        <w:t>&gt; element specified in subclause </w:t>
      </w:r>
      <w:r>
        <w:rPr>
          <w:rFonts w:eastAsia="SimSun"/>
        </w:rPr>
        <w:t>7.2.4.2; and</w:t>
      </w:r>
    </w:p>
    <w:p w14:paraId="6A5B7BB6" w14:textId="77777777" w:rsidR="00040840" w:rsidRDefault="00040840" w:rsidP="00040840">
      <w:pPr>
        <w:pStyle w:val="B1"/>
      </w:pPr>
      <w:r>
        <w:t>p)</w:t>
      </w:r>
      <w:r>
        <w:tab/>
        <w:t>may include a &lt;</w:t>
      </w:r>
      <w:r>
        <w:rPr>
          <w:rFonts w:eastAsia="SimSun"/>
        </w:rPr>
        <w:t>level-within-user-hierarchy</w:t>
      </w:r>
      <w:r>
        <w:t>&gt; element specified in subclause </w:t>
      </w:r>
      <w:r>
        <w:rPr>
          <w:rFonts w:eastAsia="SimSun"/>
        </w:rPr>
        <w:t>7.2.4.2.</w:t>
      </w:r>
    </w:p>
    <w:p w14:paraId="52A5DA92" w14:textId="77777777" w:rsidR="00040840" w:rsidRDefault="00040840" w:rsidP="00040840">
      <w:r>
        <w:t>The &lt;list-service&gt; element specified in OMA OMA-TS-XDM_Group-V1_1_1 [3] of an MCPTT group document additionally:</w:t>
      </w:r>
    </w:p>
    <w:p w14:paraId="3FBEEAA1" w14:textId="77777777" w:rsidR="00040840" w:rsidRDefault="00040840" w:rsidP="00040840">
      <w:pPr>
        <w:pStyle w:val="B1"/>
      </w:pPr>
      <w:r>
        <w:t>a)</w:t>
      </w:r>
      <w:r>
        <w:tab/>
        <w:t>may include an &lt;on-network-invite-members&gt; element specified in subclause </w:t>
      </w:r>
      <w:proofErr w:type="gramStart"/>
      <w:r>
        <w:rPr>
          <w:rFonts w:eastAsia="SimSun"/>
        </w:rPr>
        <w:t>7.2.4.2</w:t>
      </w:r>
      <w:r>
        <w:t>;</w:t>
      </w:r>
      <w:proofErr w:type="gramEnd"/>
    </w:p>
    <w:p w14:paraId="1A3C094B" w14:textId="77777777" w:rsidR="00040840" w:rsidRDefault="00040840" w:rsidP="00040840">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0C3D3DD1" w14:textId="77777777" w:rsidR="00040840" w:rsidRDefault="00040840" w:rsidP="00040840">
      <w:pPr>
        <w:pStyle w:val="B1"/>
      </w:pPr>
      <w:r>
        <w:t>c)</w:t>
      </w:r>
      <w:r>
        <w:tab/>
        <w:t>may include a &lt;on-network-max-participant-count&gt; element specified in subclause </w:t>
      </w:r>
      <w:proofErr w:type="gramStart"/>
      <w:r>
        <w:rPr>
          <w:rFonts w:eastAsia="SimSun"/>
        </w:rPr>
        <w:t>7.2.4.2</w:t>
      </w:r>
      <w:r>
        <w:t>;</w:t>
      </w:r>
      <w:proofErr w:type="gramEnd"/>
    </w:p>
    <w:p w14:paraId="24793DEA" w14:textId="77777777" w:rsidR="00040840" w:rsidRDefault="00040840" w:rsidP="00040840">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A48FC51" w14:textId="77777777" w:rsidR="00040840" w:rsidRDefault="00040840" w:rsidP="00040840">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D04A61D" w14:textId="77777777" w:rsidR="00040840" w:rsidRDefault="00040840" w:rsidP="00040840">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6657595" w14:textId="77777777" w:rsidR="00040840" w:rsidRDefault="00040840" w:rsidP="00040840">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D5CC72C" w14:textId="77777777" w:rsidR="00040840" w:rsidRDefault="00040840" w:rsidP="00040840">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B51A824" w14:textId="77777777" w:rsidR="00040840" w:rsidRDefault="00040840" w:rsidP="0004084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6AC6004" w14:textId="77777777" w:rsidR="00040840" w:rsidRDefault="00040840" w:rsidP="00040840">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7DEC6BB7" w14:textId="77777777" w:rsidR="00040840" w:rsidRDefault="00040840" w:rsidP="00040840">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71ED4BC1" w14:textId="77777777" w:rsidR="00040840" w:rsidRDefault="00040840" w:rsidP="00040840">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37802A1E" w14:textId="77777777" w:rsidR="00040840" w:rsidRDefault="00040840" w:rsidP="00040840">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4ADC963E" w14:textId="77777777" w:rsidR="00040840" w:rsidRDefault="00040840" w:rsidP="00040840">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0B7C9E18" w14:textId="77777777" w:rsidR="00040840" w:rsidRDefault="00040840" w:rsidP="00040840">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46C9C2D4" w14:textId="77777777" w:rsidR="00040840" w:rsidRDefault="00040840" w:rsidP="00040840">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5441D20" w14:textId="77777777" w:rsidR="00040840" w:rsidRDefault="00040840" w:rsidP="00040840">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611E33DB" w14:textId="77777777" w:rsidR="00040840" w:rsidRDefault="00040840" w:rsidP="00040840">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5EB85397" w14:textId="77777777" w:rsidR="00040840" w:rsidRDefault="00040840" w:rsidP="00040840">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606BAB6F" w14:textId="77777777" w:rsidR="00040840" w:rsidRDefault="00040840" w:rsidP="00040840">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1D9CAA87" w14:textId="77777777" w:rsidR="00040840" w:rsidRDefault="00040840" w:rsidP="00040840">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1E46B16C" w14:textId="77777777" w:rsidR="00040840" w:rsidRDefault="00040840" w:rsidP="00040840">
      <w:pPr>
        <w:pStyle w:val="B1"/>
      </w:pPr>
      <w:r>
        <w:t>v)</w:t>
      </w:r>
      <w:r>
        <w:tab/>
        <w:t>may include a &lt;protect-media&gt; element specified in subclause </w:t>
      </w:r>
      <w:proofErr w:type="gramStart"/>
      <w:r>
        <w:t>7.2.4.2;</w:t>
      </w:r>
      <w:proofErr w:type="gramEnd"/>
    </w:p>
    <w:p w14:paraId="19112E70" w14:textId="77777777" w:rsidR="00040840" w:rsidRDefault="00040840" w:rsidP="00040840">
      <w:pPr>
        <w:pStyle w:val="B1"/>
      </w:pPr>
      <w:r>
        <w:t>w)</w:t>
      </w:r>
      <w:r>
        <w:tab/>
        <w:t>may include a &lt;protect-floor-control-signalling&gt; element specified in subclause </w:t>
      </w:r>
      <w:proofErr w:type="gramStart"/>
      <w:r>
        <w:t>7.2.4.2;</w:t>
      </w:r>
      <w:proofErr w:type="gramEnd"/>
    </w:p>
    <w:p w14:paraId="432F4CFD" w14:textId="77777777" w:rsidR="00040840" w:rsidRDefault="00040840" w:rsidP="00040840">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08A958A2" w14:textId="77777777" w:rsidR="00040840" w:rsidRDefault="00040840" w:rsidP="00040840">
      <w:pPr>
        <w:pStyle w:val="B1"/>
      </w:pPr>
      <w:r>
        <w:t>y)</w:t>
      </w:r>
      <w:r>
        <w:tab/>
        <w:t>may include an &lt;off-network-queue-usage&gt; element specified in subclause </w:t>
      </w:r>
      <w:r>
        <w:rPr>
          <w:rFonts w:eastAsia="SimSun"/>
        </w:rPr>
        <w:t>7.2.4.2</w:t>
      </w:r>
      <w:r>
        <w:t>; and</w:t>
      </w:r>
    </w:p>
    <w:p w14:paraId="63BA06B5" w14:textId="77777777" w:rsidR="00040840" w:rsidRDefault="00040840" w:rsidP="00040840">
      <w:pPr>
        <w:pStyle w:val="B1"/>
      </w:pPr>
      <w:r>
        <w:t>z)</w:t>
      </w:r>
      <w:r>
        <w:tab/>
        <w:t>may include an &lt;</w:t>
      </w:r>
      <w:proofErr w:type="spellStart"/>
      <w:r>
        <w:t>mcptt</w:t>
      </w:r>
      <w:proofErr w:type="spellEnd"/>
      <w:r>
        <w:t>-on-network-audio-cut-in&gt; element specified in subclause 7.2.4.2.</w:t>
      </w:r>
    </w:p>
    <w:p w14:paraId="32E6194B" w14:textId="77777777" w:rsidR="005B4AF6" w:rsidRDefault="005B4AF6" w:rsidP="005B4AF6">
      <w:pPr>
        <w:pStyle w:val="B1"/>
      </w:pPr>
      <w:r>
        <w:t>za)</w:t>
      </w:r>
      <w:r>
        <w:tab/>
        <w:t xml:space="preserve">may include an &lt;multi-talker-control&gt; element specified in subclause </w:t>
      </w:r>
      <w:proofErr w:type="gramStart"/>
      <w:r>
        <w:t>7.2.4.2;</w:t>
      </w:r>
      <w:proofErr w:type="gramEnd"/>
    </w:p>
    <w:p w14:paraId="40652411" w14:textId="77777777" w:rsidR="005B4AF6" w:rsidRDefault="005B4AF6" w:rsidP="005B4AF6">
      <w:pPr>
        <w:pStyle w:val="B1"/>
      </w:pPr>
      <w:proofErr w:type="spellStart"/>
      <w:r>
        <w:t>zb</w:t>
      </w:r>
      <w:proofErr w:type="spellEnd"/>
      <w:r>
        <w:t>)</w:t>
      </w:r>
      <w:r>
        <w:tab/>
        <w:t>may include a &lt;max-number-simultaneous-talkers&gt; element specified in subclause 7.2.4.2; and</w:t>
      </w:r>
    </w:p>
    <w:p w14:paraId="0C89C369" w14:textId="03258782" w:rsidR="005B4AF6" w:rsidRDefault="005B4AF6" w:rsidP="005B4AF6">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w:t>
      </w:r>
      <w:proofErr w:type="spellStart"/>
      <w:r>
        <w:t>inNetwork</w:t>
      </w:r>
      <w:proofErr w:type="spellEnd"/>
      <w:r>
        <w:t>-value ABNF rule of table 7.2.2-1.</w:t>
      </w:r>
    </w:p>
    <w:p w14:paraId="72A02F02" w14:textId="77777777" w:rsidR="00040840" w:rsidRDefault="00040840" w:rsidP="00040840">
      <w:r>
        <w:t xml:space="preserve">The &lt;list-service&gt; element specified in OMA OMA-TS-XDM_Group-V1_1_1 [3] of an </w:t>
      </w:r>
      <w:proofErr w:type="spellStart"/>
      <w:r>
        <w:t>MCVideo</w:t>
      </w:r>
      <w:proofErr w:type="spellEnd"/>
      <w:r>
        <w:t xml:space="preserve"> group document additionally:</w:t>
      </w:r>
    </w:p>
    <w:p w14:paraId="06385717" w14:textId="77777777" w:rsidR="00040840" w:rsidRDefault="00040840" w:rsidP="00040840">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381ACA5F" w14:textId="77777777" w:rsidR="005B4AF6" w:rsidRPr="00EA1283" w:rsidRDefault="005B4AF6" w:rsidP="005B4AF6">
      <w:pPr>
        <w:pStyle w:val="B1"/>
      </w:pPr>
      <w:r w:rsidRPr="00EA1283">
        <w:rPr>
          <w:rFonts w:hint="eastAsia"/>
          <w:lang w:eastAsia="zh-CN"/>
        </w:rPr>
        <w:lastRenderedPageBreak/>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76D263AB" w14:textId="77777777" w:rsidR="005B4AF6" w:rsidRPr="00EA1283" w:rsidRDefault="005B4AF6" w:rsidP="005B4AF6">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00468A11" w14:textId="77777777" w:rsidR="005B4AF6" w:rsidRPr="00EA1283" w:rsidRDefault="005B4AF6" w:rsidP="005B4AF6">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2D2B53DE" w14:textId="77777777" w:rsidR="005B4AF6" w:rsidRPr="00EA1283" w:rsidRDefault="005B4AF6" w:rsidP="005B4AF6">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723D2D22" w14:textId="77777777" w:rsidR="005B4AF6" w:rsidRPr="00EA1283" w:rsidRDefault="005B4AF6" w:rsidP="005B4AF6">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2FF97680" w14:textId="77777777" w:rsidR="005B4AF6" w:rsidRPr="00EA1283" w:rsidRDefault="005B4AF6" w:rsidP="005B4AF6">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1043DDCD" w14:textId="77777777" w:rsidR="005B4AF6" w:rsidRPr="00EA1283" w:rsidRDefault="005B4AF6" w:rsidP="005B4AF6">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16A0B806" w14:textId="77777777" w:rsidR="005B4AF6" w:rsidRPr="00EA1283" w:rsidRDefault="005B4AF6" w:rsidP="005B4AF6">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2EC07AA6" w14:textId="77777777" w:rsidR="005B4AF6" w:rsidRPr="00EA1283" w:rsidRDefault="005B4AF6" w:rsidP="005B4AF6">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292DFC30" w14:textId="77777777" w:rsidR="005B4AF6" w:rsidRPr="00EA1283" w:rsidRDefault="005B4AF6" w:rsidP="005B4AF6">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643074A8" w14:textId="77777777" w:rsidR="005B4AF6" w:rsidRPr="00EA1283" w:rsidRDefault="005B4AF6" w:rsidP="005B4AF6">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1F84C37" w14:textId="77777777" w:rsidR="005B4AF6" w:rsidRPr="00EA1283" w:rsidRDefault="005B4AF6" w:rsidP="005B4AF6">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1D90A523" w14:textId="77777777" w:rsidR="005B4AF6" w:rsidRPr="00EA1283" w:rsidRDefault="005B4AF6" w:rsidP="005B4AF6">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511BEA4F" w14:textId="77777777" w:rsidR="005B4AF6" w:rsidRPr="00EA1283" w:rsidRDefault="005B4AF6" w:rsidP="005B4AF6">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36F8B430" w14:textId="77777777" w:rsidR="005B4AF6" w:rsidRPr="00EA1283" w:rsidRDefault="005B4AF6" w:rsidP="005B4AF6">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7E2566F5" w14:textId="77777777" w:rsidR="005B4AF6" w:rsidRDefault="005B4AF6" w:rsidP="005B4AF6">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7BEBB6D1" w14:textId="77777777" w:rsidR="005B4AF6" w:rsidRPr="00474418" w:rsidRDefault="005B4AF6" w:rsidP="005B4AF6">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1CD16CD5" w14:textId="77777777" w:rsidR="005B4AF6" w:rsidRPr="00FD4A76" w:rsidRDefault="005B4AF6" w:rsidP="005B4AF6">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2948F96D" w14:textId="77777777" w:rsidR="005B4AF6" w:rsidRPr="00FD4A76" w:rsidRDefault="005B4AF6" w:rsidP="005B4AF6">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6F95A077" w14:textId="77777777" w:rsidR="005B4AF6" w:rsidRPr="009931DD" w:rsidRDefault="005B4AF6" w:rsidP="005B4AF6">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5A39D536" w14:textId="77777777" w:rsidR="005B4AF6" w:rsidRPr="00474418" w:rsidRDefault="005B4AF6" w:rsidP="005B4AF6">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769A86A1" w14:textId="77777777" w:rsidR="00040840" w:rsidRDefault="00040840" w:rsidP="00040840">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12BB8E3" w14:textId="77777777" w:rsidR="00040840" w:rsidRDefault="00040840" w:rsidP="00040840">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2560B39C" w14:textId="77777777" w:rsidR="00040840" w:rsidRDefault="00040840" w:rsidP="00040840">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09D724AB" w14:textId="77777777" w:rsidR="00040840" w:rsidRDefault="00040840" w:rsidP="00040840">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1DA6620E" w14:textId="77777777" w:rsidR="00040840" w:rsidRDefault="00040840" w:rsidP="00040840">
      <w:r>
        <w:t xml:space="preserve">The &lt;list-service&gt; element specified in OMA OMA-TS-XDM_Group-V1_1_1 [3] of an </w:t>
      </w:r>
      <w:proofErr w:type="spellStart"/>
      <w:r>
        <w:t>MCData</w:t>
      </w:r>
      <w:proofErr w:type="spellEnd"/>
      <w:r>
        <w:t xml:space="preserve"> group document additionally:</w:t>
      </w:r>
    </w:p>
    <w:p w14:paraId="130C73D4" w14:textId="77777777" w:rsidR="00040840" w:rsidRDefault="00040840" w:rsidP="00040840">
      <w:pPr>
        <w:pStyle w:val="B1"/>
      </w:pPr>
      <w:r>
        <w:t>a)</w:t>
      </w:r>
      <w:r>
        <w:tab/>
        <w:t>may include an &lt;</w:t>
      </w:r>
      <w:proofErr w:type="spellStart"/>
      <w:r>
        <w:t>mcdata</w:t>
      </w:r>
      <w:proofErr w:type="spellEnd"/>
      <w:r>
        <w:t>-protect-media&gt; element specified in subclause </w:t>
      </w:r>
      <w:proofErr w:type="gramStart"/>
      <w:r>
        <w:t>7.2.4.2;</w:t>
      </w:r>
      <w:proofErr w:type="gramEnd"/>
    </w:p>
    <w:p w14:paraId="5FC43D18" w14:textId="77777777" w:rsidR="00040840" w:rsidRDefault="00040840" w:rsidP="00040840">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06689A96" w14:textId="77777777" w:rsidR="00040840" w:rsidRDefault="00040840" w:rsidP="00040840">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75FF304D" w14:textId="77777777" w:rsidR="00040840" w:rsidRDefault="00040840" w:rsidP="00040840">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59ECE292" w14:textId="77777777" w:rsidR="00040840" w:rsidRDefault="00040840" w:rsidP="00040840">
      <w:pPr>
        <w:pStyle w:val="B1"/>
      </w:pPr>
      <w:r>
        <w:lastRenderedPageBreak/>
        <w:t>e)</w:t>
      </w:r>
      <w:r>
        <w:tab/>
        <w:t>may include an &lt;</w:t>
      </w:r>
      <w:proofErr w:type="spellStart"/>
      <w:r>
        <w:t>mcdata</w:t>
      </w:r>
      <w:proofErr w:type="spellEnd"/>
      <w:r>
        <w:t>-allow-conversation-management&gt; element specified in subclause </w:t>
      </w:r>
      <w:proofErr w:type="gramStart"/>
      <w:r>
        <w:t>7.2.4.2;</w:t>
      </w:r>
      <w:proofErr w:type="gramEnd"/>
    </w:p>
    <w:p w14:paraId="70C42BBB" w14:textId="77777777" w:rsidR="005B4AF6" w:rsidRPr="00156EFB" w:rsidRDefault="005B4AF6" w:rsidP="005B4AF6">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30CE88AA" w14:textId="77777777" w:rsidR="005B4AF6" w:rsidRPr="00156EFB" w:rsidRDefault="005B4AF6" w:rsidP="005B4AF6">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7E5DB29A" w14:textId="77777777" w:rsidR="005B4AF6" w:rsidRPr="00156EFB" w:rsidRDefault="005B4AF6" w:rsidP="005B4AF6">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6B99BDC5" w14:textId="77777777" w:rsidR="005B4AF6" w:rsidRPr="00156EFB" w:rsidRDefault="005B4AF6" w:rsidP="005B4AF6">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04122A47" w14:textId="77777777" w:rsidR="005B4AF6" w:rsidRPr="00156EFB" w:rsidRDefault="005B4AF6" w:rsidP="005B4AF6">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47EC9513" w14:textId="77777777" w:rsidR="005B4AF6" w:rsidRPr="00156EFB" w:rsidRDefault="005B4AF6" w:rsidP="005B4AF6">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5A1FC4FB" w14:textId="77777777" w:rsidR="005B4AF6" w:rsidRPr="00156EFB" w:rsidRDefault="005B4AF6" w:rsidP="005B4AF6">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0FD4AB2D" w14:textId="77777777" w:rsidR="005B4AF6" w:rsidRPr="00156EFB" w:rsidRDefault="005B4AF6" w:rsidP="005B4AF6">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78E576A0" w14:textId="1EC7E735" w:rsidR="00040840" w:rsidRDefault="005B4AF6" w:rsidP="00040840">
      <w:pPr>
        <w:pStyle w:val="B1"/>
      </w:pPr>
      <w:r>
        <w:rPr>
          <w:rFonts w:eastAsia="SimSun"/>
        </w:rPr>
        <w:t>n</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signalling-</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r w:rsidR="00040840">
        <w:t>;</w:t>
      </w:r>
      <w:del w:id="3" w:author="Sepura" w:date="2024-05-20T14:34:00Z">
        <w:r w:rsidR="00040840" w:rsidDel="00040840">
          <w:delText xml:space="preserve"> </w:delText>
        </w:r>
      </w:del>
      <w:del w:id="4" w:author="Sepura" w:date="2024-05-20T14:33:00Z">
        <w:r w:rsidR="00040840" w:rsidDel="00040840">
          <w:rPr>
            <w:rFonts w:eastAsia="SimSun"/>
          </w:rPr>
          <w:delText>and</w:delText>
        </w:r>
      </w:del>
    </w:p>
    <w:p w14:paraId="5CDCD268" w14:textId="1E206C58" w:rsidR="00040840" w:rsidRDefault="005B4AF6" w:rsidP="00040840">
      <w:pPr>
        <w:pStyle w:val="B1"/>
        <w:rPr>
          <w:ins w:id="5" w:author="Sepura" w:date="2024-05-20T14:33:00Z"/>
          <w:rFonts w:eastAsia="SimSun"/>
        </w:rPr>
      </w:pPr>
      <w:r>
        <w:rPr>
          <w:rFonts w:eastAsia="SimSun"/>
        </w:rPr>
        <w:t>o</w:t>
      </w:r>
      <w:r w:rsidR="00040840">
        <w:rPr>
          <w:rFonts w:eastAsia="SimSun"/>
        </w:rPr>
        <w:t>)</w:t>
      </w:r>
      <w:r w:rsidR="00040840">
        <w:rPr>
          <w:rFonts w:eastAsia="SimSun"/>
        </w:rPr>
        <w:tab/>
      </w:r>
      <w:r w:rsidR="00040840">
        <w:t xml:space="preserve">may include </w:t>
      </w:r>
      <w:r w:rsidR="00040840">
        <w:rPr>
          <w:rFonts w:eastAsia="SimSun"/>
        </w:rPr>
        <w:t>an &lt;</w:t>
      </w:r>
      <w:proofErr w:type="spellStart"/>
      <w:r w:rsidR="00040840">
        <w:rPr>
          <w:rFonts w:eastAsia="SimSun"/>
        </w:rPr>
        <w:t>mcdata</w:t>
      </w:r>
      <w:proofErr w:type="spellEnd"/>
      <w:r w:rsidR="00040840">
        <w:rPr>
          <w:rFonts w:eastAsia="SimSun"/>
        </w:rPr>
        <w:t>-off-network-</w:t>
      </w:r>
      <w:r w:rsidR="00040840">
        <w:rPr>
          <w:lang w:val="nl-NL"/>
        </w:rPr>
        <w:t>ProSe-</w:t>
      </w:r>
      <w:r w:rsidR="00040840">
        <w:rPr>
          <w:noProof/>
          <w:lang w:val="en-US"/>
        </w:rPr>
        <w:t>media-</w:t>
      </w:r>
      <w:r w:rsidR="00040840">
        <w:rPr>
          <w:lang w:val="nl-NL"/>
        </w:rPr>
        <w:t>PPPP</w:t>
      </w:r>
      <w:r w:rsidR="00040840">
        <w:rPr>
          <w:rFonts w:eastAsia="SimSun"/>
          <w:lang w:val="nl-NL" w:eastAsia="zh-CN"/>
        </w:rPr>
        <w:t xml:space="preserve">&gt; element </w:t>
      </w:r>
      <w:r w:rsidR="00040840">
        <w:t>specified in subclause </w:t>
      </w:r>
      <w:r w:rsidR="00040840">
        <w:rPr>
          <w:rFonts w:eastAsia="SimSun"/>
        </w:rPr>
        <w:t>7.2.4.2</w:t>
      </w:r>
      <w:ins w:id="6" w:author="Sepura" w:date="2024-05-20T14:33:00Z">
        <w:r w:rsidR="00040840">
          <w:rPr>
            <w:rFonts w:eastAsia="SimSun"/>
          </w:rPr>
          <w:t>; and</w:t>
        </w:r>
      </w:ins>
      <w:del w:id="7" w:author="Sepura" w:date="2024-05-20T14:33:00Z">
        <w:r w:rsidR="00040840" w:rsidDel="00040840">
          <w:rPr>
            <w:rFonts w:eastAsia="SimSun"/>
          </w:rPr>
          <w:delText>.</w:delText>
        </w:r>
      </w:del>
    </w:p>
    <w:p w14:paraId="57A3357F" w14:textId="4217499A" w:rsidR="00040840" w:rsidRDefault="005B4AF6" w:rsidP="00040840">
      <w:pPr>
        <w:pStyle w:val="B1"/>
        <w:rPr>
          <w:ins w:id="8" w:author="Sepura" w:date="2024-05-20T14:33:00Z"/>
        </w:rPr>
      </w:pPr>
      <w:ins w:id="9" w:author="Sepura" w:date="2024-05-20T14:58:00Z">
        <w:r>
          <w:rPr>
            <w:rFonts w:eastAsia="SimSun"/>
          </w:rPr>
          <w:t>p</w:t>
        </w:r>
      </w:ins>
      <w:ins w:id="10" w:author="Sepura" w:date="2024-05-20T14:33:00Z">
        <w:r w:rsidR="00040840">
          <w:rPr>
            <w:rFonts w:eastAsia="SimSun"/>
          </w:rPr>
          <w:t>)</w:t>
        </w:r>
        <w:r w:rsidR="00040840">
          <w:rPr>
            <w:rFonts w:eastAsia="SimSun"/>
          </w:rPr>
          <w:tab/>
        </w:r>
        <w:r w:rsidR="00040840" w:rsidRPr="008908F7">
          <w:rPr>
            <w:rFonts w:eastAsia="SimSun"/>
          </w:rPr>
          <w:t>may include an &lt;</w:t>
        </w:r>
        <w:proofErr w:type="spellStart"/>
        <w:r w:rsidR="00040840" w:rsidRPr="008908F7">
          <w:rPr>
            <w:rFonts w:eastAsia="SimSun"/>
          </w:rPr>
          <w:t>mcdata</w:t>
        </w:r>
        <w:proofErr w:type="spellEnd"/>
        <w:r w:rsidR="00040840" w:rsidRPr="008908F7">
          <w:rPr>
            <w:rFonts w:eastAsia="SimSun"/>
          </w:rPr>
          <w:t>-default-charset&gt; element specified in clause 7.2.4.2.</w:t>
        </w:r>
      </w:ins>
    </w:p>
    <w:p w14:paraId="5A7EDFC1" w14:textId="77777777" w:rsidR="005B4AF6" w:rsidRDefault="005B4AF6" w:rsidP="005B4AF6">
      <w:r>
        <w:t>The &lt;list&gt; element specified in OMA OMA-TS-XDM_Group-V1_1_1 [3] of an MCS group document:</w:t>
      </w:r>
    </w:p>
    <w:p w14:paraId="505AC92D" w14:textId="77777777" w:rsidR="005B4AF6" w:rsidRDefault="005B4AF6" w:rsidP="005B4AF6">
      <w:pPr>
        <w:pStyle w:val="B1"/>
      </w:pPr>
      <w:r>
        <w:t>a)</w:t>
      </w:r>
      <w:r>
        <w:tab/>
        <w:t>may include zero or more &lt;entry&gt; elements specified in OMA OMA-TS-XDM_Group-V1_1_1 [3].</w:t>
      </w:r>
    </w:p>
    <w:p w14:paraId="45E4A9ED" w14:textId="77777777" w:rsidR="005B4AF6" w:rsidRDefault="005B4AF6" w:rsidP="005B4AF6">
      <w:r>
        <w:t>The &lt;entry&gt; element specified in OMA OMA-TS-XDM_Group-V1_1_1 [3] of an MCS group document:</w:t>
      </w:r>
    </w:p>
    <w:p w14:paraId="7057B61F" w14:textId="77777777" w:rsidR="005B4AF6" w:rsidRDefault="005B4AF6" w:rsidP="005B4AF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FF2B8F9" w14:textId="77777777" w:rsidR="005B4AF6" w:rsidRDefault="005B4AF6" w:rsidP="005B4AF6">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4DAF1015" w14:textId="77777777" w:rsidR="005B4AF6" w:rsidRDefault="005B4AF6" w:rsidP="005B4AF6">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008D78F" w14:textId="77777777" w:rsidR="005B4AF6" w:rsidRPr="00FD4A76" w:rsidRDefault="005B4AF6" w:rsidP="005B4AF6">
      <w:pPr>
        <w:pStyle w:val="B1"/>
      </w:pPr>
      <w:r>
        <w:t>d)</w:t>
      </w:r>
      <w:r>
        <w:tab/>
        <w:t>may include a &lt;user-reception-priority&gt; element specified in subclause</w:t>
      </w:r>
      <w:r w:rsidRPr="009931DD">
        <w:t> </w:t>
      </w:r>
      <w:r w:rsidRPr="00D2383B">
        <w:t>7.2.4.2</w:t>
      </w:r>
      <w:r>
        <w:t>; and</w:t>
      </w:r>
    </w:p>
    <w:p w14:paraId="7E42724B" w14:textId="77777777" w:rsidR="005B4AF6" w:rsidRDefault="005B4AF6" w:rsidP="005B4AF6">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627B648" w14:textId="77777777" w:rsidR="005B4AF6" w:rsidRDefault="005B4AF6" w:rsidP="005B4AF6">
      <w:r>
        <w:t>The &lt;entry&gt; element specified in OMA OMA-TS-XDM_Group-V1_1_1 [3] of an MCPTT group document additionally:</w:t>
      </w:r>
    </w:p>
    <w:p w14:paraId="4C88DEEB" w14:textId="77777777" w:rsidR="005B4AF6" w:rsidRDefault="005B4AF6" w:rsidP="005B4AF6">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39DCB364" w14:textId="77777777" w:rsidR="005B4AF6" w:rsidRDefault="005B4AF6" w:rsidP="005B4AF6">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62DACAE2" w14:textId="77777777" w:rsidR="005B4AF6" w:rsidRDefault="005B4AF6" w:rsidP="005B4AF6">
      <w:pPr>
        <w:pStyle w:val="B1"/>
      </w:pPr>
      <w:r>
        <w:rPr>
          <w:rFonts w:eastAsia="SimSun"/>
        </w:rPr>
        <w:t>c)</w:t>
      </w:r>
      <w:r>
        <w:rPr>
          <w:rFonts w:eastAsia="SimSun"/>
        </w:rPr>
        <w:tab/>
        <w:t>may include a &lt;</w:t>
      </w:r>
      <w:r>
        <w:t>multi-talker-</w:t>
      </w:r>
      <w:r>
        <w:rPr>
          <w:rFonts w:eastAsia="SimSun"/>
        </w:rPr>
        <w:t>allowed&gt; element specified in subclause 7.2.4.2.</w:t>
      </w:r>
    </w:p>
    <w:p w14:paraId="7EA62BD8" w14:textId="77777777" w:rsidR="005B4AF6" w:rsidRDefault="005B4AF6" w:rsidP="005B4AF6">
      <w:r>
        <w:t xml:space="preserve">The &lt;entry&gt; element specified in OMA OMA-TS-XDM_Group-V1_1_1 [3] of an </w:t>
      </w:r>
      <w:proofErr w:type="spellStart"/>
      <w:r>
        <w:t>MCVideo</w:t>
      </w:r>
      <w:proofErr w:type="spellEnd"/>
      <w:r>
        <w:t xml:space="preserve"> group document additionally:</w:t>
      </w:r>
    </w:p>
    <w:p w14:paraId="47ED0550" w14:textId="77777777" w:rsidR="005B4AF6" w:rsidRDefault="005B4AF6" w:rsidP="005B4AF6">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6AF1B40A" w14:textId="77777777" w:rsidR="005B4AF6" w:rsidRDefault="005B4AF6" w:rsidP="005B4AF6">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5594C5A3" w14:textId="77777777" w:rsidR="005B4AF6" w:rsidRDefault="005B4AF6" w:rsidP="005B4AF6">
      <w:r>
        <w:t xml:space="preserve">The &lt;entry&gt; element specified in OMA OMA-TS-XDM_Group-V1_1_1 [3] of an </w:t>
      </w:r>
      <w:proofErr w:type="spellStart"/>
      <w:r>
        <w:t>MCData</w:t>
      </w:r>
      <w:proofErr w:type="spellEnd"/>
      <w:r>
        <w:t xml:space="preserve"> group document additionally:</w:t>
      </w:r>
    </w:p>
    <w:p w14:paraId="476EEE88" w14:textId="77777777" w:rsidR="005B4AF6" w:rsidRPr="00156EFB" w:rsidRDefault="005B4AF6" w:rsidP="005B4AF6">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05C1BBF7" w14:textId="77777777" w:rsidR="005B4AF6" w:rsidRPr="00156EFB" w:rsidRDefault="005B4AF6" w:rsidP="005B4AF6">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74549D10" w14:textId="77777777" w:rsidR="005B4AF6" w:rsidRDefault="005B4AF6" w:rsidP="005B4AF6">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0E4265E6" w14:textId="77777777" w:rsidR="005B4AF6" w:rsidRDefault="005B4AF6" w:rsidP="005B4AF6">
      <w:r>
        <w:t>The &lt;ruleset&gt; element specified in OMA OMA-TS-XDM_Group-V1_1_1 [3] of an MCS group document:</w:t>
      </w:r>
    </w:p>
    <w:p w14:paraId="244BE732" w14:textId="77777777" w:rsidR="005B4AF6" w:rsidRDefault="005B4AF6" w:rsidP="005B4AF6">
      <w:pPr>
        <w:pStyle w:val="B1"/>
      </w:pPr>
      <w:r>
        <w:t>a)</w:t>
      </w:r>
      <w:r>
        <w:tab/>
        <w:t>may include zero or more &lt;rule&gt; elements specified in OMA OMA-TS-XDM_Group-V1_1_1 [3].</w:t>
      </w:r>
    </w:p>
    <w:p w14:paraId="0EF13D50" w14:textId="77777777" w:rsidR="005B4AF6" w:rsidRDefault="005B4AF6" w:rsidP="005B4AF6">
      <w:r>
        <w:lastRenderedPageBreak/>
        <w:t>The &lt;rule&gt; element specified in OMA OMA-TS-XDM_Group-V1_1_1 [3] of an MCS group document:</w:t>
      </w:r>
    </w:p>
    <w:p w14:paraId="57C9D8DD" w14:textId="77777777" w:rsidR="005B4AF6" w:rsidRDefault="005B4AF6" w:rsidP="005B4AF6">
      <w:pPr>
        <w:pStyle w:val="B1"/>
      </w:pPr>
      <w:r>
        <w:t>a)</w:t>
      </w:r>
      <w:r>
        <w:tab/>
        <w:t>may include a &lt;conditions&gt; element specified in OMA OMA-TS-XDM_Group-V1_1_1 [3]; and</w:t>
      </w:r>
    </w:p>
    <w:p w14:paraId="759175F7" w14:textId="77777777" w:rsidR="005B4AF6" w:rsidRDefault="005B4AF6" w:rsidP="005B4AF6">
      <w:pPr>
        <w:pStyle w:val="B1"/>
      </w:pPr>
      <w:r>
        <w:t>b)</w:t>
      </w:r>
      <w:r>
        <w:tab/>
        <w:t>may include an &lt;actions&gt; element specified in OMA OMA-TS-XDM_Group-V1_1_1 [3].</w:t>
      </w:r>
    </w:p>
    <w:p w14:paraId="68678335" w14:textId="77777777" w:rsidR="005B4AF6" w:rsidRDefault="005B4AF6" w:rsidP="005B4AF6">
      <w:r>
        <w:t>The &lt;conditions&gt; element specified in OMA OMA-TS-XDM_Group-V1_1_1 [3] of an MCS group document:</w:t>
      </w:r>
    </w:p>
    <w:p w14:paraId="66217978" w14:textId="77777777" w:rsidR="005B4AF6" w:rsidRDefault="005B4AF6" w:rsidP="005B4AF6">
      <w:pPr>
        <w:pStyle w:val="B1"/>
      </w:pPr>
      <w:r>
        <w:t>a)</w:t>
      </w:r>
      <w:r>
        <w:tab/>
        <w:t>may include an &lt;identity&gt; element specified in OMA OMA-TS-XDM_Group-V1_1_1 [3]; and</w:t>
      </w:r>
    </w:p>
    <w:p w14:paraId="2D3DDC0B" w14:textId="77777777" w:rsidR="005B4AF6" w:rsidRDefault="005B4AF6" w:rsidP="005B4AF6">
      <w:pPr>
        <w:pStyle w:val="B1"/>
      </w:pPr>
      <w:r>
        <w:t>b)</w:t>
      </w:r>
      <w:r>
        <w:tab/>
        <w:t>may include an &lt;is-list-member&gt; element specified in OMA OMA-TS-XDM_Group-V1_1_1 [3].</w:t>
      </w:r>
    </w:p>
    <w:p w14:paraId="392F579B" w14:textId="77777777" w:rsidR="005B4AF6" w:rsidRDefault="005B4AF6" w:rsidP="005B4AF6">
      <w:r>
        <w:t>The &lt;actions&gt; element specified in OMA OMA-TS-XDM_Group-V1_1_1 [3] of an MCS group document:</w:t>
      </w:r>
    </w:p>
    <w:p w14:paraId="6840A554" w14:textId="77777777" w:rsidR="005B4AF6" w:rsidRDefault="005B4AF6" w:rsidP="005B4AF6">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1313876C" w14:textId="77777777" w:rsidR="005B4AF6" w:rsidRDefault="005B4AF6" w:rsidP="005B4AF6">
      <w:r>
        <w:t>The &lt;actions&gt; element specified in OMA OMA-TS-XDM_Group-V1_1_1 [3] of an MCPTT group document additionally:</w:t>
      </w:r>
    </w:p>
    <w:p w14:paraId="6F3EF008" w14:textId="77777777" w:rsidR="005B4AF6" w:rsidRDefault="005B4AF6" w:rsidP="005B4AF6">
      <w:pPr>
        <w:pStyle w:val="B1"/>
      </w:pPr>
      <w:r>
        <w:t>a)</w:t>
      </w:r>
      <w:r>
        <w:tab/>
        <w:t>may include an &lt;allow-initiate-conference&gt; element specified in OMA OMA-TS-XDM_Group-V1_1_1 [3</w:t>
      </w:r>
      <w:proofErr w:type="gramStart"/>
      <w:r>
        <w:t>];</w:t>
      </w:r>
      <w:proofErr w:type="gramEnd"/>
    </w:p>
    <w:p w14:paraId="5C8B4CC7" w14:textId="77777777" w:rsidR="005B4AF6" w:rsidRDefault="005B4AF6" w:rsidP="005B4AF6">
      <w:pPr>
        <w:pStyle w:val="B1"/>
      </w:pPr>
      <w:r>
        <w:t>b)</w:t>
      </w:r>
      <w:r>
        <w:tab/>
        <w:t>may include a &lt;join-handling&gt; element specified in OMA OMA-TS-XDM_Group-V1_1_1 [3</w:t>
      </w:r>
      <w:proofErr w:type="gramStart"/>
      <w:r>
        <w:t>];</w:t>
      </w:r>
      <w:proofErr w:type="gramEnd"/>
    </w:p>
    <w:p w14:paraId="670D6175" w14:textId="77777777" w:rsidR="005B4AF6" w:rsidRDefault="005B4AF6" w:rsidP="005B4AF6">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0760A651" w14:textId="77777777" w:rsidR="005B4AF6" w:rsidRDefault="005B4AF6" w:rsidP="005B4AF6">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21D9189E" w14:textId="77777777" w:rsidR="005B4AF6" w:rsidRDefault="005B4AF6" w:rsidP="005B4AF6">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209218CD" w14:textId="77777777" w:rsidR="005B4AF6" w:rsidRDefault="005B4AF6" w:rsidP="005B4AF6">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1FCE3B2E" w14:textId="77777777" w:rsidR="005B4AF6" w:rsidRDefault="005B4AF6" w:rsidP="005B4AF6">
      <w:pPr>
        <w:pStyle w:val="B1"/>
      </w:pPr>
      <w:r>
        <w:t>g)</w:t>
      </w:r>
      <w:r>
        <w:tab/>
        <w:t>may include an &lt;on-network-</w:t>
      </w:r>
      <w:r w:rsidRPr="006F7458">
        <w:t>allow-conference-state</w:t>
      </w:r>
      <w:r>
        <w:t>&gt; element specified in subclause </w:t>
      </w:r>
      <w:r>
        <w:rPr>
          <w:rFonts w:eastAsia="SimSun"/>
        </w:rPr>
        <w:t>7.2.4.2</w:t>
      </w:r>
      <w:r>
        <w:t>.</w:t>
      </w:r>
    </w:p>
    <w:p w14:paraId="45C10ADC" w14:textId="77777777" w:rsidR="005B4AF6" w:rsidRDefault="005B4AF6" w:rsidP="005B4AF6">
      <w:r>
        <w:t xml:space="preserve">The &lt;actions&gt; element specified in OMA OMA-TS-XDM_Group-V1_1_1 [3] of an </w:t>
      </w:r>
      <w:proofErr w:type="spellStart"/>
      <w:r>
        <w:t>MCVideo</w:t>
      </w:r>
      <w:proofErr w:type="spellEnd"/>
      <w:r>
        <w:t xml:space="preserve"> group document additionally:</w:t>
      </w:r>
    </w:p>
    <w:p w14:paraId="19CA67C6" w14:textId="77777777" w:rsidR="005B4AF6" w:rsidRPr="00015D49" w:rsidRDefault="005B4AF6" w:rsidP="005B4AF6">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04FBE635" w14:textId="77777777" w:rsidR="005B4AF6" w:rsidRPr="00015D49" w:rsidRDefault="005B4AF6" w:rsidP="005B4AF6">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4EBB3979" w14:textId="77777777" w:rsidR="005B4AF6" w:rsidRPr="00015D49" w:rsidRDefault="005B4AF6" w:rsidP="005B4AF6">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7F98B5F6" w14:textId="77777777" w:rsidR="005B4AF6" w:rsidRPr="00015D49" w:rsidRDefault="005B4AF6" w:rsidP="005B4AF6">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2089AADC" w14:textId="77777777" w:rsidR="005B4AF6" w:rsidRDefault="005B4AF6" w:rsidP="005B4AF6">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5C6C8393" w14:textId="77777777" w:rsidR="005B4AF6" w:rsidRDefault="005B4AF6" w:rsidP="005B4AF6">
      <w:r>
        <w:t xml:space="preserve">The &lt;actions&gt; element specified in OMA OMA-TS-XDM_Group-V1_1_1 [3] of an </w:t>
      </w:r>
      <w:proofErr w:type="spellStart"/>
      <w:r>
        <w:t>MCData</w:t>
      </w:r>
      <w:proofErr w:type="spellEnd"/>
      <w:r>
        <w:t xml:space="preserve"> group document additionally:</w:t>
      </w:r>
    </w:p>
    <w:p w14:paraId="4A008D72" w14:textId="77777777" w:rsidR="005B4AF6" w:rsidRDefault="005B4AF6" w:rsidP="005B4AF6">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123F2F99" w14:textId="77777777" w:rsidR="005B4AF6" w:rsidRDefault="005B4AF6" w:rsidP="005B4AF6">
      <w:pPr>
        <w:pStyle w:val="B1"/>
      </w:pPr>
      <w:r>
        <w:t>b)</w:t>
      </w:r>
      <w:r>
        <w:tab/>
        <w:t>may include an &lt;</w:t>
      </w:r>
      <w:proofErr w:type="spellStart"/>
      <w:r>
        <w:t>mcdata</w:t>
      </w:r>
      <w:proofErr w:type="spellEnd"/>
      <w:r>
        <w:t>-allow-transmit-data-in-this-group&gt; element specified in subclause 7.2.4.2.</w:t>
      </w:r>
    </w:p>
    <w:p w14:paraId="1D11CA9D" w14:textId="77777777" w:rsidR="005B4AF6" w:rsidRDefault="005B4AF6" w:rsidP="005B4AF6">
      <w:r>
        <w:t>The &lt;supported-services&gt; element specified in OMA OMA-TS-XDM_Group-V1_1_1 [3] of an MCS group document:</w:t>
      </w:r>
    </w:p>
    <w:p w14:paraId="4E96AE32" w14:textId="77777777" w:rsidR="005B4AF6" w:rsidRDefault="005B4AF6" w:rsidP="005B4AF6">
      <w:pPr>
        <w:pStyle w:val="B1"/>
      </w:pPr>
      <w:r>
        <w:t>a)</w:t>
      </w:r>
      <w:r>
        <w:tab/>
        <w:t>shall include one or more &lt;</w:t>
      </w:r>
      <w:r w:rsidRPr="00874236">
        <w:t>service</w:t>
      </w:r>
      <w:r>
        <w:t>&gt; element specified in OMA OMA-TS-XDM_Group-V1_1_1 [3].</w:t>
      </w:r>
    </w:p>
    <w:p w14:paraId="05A580BF" w14:textId="77777777" w:rsidR="005B4AF6" w:rsidRDefault="005B4AF6" w:rsidP="005B4AF6">
      <w:r>
        <w:t>The MCPTT specific &lt;service&gt; element specified in OMA OMA-TS-XDM_Group-V1_1_1 [3] of an MCPTT group document:</w:t>
      </w:r>
    </w:p>
    <w:p w14:paraId="3948C4ED" w14:textId="77777777" w:rsidR="005B4AF6" w:rsidRDefault="005B4AF6" w:rsidP="005B4AF6">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7B79203" w14:textId="77777777" w:rsidR="005B4AF6" w:rsidRDefault="005B4AF6" w:rsidP="005B4AF6">
      <w:pPr>
        <w:pStyle w:val="B1"/>
      </w:pPr>
      <w:r>
        <w:t>b)</w:t>
      </w:r>
      <w:r>
        <w:tab/>
        <w:t xml:space="preserve">shall include a </w:t>
      </w:r>
      <w:r>
        <w:rPr>
          <w:lang w:eastAsia="ko-KR"/>
        </w:rPr>
        <w:t>&lt;group-media&gt;</w:t>
      </w:r>
      <w:r>
        <w:t xml:space="preserve"> element specified in OMA OMA-TS-XDM_Group-V1_1_1 [3].</w:t>
      </w:r>
    </w:p>
    <w:p w14:paraId="186955BC" w14:textId="77777777" w:rsidR="005B4AF6" w:rsidRDefault="005B4AF6" w:rsidP="005B4AF6">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1C0ABC34" w14:textId="77777777" w:rsidR="005B4AF6" w:rsidRDefault="005B4AF6" w:rsidP="005B4AF6">
      <w:pPr>
        <w:pStyle w:val="B1"/>
      </w:pPr>
      <w:r>
        <w:lastRenderedPageBreak/>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62E2E57D" w14:textId="77777777" w:rsidR="005B4AF6" w:rsidRDefault="005B4AF6" w:rsidP="005B4AF6">
      <w:pPr>
        <w:pStyle w:val="B1"/>
      </w:pPr>
      <w:r>
        <w:t>b)</w:t>
      </w:r>
      <w:r>
        <w:tab/>
        <w:t xml:space="preserve">shall include a </w:t>
      </w:r>
      <w:r>
        <w:rPr>
          <w:lang w:eastAsia="ko-KR"/>
        </w:rPr>
        <w:t>&lt;group-media&gt;</w:t>
      </w:r>
      <w:r>
        <w:t xml:space="preserve"> element specified in OMA OMA-TS-XDM_Group-V1_1_1 [3].</w:t>
      </w:r>
    </w:p>
    <w:p w14:paraId="358ADB01" w14:textId="77777777" w:rsidR="005B4AF6" w:rsidRDefault="005B4AF6" w:rsidP="005B4AF6">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2B00931A" w14:textId="77777777" w:rsidR="005B4AF6" w:rsidRDefault="005B4AF6" w:rsidP="005B4AF6">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501808D6" w14:textId="77777777" w:rsidR="005B4AF6" w:rsidRDefault="005B4AF6" w:rsidP="005B4AF6">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4517E304" w14:textId="77777777" w:rsidR="005B4AF6" w:rsidRDefault="005B4AF6" w:rsidP="005B4AF6">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406CF229" w14:textId="77777777" w:rsidR="005B4AF6" w:rsidRDefault="005B4AF6" w:rsidP="005B4AF6">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2E92E357" w14:textId="77777777" w:rsidR="005B4AF6" w:rsidRDefault="005B4AF6" w:rsidP="005B4AF6">
      <w:r>
        <w:t>The &lt;</w:t>
      </w:r>
      <w:r>
        <w:rPr>
          <w:lang w:eastAsia="ko-KR"/>
        </w:rPr>
        <w:t>group-media</w:t>
      </w:r>
      <w:r>
        <w:t>&gt; element specified in OMA OMA-TS-XDM_Group-V1_1_1 [3] of the MCPTT specific &lt;service&gt; element of an MCPTT group document:</w:t>
      </w:r>
    </w:p>
    <w:p w14:paraId="54284F47" w14:textId="77777777" w:rsidR="005B4AF6" w:rsidRDefault="005B4AF6" w:rsidP="005B4AF6">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29764C5B" w14:textId="77777777" w:rsidR="005B4AF6" w:rsidRDefault="005B4AF6" w:rsidP="005B4AF6">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A5C18AC" w14:textId="77777777" w:rsidR="005B4AF6" w:rsidRDefault="005B4AF6" w:rsidP="005B4AF6">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7A2B619C" w14:textId="77777777" w:rsidR="005B4AF6" w:rsidRDefault="005B4AF6" w:rsidP="005B4AF6">
      <w:r>
        <w:t>The &lt;on-network-temporary&gt; element specified in subclause </w:t>
      </w:r>
      <w:r>
        <w:rPr>
          <w:rFonts w:eastAsia="SimSun"/>
        </w:rPr>
        <w:t>7.2.4.2</w:t>
      </w:r>
      <w:r>
        <w:t xml:space="preserve"> of an MCS group document:</w:t>
      </w:r>
    </w:p>
    <w:p w14:paraId="6D4CA9C9" w14:textId="77777777" w:rsidR="005B4AF6" w:rsidRDefault="005B4AF6" w:rsidP="005B4AF6">
      <w:pPr>
        <w:pStyle w:val="B1"/>
        <w:rPr>
          <w:rFonts w:eastAsia="SimSun"/>
        </w:rPr>
      </w:pPr>
      <w:r>
        <w:t>a)</w:t>
      </w:r>
      <w:r>
        <w:tab/>
        <w:t>shall include a &lt;constituent-MCPTT-group-IDs&gt; element specified in subclause </w:t>
      </w:r>
      <w:r>
        <w:rPr>
          <w:rFonts w:eastAsia="SimSun"/>
        </w:rPr>
        <w:t>7.2.4.2; and</w:t>
      </w:r>
    </w:p>
    <w:p w14:paraId="311A77A3" w14:textId="77777777" w:rsidR="005B4AF6" w:rsidRDefault="005B4AF6" w:rsidP="005B4AF6">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5F6C662E" w14:textId="77777777" w:rsidR="005B4AF6" w:rsidRDefault="005B4AF6" w:rsidP="005B4AF6">
      <w:r>
        <w:t>The &lt;constituent-MCPTT-group-IDs&gt; element specified in subclause </w:t>
      </w:r>
      <w:r>
        <w:rPr>
          <w:rFonts w:eastAsia="SimSun"/>
        </w:rPr>
        <w:t>7.2.4.2</w:t>
      </w:r>
      <w:r>
        <w:t xml:space="preserve"> of an MCS group document:</w:t>
      </w:r>
    </w:p>
    <w:p w14:paraId="5C98D4DE" w14:textId="77777777" w:rsidR="005B4AF6" w:rsidRDefault="005B4AF6" w:rsidP="005B4AF6">
      <w:pPr>
        <w:pStyle w:val="B1"/>
        <w:rPr>
          <w:rFonts w:eastAsia="SimSun"/>
        </w:rPr>
      </w:pPr>
      <w:r>
        <w:t>a)</w:t>
      </w:r>
      <w:r>
        <w:tab/>
        <w:t>may include zero, or more &lt;constituent-MCPTT-group-ID&gt; elements specified in subclause </w:t>
      </w:r>
      <w:r>
        <w:rPr>
          <w:rFonts w:eastAsia="SimSun"/>
        </w:rPr>
        <w:t>7.2.4.2; and</w:t>
      </w:r>
    </w:p>
    <w:p w14:paraId="6E2B2089" w14:textId="77777777" w:rsidR="005B4AF6" w:rsidRDefault="005B4AF6" w:rsidP="005B4AF6">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78C2A73" w14:textId="77777777" w:rsidR="005B4AF6" w:rsidRDefault="005B4AF6" w:rsidP="005B4AF6">
      <w:r>
        <w:t>The &lt;</w:t>
      </w:r>
      <w:r>
        <w:rPr>
          <w:rFonts w:eastAsia="SimSun"/>
        </w:rPr>
        <w:t>on-network-regrouped</w:t>
      </w:r>
      <w:r>
        <w:t>&gt; element specified in subclause </w:t>
      </w:r>
      <w:r>
        <w:rPr>
          <w:rFonts w:eastAsia="SimSun"/>
        </w:rPr>
        <w:t>7.2.4.2</w:t>
      </w:r>
      <w:r>
        <w:t xml:space="preserve"> of an MCS group document:</w:t>
      </w:r>
    </w:p>
    <w:p w14:paraId="274528DD" w14:textId="77777777" w:rsidR="005B4AF6" w:rsidRDefault="005B4AF6" w:rsidP="005B4AF6">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233D6AC6" w14:textId="77777777" w:rsidR="005B4AF6" w:rsidRDefault="005B4AF6" w:rsidP="005B4AF6">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0635E229" w14:textId="77777777" w:rsidR="005B4AF6" w:rsidRDefault="005B4AF6" w:rsidP="005B4AF6">
      <w:pPr>
        <w:pStyle w:val="B1"/>
        <w:rPr>
          <w:rFonts w:eastAsia="SimSun"/>
        </w:rPr>
      </w:pPr>
      <w:r>
        <w:t>c)</w:t>
      </w:r>
      <w:r>
        <w:tab/>
        <w:t>shall include a &lt;constituent-MCPTT-group-IDs&gt; element specified in subclause </w:t>
      </w:r>
      <w:r>
        <w:rPr>
          <w:rFonts w:eastAsia="SimSun"/>
        </w:rPr>
        <w:t>7.2.4.2. and</w:t>
      </w:r>
    </w:p>
    <w:p w14:paraId="5C31E329" w14:textId="77777777" w:rsidR="005B4AF6" w:rsidRDefault="005B4AF6" w:rsidP="005B4AF6">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0E47271" w14:textId="77777777" w:rsidR="005B4AF6" w:rsidRDefault="005B4AF6" w:rsidP="005B4AF6">
      <w:r>
        <w:t>The &lt;</w:t>
      </w:r>
      <w:r>
        <w:rPr>
          <w:rFonts w:eastAsia="SimSun"/>
        </w:rPr>
        <w:t>on-network-regrouped</w:t>
      </w:r>
      <w:r>
        <w:t>&gt; element specified in subclause </w:t>
      </w:r>
      <w:r>
        <w:rPr>
          <w:rFonts w:eastAsia="SimSun"/>
        </w:rPr>
        <w:t>7.2.4.2</w:t>
      </w:r>
      <w:r>
        <w:t xml:space="preserve"> of an MCPTT group document:</w:t>
      </w:r>
    </w:p>
    <w:p w14:paraId="570704A8" w14:textId="77777777" w:rsidR="005B4AF6" w:rsidRDefault="005B4AF6" w:rsidP="005B4AF6">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434A964C" w14:textId="77777777" w:rsidR="005B4AF6" w:rsidRDefault="005B4AF6" w:rsidP="005B4AF6">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1F74AAD1" w14:textId="77777777" w:rsidR="005B4AF6" w:rsidRDefault="005B4AF6" w:rsidP="005B4AF6">
      <w:pPr>
        <w:pStyle w:val="B1"/>
      </w:pPr>
      <w:r>
        <w:t>e)</w:t>
      </w:r>
      <w:r>
        <w:tab/>
        <w:t>may include a &lt;protect-media&gt; element specified in subclause </w:t>
      </w:r>
      <w:proofErr w:type="gramStart"/>
      <w:r>
        <w:t>7.2.4.2;</w:t>
      </w:r>
      <w:proofErr w:type="gramEnd"/>
    </w:p>
    <w:p w14:paraId="59C9D929" w14:textId="77777777" w:rsidR="005B4AF6" w:rsidRDefault="005B4AF6" w:rsidP="005B4AF6">
      <w:pPr>
        <w:pStyle w:val="B1"/>
      </w:pPr>
      <w:r>
        <w:t>f)</w:t>
      </w:r>
      <w:r>
        <w:tab/>
        <w:t>may include a &lt;protect floor-control-signalling&gt; element specified in subclause 7.2.4.2; and</w:t>
      </w:r>
    </w:p>
    <w:p w14:paraId="2F9CCD71" w14:textId="77777777" w:rsidR="005B4AF6" w:rsidRDefault="005B4AF6" w:rsidP="005B4AF6">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2D822FD5" w14:textId="77777777" w:rsidR="005B4AF6" w:rsidRDefault="005B4AF6" w:rsidP="005B4AF6">
      <w:r>
        <w:t>The &lt;</w:t>
      </w:r>
      <w:r>
        <w:rPr>
          <w:rFonts w:eastAsia="SimSun"/>
        </w:rPr>
        <w:t>preferred-voice-encodings</w:t>
      </w:r>
      <w:r>
        <w:t>&gt; element specified in subclause </w:t>
      </w:r>
      <w:r>
        <w:rPr>
          <w:rFonts w:eastAsia="SimSun"/>
        </w:rPr>
        <w:t>7.2.4.2</w:t>
      </w:r>
      <w:r>
        <w:t xml:space="preserve"> of an MCPTT group document:</w:t>
      </w:r>
    </w:p>
    <w:p w14:paraId="7671D8AA" w14:textId="77777777" w:rsidR="005B4AF6" w:rsidRDefault="005B4AF6" w:rsidP="005B4AF6">
      <w:pPr>
        <w:pStyle w:val="B1"/>
      </w:pPr>
      <w:r>
        <w:lastRenderedPageBreak/>
        <w:t>a)</w:t>
      </w:r>
      <w:r>
        <w:tab/>
        <w:t>shall include one or more &lt;</w:t>
      </w:r>
      <w:r>
        <w:rPr>
          <w:rFonts w:eastAsia="SimSun"/>
        </w:rPr>
        <w:t>encoding</w:t>
      </w:r>
      <w:r>
        <w:t>&gt; element specified in subclause </w:t>
      </w:r>
      <w:r>
        <w:rPr>
          <w:rFonts w:eastAsia="SimSun"/>
        </w:rPr>
        <w:t>7.2.4.2</w:t>
      </w:r>
      <w:r>
        <w:t>.</w:t>
      </w:r>
    </w:p>
    <w:p w14:paraId="0891ED3E" w14:textId="77777777" w:rsidR="005B4AF6" w:rsidRPr="00EA1283" w:rsidRDefault="005B4AF6" w:rsidP="005B4AF6">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6147242F" w14:textId="77777777" w:rsidR="005B4AF6" w:rsidRPr="00EA1283" w:rsidRDefault="005B4AF6" w:rsidP="005B4AF6">
      <w:pPr>
        <w:pStyle w:val="B1"/>
      </w:pPr>
      <w:r w:rsidRPr="00EA1283">
        <w:t>a)</w:t>
      </w:r>
      <w:r w:rsidRPr="00EA1283">
        <w:tab/>
        <w:t>shall include one or more &lt;encoding&gt; element specified in subclause 7.2.4.2.</w:t>
      </w:r>
    </w:p>
    <w:p w14:paraId="014415EA" w14:textId="77777777" w:rsidR="005B4AF6" w:rsidRPr="00EA1283" w:rsidRDefault="005B4AF6" w:rsidP="005B4AF6">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2C0968A2" w14:textId="77777777" w:rsidR="005B4AF6" w:rsidRPr="00EA1283" w:rsidRDefault="005B4AF6" w:rsidP="005B4AF6">
      <w:pPr>
        <w:pStyle w:val="B1"/>
      </w:pPr>
      <w:r w:rsidRPr="00EA1283">
        <w:t>a)</w:t>
      </w:r>
      <w:r w:rsidRPr="00EA1283">
        <w:tab/>
        <w:t>shall include one or more &lt;encoding&gt; element specified in subclause 7.2.4.2.</w:t>
      </w:r>
    </w:p>
    <w:p w14:paraId="7FFFD249" w14:textId="77777777" w:rsidR="005B4AF6" w:rsidRDefault="005B4AF6" w:rsidP="005B4AF6">
      <w:r>
        <w:t>The &lt;</w:t>
      </w:r>
      <w:r>
        <w:rPr>
          <w:rFonts w:eastAsia="SimSun"/>
        </w:rPr>
        <w:t>encoding</w:t>
      </w:r>
      <w:r>
        <w:t>&gt; element specified in subclause </w:t>
      </w:r>
      <w:r>
        <w:rPr>
          <w:rFonts w:eastAsia="SimSun"/>
        </w:rPr>
        <w:t>7.2.4.2</w:t>
      </w:r>
      <w:r>
        <w:t xml:space="preserve"> of an MCS group document:</w:t>
      </w:r>
    </w:p>
    <w:p w14:paraId="14333225" w14:textId="77777777" w:rsidR="005B4AF6" w:rsidRDefault="005B4AF6" w:rsidP="005B4AF6">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567942BA" w14:textId="77777777" w:rsidR="001247E4" w:rsidRDefault="001247E4" w:rsidP="001247E4">
      <w:pPr>
        <w:pStyle w:val="TH"/>
      </w:pPr>
      <w:r>
        <w:t>Table </w:t>
      </w:r>
      <w:r>
        <w:rPr>
          <w:rFonts w:eastAsia="SimSun"/>
        </w:rPr>
        <w:t>7.2.2</w:t>
      </w:r>
      <w:r>
        <w:rPr>
          <w:lang w:val="en-US"/>
        </w:rPr>
        <w:t>-1</w:t>
      </w:r>
      <w:r>
        <w:t>: ABNF syntax of values of the elements</w:t>
      </w:r>
    </w:p>
    <w:p w14:paraId="0501AF24" w14:textId="77777777" w:rsidR="001247E4" w:rsidRDefault="001247E4" w:rsidP="001247E4">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CA8BC30" w14:textId="77777777" w:rsidR="001247E4" w:rsidRDefault="001247E4" w:rsidP="001247E4">
      <w:pPr>
        <w:pStyle w:val="PL"/>
        <w:pBdr>
          <w:top w:val="single" w:sz="4" w:space="1" w:color="auto"/>
          <w:left w:val="single" w:sz="4" w:space="4" w:color="auto"/>
          <w:bottom w:val="single" w:sz="4" w:space="1" w:color="auto"/>
          <w:right w:val="single" w:sz="4" w:space="4" w:color="auto"/>
        </w:pBdr>
      </w:pPr>
      <w:r>
        <w:t>IPv4-value = %x49.50.76.34 ; "IPv4"</w:t>
      </w:r>
    </w:p>
    <w:p w14:paraId="60485B8C" w14:textId="77777777" w:rsidR="001247E4" w:rsidRDefault="001247E4" w:rsidP="001247E4">
      <w:pPr>
        <w:pStyle w:val="PL"/>
        <w:pBdr>
          <w:top w:val="single" w:sz="4" w:space="1" w:color="auto"/>
          <w:left w:val="single" w:sz="4" w:space="4" w:color="auto"/>
          <w:bottom w:val="single" w:sz="4" w:space="1" w:color="auto"/>
          <w:right w:val="single" w:sz="4" w:space="4" w:color="auto"/>
        </w:pBdr>
      </w:pPr>
      <w:r>
        <w:t>IPv6-value = %x49.50.76.36 ; "IPv6"</w:t>
      </w:r>
    </w:p>
    <w:p w14:paraId="52ECE918" w14:textId="77777777" w:rsidR="001247E4" w:rsidRDefault="001247E4" w:rsidP="001247E4">
      <w:pPr>
        <w:pStyle w:val="PL"/>
        <w:pBdr>
          <w:top w:val="single" w:sz="4" w:space="1" w:color="auto"/>
          <w:left w:val="single" w:sz="4" w:space="4" w:color="auto"/>
          <w:bottom w:val="single" w:sz="4" w:space="1" w:color="auto"/>
          <w:right w:val="single" w:sz="4" w:space="4" w:color="auto"/>
        </w:pBdr>
      </w:pPr>
    </w:p>
    <w:p w14:paraId="65B71263"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B49438C"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04B114B3" w14:textId="77777777" w:rsidR="001247E4" w:rsidRDefault="001247E4" w:rsidP="001247E4">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1873CB68" w14:textId="77777777" w:rsidR="001247E4" w:rsidRDefault="001247E4" w:rsidP="001247E4">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D4F06FC" w14:textId="77777777" w:rsidR="001247E4" w:rsidRPr="00E04A71" w:rsidRDefault="001247E4" w:rsidP="001247E4">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4BCBBFD9"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628BBA8D" w14:textId="77777777" w:rsidR="001247E4" w:rsidRDefault="001247E4" w:rsidP="001247E4">
      <w:pPr>
        <w:pStyle w:val="PL"/>
        <w:pBdr>
          <w:top w:val="single" w:sz="4" w:space="1" w:color="auto"/>
          <w:left w:val="single" w:sz="4" w:space="4" w:color="auto"/>
          <w:bottom w:val="single" w:sz="4" w:space="1" w:color="auto"/>
          <w:right w:val="single" w:sz="4" w:space="4" w:color="auto"/>
        </w:pBdr>
        <w:rPr>
          <w:rFonts w:eastAsia="SimSun"/>
          <w:lang w:val="fr-FR"/>
        </w:rPr>
      </w:pPr>
    </w:p>
    <w:p w14:paraId="2580A172" w14:textId="77777777" w:rsidR="001247E4" w:rsidRPr="00113D29" w:rsidRDefault="001247E4" w:rsidP="001247E4">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2BE4D4F" w14:textId="77777777" w:rsidR="001247E4" w:rsidRDefault="001247E4" w:rsidP="001247E4">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69A8A0B2" w14:textId="77777777" w:rsidR="001247E4" w:rsidRPr="00113D29" w:rsidRDefault="001247E4" w:rsidP="001247E4">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0529B412" w14:textId="77777777" w:rsidR="001247E4" w:rsidRPr="00113D29" w:rsidRDefault="001247E4" w:rsidP="001247E4"/>
    <w:p w14:paraId="3F5E3F62" w14:textId="77777777" w:rsidR="00040840" w:rsidRDefault="00040840" w:rsidP="00040840">
      <w:r>
        <w:t>Elements and attributes of the group document are defined in various namespaces. The group document refers to namespaces using prefixes specified in table 7.2.2-2.</w:t>
      </w:r>
    </w:p>
    <w:p w14:paraId="1DB2561D" w14:textId="77777777" w:rsidR="00040840" w:rsidRDefault="00040840" w:rsidP="00040840">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40840" w14:paraId="25AF4562"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D9E6343" w14:textId="77777777" w:rsidR="00040840" w:rsidRDefault="00040840" w:rsidP="007E7F73">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2052DB2E" w14:textId="77777777" w:rsidR="00040840" w:rsidRDefault="00040840" w:rsidP="007E7F73">
            <w:pPr>
              <w:pStyle w:val="TAH"/>
            </w:pPr>
            <w:r>
              <w:t>Namespace</w:t>
            </w:r>
          </w:p>
        </w:tc>
      </w:tr>
      <w:tr w:rsidR="00040840" w14:paraId="26E8C141"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500599FE" w14:textId="77777777" w:rsidR="00040840" w:rsidRDefault="00040840" w:rsidP="007E7F73">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F17381" w14:textId="77777777" w:rsidR="00040840" w:rsidRDefault="00040840" w:rsidP="007E7F73">
            <w:pPr>
              <w:pStyle w:val="TAL"/>
            </w:pPr>
            <w:proofErr w:type="spellStart"/>
            <w:proofErr w:type="gramStart"/>
            <w:r>
              <w:t>urn:ietf</w:t>
            </w:r>
            <w:proofErr w:type="gramEnd"/>
            <w:r>
              <w:t>:params:xml:ns:resource-lists</w:t>
            </w:r>
            <w:proofErr w:type="spellEnd"/>
          </w:p>
        </w:tc>
      </w:tr>
      <w:tr w:rsidR="00040840" w14:paraId="0AD1D27B"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4A4AA698" w14:textId="77777777" w:rsidR="00040840" w:rsidRDefault="00040840" w:rsidP="007E7F73">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2CE5E6BE" w14:textId="77777777" w:rsidR="00040840" w:rsidRDefault="00040840" w:rsidP="007E7F73">
            <w:pPr>
              <w:pStyle w:val="TAL"/>
            </w:pPr>
            <w:proofErr w:type="spellStart"/>
            <w:proofErr w:type="gramStart"/>
            <w:r>
              <w:t>urn:ietf</w:t>
            </w:r>
            <w:proofErr w:type="gramEnd"/>
            <w:r>
              <w:t>:params:xml:ns:common-policy</w:t>
            </w:r>
            <w:proofErr w:type="spellEnd"/>
          </w:p>
        </w:tc>
      </w:tr>
      <w:tr w:rsidR="00040840" w14:paraId="3CDE20F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2E8468CA" w14:textId="77777777" w:rsidR="00040840" w:rsidRDefault="00040840" w:rsidP="007E7F73">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8B4D863" w14:textId="77777777" w:rsidR="00040840" w:rsidRDefault="00040840" w:rsidP="007E7F73">
            <w:pPr>
              <w:pStyle w:val="TAL"/>
            </w:pPr>
            <w:proofErr w:type="spellStart"/>
            <w:proofErr w:type="gramStart"/>
            <w:r>
              <w:t>urn:oma</w:t>
            </w:r>
            <w:proofErr w:type="gramEnd"/>
            <w:r>
              <w:t>:xml:xdm:common-policy</w:t>
            </w:r>
            <w:proofErr w:type="spellEnd"/>
          </w:p>
        </w:tc>
      </w:tr>
      <w:tr w:rsidR="00040840" w14:paraId="6046702C"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30A44747" w14:textId="77777777" w:rsidR="00040840" w:rsidRDefault="00040840" w:rsidP="007E7F73">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94F3F91" w14:textId="77777777" w:rsidR="00040840" w:rsidRDefault="00040840" w:rsidP="007E7F73">
            <w:pPr>
              <w:pStyle w:val="TAL"/>
              <w:rPr>
                <w:lang w:val="sv-SE"/>
              </w:rPr>
            </w:pPr>
            <w:r>
              <w:rPr>
                <w:lang w:val="sv-SE"/>
              </w:rPr>
              <w:t>urn:oma:xml:xdm:extensions</w:t>
            </w:r>
          </w:p>
        </w:tc>
      </w:tr>
      <w:tr w:rsidR="00040840" w14:paraId="3381FD4F" w14:textId="77777777" w:rsidTr="007E7F73">
        <w:tc>
          <w:tcPr>
            <w:tcW w:w="4889" w:type="dxa"/>
            <w:tcBorders>
              <w:top w:val="single" w:sz="4" w:space="0" w:color="auto"/>
              <w:left w:val="single" w:sz="4" w:space="0" w:color="auto"/>
              <w:bottom w:val="single" w:sz="4" w:space="0" w:color="auto"/>
              <w:right w:val="single" w:sz="4" w:space="0" w:color="auto"/>
            </w:tcBorders>
            <w:hideMark/>
          </w:tcPr>
          <w:p w14:paraId="094A214D" w14:textId="77777777" w:rsidR="00040840" w:rsidRDefault="00040840" w:rsidP="007E7F73">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BEC4E3A" w14:textId="77777777" w:rsidR="00040840" w:rsidRDefault="00040840" w:rsidP="007E7F73">
            <w:pPr>
              <w:pStyle w:val="TAL"/>
            </w:pPr>
            <w:r>
              <w:rPr>
                <w:lang w:val="de-DE"/>
              </w:rPr>
              <w:t>urn:3gpp:ns:mcpttGroupInfo:1.0</w:t>
            </w:r>
          </w:p>
        </w:tc>
      </w:tr>
      <w:tr w:rsidR="00040840" w14:paraId="46F5AD1E" w14:textId="77777777" w:rsidTr="007E7F73">
        <w:tc>
          <w:tcPr>
            <w:tcW w:w="9779" w:type="dxa"/>
            <w:gridSpan w:val="2"/>
            <w:tcBorders>
              <w:top w:val="single" w:sz="4" w:space="0" w:color="auto"/>
              <w:left w:val="single" w:sz="4" w:space="0" w:color="auto"/>
              <w:bottom w:val="single" w:sz="4" w:space="0" w:color="auto"/>
              <w:right w:val="single" w:sz="4" w:space="0" w:color="auto"/>
            </w:tcBorders>
            <w:hideMark/>
          </w:tcPr>
          <w:p w14:paraId="1CDF8B74" w14:textId="77777777" w:rsidR="00040840" w:rsidRDefault="00040840" w:rsidP="007E7F73">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59FF38C8" w14:textId="77777777" w:rsidR="00040840" w:rsidRDefault="00040840" w:rsidP="00040840">
      <w:pPr>
        <w:rPr>
          <w:rFonts w:eastAsia="SimSun"/>
        </w:rPr>
      </w:pPr>
    </w:p>
    <w:p w14:paraId="2F32252D" w14:textId="77777777" w:rsidR="00040840" w:rsidRDefault="00040840" w:rsidP="00040840">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p>
    <w:p w14:paraId="31C904FE"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7D14F5B" w14:textId="77777777" w:rsidR="00040840" w:rsidRDefault="00040840" w:rsidP="00040840">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03DE09B0" w14:textId="77777777" w:rsidR="00040840" w:rsidRDefault="00040840" w:rsidP="0004084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78265E2E" w14:textId="77777777" w:rsidR="00040840" w:rsidRDefault="00040840" w:rsidP="00040840">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2F80238" w14:textId="77777777" w:rsidR="00040840" w:rsidRDefault="00040840" w:rsidP="00040840">
      <w:pPr>
        <w:rPr>
          <w:noProof/>
        </w:rPr>
      </w:pPr>
    </w:p>
    <w:p w14:paraId="2F7A13C2"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20157543"/>
      <w:bookmarkStart w:id="12" w:name="_Toc27502600"/>
      <w:bookmarkStart w:id="13" w:name="_Toc45202321"/>
      <w:bookmarkStart w:id="14" w:name="_Toc51869661"/>
      <w:bookmarkStart w:id="15"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54C53A" w14:textId="77777777" w:rsidR="00040840" w:rsidRDefault="00040840" w:rsidP="00040840">
      <w:pPr>
        <w:pStyle w:val="Heading4"/>
        <w:rPr>
          <w:rFonts w:eastAsia="SimSun"/>
        </w:rPr>
      </w:pPr>
    </w:p>
    <w:p w14:paraId="441F3469" w14:textId="77777777" w:rsidR="00040840" w:rsidRDefault="00040840" w:rsidP="00040840">
      <w:pPr>
        <w:pStyle w:val="Heading4"/>
        <w:rPr>
          <w:rFonts w:eastAsia="SimSun"/>
        </w:rPr>
      </w:pPr>
      <w:r>
        <w:rPr>
          <w:rFonts w:eastAsia="SimSun"/>
        </w:rPr>
        <w:t>7.2.4.2</w:t>
      </w:r>
      <w:r>
        <w:rPr>
          <w:rFonts w:eastAsia="SimSun"/>
        </w:rPr>
        <w:tab/>
        <w:t>XML schema for MCS specific extensions</w:t>
      </w:r>
      <w:bookmarkEnd w:id="11"/>
      <w:bookmarkEnd w:id="12"/>
      <w:bookmarkEnd w:id="13"/>
      <w:bookmarkEnd w:id="14"/>
      <w:bookmarkEnd w:id="15"/>
    </w:p>
    <w:p w14:paraId="7C2A812C" w14:textId="77777777" w:rsidR="00040840" w:rsidRDefault="00040840" w:rsidP="00040840">
      <w:pPr>
        <w:pStyle w:val="PL"/>
        <w:ind w:left="384" w:hanging="384"/>
        <w:rPr>
          <w:rFonts w:eastAsia="SimSun"/>
        </w:rPr>
      </w:pPr>
      <w:bookmarkStart w:id="16" w:name="_MCCTEMPBM_CRPT99560000___2"/>
      <w:r>
        <w:rPr>
          <w:rFonts w:eastAsia="SimSun"/>
        </w:rPr>
        <w:t>&lt;?xml version="1.0" encoding="UTF-8"?&gt;</w:t>
      </w:r>
    </w:p>
    <w:p w14:paraId="3ADB9FCE" w14:textId="77777777" w:rsidR="001247E4" w:rsidRDefault="001247E4" w:rsidP="001247E4">
      <w:pPr>
        <w:pStyle w:val="PL"/>
        <w:ind w:left="384" w:hanging="384"/>
        <w:rPr>
          <w:rFonts w:eastAsia="SimSun"/>
        </w:rPr>
      </w:pPr>
      <w:bookmarkStart w:id="17" w:name="_MCCTEMPBM_CRPT99560001___2"/>
      <w:bookmarkEnd w:id="16"/>
      <w:r>
        <w:rPr>
          <w:rFonts w:eastAsia="SimSun"/>
        </w:rPr>
        <w:lastRenderedPageBreak/>
        <w:t>&lt;xs:schema</w:t>
      </w:r>
    </w:p>
    <w:p w14:paraId="168E7C47" w14:textId="77777777" w:rsidR="001247E4" w:rsidRDefault="001247E4" w:rsidP="001247E4">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73426C7B" w14:textId="77777777" w:rsidR="001247E4" w:rsidRDefault="001247E4" w:rsidP="001247E4">
      <w:pPr>
        <w:pStyle w:val="PL"/>
        <w:ind w:left="384" w:hanging="384"/>
        <w:rPr>
          <w:rFonts w:eastAsia="SimSun"/>
        </w:rPr>
      </w:pPr>
      <w:r>
        <w:rPr>
          <w:rFonts w:eastAsia="SimSun"/>
        </w:rPr>
        <w:t xml:space="preserve">  xmlns:xs="http://www.w3.org/2001/XMLSchema"</w:t>
      </w:r>
    </w:p>
    <w:p w14:paraId="5648AFD5" w14:textId="77777777" w:rsidR="001247E4" w:rsidRDefault="001247E4" w:rsidP="001247E4">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D8E4FAD" w14:textId="77777777" w:rsidR="001247E4" w:rsidRPr="00866784" w:rsidRDefault="001247E4" w:rsidP="001247E4">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17937CC3" w14:textId="77777777" w:rsidR="001247E4" w:rsidRDefault="001247E4" w:rsidP="001247E4">
      <w:pPr>
        <w:pStyle w:val="PL"/>
        <w:ind w:left="384" w:hanging="384"/>
        <w:rPr>
          <w:rFonts w:eastAsia="SimSun"/>
        </w:rPr>
      </w:pPr>
      <w:r w:rsidRPr="00104B69">
        <w:rPr>
          <w:rFonts w:eastAsia="SimSun"/>
          <w:lang w:val="sv-SE"/>
        </w:rPr>
        <w:t xml:space="preserve">  </w:t>
      </w:r>
      <w:r>
        <w:rPr>
          <w:rFonts w:eastAsia="SimSun"/>
        </w:rPr>
        <w:t>xmlns:rl="urn:ietf:params:xml:ns:resource-lists"</w:t>
      </w:r>
    </w:p>
    <w:p w14:paraId="1026014F" w14:textId="77777777" w:rsidR="001247E4" w:rsidRDefault="001247E4" w:rsidP="001247E4">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1D0CFD95" w14:textId="77777777" w:rsidR="001247E4" w:rsidRDefault="001247E4" w:rsidP="001247E4">
      <w:pPr>
        <w:pStyle w:val="PL"/>
        <w:ind w:left="384" w:hanging="384"/>
        <w:rPr>
          <w:rFonts w:eastAsia="SimSun"/>
        </w:rPr>
      </w:pPr>
    </w:p>
    <w:p w14:paraId="1668F45B" w14:textId="77777777" w:rsidR="001247E4" w:rsidRDefault="001247E4" w:rsidP="001247E4">
      <w:pPr>
        <w:pStyle w:val="PL"/>
        <w:ind w:left="384" w:hanging="384"/>
        <w:rPr>
          <w:rFonts w:eastAsia="SimSun"/>
        </w:rPr>
      </w:pPr>
      <w:r>
        <w:rPr>
          <w:rFonts w:eastAsia="SimSun"/>
        </w:rPr>
        <w:t xml:space="preserve">   &lt;xs:import namespace="urn:oma:xml:xdm:extensions"/&gt;</w:t>
      </w:r>
    </w:p>
    <w:p w14:paraId="5372F583" w14:textId="77777777" w:rsidR="001247E4" w:rsidRDefault="001247E4" w:rsidP="001247E4">
      <w:pPr>
        <w:pStyle w:val="PL"/>
        <w:ind w:left="384" w:hanging="384"/>
        <w:rPr>
          <w:rFonts w:eastAsia="SimSun"/>
        </w:rPr>
      </w:pPr>
      <w:r>
        <w:rPr>
          <w:rFonts w:eastAsia="SimSun"/>
        </w:rPr>
        <w:t xml:space="preserve">   &lt;xs:import namespace="urn:ietf:params:xml:ns:resource-lists"/&gt;</w:t>
      </w:r>
    </w:p>
    <w:p w14:paraId="7C41941A" w14:textId="77777777" w:rsidR="001247E4" w:rsidRDefault="001247E4" w:rsidP="001247E4">
      <w:pPr>
        <w:pStyle w:val="PL"/>
        <w:ind w:left="384" w:hanging="384"/>
        <w:rPr>
          <w:rFonts w:eastAsia="SimSun"/>
        </w:rPr>
      </w:pPr>
    </w:p>
    <w:p w14:paraId="7ADBB0C3" w14:textId="77777777" w:rsidR="001247E4" w:rsidRDefault="001247E4" w:rsidP="001247E4">
      <w:pPr>
        <w:pStyle w:val="PL"/>
        <w:ind w:left="384" w:hanging="384"/>
        <w:rPr>
          <w:rFonts w:eastAsia="SimSun"/>
        </w:rPr>
      </w:pPr>
      <w:r>
        <w:rPr>
          <w:rFonts w:eastAsia="SimSun"/>
        </w:rPr>
        <w:t xml:space="preserve">  &lt;!-- MCS specific "</w:t>
      </w:r>
      <w:r>
        <w:t>list-service</w:t>
      </w:r>
      <w:r>
        <w:rPr>
          <w:rFonts w:eastAsia="SimSun"/>
        </w:rPr>
        <w:t>" child elements --&gt;</w:t>
      </w:r>
    </w:p>
    <w:p w14:paraId="59192AD7" w14:textId="77777777" w:rsidR="001247E4" w:rsidRDefault="001247E4" w:rsidP="001247E4">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58D59A4" w14:textId="77777777" w:rsidR="001247E4" w:rsidRDefault="001247E4" w:rsidP="001247E4">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0AB4B2C3" w14:textId="77777777" w:rsidR="001247E4" w:rsidRDefault="001247E4" w:rsidP="001247E4">
      <w:pPr>
        <w:pStyle w:val="PL"/>
        <w:ind w:left="384" w:hanging="384"/>
        <w:rPr>
          <w:rFonts w:eastAsia="SimSun"/>
        </w:rPr>
      </w:pPr>
      <w:r>
        <w:rPr>
          <w:rFonts w:eastAsia="SimSun"/>
        </w:rPr>
        <w:t xml:space="preserve">  &lt;xs:element name="on-network-regrouped" type="mcpttgi:regroupedType"/&gt;</w:t>
      </w:r>
    </w:p>
    <w:p w14:paraId="513A8F92" w14:textId="77777777" w:rsidR="001247E4" w:rsidRDefault="001247E4" w:rsidP="001247E4">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4EA2BEBD" w14:textId="77777777" w:rsidR="001247E4" w:rsidRDefault="001247E4" w:rsidP="001247E4">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47C2550" w14:textId="77777777" w:rsidR="001247E4" w:rsidRDefault="001247E4" w:rsidP="001247E4">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39B040EF" w14:textId="77777777" w:rsidR="001247E4" w:rsidRDefault="001247E4" w:rsidP="001247E4">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39B7E69E" w14:textId="77777777" w:rsidR="001247E4" w:rsidRDefault="001247E4" w:rsidP="001247E4">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5F171469" w14:textId="77777777" w:rsidR="001247E4" w:rsidRDefault="001247E4" w:rsidP="001247E4">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1376F842" w14:textId="77777777" w:rsidR="001247E4" w:rsidRDefault="001247E4" w:rsidP="001247E4">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61EB5F8" w14:textId="77777777" w:rsidR="001247E4" w:rsidRDefault="001247E4" w:rsidP="001247E4">
      <w:pPr>
        <w:pStyle w:val="PL"/>
        <w:ind w:left="384" w:hanging="384"/>
        <w:rPr>
          <w:rFonts w:eastAsia="SimSun"/>
        </w:rPr>
      </w:pPr>
    </w:p>
    <w:p w14:paraId="7337DB8F" w14:textId="77777777" w:rsidR="001247E4" w:rsidRDefault="001247E4" w:rsidP="001247E4">
      <w:pPr>
        <w:pStyle w:val="PL"/>
        <w:ind w:left="384" w:hanging="384"/>
        <w:rPr>
          <w:rFonts w:eastAsia="SimSun"/>
        </w:rPr>
      </w:pPr>
      <w:r>
        <w:rPr>
          <w:rFonts w:eastAsia="SimSun"/>
        </w:rPr>
        <w:t xml:space="preserve">  &lt;!-- MCPTT specific "</w:t>
      </w:r>
      <w:r>
        <w:t>list-service</w:t>
      </w:r>
      <w:r>
        <w:rPr>
          <w:rFonts w:eastAsia="SimSun"/>
        </w:rPr>
        <w:t>" child elements --&gt;</w:t>
      </w:r>
    </w:p>
    <w:p w14:paraId="40EEEF71" w14:textId="77777777" w:rsidR="001247E4" w:rsidRDefault="001247E4" w:rsidP="001247E4">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29648A82" w14:textId="77777777" w:rsidR="001247E4" w:rsidRDefault="001247E4" w:rsidP="001247E4">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11226982" w14:textId="77777777" w:rsidR="001247E4" w:rsidRDefault="001247E4" w:rsidP="001247E4">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70365041" w14:textId="77777777" w:rsidR="001247E4" w:rsidRDefault="001247E4" w:rsidP="001247E4">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EB1B802" w14:textId="77777777" w:rsidR="001247E4" w:rsidRDefault="001247E4" w:rsidP="001247E4">
      <w:pPr>
        <w:pStyle w:val="PL"/>
        <w:ind w:left="384" w:hanging="384"/>
        <w:rPr>
          <w:rFonts w:eastAsia="SimSun"/>
        </w:rPr>
      </w:pPr>
      <w:r>
        <w:rPr>
          <w:rFonts w:eastAsia="SimSun"/>
        </w:rPr>
        <w:t xml:space="preserve">  &lt;xs:element name="off-network-ProSe-media-PPPP" type="xs:</w:t>
      </w:r>
      <w:r>
        <w:t>hexBinary</w:t>
      </w:r>
      <w:r>
        <w:rPr>
          <w:rFonts w:eastAsia="SimSun"/>
        </w:rPr>
        <w:t>"/&gt;</w:t>
      </w:r>
    </w:p>
    <w:p w14:paraId="32ED223C" w14:textId="77777777" w:rsidR="001247E4" w:rsidRDefault="001247E4" w:rsidP="001247E4">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4E4714DD" w14:textId="77777777" w:rsidR="001247E4" w:rsidRDefault="001247E4" w:rsidP="001247E4">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17F83D8D" w14:textId="77777777" w:rsidR="001247E4" w:rsidRDefault="001247E4" w:rsidP="001247E4">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295E06D7" w14:textId="77777777" w:rsidR="001247E4" w:rsidRDefault="001247E4" w:rsidP="001247E4">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7393DED" w14:textId="77777777" w:rsidR="001247E4" w:rsidRDefault="001247E4" w:rsidP="001247E4">
      <w:pPr>
        <w:pStyle w:val="PL"/>
        <w:ind w:left="384" w:hanging="384"/>
        <w:rPr>
          <w:rFonts w:eastAsia="SimSun"/>
        </w:rPr>
      </w:pPr>
      <w:r>
        <w:rPr>
          <w:rFonts w:eastAsia="SimSun"/>
        </w:rPr>
        <w:t xml:space="preserve">  &lt;xs:element name="preferred-voice-encodings" type="mcpttgi:encodingsType"/&gt;</w:t>
      </w:r>
    </w:p>
    <w:p w14:paraId="0A095C15" w14:textId="77777777" w:rsidR="001247E4" w:rsidRDefault="001247E4" w:rsidP="001247E4">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241E40D6" w14:textId="77777777" w:rsidR="001247E4" w:rsidRDefault="001247E4" w:rsidP="001247E4">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37AA15DA" w14:textId="77777777" w:rsidR="001247E4" w:rsidRDefault="001247E4" w:rsidP="001247E4">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13152A4F" w14:textId="77777777" w:rsidR="001247E4" w:rsidRDefault="001247E4" w:rsidP="001247E4">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2E04D192" w14:textId="77777777" w:rsidR="001247E4" w:rsidRDefault="001247E4" w:rsidP="001247E4">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09E8A2B6" w14:textId="77777777" w:rsidR="001247E4" w:rsidRDefault="001247E4" w:rsidP="001247E4">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3CB6DD56" w14:textId="77777777" w:rsidR="001247E4" w:rsidRDefault="001247E4" w:rsidP="001247E4">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4E55EF14" w14:textId="77777777" w:rsidR="001247E4" w:rsidRDefault="001247E4" w:rsidP="001247E4">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51C1AD01" w14:textId="77777777" w:rsidR="001247E4" w:rsidRDefault="001247E4" w:rsidP="001247E4">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0E16D7EF" w14:textId="77777777" w:rsidR="001247E4" w:rsidRDefault="001247E4" w:rsidP="001247E4">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1D6693C3" w14:textId="77777777" w:rsidR="001247E4" w:rsidRDefault="001247E4" w:rsidP="001247E4">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033F7291" w14:textId="77777777" w:rsidR="001247E4" w:rsidRDefault="001247E4" w:rsidP="001247E4">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341AC62B" w14:textId="77777777" w:rsidR="001247E4" w:rsidRDefault="001247E4" w:rsidP="001247E4">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023140E2" w14:textId="77777777" w:rsidR="001247E4" w:rsidRDefault="001247E4" w:rsidP="001247E4">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3692DFBD" w14:textId="77777777" w:rsidR="001247E4" w:rsidRDefault="001247E4" w:rsidP="001247E4">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3B9E33FF" w14:textId="77777777" w:rsidR="001247E4" w:rsidRDefault="001247E4" w:rsidP="001247E4">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3F3DA26A" w14:textId="77777777" w:rsidR="001247E4" w:rsidRDefault="001247E4" w:rsidP="001247E4">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3A8CA21C" w14:textId="77777777" w:rsidR="001247E4" w:rsidRDefault="001247E4" w:rsidP="001247E4">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4033F1B3" w14:textId="77777777" w:rsidR="001247E4" w:rsidRDefault="001247E4" w:rsidP="001247E4">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23CC3E97" w14:textId="77777777" w:rsidR="001247E4" w:rsidRDefault="001247E4" w:rsidP="001247E4">
      <w:pPr>
        <w:pStyle w:val="PL"/>
        <w:ind w:left="384" w:hanging="384"/>
        <w:rPr>
          <w:rFonts w:eastAsia="SimSun"/>
        </w:rPr>
      </w:pPr>
    </w:p>
    <w:p w14:paraId="6D89E32C" w14:textId="77777777" w:rsidR="001247E4" w:rsidRDefault="001247E4" w:rsidP="001247E4">
      <w:pPr>
        <w:pStyle w:val="PL"/>
        <w:ind w:left="384" w:hanging="384"/>
        <w:rPr>
          <w:rFonts w:eastAsia="SimSun"/>
        </w:rPr>
      </w:pPr>
      <w:r>
        <w:rPr>
          <w:rFonts w:eastAsia="SimSun"/>
        </w:rPr>
        <w:t xml:space="preserve">  &lt;!-- MCVideo specific "</w:t>
      </w:r>
      <w:r>
        <w:t>list-service</w:t>
      </w:r>
      <w:r>
        <w:rPr>
          <w:rFonts w:eastAsia="SimSun"/>
        </w:rPr>
        <w:t>" child elements --&gt;</w:t>
      </w:r>
    </w:p>
    <w:p w14:paraId="5DDCF14A" w14:textId="77777777" w:rsidR="001247E4" w:rsidRPr="00015D49" w:rsidRDefault="001247E4" w:rsidP="001247E4">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002189B7" w14:textId="77777777" w:rsidR="001247E4" w:rsidRPr="00015D49" w:rsidRDefault="001247E4" w:rsidP="001247E4">
      <w:pPr>
        <w:pStyle w:val="PL"/>
        <w:ind w:left="384" w:hanging="384"/>
        <w:rPr>
          <w:rFonts w:eastAsia="SimSun"/>
        </w:rPr>
      </w:pPr>
      <w:r w:rsidRPr="00015D49">
        <w:rPr>
          <w:rFonts w:eastAsia="SimSun"/>
        </w:rPr>
        <w:t xml:space="preserve">  &lt;xs:element name="mcvideo-on-network-maximum-duration" type="xs:duration"/&gt;</w:t>
      </w:r>
    </w:p>
    <w:p w14:paraId="21ACDF30" w14:textId="77777777" w:rsidR="001247E4" w:rsidRPr="00015D49" w:rsidRDefault="001247E4" w:rsidP="001247E4">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7FFB06A2" w14:textId="77777777" w:rsidR="001247E4" w:rsidRPr="00015D49" w:rsidRDefault="001247E4" w:rsidP="001247E4">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5C3A670A" w14:textId="77777777" w:rsidR="001247E4" w:rsidRPr="00015D49" w:rsidRDefault="001247E4" w:rsidP="001247E4">
      <w:pPr>
        <w:pStyle w:val="PL"/>
        <w:ind w:left="384" w:hanging="384"/>
        <w:rPr>
          <w:rFonts w:eastAsia="SimSun"/>
        </w:rPr>
      </w:pPr>
      <w:r w:rsidRPr="00015D49">
        <w:rPr>
          <w:rFonts w:eastAsia="SimSun"/>
        </w:rPr>
        <w:t xml:space="preserve">  &lt;xs:element name="mcvideo-preferred-audio-encodings" type="mcpttgi:encodingsType"/&gt;</w:t>
      </w:r>
    </w:p>
    <w:p w14:paraId="478FE3F1" w14:textId="77777777" w:rsidR="001247E4" w:rsidRPr="00015D49" w:rsidRDefault="001247E4" w:rsidP="001247E4">
      <w:pPr>
        <w:pStyle w:val="PL"/>
        <w:ind w:left="384" w:hanging="384"/>
        <w:rPr>
          <w:rFonts w:eastAsia="SimSun"/>
        </w:rPr>
      </w:pPr>
      <w:r w:rsidRPr="00015D49">
        <w:rPr>
          <w:rFonts w:eastAsia="SimSun"/>
        </w:rPr>
        <w:t xml:space="preserve">  &lt;xs:element name="mcvideo-preferred-video-encodings" type="mcpttgi:encodingsType"/&gt;</w:t>
      </w:r>
    </w:p>
    <w:p w14:paraId="7628714F" w14:textId="77777777" w:rsidR="001247E4" w:rsidRPr="00015D49" w:rsidRDefault="001247E4" w:rsidP="001247E4">
      <w:pPr>
        <w:pStyle w:val="PL"/>
        <w:ind w:left="384" w:hanging="384"/>
        <w:rPr>
          <w:rFonts w:eastAsia="SimSun"/>
        </w:rPr>
      </w:pPr>
      <w:r w:rsidRPr="00015D49">
        <w:rPr>
          <w:rFonts w:eastAsia="SimSun"/>
        </w:rPr>
        <w:t xml:space="preserve">  &lt;xs:element name="mcvideo-preferred-video-resolutions" type="xs:string"/&gt;</w:t>
      </w:r>
    </w:p>
    <w:p w14:paraId="088FDEF6" w14:textId="77777777" w:rsidR="001247E4" w:rsidRPr="00015D49" w:rsidRDefault="001247E4" w:rsidP="001247E4">
      <w:pPr>
        <w:pStyle w:val="PL"/>
        <w:ind w:left="384" w:hanging="384"/>
        <w:rPr>
          <w:rFonts w:eastAsia="SimSun"/>
        </w:rPr>
      </w:pPr>
      <w:r w:rsidRPr="00015D49">
        <w:rPr>
          <w:rFonts w:eastAsia="SimSun"/>
        </w:rPr>
        <w:t xml:space="preserve">  &lt;xs:element name="mcvideo-preferred-video-frame-rate" type="xs:string"/&gt;</w:t>
      </w:r>
    </w:p>
    <w:p w14:paraId="12692F34" w14:textId="77777777" w:rsidR="001247E4" w:rsidRPr="00015D49" w:rsidRDefault="001247E4" w:rsidP="001247E4">
      <w:pPr>
        <w:pStyle w:val="PL"/>
        <w:ind w:left="384" w:hanging="384"/>
        <w:rPr>
          <w:rFonts w:eastAsia="SimSun"/>
        </w:rPr>
      </w:pPr>
      <w:r w:rsidRPr="00015D49">
        <w:rPr>
          <w:rFonts w:eastAsia="SimSun"/>
        </w:rPr>
        <w:t xml:space="preserve">  &lt;xs:element name="mcvideo-urgent-real-time-video-mode" type="xs:boolean"/&gt;</w:t>
      </w:r>
    </w:p>
    <w:p w14:paraId="68449B54" w14:textId="77777777" w:rsidR="001247E4" w:rsidRPr="00015D49" w:rsidRDefault="001247E4" w:rsidP="001247E4">
      <w:pPr>
        <w:pStyle w:val="PL"/>
        <w:ind w:left="384" w:hanging="384"/>
        <w:rPr>
          <w:rFonts w:eastAsia="SimSun"/>
        </w:rPr>
      </w:pPr>
      <w:r w:rsidRPr="00015D49">
        <w:rPr>
          <w:rFonts w:eastAsia="SimSun"/>
        </w:rPr>
        <w:t xml:space="preserve">  &lt;xs:element name="mcvideo-non-urgent-real-time-video-mode" type="xs:boolean"/&gt;</w:t>
      </w:r>
    </w:p>
    <w:p w14:paraId="2B07E39F" w14:textId="77777777" w:rsidR="001247E4" w:rsidRPr="00015D49" w:rsidRDefault="001247E4" w:rsidP="001247E4">
      <w:pPr>
        <w:pStyle w:val="PL"/>
        <w:ind w:left="384" w:hanging="384"/>
        <w:rPr>
          <w:rFonts w:eastAsia="SimSun"/>
        </w:rPr>
      </w:pPr>
      <w:r w:rsidRPr="00015D49">
        <w:rPr>
          <w:rFonts w:eastAsia="SimSun"/>
        </w:rPr>
        <w:t xml:space="preserve">  &lt;xs:element name="mcvideo-non-real-time-video-mode" type="xs:boolean"/&gt;</w:t>
      </w:r>
    </w:p>
    <w:p w14:paraId="68B41922" w14:textId="77777777" w:rsidR="001247E4" w:rsidRPr="00015D49" w:rsidRDefault="001247E4" w:rsidP="001247E4">
      <w:pPr>
        <w:pStyle w:val="PL"/>
        <w:ind w:left="384" w:hanging="384"/>
        <w:rPr>
          <w:rFonts w:eastAsia="SimSun"/>
        </w:rPr>
      </w:pPr>
      <w:r w:rsidRPr="00015D49">
        <w:rPr>
          <w:rFonts w:eastAsia="SimSun"/>
        </w:rPr>
        <w:t xml:space="preserve">  &lt;xs:element name="mcvideo-active-real-time-video-mode" type="xs:string"/&gt;</w:t>
      </w:r>
    </w:p>
    <w:p w14:paraId="60352D67" w14:textId="77777777" w:rsidR="001247E4" w:rsidRPr="00015D49" w:rsidRDefault="001247E4" w:rsidP="001247E4">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731BB283" w14:textId="77777777" w:rsidR="001247E4" w:rsidRPr="00015D49" w:rsidRDefault="001247E4" w:rsidP="001247E4">
      <w:pPr>
        <w:pStyle w:val="PL"/>
        <w:ind w:left="384" w:hanging="384"/>
        <w:rPr>
          <w:rFonts w:eastAsia="SimSun"/>
        </w:rPr>
      </w:pPr>
      <w:r w:rsidRPr="00015D49">
        <w:rPr>
          <w:rFonts w:eastAsia="SimSun"/>
        </w:rPr>
        <w:t xml:space="preserve">  &lt;xs:element name="mcvideo-on-network-minimum-number-to-start" type="xs:unsignedShort"/&gt;</w:t>
      </w:r>
    </w:p>
    <w:p w14:paraId="089C5397" w14:textId="77777777" w:rsidR="001247E4" w:rsidRPr="00015D49" w:rsidRDefault="001247E4" w:rsidP="001247E4">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703F6F0A" w14:textId="77777777" w:rsidR="001247E4" w:rsidRPr="00015D49" w:rsidRDefault="001247E4" w:rsidP="001247E4">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1FCA3566" w14:textId="77777777" w:rsidR="001247E4" w:rsidRDefault="001247E4" w:rsidP="001247E4">
      <w:pPr>
        <w:pStyle w:val="PL"/>
        <w:ind w:left="384" w:hanging="384"/>
        <w:rPr>
          <w:rFonts w:eastAsia="SimSun"/>
        </w:rPr>
      </w:pPr>
      <w:r>
        <w:rPr>
          <w:rFonts w:eastAsia="SimSun"/>
        </w:rPr>
        <w:lastRenderedPageBreak/>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2B6F4E51" w14:textId="77777777" w:rsidR="001247E4" w:rsidRDefault="001247E4" w:rsidP="001247E4">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681C3F1B" w14:textId="77777777" w:rsidR="001247E4" w:rsidRDefault="001247E4" w:rsidP="001247E4">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1EADEC2A" w14:textId="77777777" w:rsidR="001247E4" w:rsidRDefault="001247E4" w:rsidP="001247E4">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1149DCAE" w14:textId="77777777" w:rsidR="001247E4" w:rsidRDefault="001247E4" w:rsidP="001247E4">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59A3B562" w14:textId="77777777" w:rsidR="001247E4" w:rsidRDefault="001247E4" w:rsidP="001247E4">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787256F3" w14:textId="77777777" w:rsidR="001247E4" w:rsidRDefault="001247E4" w:rsidP="001247E4">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557EAD20" w14:textId="77777777" w:rsidR="001247E4" w:rsidRDefault="001247E4" w:rsidP="001247E4">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77C48069" w14:textId="77777777" w:rsidR="001247E4" w:rsidRDefault="001247E4" w:rsidP="001247E4">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487F298A" w14:textId="77777777" w:rsidR="001247E4" w:rsidRDefault="001247E4" w:rsidP="001247E4">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1697477" w14:textId="77777777" w:rsidR="001247E4" w:rsidRDefault="001247E4" w:rsidP="001247E4">
      <w:pPr>
        <w:pStyle w:val="PL"/>
        <w:ind w:left="384" w:hanging="384"/>
        <w:rPr>
          <w:rFonts w:eastAsia="SimSun"/>
        </w:rPr>
      </w:pPr>
    </w:p>
    <w:p w14:paraId="55A5D132" w14:textId="77777777" w:rsidR="001247E4" w:rsidRDefault="001247E4" w:rsidP="001247E4">
      <w:pPr>
        <w:pStyle w:val="PL"/>
        <w:ind w:left="384" w:hanging="384"/>
        <w:rPr>
          <w:rFonts w:eastAsia="SimSun"/>
        </w:rPr>
      </w:pPr>
      <w:r>
        <w:rPr>
          <w:rFonts w:eastAsia="SimSun"/>
        </w:rPr>
        <w:t xml:space="preserve">  &lt;!-- MCData specific "</w:t>
      </w:r>
      <w:r>
        <w:t>list-service</w:t>
      </w:r>
      <w:r>
        <w:rPr>
          <w:rFonts w:eastAsia="SimSun"/>
        </w:rPr>
        <w:t>" child elements --&gt;</w:t>
      </w:r>
    </w:p>
    <w:p w14:paraId="55574E71" w14:textId="77777777" w:rsidR="001247E4" w:rsidRPr="00E729A3" w:rsidRDefault="001247E4" w:rsidP="001247E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116938BE"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0CB295E3"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3A2CD62B"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65210C01"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3FD68124"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232528CF" w14:textId="77777777" w:rsidR="001247E4" w:rsidRPr="00BF2C6E" w:rsidRDefault="001247E4" w:rsidP="001247E4">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39B41CC"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56381C94" w14:textId="77777777" w:rsidR="001247E4" w:rsidRPr="00E729A3" w:rsidRDefault="001247E4" w:rsidP="001247E4">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41AD4211" w14:textId="77777777" w:rsidR="001247E4" w:rsidRPr="00E729A3" w:rsidRDefault="001247E4" w:rsidP="001247E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2ECC5A06" w14:textId="77777777" w:rsidR="001247E4" w:rsidRPr="00E729A3" w:rsidRDefault="001247E4" w:rsidP="001247E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70A65578" w14:textId="77777777" w:rsidR="001247E4" w:rsidRPr="00E729A3" w:rsidRDefault="001247E4" w:rsidP="001247E4">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3829CCC3" w14:textId="77777777" w:rsidR="001247E4" w:rsidRDefault="001247E4" w:rsidP="001247E4">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36A12B88" w14:textId="77777777" w:rsidR="001247E4" w:rsidRDefault="001247E4" w:rsidP="001247E4">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17339791" w14:textId="77777777" w:rsidR="00040840" w:rsidRDefault="00040840" w:rsidP="0004084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5FD2B94B" w14:textId="77777777" w:rsidR="00182F37" w:rsidRDefault="00182F37" w:rsidP="00182F37">
      <w:pPr>
        <w:pStyle w:val="PL"/>
        <w:ind w:left="384" w:hanging="384"/>
        <w:rPr>
          <w:ins w:id="18" w:author="Sepura" w:date="2024-05-20T14:35:00Z"/>
          <w:rFonts w:eastAsia="SimSun"/>
        </w:rPr>
      </w:pPr>
      <w:ins w:id="19" w:author="Sepura" w:date="2024-05-20T14:3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09EAEE96" w14:textId="77777777" w:rsidR="00040840" w:rsidRDefault="00040840" w:rsidP="00040840">
      <w:pPr>
        <w:pStyle w:val="PL"/>
        <w:ind w:left="384" w:hanging="384"/>
        <w:rPr>
          <w:rFonts w:eastAsia="SimSun"/>
        </w:rPr>
      </w:pPr>
    </w:p>
    <w:p w14:paraId="4BFB05F4" w14:textId="77777777" w:rsidR="001247E4" w:rsidRDefault="001247E4" w:rsidP="001247E4">
      <w:pPr>
        <w:pStyle w:val="PL"/>
        <w:ind w:left="384" w:hanging="384"/>
        <w:rPr>
          <w:rFonts w:eastAsia="SimSun"/>
        </w:rPr>
      </w:pPr>
      <w:r>
        <w:rPr>
          <w:rFonts w:eastAsia="SimSun"/>
        </w:rPr>
        <w:t xml:space="preserve">  &lt;!-- MCS specific "</w:t>
      </w:r>
      <w:r>
        <w:t>entry</w:t>
      </w:r>
      <w:r>
        <w:rPr>
          <w:rFonts w:eastAsia="SimSun"/>
        </w:rPr>
        <w:t>" child elements --&gt;</w:t>
      </w:r>
    </w:p>
    <w:p w14:paraId="78203E19" w14:textId="77777777" w:rsidR="001247E4" w:rsidRDefault="001247E4" w:rsidP="001247E4">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07FB4AD5" w14:textId="77777777" w:rsidR="001247E4" w:rsidRDefault="001247E4" w:rsidP="001247E4">
      <w:pPr>
        <w:pStyle w:val="PL"/>
        <w:ind w:left="384" w:hanging="384"/>
      </w:pPr>
      <w:r>
        <w:t xml:space="preserve">  &lt;xs:element name="user-reception-priority" type="mcpttgi:priorityType"/&gt;</w:t>
      </w:r>
    </w:p>
    <w:p w14:paraId="4E7289B2" w14:textId="77777777" w:rsidR="001247E4" w:rsidRDefault="001247E4" w:rsidP="001247E4">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B1953F9" w14:textId="77777777" w:rsidR="001247E4" w:rsidRDefault="001247E4" w:rsidP="001247E4">
      <w:pPr>
        <w:pStyle w:val="PL"/>
        <w:ind w:left="384" w:hanging="384"/>
        <w:rPr>
          <w:rFonts w:eastAsia="SimSun"/>
        </w:rPr>
      </w:pPr>
    </w:p>
    <w:p w14:paraId="35B736EC" w14:textId="77777777" w:rsidR="001247E4" w:rsidRDefault="001247E4" w:rsidP="001247E4">
      <w:pPr>
        <w:pStyle w:val="PL"/>
        <w:ind w:left="384" w:hanging="384"/>
        <w:rPr>
          <w:rFonts w:eastAsia="SimSun"/>
        </w:rPr>
      </w:pPr>
      <w:r>
        <w:rPr>
          <w:rFonts w:eastAsia="SimSun"/>
        </w:rPr>
        <w:t xml:space="preserve">  &lt;!-- MCPTT specific "</w:t>
      </w:r>
      <w:r>
        <w:t>entry</w:t>
      </w:r>
      <w:r>
        <w:rPr>
          <w:rFonts w:eastAsia="SimSun"/>
        </w:rPr>
        <w:t>" child elements --&gt;</w:t>
      </w:r>
    </w:p>
    <w:p w14:paraId="50C2CFCE" w14:textId="77777777" w:rsidR="001247E4" w:rsidRDefault="001247E4" w:rsidP="001247E4">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5CAAE408" w14:textId="77777777" w:rsidR="001247E4" w:rsidRDefault="001247E4" w:rsidP="001247E4">
      <w:pPr>
        <w:pStyle w:val="PL"/>
        <w:ind w:left="384" w:hanging="384"/>
        <w:rPr>
          <w:rFonts w:eastAsia="SimSun"/>
        </w:rPr>
      </w:pPr>
      <w:r>
        <w:rPr>
          <w:rFonts w:eastAsia="SimSun"/>
        </w:rPr>
        <w:t xml:space="preserve">  &lt;xs:element name="on-network-recvonly" type="mcpttgi:</w:t>
      </w:r>
      <w:r>
        <w:t>emptyType</w:t>
      </w:r>
      <w:r>
        <w:rPr>
          <w:rFonts w:eastAsia="SimSun"/>
        </w:rPr>
        <w:t>"/&gt;</w:t>
      </w:r>
    </w:p>
    <w:p w14:paraId="22FAEAB6" w14:textId="77777777" w:rsidR="001247E4" w:rsidRDefault="001247E4" w:rsidP="001247E4">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0F0B1FDD" w14:textId="77777777" w:rsidR="001247E4" w:rsidRDefault="001247E4" w:rsidP="001247E4">
      <w:pPr>
        <w:pStyle w:val="PL"/>
        <w:ind w:left="384" w:hanging="384"/>
        <w:rPr>
          <w:rFonts w:eastAsia="SimSun"/>
        </w:rPr>
      </w:pPr>
    </w:p>
    <w:p w14:paraId="38D2094C" w14:textId="77777777" w:rsidR="001247E4" w:rsidRDefault="001247E4" w:rsidP="001247E4">
      <w:pPr>
        <w:pStyle w:val="PL"/>
        <w:ind w:left="384" w:hanging="384"/>
        <w:rPr>
          <w:rFonts w:eastAsia="SimSun"/>
        </w:rPr>
      </w:pPr>
      <w:r>
        <w:rPr>
          <w:rFonts w:eastAsia="SimSun"/>
        </w:rPr>
        <w:t xml:space="preserve">  &lt;!-- MCVideo specific "</w:t>
      </w:r>
      <w:r>
        <w:t>entry</w:t>
      </w:r>
      <w:r>
        <w:rPr>
          <w:rFonts w:eastAsia="SimSun"/>
        </w:rPr>
        <w:t>" child elements --&gt;</w:t>
      </w:r>
    </w:p>
    <w:p w14:paraId="6CBB824C" w14:textId="77777777" w:rsidR="001247E4" w:rsidRDefault="001247E4" w:rsidP="001247E4">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708287B5" w14:textId="77777777" w:rsidR="001247E4" w:rsidRDefault="001247E4" w:rsidP="001247E4">
      <w:pPr>
        <w:pStyle w:val="PL"/>
        <w:ind w:left="384" w:hanging="384"/>
      </w:pPr>
      <w:r>
        <w:t xml:space="preserve">  </w:t>
      </w:r>
      <w:r w:rsidRPr="00F72615">
        <w:t>&lt;xs:element name="mcvideo-</w:t>
      </w:r>
      <w:r>
        <w:t>mcvideo-id</w:t>
      </w:r>
      <w:r w:rsidRPr="00F72615">
        <w:t>" type="</w:t>
      </w:r>
      <w:r>
        <w:t>rl</w:t>
      </w:r>
      <w:r w:rsidRPr="00F72615">
        <w:t>:entryType"/&gt;</w:t>
      </w:r>
    </w:p>
    <w:p w14:paraId="5A9D0C62" w14:textId="77777777" w:rsidR="001247E4" w:rsidRDefault="001247E4" w:rsidP="001247E4">
      <w:pPr>
        <w:pStyle w:val="PL"/>
        <w:ind w:left="384" w:hanging="384"/>
        <w:rPr>
          <w:rFonts w:eastAsia="SimSun"/>
        </w:rPr>
      </w:pPr>
    </w:p>
    <w:p w14:paraId="55F0FF84" w14:textId="77777777" w:rsidR="001247E4" w:rsidRDefault="001247E4" w:rsidP="001247E4">
      <w:pPr>
        <w:pStyle w:val="PL"/>
        <w:ind w:left="384" w:hanging="384"/>
        <w:rPr>
          <w:rFonts w:eastAsia="SimSun"/>
        </w:rPr>
      </w:pPr>
      <w:r>
        <w:rPr>
          <w:rFonts w:eastAsia="SimSun"/>
        </w:rPr>
        <w:t xml:space="preserve">  &lt;!-- MCData specific "</w:t>
      </w:r>
      <w:r>
        <w:t>entry</w:t>
      </w:r>
      <w:r>
        <w:rPr>
          <w:rFonts w:eastAsia="SimSun"/>
        </w:rPr>
        <w:t>" child elements --&gt;</w:t>
      </w:r>
    </w:p>
    <w:p w14:paraId="198744B8" w14:textId="77777777" w:rsidR="001247E4" w:rsidRPr="00E729A3" w:rsidRDefault="001247E4" w:rsidP="001247E4">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7564118B" w14:textId="77777777" w:rsidR="001247E4" w:rsidRDefault="001247E4" w:rsidP="001247E4">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1B02055F" w14:textId="77777777" w:rsidR="001247E4" w:rsidRDefault="001247E4" w:rsidP="001247E4">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3794DB5D" w14:textId="77777777" w:rsidR="001247E4" w:rsidRDefault="001247E4" w:rsidP="001247E4">
      <w:pPr>
        <w:pStyle w:val="PL"/>
        <w:ind w:left="384" w:hanging="384"/>
        <w:rPr>
          <w:rFonts w:eastAsia="SimSun"/>
        </w:rPr>
      </w:pPr>
    </w:p>
    <w:p w14:paraId="64B04E0F" w14:textId="77777777" w:rsidR="001247E4" w:rsidRDefault="001247E4" w:rsidP="001247E4">
      <w:pPr>
        <w:pStyle w:val="PL"/>
        <w:ind w:left="384" w:hanging="384"/>
        <w:rPr>
          <w:rFonts w:eastAsia="SimSun"/>
        </w:rPr>
      </w:pPr>
      <w:r>
        <w:rPr>
          <w:rFonts w:eastAsia="SimSun"/>
        </w:rPr>
        <w:t xml:space="preserve">  &lt;!-- MCS specific "actions" child elements --&gt;</w:t>
      </w:r>
    </w:p>
    <w:p w14:paraId="5AAF7608" w14:textId="77777777" w:rsidR="001247E4" w:rsidRDefault="001247E4" w:rsidP="001247E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84FEFEB" w14:textId="77777777" w:rsidR="001247E4" w:rsidRDefault="001247E4" w:rsidP="001247E4">
      <w:pPr>
        <w:pStyle w:val="PL"/>
        <w:ind w:left="384" w:hanging="384"/>
        <w:rPr>
          <w:rFonts w:eastAsia="SimSun"/>
        </w:rPr>
      </w:pPr>
    </w:p>
    <w:p w14:paraId="4DB3CA22" w14:textId="77777777" w:rsidR="001247E4" w:rsidRDefault="001247E4" w:rsidP="001247E4">
      <w:pPr>
        <w:pStyle w:val="PL"/>
        <w:ind w:left="384" w:hanging="384"/>
        <w:rPr>
          <w:rFonts w:eastAsia="SimSun"/>
        </w:rPr>
      </w:pPr>
      <w:r>
        <w:rPr>
          <w:rFonts w:eastAsia="SimSun"/>
        </w:rPr>
        <w:t xml:space="preserve">  &lt;!-- MCPTT specific "actions" child elements --&gt;</w:t>
      </w:r>
    </w:p>
    <w:p w14:paraId="055E6A4C"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1220A753"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09BFDA19" w14:textId="77777777" w:rsidR="001247E4" w:rsidRDefault="001247E4" w:rsidP="001247E4">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201E9460" w14:textId="77777777" w:rsidR="001247E4" w:rsidRDefault="001247E4" w:rsidP="001247E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502EEF8E" w14:textId="77777777" w:rsidR="001247E4" w:rsidRDefault="001247E4" w:rsidP="001247E4">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33A8FBC5" w14:textId="77777777" w:rsidR="001247E4" w:rsidRDefault="001247E4" w:rsidP="001247E4">
      <w:pPr>
        <w:pStyle w:val="PL"/>
        <w:ind w:left="384" w:hanging="384"/>
        <w:rPr>
          <w:rFonts w:eastAsia="SimSun"/>
        </w:rPr>
      </w:pPr>
    </w:p>
    <w:p w14:paraId="74CF7E98" w14:textId="77777777" w:rsidR="001247E4" w:rsidRDefault="001247E4" w:rsidP="001247E4">
      <w:pPr>
        <w:pStyle w:val="PL"/>
        <w:ind w:left="384" w:hanging="384"/>
        <w:rPr>
          <w:rFonts w:eastAsia="SimSun"/>
        </w:rPr>
      </w:pPr>
      <w:r>
        <w:rPr>
          <w:rFonts w:eastAsia="SimSun"/>
        </w:rPr>
        <w:t xml:space="preserve">  &lt;!-- MCVideo specific "actions" child elements --&gt;</w:t>
      </w:r>
    </w:p>
    <w:p w14:paraId="573878BD" w14:textId="77777777" w:rsidR="001247E4" w:rsidRPr="00015D49" w:rsidRDefault="001247E4" w:rsidP="001247E4">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2C7CDDAD" w14:textId="77777777" w:rsidR="001247E4" w:rsidRPr="00015D49" w:rsidRDefault="001247E4" w:rsidP="001247E4">
      <w:pPr>
        <w:pStyle w:val="PL"/>
        <w:ind w:left="384" w:hanging="384"/>
        <w:rPr>
          <w:rFonts w:eastAsia="SimSun"/>
        </w:rPr>
      </w:pPr>
      <w:r w:rsidRPr="00015D49">
        <w:rPr>
          <w:rFonts w:eastAsia="SimSun"/>
        </w:rPr>
        <w:t xml:space="preserve">  &lt;xs:element name="mcvideo-allow-emergency-alert" type="xs:boolean"/&gt;</w:t>
      </w:r>
    </w:p>
    <w:p w14:paraId="4D5108B8" w14:textId="77777777" w:rsidR="001247E4" w:rsidRPr="00015D49" w:rsidRDefault="001247E4" w:rsidP="001247E4">
      <w:pPr>
        <w:pStyle w:val="PL"/>
        <w:ind w:left="384" w:hanging="384"/>
        <w:rPr>
          <w:rFonts w:eastAsia="SimSun"/>
        </w:rPr>
      </w:pPr>
      <w:r w:rsidRPr="00015D49">
        <w:rPr>
          <w:rFonts w:eastAsia="SimSun"/>
        </w:rPr>
        <w:t xml:space="preserve">  &lt;xs:element name="mcvideo-allow-imminent-peril-call" type="xs:boolean"/&gt;</w:t>
      </w:r>
    </w:p>
    <w:p w14:paraId="38C850A3" w14:textId="77777777" w:rsidR="001247E4" w:rsidRPr="00015D49" w:rsidRDefault="001247E4" w:rsidP="001247E4">
      <w:pPr>
        <w:pStyle w:val="PL"/>
        <w:ind w:left="384" w:hanging="384"/>
        <w:rPr>
          <w:rFonts w:eastAsia="SimSun"/>
        </w:rPr>
      </w:pPr>
      <w:r w:rsidRPr="00015D49">
        <w:rPr>
          <w:rFonts w:eastAsia="SimSun"/>
        </w:rPr>
        <w:t xml:space="preserve">  &lt;xs:element name="mcvideo-on-network-allow-conference-state" type="xs:boolean"/&gt;</w:t>
      </w:r>
    </w:p>
    <w:p w14:paraId="77CA563A" w14:textId="77777777" w:rsidR="001247E4" w:rsidRDefault="001247E4" w:rsidP="001247E4">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285AE72F" w14:textId="77777777" w:rsidR="001247E4" w:rsidRDefault="001247E4" w:rsidP="001247E4">
      <w:pPr>
        <w:pStyle w:val="PL"/>
        <w:ind w:left="384" w:hanging="384"/>
        <w:rPr>
          <w:rFonts w:eastAsia="SimSun"/>
        </w:rPr>
      </w:pPr>
    </w:p>
    <w:p w14:paraId="4263B025" w14:textId="77777777" w:rsidR="001247E4" w:rsidRDefault="001247E4" w:rsidP="001247E4">
      <w:pPr>
        <w:pStyle w:val="PL"/>
        <w:ind w:left="384" w:hanging="384"/>
        <w:rPr>
          <w:rFonts w:eastAsia="SimSun"/>
        </w:rPr>
      </w:pPr>
      <w:r>
        <w:rPr>
          <w:rFonts w:eastAsia="SimSun"/>
        </w:rPr>
        <w:t xml:space="preserve">  &lt;!-- MCData specific "actions" child elements --&gt;</w:t>
      </w:r>
    </w:p>
    <w:p w14:paraId="05694C85" w14:textId="77777777" w:rsidR="001247E4" w:rsidRPr="00E729A3" w:rsidRDefault="001247E4" w:rsidP="001247E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33A92BF6" w14:textId="77777777" w:rsidR="001247E4" w:rsidRDefault="001247E4" w:rsidP="001247E4">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7C084532" w14:textId="77777777" w:rsidR="001247E4" w:rsidRDefault="001247E4" w:rsidP="001247E4">
      <w:pPr>
        <w:pStyle w:val="PL"/>
        <w:ind w:left="384" w:hanging="384"/>
        <w:rPr>
          <w:rFonts w:eastAsia="SimSun"/>
        </w:rPr>
      </w:pPr>
    </w:p>
    <w:p w14:paraId="64537E48" w14:textId="77777777" w:rsidR="001247E4" w:rsidRDefault="001247E4" w:rsidP="001247E4">
      <w:pPr>
        <w:pStyle w:val="PL"/>
        <w:ind w:left="384" w:hanging="384"/>
        <w:rPr>
          <w:rFonts w:eastAsia="SimSun"/>
        </w:rPr>
      </w:pPr>
      <w:r>
        <w:rPr>
          <w:rFonts w:eastAsia="SimSun"/>
        </w:rPr>
        <w:t xml:space="preserve">  &lt;!-- MCPTT specific media elements --&gt;</w:t>
      </w:r>
    </w:p>
    <w:p w14:paraId="72207861" w14:textId="77777777" w:rsidR="001247E4" w:rsidRDefault="001247E4" w:rsidP="001247E4">
      <w:pPr>
        <w:pStyle w:val="PL"/>
        <w:ind w:left="384" w:hanging="384"/>
        <w:rPr>
          <w:rFonts w:eastAsia="SimSun"/>
        </w:rPr>
      </w:pPr>
      <w:r>
        <w:rPr>
          <w:rFonts w:eastAsia="SimSun"/>
        </w:rPr>
        <w:t xml:space="preserve">  &lt;xs:element name="mcptt-speech" type="oxe:extensionType"/&gt;</w:t>
      </w:r>
    </w:p>
    <w:p w14:paraId="62B7147A" w14:textId="77777777" w:rsidR="001247E4" w:rsidRDefault="001247E4" w:rsidP="001247E4">
      <w:pPr>
        <w:pStyle w:val="PL"/>
        <w:ind w:left="384" w:hanging="384"/>
        <w:rPr>
          <w:rFonts w:eastAsia="SimSun"/>
          <w:noProof w:val="0"/>
        </w:rPr>
      </w:pPr>
    </w:p>
    <w:p w14:paraId="2499743F" w14:textId="77777777" w:rsidR="001247E4" w:rsidRDefault="001247E4" w:rsidP="001247E4">
      <w:pPr>
        <w:pStyle w:val="PL"/>
        <w:ind w:left="384" w:hanging="384"/>
        <w:rPr>
          <w:rFonts w:eastAsia="SimSun"/>
        </w:rPr>
      </w:pPr>
      <w:r>
        <w:rPr>
          <w:rFonts w:eastAsia="SimSun"/>
        </w:rPr>
        <w:t xml:space="preserve">  &lt;!-- MCVideo specific media elements --&gt;</w:t>
      </w:r>
    </w:p>
    <w:p w14:paraId="745FF13B" w14:textId="77777777" w:rsidR="001247E4" w:rsidRDefault="001247E4" w:rsidP="001247E4">
      <w:pPr>
        <w:pStyle w:val="PL"/>
        <w:ind w:left="384" w:hanging="384"/>
        <w:rPr>
          <w:rFonts w:eastAsia="SimSun"/>
        </w:rPr>
      </w:pPr>
      <w:r>
        <w:rPr>
          <w:rFonts w:eastAsia="SimSun"/>
        </w:rPr>
        <w:t xml:space="preserve">  &lt;xs:element name="mcvideo-video-media" type="oxe:extensionType"/&gt;</w:t>
      </w:r>
    </w:p>
    <w:p w14:paraId="46FF0950" w14:textId="77777777" w:rsidR="003E1EB9" w:rsidRDefault="003E1EB9" w:rsidP="001247E4">
      <w:pPr>
        <w:pStyle w:val="PL"/>
        <w:ind w:left="384" w:hanging="384"/>
        <w:rPr>
          <w:rFonts w:eastAsia="SimSun"/>
        </w:rPr>
      </w:pPr>
    </w:p>
    <w:p w14:paraId="3E9DEC07" w14:textId="77777777" w:rsidR="003E1EB9" w:rsidRDefault="003E1EB9" w:rsidP="003E1EB9">
      <w:pPr>
        <w:pStyle w:val="PL"/>
        <w:ind w:left="384" w:hanging="384"/>
        <w:rPr>
          <w:rFonts w:eastAsia="SimSun"/>
        </w:rPr>
      </w:pPr>
      <w:r>
        <w:rPr>
          <w:rFonts w:eastAsia="SimSun"/>
        </w:rPr>
        <w:t xml:space="preserve">  &lt;!-- MCData specific media elements --&gt;</w:t>
      </w:r>
    </w:p>
    <w:p w14:paraId="4B74998A" w14:textId="77777777" w:rsidR="003E1EB9" w:rsidRDefault="003E1EB9" w:rsidP="003E1EB9">
      <w:pPr>
        <w:pStyle w:val="PL"/>
        <w:ind w:left="384" w:hanging="384"/>
        <w:rPr>
          <w:rFonts w:eastAsia="SimSun"/>
        </w:rPr>
      </w:pPr>
    </w:p>
    <w:p w14:paraId="33AF5EF1" w14:textId="77777777" w:rsidR="00040840" w:rsidRDefault="00040840" w:rsidP="00040840">
      <w:pPr>
        <w:pStyle w:val="PL"/>
        <w:ind w:left="384" w:hanging="384"/>
        <w:rPr>
          <w:rFonts w:eastAsia="SimSun"/>
        </w:rPr>
      </w:pPr>
      <w:r>
        <w:rPr>
          <w:rFonts w:eastAsia="SimSun"/>
        </w:rPr>
        <w:t xml:space="preserve">  &lt;!-- MCS specific complex type definitions --&gt;</w:t>
      </w:r>
    </w:p>
    <w:p w14:paraId="69DA2076" w14:textId="77777777" w:rsidR="00040840" w:rsidRDefault="00040840" w:rsidP="00040840">
      <w:pPr>
        <w:pStyle w:val="PL"/>
        <w:ind w:left="384" w:hanging="384"/>
        <w:rPr>
          <w:rFonts w:eastAsia="SimSun"/>
        </w:rPr>
      </w:pPr>
    </w:p>
    <w:p w14:paraId="701C31B2" w14:textId="77777777" w:rsidR="00040840" w:rsidRDefault="00040840" w:rsidP="00040840">
      <w:pPr>
        <w:pStyle w:val="PL"/>
        <w:ind w:left="384" w:hanging="384"/>
        <w:rPr>
          <w:rFonts w:eastAsia="SimSun"/>
        </w:rPr>
      </w:pPr>
      <w:r>
        <w:rPr>
          <w:rFonts w:eastAsia="SimSun"/>
        </w:rPr>
        <w:t xml:space="preserve">  &lt;!-- </w:t>
      </w:r>
      <w:r>
        <w:t xml:space="preserve">empty complex type </w:t>
      </w:r>
      <w:r>
        <w:rPr>
          <w:rFonts w:eastAsia="SimSun"/>
        </w:rPr>
        <w:t>--&gt;</w:t>
      </w:r>
    </w:p>
    <w:p w14:paraId="04AB69E9" w14:textId="77777777" w:rsidR="00040840" w:rsidRDefault="00040840" w:rsidP="00040840">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bookmarkEnd w:id="17"/>
    <w:p w14:paraId="77491522" w14:textId="77777777" w:rsidR="003E1EB9" w:rsidRDefault="003E1EB9" w:rsidP="003E1EB9">
      <w:pPr>
        <w:pStyle w:val="PL"/>
        <w:ind w:left="384" w:hanging="384"/>
        <w:rPr>
          <w:rFonts w:eastAsia="SimSun"/>
        </w:rPr>
      </w:pPr>
      <w:r>
        <w:rPr>
          <w:rFonts w:eastAsia="SimSun"/>
        </w:rPr>
        <w:t xml:space="preserve">  &lt;!-- </w:t>
      </w:r>
      <w:r>
        <w:t xml:space="preserve">complex type for temporary element </w:t>
      </w:r>
      <w:r>
        <w:rPr>
          <w:rFonts w:eastAsia="SimSun"/>
        </w:rPr>
        <w:t>--&gt;</w:t>
      </w:r>
    </w:p>
    <w:p w14:paraId="49BCA745" w14:textId="77777777" w:rsidR="003E1EB9" w:rsidRDefault="003E1EB9" w:rsidP="003E1EB9">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6569EDE3" w14:textId="77777777" w:rsidR="003E1EB9" w:rsidRDefault="003E1EB9" w:rsidP="003E1EB9">
      <w:pPr>
        <w:pStyle w:val="PL"/>
        <w:ind w:left="384" w:hanging="384"/>
        <w:rPr>
          <w:rFonts w:eastAsia="SimSun"/>
        </w:rPr>
      </w:pPr>
      <w:r>
        <w:rPr>
          <w:rFonts w:eastAsia="SimSun"/>
        </w:rPr>
        <w:t xml:space="preserve">    &lt;xs:sequence&gt;</w:t>
      </w:r>
    </w:p>
    <w:p w14:paraId="2BD805EB" w14:textId="77777777" w:rsidR="003E1EB9" w:rsidRDefault="003E1EB9" w:rsidP="003E1EB9">
      <w:pPr>
        <w:pStyle w:val="PL"/>
        <w:ind w:left="384" w:hanging="384"/>
        <w:rPr>
          <w:rFonts w:eastAsia="SimSun"/>
        </w:rPr>
      </w:pPr>
      <w:r>
        <w:rPr>
          <w:rFonts w:eastAsia="SimSun"/>
        </w:rPr>
        <w:t xml:space="preserve">      &lt;xs:element name="</w:t>
      </w:r>
      <w:r>
        <w:t>constituent-MCPTT-group-IDs</w:t>
      </w:r>
      <w:r>
        <w:rPr>
          <w:rFonts w:eastAsia="SimSun"/>
        </w:rPr>
        <w:t xml:space="preserve">" </w:t>
      </w:r>
    </w:p>
    <w:p w14:paraId="1967C3CB" w14:textId="77777777" w:rsidR="003E1EB9" w:rsidRDefault="003E1EB9" w:rsidP="003E1EB9">
      <w:pPr>
        <w:pStyle w:val="PL"/>
        <w:ind w:left="384" w:hanging="384"/>
        <w:rPr>
          <w:rFonts w:eastAsia="SimSun"/>
        </w:rPr>
      </w:pPr>
      <w:r>
        <w:rPr>
          <w:rFonts w:eastAsia="SimSun"/>
        </w:rPr>
        <w:t xml:space="preserve">        type="mcpttgi:</w:t>
      </w:r>
      <w:r>
        <w:t>constituentMCPTTgroupTypeIDsType</w:t>
      </w:r>
      <w:r>
        <w:rPr>
          <w:rFonts w:eastAsia="SimSun"/>
        </w:rPr>
        <w:t>"/&gt;</w:t>
      </w:r>
    </w:p>
    <w:p w14:paraId="3CCEF7CC" w14:textId="77777777" w:rsidR="003E1EB9" w:rsidRDefault="003E1EB9" w:rsidP="003E1EB9">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B0517A9" w14:textId="77777777" w:rsidR="003E1EB9" w:rsidRDefault="003E1EB9" w:rsidP="003E1EB9">
      <w:pPr>
        <w:pStyle w:val="PL"/>
        <w:ind w:left="384" w:hanging="384"/>
        <w:rPr>
          <w:rFonts w:eastAsia="SimSun"/>
        </w:rPr>
      </w:pPr>
      <w:r>
        <w:rPr>
          <w:rFonts w:eastAsia="SimSun"/>
        </w:rPr>
        <w:t xml:space="preserve">      &lt;xs:any namespace="##other" processContents="lax" minOccurs="0" maxOccurs="unbounded"/&gt;</w:t>
      </w:r>
    </w:p>
    <w:p w14:paraId="3D69A455" w14:textId="77777777" w:rsidR="003E1EB9" w:rsidRDefault="003E1EB9" w:rsidP="003E1EB9">
      <w:pPr>
        <w:pStyle w:val="PL"/>
        <w:ind w:left="384" w:hanging="384"/>
        <w:rPr>
          <w:rFonts w:eastAsia="SimSun"/>
        </w:rPr>
      </w:pPr>
      <w:r>
        <w:rPr>
          <w:rFonts w:eastAsia="SimSun"/>
        </w:rPr>
        <w:t xml:space="preserve">    &lt;/xs:sequence&gt;</w:t>
      </w:r>
    </w:p>
    <w:p w14:paraId="18D22720"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133ACB9" w14:textId="77777777" w:rsidR="003E1EB9" w:rsidRDefault="003E1EB9" w:rsidP="003E1EB9">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6761497" w14:textId="77777777" w:rsidR="003E1EB9" w:rsidRDefault="003E1EB9" w:rsidP="003E1EB9">
      <w:pPr>
        <w:pStyle w:val="PL"/>
        <w:ind w:left="384" w:hanging="384"/>
        <w:rPr>
          <w:rFonts w:eastAsia="SimSun"/>
        </w:rPr>
      </w:pPr>
    </w:p>
    <w:p w14:paraId="3B00C776" w14:textId="77777777" w:rsidR="003E1EB9" w:rsidRDefault="003E1EB9" w:rsidP="003E1EB9">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27F0D535" w14:textId="77777777" w:rsidR="003E1EB9" w:rsidRDefault="003E1EB9" w:rsidP="003E1EB9">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5D3015D6" w14:textId="77777777" w:rsidR="003E1EB9" w:rsidRDefault="003E1EB9" w:rsidP="003E1EB9">
      <w:pPr>
        <w:pStyle w:val="PL"/>
        <w:ind w:left="384" w:hanging="384"/>
        <w:rPr>
          <w:rFonts w:eastAsia="SimSun"/>
        </w:rPr>
      </w:pPr>
      <w:r>
        <w:rPr>
          <w:rFonts w:eastAsia="SimSun"/>
        </w:rPr>
        <w:t xml:space="preserve">    &lt;xs:sequence&gt;</w:t>
      </w:r>
    </w:p>
    <w:p w14:paraId="18C2ACCE" w14:textId="77777777" w:rsidR="003E1EB9" w:rsidRDefault="003E1EB9" w:rsidP="003E1EB9">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7F6C0A30" w14:textId="77777777" w:rsidR="003E1EB9" w:rsidRDefault="003E1EB9" w:rsidP="003E1EB9">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ECFCBD8" w14:textId="77777777" w:rsidR="003E1EB9" w:rsidRDefault="003E1EB9" w:rsidP="003E1EB9">
      <w:pPr>
        <w:pStyle w:val="PL"/>
        <w:ind w:left="384" w:hanging="384"/>
        <w:rPr>
          <w:rFonts w:eastAsia="SimSun"/>
        </w:rPr>
      </w:pPr>
      <w:r>
        <w:rPr>
          <w:rFonts w:eastAsia="SimSun"/>
        </w:rPr>
        <w:t xml:space="preserve">      &lt;xs:any namespace="##other" processContents="lax" minOccurs="0" maxOccurs="unbounded"/&gt;</w:t>
      </w:r>
    </w:p>
    <w:p w14:paraId="34CC19C7" w14:textId="77777777" w:rsidR="003E1EB9" w:rsidRDefault="003E1EB9" w:rsidP="003E1EB9">
      <w:pPr>
        <w:pStyle w:val="PL"/>
        <w:ind w:left="384" w:hanging="384"/>
        <w:rPr>
          <w:rFonts w:eastAsia="SimSun"/>
        </w:rPr>
      </w:pPr>
      <w:r>
        <w:rPr>
          <w:rFonts w:eastAsia="SimSun"/>
        </w:rPr>
        <w:t xml:space="preserve">    &lt;/xs:sequence&gt;</w:t>
      </w:r>
    </w:p>
    <w:p w14:paraId="1505A7F6"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509327B" w14:textId="77777777" w:rsidR="003E1EB9" w:rsidRDefault="003E1EB9" w:rsidP="003E1EB9">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1CE24F4F" w14:textId="77777777" w:rsidR="003E1EB9" w:rsidRDefault="003E1EB9" w:rsidP="003E1EB9">
      <w:pPr>
        <w:pStyle w:val="PL"/>
        <w:ind w:left="384" w:hanging="384"/>
        <w:rPr>
          <w:rFonts w:eastAsia="SimSun"/>
        </w:rPr>
      </w:pPr>
    </w:p>
    <w:p w14:paraId="31094D23" w14:textId="77777777" w:rsidR="003E1EB9" w:rsidRDefault="003E1EB9" w:rsidP="003E1EB9">
      <w:pPr>
        <w:pStyle w:val="PL"/>
        <w:ind w:left="384" w:hanging="384"/>
        <w:rPr>
          <w:rFonts w:eastAsia="SimSun"/>
        </w:rPr>
      </w:pPr>
      <w:r>
        <w:rPr>
          <w:rFonts w:eastAsia="SimSun"/>
        </w:rPr>
        <w:t xml:space="preserve">  &lt;!-- </w:t>
      </w:r>
      <w:r>
        <w:t xml:space="preserve">complex type for regrouped element </w:t>
      </w:r>
      <w:r>
        <w:rPr>
          <w:rFonts w:eastAsia="SimSun"/>
        </w:rPr>
        <w:t>--&gt;</w:t>
      </w:r>
    </w:p>
    <w:p w14:paraId="4CE0FD79" w14:textId="77777777" w:rsidR="003E1EB9" w:rsidRDefault="003E1EB9" w:rsidP="003E1EB9">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6E68E8EA" w14:textId="77777777" w:rsidR="003E1EB9" w:rsidRDefault="003E1EB9" w:rsidP="003E1EB9">
      <w:pPr>
        <w:pStyle w:val="PL"/>
        <w:ind w:left="384" w:hanging="384"/>
        <w:rPr>
          <w:rFonts w:eastAsia="SimSun"/>
        </w:rPr>
      </w:pPr>
      <w:r>
        <w:rPr>
          <w:rFonts w:eastAsia="SimSun"/>
        </w:rPr>
        <w:t xml:space="preserve">    &lt;xs:sequence&gt;</w:t>
      </w:r>
    </w:p>
    <w:p w14:paraId="49BC50AB" w14:textId="77777777" w:rsidR="003E1EB9" w:rsidRDefault="003E1EB9" w:rsidP="003E1EB9">
      <w:pPr>
        <w:pStyle w:val="PL"/>
        <w:ind w:left="384" w:hanging="384"/>
        <w:rPr>
          <w:rFonts w:eastAsia="SimSun"/>
        </w:rPr>
      </w:pPr>
      <w:r>
        <w:rPr>
          <w:rFonts w:eastAsia="SimSun"/>
        </w:rPr>
        <w:t xml:space="preserve">      &lt;xs:element name="</w:t>
      </w:r>
      <w:r>
        <w:t>constituent-MCPTT-group-IDs</w:t>
      </w:r>
      <w:r>
        <w:rPr>
          <w:rFonts w:eastAsia="SimSun"/>
        </w:rPr>
        <w:t xml:space="preserve">" </w:t>
      </w:r>
    </w:p>
    <w:p w14:paraId="586F8D1B" w14:textId="77777777" w:rsidR="003E1EB9" w:rsidRDefault="003E1EB9" w:rsidP="003E1EB9">
      <w:pPr>
        <w:pStyle w:val="PL"/>
        <w:ind w:left="384" w:hanging="384"/>
        <w:rPr>
          <w:rFonts w:eastAsia="SimSun"/>
        </w:rPr>
      </w:pPr>
      <w:r>
        <w:rPr>
          <w:rFonts w:eastAsia="SimSun"/>
        </w:rPr>
        <w:t xml:space="preserve">        type="mcpttgi:</w:t>
      </w:r>
      <w:r>
        <w:t>constituentMCPTTgroupTypeIDsType</w:t>
      </w:r>
      <w:r>
        <w:rPr>
          <w:rFonts w:eastAsia="SimSun"/>
        </w:rPr>
        <w:t>"/&gt;</w:t>
      </w:r>
    </w:p>
    <w:p w14:paraId="4A852E9B" w14:textId="77777777" w:rsidR="003E1EB9" w:rsidRDefault="003E1EB9" w:rsidP="003E1EB9">
      <w:pPr>
        <w:pStyle w:val="PL"/>
        <w:ind w:left="384" w:hanging="384"/>
        <w:rPr>
          <w:rFonts w:eastAsia="SimSun"/>
        </w:rPr>
      </w:pPr>
    </w:p>
    <w:p w14:paraId="7259DC6D" w14:textId="77777777" w:rsidR="003E1EB9" w:rsidRDefault="003E1EB9" w:rsidP="003E1EB9">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7C6A45EB" w14:textId="77777777" w:rsidR="003E1EB9" w:rsidRDefault="003E1EB9" w:rsidP="003E1EB9">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1409402F" w14:textId="77777777" w:rsidR="003E1EB9" w:rsidRDefault="003E1EB9" w:rsidP="003E1EB9">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41F00FA2" w14:textId="77777777" w:rsidR="003E1EB9" w:rsidRDefault="003E1EB9" w:rsidP="003E1EB9">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31949B69" w14:textId="77777777" w:rsidR="003E1EB9" w:rsidRDefault="003E1EB9" w:rsidP="003E1EB9">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2D1AD1A7" w14:textId="77777777" w:rsidR="003E1EB9" w:rsidRDefault="003E1EB9" w:rsidP="003E1EB9">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8E9CA95" w14:textId="77777777" w:rsidR="003E1EB9" w:rsidRDefault="003E1EB9" w:rsidP="003E1EB9">
      <w:pPr>
        <w:pStyle w:val="PL"/>
        <w:ind w:left="384" w:hanging="384"/>
        <w:rPr>
          <w:rFonts w:eastAsia="SimSun"/>
        </w:rPr>
      </w:pPr>
      <w:r>
        <w:rPr>
          <w:rFonts w:eastAsia="SimSun"/>
        </w:rPr>
        <w:t xml:space="preserve">      &lt;xs:any namespace="##other" processContents="lax" minOccurs="0" maxOccurs="unbounded"/&gt;</w:t>
      </w:r>
    </w:p>
    <w:p w14:paraId="3C0DAAF1" w14:textId="77777777" w:rsidR="003E1EB9" w:rsidRDefault="003E1EB9" w:rsidP="003E1EB9">
      <w:pPr>
        <w:pStyle w:val="PL"/>
        <w:ind w:left="384" w:hanging="384"/>
        <w:rPr>
          <w:rFonts w:eastAsia="SimSun"/>
        </w:rPr>
      </w:pPr>
      <w:r>
        <w:rPr>
          <w:rFonts w:eastAsia="SimSun"/>
        </w:rPr>
        <w:t xml:space="preserve">    &lt;/xs:sequence&gt;</w:t>
      </w:r>
    </w:p>
    <w:p w14:paraId="7363C048"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54D4771A"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75E9FE7A"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CD48CF3" w14:textId="77777777" w:rsidR="003E1EB9" w:rsidRDefault="003E1EB9" w:rsidP="003E1EB9">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1301F37" w14:textId="77777777" w:rsidR="003E1EB9" w:rsidRDefault="003E1EB9" w:rsidP="003E1EB9">
      <w:pPr>
        <w:pStyle w:val="PL"/>
        <w:ind w:left="384" w:hanging="384"/>
        <w:rPr>
          <w:rFonts w:eastAsia="SimSun"/>
        </w:rPr>
      </w:pPr>
    </w:p>
    <w:p w14:paraId="5E2A721F" w14:textId="77777777" w:rsidR="003E1EB9" w:rsidRDefault="003E1EB9" w:rsidP="003E1EB9">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1D68F3E5" w14:textId="77777777" w:rsidR="003E1EB9" w:rsidRDefault="003E1EB9" w:rsidP="003E1EB9">
      <w:pPr>
        <w:pStyle w:val="PL"/>
        <w:ind w:left="384" w:hanging="384"/>
      </w:pPr>
      <w:r>
        <w:t xml:space="preserve">  &lt;xs:complexType name="anyExtType"&gt;</w:t>
      </w:r>
    </w:p>
    <w:p w14:paraId="5E61497E" w14:textId="77777777" w:rsidR="003E1EB9" w:rsidRDefault="003E1EB9" w:rsidP="003E1EB9">
      <w:pPr>
        <w:pStyle w:val="PL"/>
        <w:ind w:left="384" w:hanging="384"/>
        <w:rPr>
          <w:lang w:val="de-DE"/>
        </w:rPr>
      </w:pPr>
      <w:r>
        <w:t xml:space="preserve">    </w:t>
      </w:r>
      <w:r>
        <w:rPr>
          <w:lang w:val="de-DE"/>
        </w:rPr>
        <w:t>&lt;xs:sequence&gt;</w:t>
      </w:r>
    </w:p>
    <w:p w14:paraId="554D548B" w14:textId="77777777" w:rsidR="003E1EB9" w:rsidRDefault="003E1EB9" w:rsidP="003E1EB9">
      <w:pPr>
        <w:pStyle w:val="PL"/>
        <w:ind w:left="384" w:hanging="384"/>
        <w:rPr>
          <w:lang w:val="cs-CZ"/>
        </w:rPr>
      </w:pPr>
      <w:r>
        <w:t xml:space="preserve">      &lt;xs:any namespace="##any" processContents="lax" minOccurs="0" maxOccurs="unbounded"/&gt;</w:t>
      </w:r>
    </w:p>
    <w:p w14:paraId="12B1364F" w14:textId="77777777" w:rsidR="003E1EB9" w:rsidRDefault="003E1EB9" w:rsidP="003E1EB9">
      <w:pPr>
        <w:pStyle w:val="PL"/>
        <w:ind w:left="384" w:hanging="384"/>
      </w:pPr>
      <w:r>
        <w:t xml:space="preserve">    &lt;/xs:sequence&gt;</w:t>
      </w:r>
    </w:p>
    <w:p w14:paraId="337D3810" w14:textId="77777777" w:rsidR="003E1EB9" w:rsidRDefault="003E1EB9" w:rsidP="003E1EB9">
      <w:pPr>
        <w:pStyle w:val="PL"/>
        <w:ind w:left="384" w:hanging="384"/>
      </w:pPr>
      <w:r>
        <w:t xml:space="preserve">  &lt;/xs:complexType&gt;</w:t>
      </w:r>
    </w:p>
    <w:p w14:paraId="65DC7C9A" w14:textId="77777777" w:rsidR="003E1EB9" w:rsidRDefault="003E1EB9" w:rsidP="003E1EB9">
      <w:pPr>
        <w:pStyle w:val="PL"/>
        <w:ind w:left="384" w:hanging="384"/>
        <w:rPr>
          <w:rFonts w:eastAsia="SimSun"/>
        </w:rPr>
      </w:pPr>
    </w:p>
    <w:p w14:paraId="56A50206" w14:textId="77777777" w:rsidR="003E1EB9" w:rsidRDefault="003E1EB9" w:rsidP="003E1EB9">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134B9778" w14:textId="77777777" w:rsidR="003E1EB9" w:rsidRDefault="003E1EB9" w:rsidP="003E1EB9">
      <w:pPr>
        <w:pStyle w:val="PL"/>
        <w:ind w:left="384" w:hanging="384"/>
        <w:rPr>
          <w:rFonts w:eastAsia="SimSun"/>
        </w:rPr>
      </w:pPr>
    </w:p>
    <w:p w14:paraId="55FE90AA" w14:textId="77777777" w:rsidR="003E1EB9" w:rsidRDefault="003E1EB9" w:rsidP="003E1EB9">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2009AD5" w14:textId="77777777" w:rsidR="003E1EB9" w:rsidRDefault="003E1EB9" w:rsidP="003E1EB9">
      <w:pPr>
        <w:pStyle w:val="PL"/>
        <w:ind w:left="384" w:hanging="384"/>
        <w:rPr>
          <w:rFonts w:eastAsia="SimSun"/>
        </w:rPr>
      </w:pPr>
    </w:p>
    <w:p w14:paraId="0C40A563" w14:textId="77777777" w:rsidR="003E1EB9" w:rsidRDefault="003E1EB9" w:rsidP="003E1EB9">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27158FCC" w14:textId="77777777" w:rsidR="003E1EB9" w:rsidRDefault="003E1EB9" w:rsidP="003E1EB9">
      <w:pPr>
        <w:pStyle w:val="PL"/>
        <w:ind w:left="384" w:hanging="384"/>
        <w:rPr>
          <w:rFonts w:eastAsia="SimSun"/>
        </w:rPr>
      </w:pPr>
    </w:p>
    <w:p w14:paraId="013A4DDE" w14:textId="77777777" w:rsidR="003E1EB9" w:rsidRDefault="003E1EB9" w:rsidP="003E1EB9">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34C9FF70" w14:textId="77777777" w:rsidR="003E1EB9" w:rsidRDefault="003E1EB9" w:rsidP="003E1EB9">
      <w:pPr>
        <w:pStyle w:val="PL"/>
        <w:ind w:left="384" w:hanging="384"/>
      </w:pPr>
    </w:p>
    <w:p w14:paraId="44593199" w14:textId="77777777" w:rsidR="003E1EB9" w:rsidRDefault="003E1EB9" w:rsidP="003E1EB9">
      <w:pPr>
        <w:pStyle w:val="PL"/>
        <w:ind w:left="384" w:hanging="384"/>
        <w:rPr>
          <w:rFonts w:eastAsia="SimSun"/>
        </w:rPr>
      </w:pPr>
      <w:r>
        <w:rPr>
          <w:rFonts w:eastAsia="SimSun"/>
        </w:rPr>
        <w:t xml:space="preserve">  &lt;!-- MCS specific complex type definitions --&gt;</w:t>
      </w:r>
    </w:p>
    <w:p w14:paraId="2CD08B9E" w14:textId="77777777" w:rsidR="003E1EB9" w:rsidRDefault="003E1EB9" w:rsidP="003E1EB9">
      <w:pPr>
        <w:pStyle w:val="PL"/>
        <w:ind w:left="384" w:hanging="384"/>
        <w:rPr>
          <w:rFonts w:eastAsia="SimSun"/>
        </w:rPr>
      </w:pPr>
      <w:r>
        <w:rPr>
          <w:rFonts w:eastAsia="SimSun"/>
        </w:rPr>
        <w:t xml:space="preserve">  &lt;!-- encodingsType </w:t>
      </w:r>
      <w:r>
        <w:t xml:space="preserve">complex type </w:t>
      </w:r>
      <w:r>
        <w:rPr>
          <w:rFonts w:eastAsia="SimSun"/>
        </w:rPr>
        <w:t>--&gt;</w:t>
      </w:r>
    </w:p>
    <w:p w14:paraId="57890410" w14:textId="77777777" w:rsidR="003E1EB9" w:rsidRDefault="003E1EB9" w:rsidP="003E1EB9">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3E6DC795" w14:textId="77777777" w:rsidR="003E1EB9" w:rsidRDefault="003E1EB9" w:rsidP="003E1EB9">
      <w:pPr>
        <w:pStyle w:val="PL"/>
        <w:ind w:left="384" w:hanging="384"/>
        <w:rPr>
          <w:rFonts w:eastAsia="SimSun"/>
        </w:rPr>
      </w:pPr>
      <w:r>
        <w:rPr>
          <w:rFonts w:eastAsia="SimSun"/>
        </w:rPr>
        <w:t xml:space="preserve">    &lt;xs:sequence&gt;</w:t>
      </w:r>
    </w:p>
    <w:p w14:paraId="148E7CF1" w14:textId="77777777" w:rsidR="003E1EB9" w:rsidRDefault="003E1EB9" w:rsidP="003E1EB9">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395BECE9" w14:textId="77777777" w:rsidR="003E1EB9" w:rsidRDefault="003E1EB9" w:rsidP="003E1EB9">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69C8BCD" w14:textId="77777777" w:rsidR="003E1EB9" w:rsidRDefault="003E1EB9" w:rsidP="003E1EB9">
      <w:pPr>
        <w:pStyle w:val="PL"/>
        <w:ind w:left="384" w:hanging="384"/>
        <w:rPr>
          <w:rFonts w:eastAsia="SimSun"/>
        </w:rPr>
      </w:pPr>
      <w:r>
        <w:rPr>
          <w:rFonts w:eastAsia="SimSun"/>
        </w:rPr>
        <w:t xml:space="preserve">      &lt;xs:any namespace="##other" processContents="lax" minOccurs="0" maxOccurs="unbounded"/&gt;</w:t>
      </w:r>
    </w:p>
    <w:p w14:paraId="0EABF332" w14:textId="77777777" w:rsidR="003E1EB9" w:rsidRDefault="003E1EB9" w:rsidP="003E1EB9">
      <w:pPr>
        <w:pStyle w:val="PL"/>
        <w:ind w:left="384" w:hanging="384"/>
        <w:rPr>
          <w:rFonts w:eastAsia="SimSun"/>
        </w:rPr>
      </w:pPr>
      <w:r>
        <w:rPr>
          <w:rFonts w:eastAsia="SimSun"/>
        </w:rPr>
        <w:t xml:space="preserve">    &lt;/xs:sequence&gt;</w:t>
      </w:r>
    </w:p>
    <w:p w14:paraId="759D6FB8"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3D3ECA4" w14:textId="77777777" w:rsidR="003E1EB9" w:rsidRDefault="003E1EB9" w:rsidP="003E1EB9">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642A20B9" w14:textId="77777777" w:rsidR="003E1EB9" w:rsidRDefault="003E1EB9" w:rsidP="003E1EB9">
      <w:pPr>
        <w:pStyle w:val="PL"/>
        <w:ind w:left="384" w:hanging="384"/>
        <w:rPr>
          <w:rFonts w:eastAsia="SimSun"/>
        </w:rPr>
      </w:pPr>
    </w:p>
    <w:p w14:paraId="3F364E8C" w14:textId="77777777" w:rsidR="003E1EB9" w:rsidRDefault="003E1EB9" w:rsidP="003E1EB9">
      <w:pPr>
        <w:pStyle w:val="PL"/>
        <w:ind w:left="384" w:hanging="384"/>
        <w:rPr>
          <w:rFonts w:eastAsia="SimSun"/>
        </w:rPr>
      </w:pPr>
      <w:r>
        <w:rPr>
          <w:rFonts w:eastAsia="SimSun"/>
        </w:rPr>
        <w:t xml:space="preserve">  &lt;!-- encodingType </w:t>
      </w:r>
      <w:r>
        <w:t xml:space="preserve">complex type </w:t>
      </w:r>
      <w:r>
        <w:rPr>
          <w:rFonts w:eastAsia="SimSun"/>
        </w:rPr>
        <w:t>--&gt;</w:t>
      </w:r>
    </w:p>
    <w:p w14:paraId="21701592" w14:textId="77777777" w:rsidR="003E1EB9" w:rsidRDefault="003E1EB9" w:rsidP="003E1EB9">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63F84B2B" w14:textId="77777777" w:rsidR="003E1EB9" w:rsidRDefault="003E1EB9" w:rsidP="003E1EB9">
      <w:pPr>
        <w:pStyle w:val="PL"/>
        <w:ind w:left="384" w:hanging="384"/>
        <w:rPr>
          <w:rFonts w:eastAsia="SimSun"/>
        </w:rPr>
      </w:pPr>
      <w:r>
        <w:rPr>
          <w:rFonts w:eastAsia="SimSun"/>
        </w:rPr>
        <w:t xml:space="preserve">    &lt;xs:sequence&gt;</w:t>
      </w:r>
    </w:p>
    <w:p w14:paraId="47689540" w14:textId="77777777" w:rsidR="003E1EB9" w:rsidRDefault="003E1EB9" w:rsidP="003E1EB9">
      <w:pPr>
        <w:pStyle w:val="PL"/>
        <w:ind w:left="384" w:hanging="384"/>
        <w:rPr>
          <w:lang w:val="de-DE"/>
        </w:rPr>
      </w:pPr>
      <w:r>
        <w:rPr>
          <w:lang w:val="de-DE"/>
        </w:rPr>
        <w:lastRenderedPageBreak/>
        <w:t xml:space="preserve">      &lt;xs:element name="anyExt" type="</w:t>
      </w:r>
      <w:r>
        <w:rPr>
          <w:rFonts w:eastAsia="SimSun"/>
        </w:rPr>
        <w:t>mcpttgi:</w:t>
      </w:r>
      <w:r>
        <w:rPr>
          <w:lang w:val="de-DE"/>
        </w:rPr>
        <w:t>anyExtType" minOccurs="0"/&gt;</w:t>
      </w:r>
    </w:p>
    <w:p w14:paraId="12328FEB" w14:textId="77777777" w:rsidR="003E1EB9" w:rsidRDefault="003E1EB9" w:rsidP="003E1EB9">
      <w:pPr>
        <w:pStyle w:val="PL"/>
        <w:ind w:left="384" w:hanging="384"/>
        <w:rPr>
          <w:rFonts w:eastAsia="SimSun"/>
        </w:rPr>
      </w:pPr>
      <w:r>
        <w:rPr>
          <w:rFonts w:eastAsia="SimSun"/>
        </w:rPr>
        <w:t xml:space="preserve">      &lt;xs:any namespace="##other" processContents="lax" minOccurs="0" maxOccurs="unbounded"/&gt;</w:t>
      </w:r>
    </w:p>
    <w:p w14:paraId="38C7F1C7" w14:textId="77777777" w:rsidR="003E1EB9" w:rsidRDefault="003E1EB9" w:rsidP="003E1EB9">
      <w:pPr>
        <w:pStyle w:val="PL"/>
        <w:ind w:left="384" w:hanging="384"/>
        <w:rPr>
          <w:rFonts w:eastAsia="SimSun"/>
        </w:rPr>
      </w:pPr>
      <w:r>
        <w:rPr>
          <w:rFonts w:eastAsia="SimSun"/>
        </w:rPr>
        <w:t xml:space="preserve">    &lt;/xs:sequence&gt;</w:t>
      </w:r>
    </w:p>
    <w:p w14:paraId="69933D1A"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509BF82B" w14:textId="77777777" w:rsidR="003E1EB9" w:rsidRDefault="003E1EB9" w:rsidP="003E1EB9">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A8C6EC7" w14:textId="77777777" w:rsidR="003E1EB9" w:rsidRDefault="003E1EB9" w:rsidP="003E1EB9">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8828403" w14:textId="77777777" w:rsidR="003E1EB9" w:rsidRDefault="003E1EB9" w:rsidP="003E1EB9">
      <w:pPr>
        <w:pStyle w:val="PL"/>
        <w:ind w:left="384" w:hanging="384"/>
        <w:rPr>
          <w:rFonts w:eastAsia="SimSun"/>
        </w:rPr>
      </w:pPr>
    </w:p>
    <w:p w14:paraId="520F3803" w14:textId="77777777" w:rsidR="003E1EB9" w:rsidRDefault="003E1EB9" w:rsidP="003E1EB9">
      <w:pPr>
        <w:pStyle w:val="PL"/>
        <w:ind w:left="384" w:hanging="384"/>
        <w:rPr>
          <w:rFonts w:eastAsia="SimSun"/>
        </w:rPr>
      </w:pPr>
      <w:r>
        <w:rPr>
          <w:rFonts w:eastAsia="SimSun"/>
        </w:rPr>
        <w:t xml:space="preserve">  &lt;!-- </w:t>
      </w:r>
      <w:r>
        <w:t xml:space="preserve">simple type for priority element </w:t>
      </w:r>
      <w:r>
        <w:rPr>
          <w:rFonts w:eastAsia="SimSun"/>
        </w:rPr>
        <w:t>--&gt;</w:t>
      </w:r>
    </w:p>
    <w:p w14:paraId="2CE4AB86" w14:textId="77777777" w:rsidR="003E1EB9" w:rsidRDefault="003E1EB9" w:rsidP="003E1EB9">
      <w:pPr>
        <w:pStyle w:val="PL"/>
        <w:ind w:left="384" w:hanging="384"/>
      </w:pPr>
      <w:r>
        <w:t xml:space="preserve">  &lt;xs:simpleType name="priorityType"&gt;</w:t>
      </w:r>
    </w:p>
    <w:p w14:paraId="5B9504C0" w14:textId="77777777" w:rsidR="003E1EB9" w:rsidRDefault="003E1EB9" w:rsidP="003E1EB9">
      <w:pPr>
        <w:pStyle w:val="PL"/>
        <w:ind w:left="384" w:hanging="384"/>
      </w:pPr>
      <w:r>
        <w:t xml:space="preserve">    &lt;xs:restriction base="xs:</w:t>
      </w:r>
      <w:r>
        <w:rPr>
          <w:rFonts w:eastAsia="SimSun"/>
        </w:rPr>
        <w:t>unsignedShort</w:t>
      </w:r>
      <w:r>
        <w:t>"&gt;</w:t>
      </w:r>
    </w:p>
    <w:p w14:paraId="7EE4281E" w14:textId="77777777" w:rsidR="003E1EB9" w:rsidRDefault="003E1EB9" w:rsidP="003E1EB9">
      <w:pPr>
        <w:pStyle w:val="PL"/>
        <w:ind w:left="384" w:hanging="384"/>
      </w:pPr>
      <w:r>
        <w:t xml:space="preserve">      &lt;xs:minInclusive value="0"/&gt;</w:t>
      </w:r>
    </w:p>
    <w:p w14:paraId="11E3F618" w14:textId="77777777" w:rsidR="003E1EB9" w:rsidRDefault="003E1EB9" w:rsidP="003E1EB9">
      <w:pPr>
        <w:pStyle w:val="PL"/>
        <w:ind w:left="384" w:hanging="384"/>
      </w:pPr>
      <w:r>
        <w:t xml:space="preserve">      &lt;xs:maxInclusive value="255"/&gt;</w:t>
      </w:r>
    </w:p>
    <w:p w14:paraId="7164BF79" w14:textId="77777777" w:rsidR="003E1EB9" w:rsidRDefault="003E1EB9" w:rsidP="003E1EB9">
      <w:pPr>
        <w:pStyle w:val="PL"/>
        <w:ind w:left="384" w:hanging="384"/>
      </w:pPr>
      <w:r>
        <w:t xml:space="preserve">    &lt;/xs:restriction&gt;</w:t>
      </w:r>
    </w:p>
    <w:p w14:paraId="41126D1C" w14:textId="77777777" w:rsidR="003E1EB9" w:rsidRDefault="003E1EB9" w:rsidP="003E1EB9">
      <w:pPr>
        <w:pStyle w:val="PL"/>
        <w:ind w:left="384" w:hanging="384"/>
      </w:pPr>
      <w:r>
        <w:t xml:space="preserve">  &lt;/xs:simpleType&gt;</w:t>
      </w:r>
    </w:p>
    <w:p w14:paraId="7AF0913A" w14:textId="77777777" w:rsidR="003E1EB9" w:rsidRDefault="003E1EB9" w:rsidP="003E1EB9">
      <w:pPr>
        <w:pStyle w:val="PL"/>
        <w:ind w:left="384" w:hanging="384"/>
        <w:rPr>
          <w:rFonts w:eastAsia="SimSun"/>
          <w:noProof w:val="0"/>
        </w:rPr>
      </w:pPr>
    </w:p>
    <w:p w14:paraId="7A0057E7" w14:textId="77777777" w:rsidR="003E1EB9" w:rsidRDefault="003E1EB9" w:rsidP="003E1EB9">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7A39203E" w14:textId="77777777" w:rsidR="003E1EB9" w:rsidRDefault="003E1EB9" w:rsidP="003E1EB9">
      <w:pPr>
        <w:pStyle w:val="PL"/>
        <w:ind w:left="384" w:hanging="384"/>
        <w:rPr>
          <w:rFonts w:eastAsia="SimSun"/>
        </w:rPr>
      </w:pPr>
    </w:p>
    <w:p w14:paraId="7C96D6F1" w14:textId="77777777" w:rsidR="003E1EB9" w:rsidRDefault="003E1EB9" w:rsidP="003E1EB9">
      <w:pPr>
        <w:pStyle w:val="PL"/>
        <w:ind w:left="384" w:hanging="384"/>
        <w:rPr>
          <w:rFonts w:eastAsia="SimSun"/>
        </w:rPr>
      </w:pPr>
      <w:r>
        <w:rPr>
          <w:rFonts w:eastAsia="SimSun"/>
        </w:rPr>
        <w:t xml:space="preserve">  &lt;!-- MCVideo specific complex type definitions --&gt;</w:t>
      </w:r>
    </w:p>
    <w:p w14:paraId="41C0D576" w14:textId="77777777" w:rsidR="003E1EB9" w:rsidRDefault="003E1EB9" w:rsidP="003E1EB9">
      <w:pPr>
        <w:pStyle w:val="PL"/>
        <w:ind w:left="384" w:hanging="384"/>
        <w:rPr>
          <w:rFonts w:eastAsia="SimSun"/>
        </w:rPr>
      </w:pPr>
    </w:p>
    <w:p w14:paraId="1DC9D7BA" w14:textId="77777777" w:rsidR="003E1EB9" w:rsidRDefault="003E1EB9" w:rsidP="003E1EB9">
      <w:pPr>
        <w:pStyle w:val="PL"/>
        <w:ind w:left="384" w:hanging="384"/>
        <w:rPr>
          <w:rFonts w:eastAsia="SimSun"/>
        </w:rPr>
      </w:pPr>
      <w:r>
        <w:rPr>
          <w:rFonts w:eastAsia="SimSun"/>
        </w:rPr>
        <w:t xml:space="preserve">  &lt;!-- MCData specific complex type definitions --&gt;</w:t>
      </w:r>
    </w:p>
    <w:p w14:paraId="6365B576" w14:textId="77777777" w:rsidR="003E1EB9" w:rsidRDefault="003E1EB9" w:rsidP="003E1EB9">
      <w:pPr>
        <w:pStyle w:val="PL"/>
        <w:ind w:left="384" w:hanging="384"/>
        <w:rPr>
          <w:rFonts w:eastAsia="SimSun"/>
        </w:rPr>
      </w:pPr>
    </w:p>
    <w:p w14:paraId="4FEF673A" w14:textId="77777777" w:rsidR="003E1EB9" w:rsidRPr="00CB26E2" w:rsidRDefault="003E1EB9" w:rsidP="003E1EB9">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2E580379" w14:textId="77777777" w:rsidR="003E1EB9" w:rsidRPr="00CB26E2" w:rsidRDefault="003E1EB9" w:rsidP="003E1EB9">
      <w:pPr>
        <w:pStyle w:val="PL"/>
        <w:ind w:left="384" w:hanging="384"/>
        <w:rPr>
          <w:rFonts w:eastAsia="SimSun"/>
        </w:rPr>
      </w:pPr>
      <w:r w:rsidRPr="00CB26E2">
        <w:rPr>
          <w:rFonts w:eastAsia="SimSun"/>
        </w:rPr>
        <w:t xml:space="preserve">  &lt;xs:complexType name="enhancedStatusList"&gt;</w:t>
      </w:r>
    </w:p>
    <w:p w14:paraId="018A05EA" w14:textId="77777777" w:rsidR="003E1EB9" w:rsidRDefault="003E1EB9" w:rsidP="003E1EB9">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27118407" w14:textId="77777777" w:rsidR="003E1EB9" w:rsidRPr="00CB26E2" w:rsidRDefault="003E1EB9" w:rsidP="003E1EB9">
      <w:pPr>
        <w:pStyle w:val="PL"/>
        <w:ind w:left="384" w:hanging="384"/>
        <w:rPr>
          <w:rFonts w:eastAsia="SimSun"/>
        </w:rPr>
      </w:pPr>
      <w:r>
        <w:rPr>
          <w:rFonts w:eastAsia="SimSun"/>
        </w:rPr>
        <w:t xml:space="preserve">      &lt;xs:choice&gt;</w:t>
      </w:r>
    </w:p>
    <w:p w14:paraId="6602C5DA" w14:textId="77777777" w:rsidR="003E1EB9" w:rsidRPr="00CB26E2" w:rsidRDefault="003E1EB9" w:rsidP="003E1EB9">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136D2237" w14:textId="77777777" w:rsidR="003E1EB9" w:rsidRPr="00CB26E2" w:rsidRDefault="003E1EB9" w:rsidP="003E1EB9">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5CC643E3" w14:textId="77777777" w:rsidR="003E1EB9" w:rsidRPr="00CB26E2" w:rsidRDefault="003E1EB9" w:rsidP="003E1EB9">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3D27463D" w14:textId="77777777" w:rsidR="003E1EB9" w:rsidRDefault="003E1EB9" w:rsidP="003E1EB9">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26BE65C8" w14:textId="77777777" w:rsidR="003E1EB9" w:rsidRPr="00CB26E2" w:rsidRDefault="003E1EB9" w:rsidP="003E1EB9">
      <w:pPr>
        <w:pStyle w:val="PL"/>
        <w:ind w:left="384" w:hanging="384"/>
        <w:rPr>
          <w:rFonts w:eastAsia="SimSun"/>
        </w:rPr>
      </w:pPr>
      <w:r>
        <w:rPr>
          <w:rFonts w:eastAsia="SimSun"/>
        </w:rPr>
        <w:t xml:space="preserve">    &lt;/xs:sequence&gt;</w:t>
      </w:r>
    </w:p>
    <w:p w14:paraId="71537867" w14:textId="77777777" w:rsidR="003E1EB9" w:rsidRPr="00CB26E2" w:rsidRDefault="003E1EB9" w:rsidP="003E1EB9">
      <w:pPr>
        <w:pStyle w:val="PL"/>
        <w:ind w:left="384" w:hanging="384"/>
        <w:rPr>
          <w:rFonts w:eastAsia="SimSun"/>
        </w:rPr>
      </w:pPr>
      <w:r w:rsidRPr="00CB26E2">
        <w:rPr>
          <w:rFonts w:eastAsia="SimSun"/>
        </w:rPr>
        <w:t xml:space="preserve">  &lt;/xs:complexType&gt;</w:t>
      </w:r>
    </w:p>
    <w:p w14:paraId="2A3F03F3" w14:textId="77777777" w:rsidR="003E1EB9" w:rsidRPr="00CB26E2" w:rsidRDefault="003E1EB9" w:rsidP="003E1EB9">
      <w:pPr>
        <w:pStyle w:val="PL"/>
        <w:ind w:left="384" w:hanging="384"/>
        <w:rPr>
          <w:rFonts w:eastAsia="SimSun"/>
        </w:rPr>
      </w:pPr>
      <w:r w:rsidRPr="00CB26E2">
        <w:rPr>
          <w:rFonts w:eastAsia="SimSun"/>
        </w:rPr>
        <w:t xml:space="preserve">  </w:t>
      </w:r>
    </w:p>
    <w:p w14:paraId="4E8756EB" w14:textId="77777777" w:rsidR="003E1EB9" w:rsidRPr="00CB26E2" w:rsidRDefault="003E1EB9" w:rsidP="003E1EB9">
      <w:pPr>
        <w:pStyle w:val="PL"/>
        <w:ind w:left="384" w:hanging="384"/>
        <w:rPr>
          <w:rFonts w:eastAsia="SimSun"/>
        </w:rPr>
      </w:pPr>
      <w:r>
        <w:rPr>
          <w:rFonts w:eastAsia="SimSun"/>
        </w:rPr>
        <w:t xml:space="preserve">  &lt;!-- complex type for enhancedStatusType element --&gt;</w:t>
      </w:r>
    </w:p>
    <w:p w14:paraId="391E66D0" w14:textId="77777777" w:rsidR="003E1EB9" w:rsidRPr="00CB26E2" w:rsidRDefault="003E1EB9" w:rsidP="003E1EB9">
      <w:pPr>
        <w:pStyle w:val="PL"/>
        <w:ind w:left="384" w:hanging="384"/>
        <w:rPr>
          <w:rFonts w:eastAsia="SimSun"/>
        </w:rPr>
      </w:pPr>
      <w:r w:rsidRPr="00CB26E2">
        <w:rPr>
          <w:rFonts w:eastAsia="SimSun"/>
        </w:rPr>
        <w:t xml:space="preserve">  &lt;xs:complexType name="enhancedStatusType"&gt;</w:t>
      </w:r>
    </w:p>
    <w:p w14:paraId="5E5B138D" w14:textId="77777777" w:rsidR="003E1EB9" w:rsidRPr="00CB26E2" w:rsidRDefault="003E1EB9" w:rsidP="003E1EB9">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6709E7D4" w14:textId="77777777" w:rsidR="003E1EB9" w:rsidRPr="00CB26E2" w:rsidRDefault="003E1EB9" w:rsidP="003E1EB9">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020FA788" w14:textId="77777777" w:rsidR="003E1EB9" w:rsidRPr="006B1604" w:rsidRDefault="003E1EB9" w:rsidP="003E1EB9">
      <w:pPr>
        <w:pStyle w:val="PL"/>
        <w:ind w:left="384" w:hanging="384"/>
        <w:rPr>
          <w:rFonts w:eastAsia="SimSun"/>
        </w:rPr>
      </w:pPr>
      <w:r w:rsidRPr="006B1604">
        <w:rPr>
          <w:rFonts w:eastAsia="SimSun"/>
        </w:rPr>
        <w:t xml:space="preserve">        &lt;xs:element name="shortText" type="mcpttgi:languageString"/&gt;</w:t>
      </w:r>
    </w:p>
    <w:p w14:paraId="2D9AB505" w14:textId="77777777" w:rsidR="003E1EB9" w:rsidRDefault="003E1EB9" w:rsidP="003E1EB9">
      <w:pPr>
        <w:pStyle w:val="PL"/>
        <w:ind w:left="384" w:hanging="384"/>
        <w:rPr>
          <w:rFonts w:eastAsia="SimSun"/>
        </w:rPr>
      </w:pPr>
      <w:r w:rsidRPr="006B1604">
        <w:rPr>
          <w:rFonts w:eastAsia="SimSun"/>
        </w:rPr>
        <w:t xml:space="preserve">        &lt;xs:element name="description" type="mcpttgi:languageString"/&gt;</w:t>
      </w:r>
    </w:p>
    <w:p w14:paraId="231F4588" w14:textId="77777777" w:rsidR="003E1EB9" w:rsidRPr="00C87CE1" w:rsidRDefault="003E1EB9" w:rsidP="003E1EB9">
      <w:pPr>
        <w:pStyle w:val="PL"/>
        <w:ind w:left="384" w:hanging="384"/>
        <w:rPr>
          <w:rFonts w:eastAsia="SimSun"/>
        </w:rPr>
      </w:pPr>
      <w:r w:rsidRPr="00C87CE1">
        <w:rPr>
          <w:rFonts w:eastAsia="SimSun"/>
        </w:rPr>
        <w:t xml:space="preserve">    &lt;/xs:sequence&gt;</w:t>
      </w:r>
    </w:p>
    <w:p w14:paraId="01BB2C2E" w14:textId="77777777" w:rsidR="003E1EB9" w:rsidRPr="00C87CE1" w:rsidRDefault="003E1EB9" w:rsidP="003E1EB9">
      <w:pPr>
        <w:pStyle w:val="PL"/>
        <w:ind w:left="384" w:hanging="384"/>
        <w:rPr>
          <w:rFonts w:eastAsia="SimSun"/>
        </w:rPr>
      </w:pPr>
      <w:r w:rsidRPr="00C87CE1">
        <w:rPr>
          <w:rFonts w:eastAsia="SimSun"/>
        </w:rPr>
        <w:t xml:space="preserve">  &lt;/xs:complexType&gt;</w:t>
      </w:r>
    </w:p>
    <w:p w14:paraId="049A95EA" w14:textId="77777777" w:rsidR="003E1EB9" w:rsidRPr="00C87CE1" w:rsidRDefault="003E1EB9" w:rsidP="003E1EB9">
      <w:pPr>
        <w:pStyle w:val="PL"/>
        <w:ind w:left="384" w:hanging="384"/>
        <w:rPr>
          <w:rFonts w:eastAsia="SimSun"/>
        </w:rPr>
      </w:pPr>
    </w:p>
    <w:p w14:paraId="3975E423" w14:textId="77777777" w:rsidR="003E1EB9" w:rsidRPr="003D0256" w:rsidRDefault="003E1EB9" w:rsidP="003E1EB9">
      <w:pPr>
        <w:pStyle w:val="PL"/>
        <w:ind w:left="384" w:hanging="384"/>
        <w:rPr>
          <w:rFonts w:eastAsia="SimSun"/>
        </w:rPr>
      </w:pPr>
      <w:r w:rsidRPr="003D0256">
        <w:rPr>
          <w:rFonts w:eastAsia="SimSun"/>
        </w:rPr>
        <w:t xml:space="preserve">  &lt;xs:complexType name="languageString"&gt;</w:t>
      </w:r>
    </w:p>
    <w:p w14:paraId="7ABDF109" w14:textId="77777777" w:rsidR="003E1EB9" w:rsidRPr="003D0256" w:rsidRDefault="003E1EB9" w:rsidP="003E1EB9">
      <w:pPr>
        <w:pStyle w:val="PL"/>
        <w:ind w:left="384" w:hanging="384"/>
        <w:rPr>
          <w:rFonts w:eastAsia="SimSun"/>
        </w:rPr>
      </w:pPr>
      <w:r w:rsidRPr="003D0256">
        <w:rPr>
          <w:rFonts w:eastAsia="SimSun"/>
        </w:rPr>
        <w:t xml:space="preserve">      &lt;xs:sequence maxOccurs="unbounded"&gt;</w:t>
      </w:r>
    </w:p>
    <w:p w14:paraId="63D4F17C" w14:textId="77777777" w:rsidR="003E1EB9" w:rsidRPr="00C87CE1" w:rsidRDefault="003E1EB9" w:rsidP="003E1EB9">
      <w:pPr>
        <w:pStyle w:val="PL"/>
        <w:ind w:left="384" w:hanging="384"/>
        <w:rPr>
          <w:rFonts w:eastAsia="SimSun"/>
        </w:rPr>
      </w:pPr>
      <w:r w:rsidRPr="003D0256">
        <w:rPr>
          <w:rFonts w:eastAsia="SimSun"/>
        </w:rPr>
        <w:t xml:space="preserve">          </w:t>
      </w:r>
      <w:r w:rsidRPr="00C87CE1">
        <w:rPr>
          <w:rFonts w:eastAsia="SimSun"/>
        </w:rPr>
        <w:t>&lt;xs:element name="langType" type="xs:language"/&gt;</w:t>
      </w:r>
    </w:p>
    <w:p w14:paraId="7B410EC4" w14:textId="77777777" w:rsidR="003E1EB9" w:rsidRPr="00C87CE1" w:rsidRDefault="003E1EB9" w:rsidP="003E1EB9">
      <w:pPr>
        <w:pStyle w:val="PL"/>
        <w:ind w:left="384" w:hanging="384"/>
        <w:rPr>
          <w:rFonts w:eastAsia="SimSun"/>
        </w:rPr>
      </w:pPr>
      <w:r w:rsidRPr="00C87CE1">
        <w:rPr>
          <w:rFonts w:eastAsia="SimSun"/>
        </w:rPr>
        <w:t xml:space="preserve">          &lt;xs:element name="langText" type="xs:string"/&gt;</w:t>
      </w:r>
    </w:p>
    <w:p w14:paraId="09E0648D" w14:textId="77777777" w:rsidR="003E1EB9" w:rsidRPr="00C87CE1" w:rsidRDefault="003E1EB9" w:rsidP="003E1EB9">
      <w:pPr>
        <w:pStyle w:val="PL"/>
        <w:ind w:left="384" w:hanging="384"/>
        <w:rPr>
          <w:rFonts w:eastAsia="SimSun"/>
        </w:rPr>
      </w:pPr>
      <w:r w:rsidRPr="00C87CE1">
        <w:rPr>
          <w:rFonts w:eastAsia="SimSun"/>
        </w:rPr>
        <w:t xml:space="preserve">      &lt;/xs:sequence&gt;</w:t>
      </w:r>
    </w:p>
    <w:p w14:paraId="007E25B5" w14:textId="77777777" w:rsidR="003E1EB9" w:rsidRPr="00C87CE1" w:rsidRDefault="003E1EB9" w:rsidP="003E1EB9">
      <w:pPr>
        <w:pStyle w:val="PL"/>
        <w:ind w:left="384" w:hanging="384"/>
        <w:rPr>
          <w:rFonts w:eastAsia="SimSun"/>
        </w:rPr>
      </w:pPr>
      <w:r w:rsidRPr="00C87CE1">
        <w:rPr>
          <w:rFonts w:eastAsia="SimSun"/>
        </w:rPr>
        <w:t xml:space="preserve">  &lt;/xs:complexType&gt;</w:t>
      </w:r>
    </w:p>
    <w:p w14:paraId="027931E0" w14:textId="77777777" w:rsidR="003E1EB9" w:rsidRPr="00C87CE1" w:rsidRDefault="003E1EB9" w:rsidP="003E1EB9">
      <w:pPr>
        <w:pStyle w:val="PL"/>
        <w:ind w:left="384" w:hanging="384"/>
        <w:rPr>
          <w:rFonts w:eastAsia="SimSun"/>
        </w:rPr>
      </w:pPr>
    </w:p>
    <w:p w14:paraId="7E7B1CCA" w14:textId="77777777" w:rsidR="003E1EB9" w:rsidRDefault="003E1EB9" w:rsidP="003E1EB9">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p w14:paraId="540C627C" w14:textId="77777777" w:rsidR="003E1EB9" w:rsidRPr="00806274" w:rsidRDefault="003E1EB9" w:rsidP="003E1EB9">
      <w:pPr>
        <w:rPr>
          <w:rFonts w:eastAsia="SimSun"/>
        </w:rPr>
      </w:pPr>
    </w:p>
    <w:p w14:paraId="35765959" w14:textId="77777777" w:rsidR="00040840" w:rsidRDefault="00040840" w:rsidP="00040840">
      <w:pPr>
        <w:rPr>
          <w:noProof/>
        </w:rPr>
      </w:pPr>
    </w:p>
    <w:p w14:paraId="184E83E6" w14:textId="77777777" w:rsidR="00040840" w:rsidRPr="00C21836" w:rsidRDefault="00040840" w:rsidP="0004084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726DCDC" w14:textId="77777777" w:rsidR="00040840" w:rsidRDefault="00040840" w:rsidP="000408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CBF79" w14:textId="77777777" w:rsidR="006310DE" w:rsidRDefault="006310DE">
      <w:r>
        <w:separator/>
      </w:r>
    </w:p>
  </w:endnote>
  <w:endnote w:type="continuationSeparator" w:id="0">
    <w:p w14:paraId="2A020367" w14:textId="77777777" w:rsidR="006310DE" w:rsidRDefault="0063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0A46" w14:textId="77777777" w:rsidR="006310DE" w:rsidRDefault="006310DE">
      <w:r>
        <w:separator/>
      </w:r>
    </w:p>
  </w:footnote>
  <w:footnote w:type="continuationSeparator" w:id="0">
    <w:p w14:paraId="59C1F3B9" w14:textId="77777777" w:rsidR="006310DE" w:rsidRDefault="0063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40"/>
    <w:rsid w:val="00070E09"/>
    <w:rsid w:val="00096EF6"/>
    <w:rsid w:val="000A6394"/>
    <w:rsid w:val="000B7FED"/>
    <w:rsid w:val="000C038A"/>
    <w:rsid w:val="000C6598"/>
    <w:rsid w:val="000D44B3"/>
    <w:rsid w:val="000F07D5"/>
    <w:rsid w:val="001247E4"/>
    <w:rsid w:val="00145D43"/>
    <w:rsid w:val="00182F37"/>
    <w:rsid w:val="00192C46"/>
    <w:rsid w:val="001A08B3"/>
    <w:rsid w:val="001A7B60"/>
    <w:rsid w:val="001B52F0"/>
    <w:rsid w:val="001B7A65"/>
    <w:rsid w:val="001D0FDA"/>
    <w:rsid w:val="001E3E00"/>
    <w:rsid w:val="001E41F3"/>
    <w:rsid w:val="0026004D"/>
    <w:rsid w:val="002640DD"/>
    <w:rsid w:val="00275D12"/>
    <w:rsid w:val="00284FEB"/>
    <w:rsid w:val="002860C4"/>
    <w:rsid w:val="002B5741"/>
    <w:rsid w:val="002E472E"/>
    <w:rsid w:val="00305409"/>
    <w:rsid w:val="003609EF"/>
    <w:rsid w:val="0036231A"/>
    <w:rsid w:val="00374DD4"/>
    <w:rsid w:val="003950E8"/>
    <w:rsid w:val="003E1A36"/>
    <w:rsid w:val="003E1EB9"/>
    <w:rsid w:val="00410371"/>
    <w:rsid w:val="004242F1"/>
    <w:rsid w:val="004B75B7"/>
    <w:rsid w:val="005141D9"/>
    <w:rsid w:val="0051580D"/>
    <w:rsid w:val="00535C66"/>
    <w:rsid w:val="00547111"/>
    <w:rsid w:val="00592D74"/>
    <w:rsid w:val="005B4AF6"/>
    <w:rsid w:val="005E2C44"/>
    <w:rsid w:val="00621188"/>
    <w:rsid w:val="006257ED"/>
    <w:rsid w:val="006310DE"/>
    <w:rsid w:val="00646925"/>
    <w:rsid w:val="00653DE4"/>
    <w:rsid w:val="00656EF7"/>
    <w:rsid w:val="00665C47"/>
    <w:rsid w:val="00695808"/>
    <w:rsid w:val="006B46FB"/>
    <w:rsid w:val="006E21FB"/>
    <w:rsid w:val="006E6A81"/>
    <w:rsid w:val="00792342"/>
    <w:rsid w:val="007968B9"/>
    <w:rsid w:val="007977A8"/>
    <w:rsid w:val="007B512A"/>
    <w:rsid w:val="007C2097"/>
    <w:rsid w:val="007D6A07"/>
    <w:rsid w:val="007F7259"/>
    <w:rsid w:val="008040A8"/>
    <w:rsid w:val="008279FA"/>
    <w:rsid w:val="008626E7"/>
    <w:rsid w:val="00870EE7"/>
    <w:rsid w:val="008863B9"/>
    <w:rsid w:val="0089196C"/>
    <w:rsid w:val="008A45A6"/>
    <w:rsid w:val="008D3CCC"/>
    <w:rsid w:val="008E0E39"/>
    <w:rsid w:val="008F3789"/>
    <w:rsid w:val="008F686C"/>
    <w:rsid w:val="009148DE"/>
    <w:rsid w:val="00941E30"/>
    <w:rsid w:val="009531B0"/>
    <w:rsid w:val="009741B3"/>
    <w:rsid w:val="009777D9"/>
    <w:rsid w:val="00991B88"/>
    <w:rsid w:val="009A5753"/>
    <w:rsid w:val="009A579D"/>
    <w:rsid w:val="009E3297"/>
    <w:rsid w:val="009F734F"/>
    <w:rsid w:val="00A20E4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48A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40840"/>
    <w:rPr>
      <w:rFonts w:ascii="Arial" w:hAnsi="Arial"/>
      <w:sz w:val="36"/>
      <w:lang w:val="en-GB" w:eastAsia="en-US"/>
    </w:rPr>
  </w:style>
  <w:style w:type="character" w:customStyle="1" w:styleId="Heading2Char">
    <w:name w:val="Heading 2 Char"/>
    <w:basedOn w:val="DefaultParagraphFont"/>
    <w:link w:val="Heading2"/>
    <w:rsid w:val="00040840"/>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40840"/>
    <w:rPr>
      <w:rFonts w:ascii="Arial" w:hAnsi="Arial"/>
      <w:sz w:val="28"/>
      <w:lang w:val="en-GB" w:eastAsia="en-US"/>
    </w:rPr>
  </w:style>
  <w:style w:type="character" w:customStyle="1" w:styleId="Heading4Char">
    <w:name w:val="Heading 4 Char"/>
    <w:basedOn w:val="DefaultParagraphFont"/>
    <w:link w:val="Heading4"/>
    <w:rsid w:val="00040840"/>
    <w:rPr>
      <w:rFonts w:ascii="Arial" w:hAnsi="Arial"/>
      <w:sz w:val="24"/>
      <w:lang w:val="en-GB" w:eastAsia="en-US"/>
    </w:rPr>
  </w:style>
  <w:style w:type="character" w:customStyle="1" w:styleId="Heading5Char">
    <w:name w:val="Heading 5 Char"/>
    <w:basedOn w:val="DefaultParagraphFont"/>
    <w:link w:val="Heading5"/>
    <w:rsid w:val="00040840"/>
    <w:rPr>
      <w:rFonts w:ascii="Arial" w:hAnsi="Arial"/>
      <w:sz w:val="22"/>
      <w:lang w:val="en-GB" w:eastAsia="en-US"/>
    </w:rPr>
  </w:style>
  <w:style w:type="character" w:customStyle="1" w:styleId="Heading6Char">
    <w:name w:val="Heading 6 Char"/>
    <w:basedOn w:val="DefaultParagraphFont"/>
    <w:link w:val="Heading6"/>
    <w:rsid w:val="00040840"/>
    <w:rPr>
      <w:rFonts w:ascii="Arial" w:hAnsi="Arial"/>
      <w:lang w:val="en-GB" w:eastAsia="en-US"/>
    </w:rPr>
  </w:style>
  <w:style w:type="character" w:customStyle="1" w:styleId="Heading7Char">
    <w:name w:val="Heading 7 Char"/>
    <w:basedOn w:val="DefaultParagraphFont"/>
    <w:link w:val="Heading7"/>
    <w:rsid w:val="00040840"/>
    <w:rPr>
      <w:rFonts w:ascii="Arial" w:hAnsi="Arial"/>
      <w:lang w:val="en-GB" w:eastAsia="en-US"/>
    </w:rPr>
  </w:style>
  <w:style w:type="character" w:customStyle="1" w:styleId="Heading8Char">
    <w:name w:val="Heading 8 Char"/>
    <w:basedOn w:val="DefaultParagraphFont"/>
    <w:link w:val="Heading8"/>
    <w:rsid w:val="00040840"/>
    <w:rPr>
      <w:rFonts w:ascii="Arial" w:hAnsi="Arial"/>
      <w:sz w:val="36"/>
      <w:lang w:val="en-GB" w:eastAsia="en-US"/>
    </w:rPr>
  </w:style>
  <w:style w:type="character" w:customStyle="1" w:styleId="Heading9Char">
    <w:name w:val="Heading 9 Char"/>
    <w:basedOn w:val="DefaultParagraphFont"/>
    <w:link w:val="Heading9"/>
    <w:rsid w:val="00040840"/>
    <w:rPr>
      <w:rFonts w:ascii="Arial" w:hAnsi="Arial"/>
      <w:sz w:val="36"/>
      <w:lang w:val="en-GB" w:eastAsia="en-US"/>
    </w:rPr>
  </w:style>
  <w:style w:type="character" w:customStyle="1" w:styleId="HeaderChar">
    <w:name w:val="Header Char"/>
    <w:basedOn w:val="DefaultParagraphFont"/>
    <w:link w:val="Header"/>
    <w:rsid w:val="00040840"/>
    <w:rPr>
      <w:rFonts w:ascii="Arial" w:hAnsi="Arial"/>
      <w:b/>
      <w:noProof/>
      <w:sz w:val="18"/>
      <w:lang w:val="en-GB" w:eastAsia="en-US"/>
    </w:rPr>
  </w:style>
  <w:style w:type="character" w:customStyle="1" w:styleId="FootnoteTextChar">
    <w:name w:val="Footnote Text Char"/>
    <w:basedOn w:val="DefaultParagraphFont"/>
    <w:link w:val="FootnoteText"/>
    <w:semiHidden/>
    <w:rsid w:val="00040840"/>
    <w:rPr>
      <w:rFonts w:ascii="Times New Roman" w:hAnsi="Times New Roman"/>
      <w:sz w:val="16"/>
      <w:lang w:val="en-GB" w:eastAsia="en-US"/>
    </w:rPr>
  </w:style>
  <w:style w:type="character" w:customStyle="1" w:styleId="FooterChar">
    <w:name w:val="Footer Char"/>
    <w:basedOn w:val="DefaultParagraphFont"/>
    <w:link w:val="Footer"/>
    <w:rsid w:val="00040840"/>
    <w:rPr>
      <w:rFonts w:ascii="Arial" w:hAnsi="Arial"/>
      <w:b/>
      <w:i/>
      <w:noProof/>
      <w:sz w:val="18"/>
      <w:lang w:val="en-GB" w:eastAsia="en-US"/>
    </w:rPr>
  </w:style>
  <w:style w:type="character" w:customStyle="1" w:styleId="CommentTextChar">
    <w:name w:val="Comment Text Char"/>
    <w:basedOn w:val="DefaultParagraphFont"/>
    <w:link w:val="CommentText"/>
    <w:semiHidden/>
    <w:rsid w:val="00040840"/>
    <w:rPr>
      <w:rFonts w:ascii="Times New Roman" w:hAnsi="Times New Roman"/>
      <w:lang w:val="en-GB" w:eastAsia="en-US"/>
    </w:rPr>
  </w:style>
  <w:style w:type="character" w:customStyle="1" w:styleId="BalloonTextChar">
    <w:name w:val="Balloon Text Char"/>
    <w:basedOn w:val="DefaultParagraphFont"/>
    <w:link w:val="BalloonText"/>
    <w:semiHidden/>
    <w:rsid w:val="000408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0840"/>
    <w:rPr>
      <w:rFonts w:ascii="Times New Roman" w:hAnsi="Times New Roman"/>
      <w:b/>
      <w:bCs/>
      <w:lang w:val="en-GB" w:eastAsia="en-US"/>
    </w:rPr>
  </w:style>
  <w:style w:type="character" w:customStyle="1" w:styleId="DocumentMapChar">
    <w:name w:val="Document Map Char"/>
    <w:basedOn w:val="DefaultParagraphFont"/>
    <w:link w:val="DocumentMap"/>
    <w:semiHidden/>
    <w:rsid w:val="00040840"/>
    <w:rPr>
      <w:rFonts w:ascii="Tahoma" w:hAnsi="Tahoma" w:cs="Tahoma"/>
      <w:shd w:val="clear" w:color="auto" w:fill="000080"/>
      <w:lang w:val="en-GB" w:eastAsia="en-US"/>
    </w:rPr>
  </w:style>
  <w:style w:type="character" w:customStyle="1" w:styleId="NOChar2">
    <w:name w:val="NO Char2"/>
    <w:link w:val="NO"/>
    <w:locked/>
    <w:rsid w:val="00040840"/>
    <w:rPr>
      <w:rFonts w:ascii="Times New Roman" w:hAnsi="Times New Roman"/>
      <w:lang w:val="en-GB" w:eastAsia="en-US"/>
    </w:rPr>
  </w:style>
  <w:style w:type="character" w:customStyle="1" w:styleId="PLChar">
    <w:name w:val="PL Char"/>
    <w:link w:val="PL"/>
    <w:locked/>
    <w:rsid w:val="00040840"/>
    <w:rPr>
      <w:rFonts w:ascii="Courier New" w:hAnsi="Courier New"/>
      <w:noProof/>
      <w:sz w:val="16"/>
      <w:lang w:val="en-GB" w:eastAsia="en-US"/>
    </w:rPr>
  </w:style>
  <w:style w:type="character" w:customStyle="1" w:styleId="TALChar">
    <w:name w:val="TAL Char"/>
    <w:link w:val="TAL"/>
    <w:locked/>
    <w:rsid w:val="00040840"/>
    <w:rPr>
      <w:rFonts w:ascii="Arial" w:hAnsi="Arial"/>
      <w:sz w:val="18"/>
      <w:lang w:val="en-GB" w:eastAsia="en-US"/>
    </w:rPr>
  </w:style>
  <w:style w:type="character" w:customStyle="1" w:styleId="B1Char">
    <w:name w:val="B1 Char"/>
    <w:link w:val="B1"/>
    <w:locked/>
    <w:rsid w:val="00040840"/>
    <w:rPr>
      <w:rFonts w:ascii="Times New Roman" w:hAnsi="Times New Roman"/>
      <w:lang w:val="en-GB" w:eastAsia="en-US"/>
    </w:rPr>
  </w:style>
  <w:style w:type="character" w:customStyle="1" w:styleId="THChar">
    <w:name w:val="TH Char"/>
    <w:link w:val="TH"/>
    <w:locked/>
    <w:rsid w:val="00040840"/>
    <w:rPr>
      <w:rFonts w:ascii="Arial" w:hAnsi="Arial"/>
      <w:b/>
      <w:lang w:val="en-GB" w:eastAsia="en-US"/>
    </w:rPr>
  </w:style>
  <w:style w:type="character" w:customStyle="1" w:styleId="B2Char">
    <w:name w:val="B2 Char"/>
    <w:link w:val="B2"/>
    <w:locked/>
    <w:rsid w:val="00040840"/>
    <w:rPr>
      <w:rFonts w:ascii="Times New Roman" w:hAnsi="Times New Roman"/>
      <w:lang w:val="en-GB" w:eastAsia="en-US"/>
    </w:rPr>
  </w:style>
  <w:style w:type="character" w:customStyle="1" w:styleId="TAHChar">
    <w:name w:val="TAH Char"/>
    <w:link w:val="TAH"/>
    <w:locked/>
    <w:rsid w:val="00040840"/>
    <w:rPr>
      <w:rFonts w:ascii="Arial" w:hAnsi="Arial"/>
      <w:b/>
      <w:sz w:val="18"/>
      <w:lang w:val="en-GB" w:eastAsia="en-US"/>
    </w:rPr>
  </w:style>
  <w:style w:type="paragraph" w:styleId="Revision">
    <w:name w:val="Revision"/>
    <w:hidden/>
    <w:uiPriority w:val="99"/>
    <w:semiHidden/>
    <w:rsid w:val="0004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5933</Words>
  <Characters>33822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2024-05-20T14:23:00Z</dcterms:created>
  <dcterms:modified xsi:type="dcterms:W3CDTF">2024-05-20T14:23:00Z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C1-243447</vt:lpwstr>
  </property>
  <property fmtid="{D5CDD505-2E9C-101B-9397-08002B2CF9AE}" pid="10" name="Spec#">
    <vt:lpwstr>24.481</vt:lpwstr>
  </property>
  <property fmtid="{D5CDD505-2E9C-101B-9397-08002B2CF9AE}" pid="11" name="Cr#">
    <vt:lpwstr>0082</vt:lpwstr>
  </property>
  <property fmtid="{D5CDD505-2E9C-101B-9397-08002B2CF9AE}" pid="12" name="Revision">
    <vt:lpwstr>-</vt:lpwstr>
  </property>
  <property fmtid="{D5CDD505-2E9C-101B-9397-08002B2CF9AE}" pid="13" name="Version">
    <vt:lpwstr>15.6.2</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2024-05-20T13:25:57Z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29571562-e89b-430c-9168-0b94e2e849a2</vt:lpwstr>
  </property>
  <property fmtid="{D5CDD505-2E9C-101B-9397-08002B2CF9AE}" pid="27" name="MSIP_Label_6fdb7425-061e-4fcf-91f7-dd3181a7f73b_ContentBits">
    <vt:lpwstr>0</vt:lpwstr>
  </property>
</Properties>
</file>