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195E6B4D"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E40158" w:rsidRPr="00E40158">
        <w:rPr>
          <w:b/>
          <w:noProof/>
          <w:sz w:val="24"/>
        </w:rPr>
        <w:t>C1-243445</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F825A" w:rsidR="001E41F3" w:rsidRPr="00410371" w:rsidRDefault="00BA46A1" w:rsidP="00E13F3D">
            <w:pPr>
              <w:pStyle w:val="CRCoverPage"/>
              <w:spacing w:after="0"/>
              <w:jc w:val="right"/>
              <w:rPr>
                <w:b/>
                <w:noProof/>
                <w:sz w:val="28"/>
              </w:rPr>
            </w:pPr>
            <w:r>
              <w:rPr>
                <w:b/>
                <w:noProof/>
                <w:sz w:val="28"/>
              </w:rPr>
              <w:t>24.5</w:t>
            </w:r>
            <w:r w:rsidR="000C046C">
              <w:rPr>
                <w:rFonts w:hint="eastAsia"/>
                <w:b/>
                <w:noProof/>
                <w:sz w:val="28"/>
                <w:lang w:eastAsia="ja-JP"/>
              </w:rPr>
              <w:t>0</w:t>
            </w:r>
            <w:r w:rsidR="000C046C">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FBDC3" w:rsidR="001E41F3" w:rsidRPr="00410371" w:rsidRDefault="00E40158" w:rsidP="00547111">
            <w:pPr>
              <w:pStyle w:val="CRCoverPage"/>
              <w:spacing w:after="0"/>
              <w:rPr>
                <w:noProof/>
              </w:rPr>
            </w:pPr>
            <w:r w:rsidRPr="00E40158">
              <w:rPr>
                <w:b/>
                <w:noProof/>
                <w:sz w:val="28"/>
              </w:rPr>
              <w:t>6312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6E2FD" w:rsidR="001E41F3" w:rsidRPr="00410371" w:rsidRDefault="00BA46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FF13F" w:rsidR="001E41F3" w:rsidRPr="00410371" w:rsidRDefault="00BA46A1">
            <w:pPr>
              <w:pStyle w:val="CRCoverPage"/>
              <w:spacing w:after="0"/>
              <w:jc w:val="center"/>
              <w:rPr>
                <w:noProof/>
                <w:sz w:val="28"/>
              </w:rPr>
            </w:pPr>
            <w:r>
              <w:rPr>
                <w:b/>
                <w:noProof/>
                <w:sz w:val="28"/>
              </w:rPr>
              <w:t>18.</w:t>
            </w:r>
            <w:r w:rsidR="000C046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0B58A" w:rsidR="00F25D98" w:rsidRDefault="003403C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CED68" w:rsidR="001E41F3" w:rsidRDefault="000603E9">
            <w:pPr>
              <w:pStyle w:val="CRCoverPage"/>
              <w:spacing w:after="0"/>
              <w:ind w:left="100"/>
              <w:rPr>
                <w:noProof/>
              </w:rPr>
            </w:pPr>
            <w:r>
              <w:t>Clarification about equivalent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2A16C" w:rsidR="001E41F3" w:rsidRDefault="00BA46A1">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9FA137" w:rsidR="001E41F3" w:rsidRDefault="00BA46A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3C694" w:rsidR="001E41F3" w:rsidRDefault="00366751">
            <w:pPr>
              <w:pStyle w:val="CRCoverPage"/>
              <w:spacing w:after="0"/>
              <w:ind w:left="100"/>
              <w:rPr>
                <w:noProof/>
              </w:rPr>
            </w:pPr>
            <w:r>
              <w:rPr>
                <w:noProof/>
              </w:rPr>
              <w:t>eNPN</w:t>
            </w:r>
            <w:r w:rsidR="00BA46A1">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03FF7" w:rsidR="001E41F3" w:rsidRDefault="00FF3D5F">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74DF7" w:rsidR="001E41F3" w:rsidRDefault="00BA46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B67F9" w:rsidR="001E41F3" w:rsidRDefault="00BA46A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50BD7" w14:textId="0A6D3089" w:rsidR="001E41F3" w:rsidRDefault="00375DA4">
            <w:pPr>
              <w:pStyle w:val="CRCoverPage"/>
              <w:spacing w:after="0"/>
              <w:ind w:left="100"/>
              <w:rPr>
                <w:noProof/>
                <w:lang w:eastAsia="ja-JP"/>
              </w:rPr>
            </w:pPr>
            <w:r>
              <w:rPr>
                <w:noProof/>
                <w:lang w:eastAsia="ja-JP"/>
              </w:rPr>
              <w:t xml:space="preserve">In </w:t>
            </w:r>
            <w:r w:rsidR="00C8266F">
              <w:rPr>
                <w:noProof/>
                <w:lang w:eastAsia="ja-JP"/>
              </w:rPr>
              <w:t xml:space="preserve">the </w:t>
            </w:r>
            <w:r>
              <w:rPr>
                <w:noProof/>
                <w:lang w:eastAsia="ja-JP"/>
              </w:rPr>
              <w:t>current TS 24.501, it is specified that t</w:t>
            </w:r>
            <w:r w:rsidRPr="00375DA4">
              <w:rPr>
                <w:noProof/>
                <w:lang w:eastAsia="ja-JP"/>
              </w:rPr>
              <w:t>he functions and procedures of NAS described in the present document are applicable to an SNPN</w:t>
            </w:r>
            <w:r>
              <w:rPr>
                <w:noProof/>
                <w:lang w:eastAsia="ja-JP"/>
              </w:rPr>
              <w:t>, as follows:</w:t>
            </w:r>
          </w:p>
          <w:p w14:paraId="565D38B8" w14:textId="77777777" w:rsidR="00375DA4" w:rsidRDefault="00375DA4">
            <w:pPr>
              <w:pStyle w:val="CRCoverPage"/>
              <w:spacing w:after="0"/>
              <w:ind w:left="100"/>
              <w:rPr>
                <w:noProof/>
                <w:lang w:eastAsia="ja-JP"/>
              </w:rPr>
            </w:pPr>
          </w:p>
          <w:p w14:paraId="64C8A3D4" w14:textId="78D4DEC6" w:rsidR="00375DA4" w:rsidRPr="00375DA4" w:rsidRDefault="00375DA4" w:rsidP="00375DA4">
            <w:pPr>
              <w:pStyle w:val="CRCoverPage"/>
              <w:spacing w:after="0"/>
              <w:ind w:leftChars="150" w:left="300"/>
              <w:rPr>
                <w:i/>
                <w:iCs/>
                <w:noProof/>
                <w:lang w:eastAsia="ja-JP"/>
              </w:rPr>
            </w:pPr>
            <w:r w:rsidRPr="00375DA4">
              <w:rPr>
                <w:i/>
                <w:iCs/>
                <w:noProof/>
                <w:lang w:eastAsia="ja-JP"/>
              </w:rPr>
              <w:t>4.14.2</w:t>
            </w:r>
            <w:r w:rsidRPr="00375DA4">
              <w:rPr>
                <w:i/>
                <w:iCs/>
                <w:noProof/>
                <w:lang w:eastAsia="ja-JP"/>
              </w:rPr>
              <w:tab/>
              <w:t>Stand-alone non-public network (SNPN)</w:t>
            </w:r>
          </w:p>
          <w:p w14:paraId="63EB9C59" w14:textId="77777777" w:rsidR="00375DA4" w:rsidRPr="00375DA4" w:rsidRDefault="00375DA4" w:rsidP="00375DA4">
            <w:pPr>
              <w:pStyle w:val="CRCoverPage"/>
              <w:spacing w:after="0"/>
              <w:ind w:leftChars="150" w:left="300"/>
              <w:rPr>
                <w:i/>
                <w:iCs/>
                <w:noProof/>
                <w:lang w:eastAsia="ja-JP"/>
              </w:rPr>
            </w:pPr>
          </w:p>
          <w:p w14:paraId="7670A78C" w14:textId="2A6AF2A6" w:rsidR="00375DA4" w:rsidRPr="00375DA4" w:rsidRDefault="00375DA4" w:rsidP="00375DA4">
            <w:pPr>
              <w:pStyle w:val="CRCoverPage"/>
              <w:spacing w:after="0"/>
              <w:ind w:leftChars="150" w:left="300"/>
              <w:rPr>
                <w:i/>
                <w:iCs/>
                <w:noProof/>
                <w:lang w:eastAsia="ja-JP"/>
              </w:rPr>
            </w:pPr>
            <w:r w:rsidRPr="00375DA4">
              <w:rPr>
                <w:i/>
                <w:iCs/>
                <w:noProof/>
                <w:lang w:eastAsia="ja-JP"/>
              </w:rPr>
              <w:t>The functions and procedures of NAS described in the present document are applicable to an SNPN and an SNPN-enabled UE unless indicated otherwise.</w:t>
            </w:r>
          </w:p>
          <w:p w14:paraId="459B17CC" w14:textId="77777777" w:rsidR="00375DA4" w:rsidRPr="00375DA4" w:rsidRDefault="00375DA4" w:rsidP="00375DA4">
            <w:pPr>
              <w:pStyle w:val="CRCoverPage"/>
              <w:spacing w:after="0"/>
              <w:ind w:leftChars="150" w:left="300"/>
              <w:rPr>
                <w:i/>
                <w:iCs/>
                <w:noProof/>
                <w:lang w:eastAsia="ja-JP"/>
              </w:rPr>
            </w:pPr>
          </w:p>
          <w:p w14:paraId="401539D6" w14:textId="435DC84F" w:rsidR="003403CE" w:rsidRDefault="00375DA4">
            <w:pPr>
              <w:pStyle w:val="CRCoverPage"/>
              <w:spacing w:after="0"/>
              <w:ind w:left="100"/>
              <w:rPr>
                <w:noProof/>
                <w:lang w:eastAsia="ja-JP"/>
              </w:rPr>
            </w:pPr>
            <w:r>
              <w:rPr>
                <w:noProof/>
                <w:lang w:eastAsia="ja-JP"/>
              </w:rPr>
              <w:t>Furthermore, it is specified that t</w:t>
            </w:r>
            <w:r w:rsidRPr="00375DA4">
              <w:rPr>
                <w:noProof/>
                <w:lang w:eastAsia="ja-JP"/>
              </w:rPr>
              <w:t>he UE shall apply the NSSAI inclusion mode within the current PLMN and its equivalent PLMN(s)</w:t>
            </w:r>
            <w:r>
              <w:rPr>
                <w:noProof/>
                <w:lang w:eastAsia="ja-JP"/>
              </w:rPr>
              <w:t>, as follows:</w:t>
            </w:r>
          </w:p>
          <w:p w14:paraId="767AEF31" w14:textId="77777777" w:rsidR="00375DA4" w:rsidRDefault="00375DA4">
            <w:pPr>
              <w:pStyle w:val="CRCoverPage"/>
              <w:spacing w:after="0"/>
              <w:ind w:left="100"/>
              <w:rPr>
                <w:noProof/>
                <w:lang w:eastAsia="ja-JP"/>
              </w:rPr>
            </w:pPr>
          </w:p>
          <w:p w14:paraId="10EC91F1" w14:textId="17FD5817" w:rsidR="00375DA4" w:rsidRPr="00375DA4" w:rsidRDefault="00375DA4" w:rsidP="00375DA4">
            <w:pPr>
              <w:pStyle w:val="CRCoverPage"/>
              <w:spacing w:after="0"/>
              <w:ind w:leftChars="150" w:left="300"/>
              <w:rPr>
                <w:i/>
                <w:iCs/>
                <w:noProof/>
                <w:lang w:eastAsia="ja-JP"/>
              </w:rPr>
            </w:pPr>
            <w:r w:rsidRPr="00375DA4">
              <w:rPr>
                <w:i/>
                <w:iCs/>
                <w:noProof/>
                <w:lang w:eastAsia="ja-JP"/>
              </w:rPr>
              <w:t>4.6.2.3</w:t>
            </w:r>
            <w:r w:rsidRPr="00375DA4">
              <w:rPr>
                <w:i/>
                <w:iCs/>
                <w:noProof/>
                <w:lang w:eastAsia="ja-JP"/>
              </w:rPr>
              <w:tab/>
              <w:t>Provision of NSSAI to lower layers in 5GMM-IDLE mode</w:t>
            </w:r>
          </w:p>
          <w:p w14:paraId="0CC6A871" w14:textId="77777777" w:rsidR="00375DA4" w:rsidRPr="00375DA4" w:rsidRDefault="00375DA4" w:rsidP="00375DA4">
            <w:pPr>
              <w:pStyle w:val="CRCoverPage"/>
              <w:spacing w:after="0"/>
              <w:ind w:leftChars="150" w:left="300"/>
              <w:rPr>
                <w:i/>
                <w:iCs/>
                <w:noProof/>
                <w:lang w:eastAsia="ja-JP"/>
              </w:rPr>
            </w:pPr>
          </w:p>
          <w:p w14:paraId="5C3F5380" w14:textId="5FDDE1DB" w:rsidR="00375DA4" w:rsidRDefault="00375DA4" w:rsidP="00375DA4">
            <w:pPr>
              <w:pStyle w:val="CRCoverPage"/>
              <w:spacing w:after="0"/>
              <w:ind w:leftChars="150" w:left="300"/>
              <w:rPr>
                <w:noProof/>
                <w:lang w:eastAsia="ja-JP"/>
              </w:rPr>
            </w:pPr>
            <w:r w:rsidRPr="00375DA4">
              <w:rPr>
                <w:i/>
                <w:iCs/>
                <w:noProof/>
                <w:lang w:eastAsia="ja-JP"/>
              </w:rPr>
              <w:t>The UE shall apply the NSSAI inclusion mode received in the REGISTRATION ACCEPT message over the current access within the current PLMN and its equivalent PLMN(s), if any, or the current SNPN in the current registration area.</w:t>
            </w:r>
          </w:p>
          <w:p w14:paraId="6463152E" w14:textId="77777777" w:rsidR="00375DA4" w:rsidRDefault="00375DA4" w:rsidP="00375DA4">
            <w:pPr>
              <w:pStyle w:val="CRCoverPage"/>
              <w:spacing w:after="0"/>
              <w:ind w:leftChars="150" w:left="300"/>
              <w:rPr>
                <w:noProof/>
                <w:lang w:eastAsia="ja-JP"/>
              </w:rPr>
            </w:pPr>
          </w:p>
          <w:p w14:paraId="34EF2829" w14:textId="070098F3" w:rsidR="003403CE" w:rsidRDefault="00374F5A">
            <w:pPr>
              <w:pStyle w:val="CRCoverPage"/>
              <w:spacing w:after="0"/>
              <w:ind w:left="100"/>
              <w:rPr>
                <w:noProof/>
                <w:lang w:eastAsia="ja-JP"/>
              </w:rPr>
            </w:pPr>
            <w:r>
              <w:rPr>
                <w:noProof/>
                <w:lang w:eastAsia="ja-JP"/>
              </w:rPr>
              <w:t>However, i</w:t>
            </w:r>
            <w:r w:rsidR="008B0D26">
              <w:rPr>
                <w:noProof/>
                <w:lang w:eastAsia="ja-JP"/>
              </w:rPr>
              <w:t xml:space="preserve">n </w:t>
            </w:r>
            <w:r w:rsidR="00C8266F">
              <w:rPr>
                <w:noProof/>
                <w:lang w:eastAsia="ja-JP"/>
              </w:rPr>
              <w:t xml:space="preserve">the </w:t>
            </w:r>
            <w:r w:rsidR="008B0D26">
              <w:rPr>
                <w:noProof/>
                <w:lang w:eastAsia="ja-JP"/>
              </w:rPr>
              <w:t xml:space="preserve">current </w:t>
            </w:r>
            <w:r>
              <w:rPr>
                <w:noProof/>
                <w:lang w:eastAsia="ja-JP"/>
              </w:rPr>
              <w:t>specification</w:t>
            </w:r>
            <w:r w:rsidR="008B0D26">
              <w:rPr>
                <w:noProof/>
                <w:lang w:eastAsia="ja-JP"/>
              </w:rPr>
              <w:t xml:space="preserve">, it is unclear </w:t>
            </w:r>
            <w:r w:rsidR="000603E9">
              <w:rPr>
                <w:noProof/>
                <w:lang w:eastAsia="ja-JP"/>
              </w:rPr>
              <w:t>whether</w:t>
            </w:r>
            <w:r w:rsidR="008B0D26">
              <w:rPr>
                <w:noProof/>
                <w:lang w:eastAsia="ja-JP"/>
              </w:rPr>
              <w:t xml:space="preserve"> the NSSAI inclusion mode is applied within </w:t>
            </w:r>
            <w:r w:rsidR="00C8266F">
              <w:rPr>
                <w:noProof/>
                <w:lang w:eastAsia="ja-JP"/>
              </w:rPr>
              <w:t xml:space="preserve">the </w:t>
            </w:r>
            <w:r w:rsidR="008B0D26">
              <w:rPr>
                <w:noProof/>
                <w:lang w:eastAsia="ja-JP"/>
              </w:rPr>
              <w:t>equivalent SNPN.</w:t>
            </w:r>
          </w:p>
          <w:p w14:paraId="708AA7DE" w14:textId="77777777" w:rsidR="00375DA4" w:rsidRDefault="00375DA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BD811" w14:textId="30B3F41F" w:rsidR="001E41F3" w:rsidRDefault="008B0D26">
            <w:pPr>
              <w:pStyle w:val="CRCoverPage"/>
              <w:spacing w:after="0"/>
              <w:ind w:left="100"/>
              <w:rPr>
                <w:noProof/>
                <w:lang w:eastAsia="ja-JP"/>
              </w:rPr>
            </w:pPr>
            <w:r>
              <w:rPr>
                <w:noProof/>
                <w:lang w:eastAsia="ja-JP"/>
              </w:rPr>
              <w:t>Clarify that the NSSAI inclusion mode is applied within the current SNPN and its equivalent SNPN.</w:t>
            </w:r>
          </w:p>
          <w:p w14:paraId="31C656EC" w14:textId="77777777" w:rsidR="003403CE" w:rsidRDefault="003403CE">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3EF9A" w14:textId="77777777" w:rsidR="001E41F3" w:rsidRDefault="003403CE">
            <w:pPr>
              <w:pStyle w:val="CRCoverPage"/>
              <w:spacing w:after="0"/>
              <w:ind w:left="100"/>
              <w:rPr>
                <w:noProof/>
              </w:rPr>
            </w:pPr>
            <w:r w:rsidRPr="003403CE">
              <w:rPr>
                <w:noProof/>
              </w:rPr>
              <w:t>It may cause us misunderstanding for the stage 3 TS.</w:t>
            </w:r>
          </w:p>
          <w:p w14:paraId="5C4BEB44" w14:textId="3809492D" w:rsidR="003403CE" w:rsidRDefault="003403C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0524A" w:rsidR="001E41F3" w:rsidRDefault="007C766E">
            <w:pPr>
              <w:pStyle w:val="CRCoverPage"/>
              <w:spacing w:after="0"/>
              <w:ind w:left="100"/>
              <w:rPr>
                <w:noProof/>
                <w:lang w:eastAsia="ja-JP"/>
              </w:rPr>
            </w:pPr>
            <w:r>
              <w:rPr>
                <w:rFonts w:hint="eastAsia"/>
                <w:noProof/>
                <w:lang w:eastAsia="ja-JP"/>
              </w:rPr>
              <w:t>4</w:t>
            </w:r>
            <w:r>
              <w:rPr>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06FC2" w:rsidR="001E41F3" w:rsidRDefault="00BA46A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AE762" w:rsidR="001E41F3" w:rsidRDefault="00BA46A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B7C29" w:rsidR="001E41F3" w:rsidRDefault="00BA46A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A2AD17" w14:textId="77777777" w:rsidR="00BA46A1" w:rsidRDefault="00BA46A1" w:rsidP="00BA4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1D8ED6C1" w14:textId="77777777" w:rsidR="00A57A51" w:rsidRPr="007F2770" w:rsidRDefault="00A57A51" w:rsidP="00A57A51">
      <w:pPr>
        <w:pStyle w:val="4"/>
      </w:pPr>
      <w:bookmarkStart w:id="2" w:name="_Toc162971009"/>
      <w:r w:rsidRPr="007F2770">
        <w:t>4.6.2.3</w:t>
      </w:r>
      <w:r w:rsidRPr="007F2770">
        <w:tab/>
        <w:t>Provision of NSSAI to lower layers in 5GMM-IDLE mode</w:t>
      </w:r>
      <w:bookmarkEnd w:id="2"/>
    </w:p>
    <w:p w14:paraId="0BD16D07" w14:textId="77777777" w:rsidR="00A57A51" w:rsidRPr="007F2770" w:rsidRDefault="00A57A51" w:rsidP="00A57A51">
      <w:r w:rsidRPr="007F2770">
        <w:t>The UE NAS layer may provide the lower layers with an NSSAI (either requested NSSAI or allowed NSSAI) when the UE in 5GMM-IDLE mode sends an initial NAS message.</w:t>
      </w:r>
    </w:p>
    <w:p w14:paraId="7C5060E2" w14:textId="77777777" w:rsidR="00A57A51" w:rsidRPr="007F2770" w:rsidRDefault="00A57A51" w:rsidP="00A57A51">
      <w:r w:rsidRPr="007F2770">
        <w:t>The AMF may indicate, via the NSSAI inclusion mode IE of a REGISTRATION ACCEPT message, an NSSAI inclusion mode in which the UE shall operate over the current access within the current PLMN or SNPN, if any (see subclauses 5.5.1.2.4 and 5.5.1.3.4), where the NSSAI inclusion mode is chosen among the following NSSAI inclusion modes described in table 4.6.2.3.1.</w:t>
      </w:r>
    </w:p>
    <w:p w14:paraId="32A1B8E9" w14:textId="77777777" w:rsidR="00A57A51" w:rsidRPr="007F2770" w:rsidRDefault="00A57A51" w:rsidP="00A57A51">
      <w:pPr>
        <w:pStyle w:val="TH"/>
      </w:pPr>
      <w:r w:rsidRPr="007F2770">
        <w:t>Table</w:t>
      </w:r>
      <w:r w:rsidRPr="007F2770">
        <w:rPr>
          <w:noProof/>
        </w:rPr>
        <w:t> </w:t>
      </w:r>
      <w:r w:rsidRPr="007F2770">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A57A51" w:rsidRPr="007F2770" w14:paraId="7DF652D9" w14:textId="77777777" w:rsidTr="00CD559A">
        <w:trPr>
          <w:jc w:val="center"/>
        </w:trPr>
        <w:tc>
          <w:tcPr>
            <w:tcW w:w="3945" w:type="dxa"/>
            <w:tcBorders>
              <w:top w:val="single" w:sz="12" w:space="0" w:color="auto"/>
              <w:bottom w:val="single" w:sz="8" w:space="0" w:color="auto"/>
            </w:tcBorders>
          </w:tcPr>
          <w:p w14:paraId="013F9166" w14:textId="77777777" w:rsidR="00A57A51" w:rsidRPr="007F2770" w:rsidRDefault="00A57A51" w:rsidP="00CD559A">
            <w:pPr>
              <w:pStyle w:val="TAH"/>
            </w:pPr>
            <w:r w:rsidRPr="007F2770">
              <w:t>Initial NAS message</w:t>
            </w:r>
          </w:p>
        </w:tc>
        <w:tc>
          <w:tcPr>
            <w:tcW w:w="1235" w:type="dxa"/>
            <w:tcBorders>
              <w:top w:val="single" w:sz="12" w:space="0" w:color="auto"/>
              <w:bottom w:val="single" w:sz="8" w:space="0" w:color="auto"/>
            </w:tcBorders>
          </w:tcPr>
          <w:p w14:paraId="7EB9A5DB" w14:textId="77777777" w:rsidR="00A57A51" w:rsidRPr="007F2770" w:rsidRDefault="00A57A51" w:rsidP="00CD559A">
            <w:pPr>
              <w:pStyle w:val="TAH"/>
            </w:pPr>
            <w:r w:rsidRPr="007F2770">
              <w:t>NSSAI inclusion mode A</w:t>
            </w:r>
          </w:p>
        </w:tc>
        <w:tc>
          <w:tcPr>
            <w:tcW w:w="1236" w:type="dxa"/>
            <w:tcBorders>
              <w:top w:val="single" w:sz="12" w:space="0" w:color="auto"/>
              <w:bottom w:val="single" w:sz="8" w:space="0" w:color="auto"/>
            </w:tcBorders>
          </w:tcPr>
          <w:p w14:paraId="331CBE6B" w14:textId="77777777" w:rsidR="00A57A51" w:rsidRPr="007F2770" w:rsidRDefault="00A57A51" w:rsidP="00CD559A">
            <w:pPr>
              <w:pStyle w:val="TAH"/>
            </w:pPr>
            <w:r w:rsidRPr="007F2770">
              <w:t>NSSAI inclusion mode B</w:t>
            </w:r>
          </w:p>
        </w:tc>
        <w:tc>
          <w:tcPr>
            <w:tcW w:w="1236" w:type="dxa"/>
            <w:tcBorders>
              <w:top w:val="single" w:sz="12" w:space="0" w:color="auto"/>
              <w:bottom w:val="single" w:sz="8" w:space="0" w:color="auto"/>
            </w:tcBorders>
          </w:tcPr>
          <w:p w14:paraId="70C1D7A0" w14:textId="77777777" w:rsidR="00A57A51" w:rsidRPr="007F2770" w:rsidRDefault="00A57A51" w:rsidP="00CD559A">
            <w:pPr>
              <w:pStyle w:val="TAH"/>
            </w:pPr>
            <w:r w:rsidRPr="007F2770">
              <w:t>NSSAI inclusion mode C</w:t>
            </w:r>
          </w:p>
        </w:tc>
        <w:tc>
          <w:tcPr>
            <w:tcW w:w="1236" w:type="dxa"/>
            <w:tcBorders>
              <w:top w:val="single" w:sz="12" w:space="0" w:color="auto"/>
              <w:bottom w:val="single" w:sz="8" w:space="0" w:color="auto"/>
            </w:tcBorders>
          </w:tcPr>
          <w:p w14:paraId="5779FD46" w14:textId="77777777" w:rsidR="00A57A51" w:rsidRPr="007F2770" w:rsidRDefault="00A57A51" w:rsidP="00CD559A">
            <w:pPr>
              <w:pStyle w:val="TAH"/>
            </w:pPr>
            <w:r w:rsidRPr="007F2770">
              <w:t>NSSAI inclusion mode D</w:t>
            </w:r>
          </w:p>
        </w:tc>
      </w:tr>
      <w:tr w:rsidR="00A57A51" w:rsidRPr="007F2770" w14:paraId="3998844E" w14:textId="77777777" w:rsidTr="00CD559A">
        <w:trPr>
          <w:jc w:val="center"/>
        </w:trPr>
        <w:tc>
          <w:tcPr>
            <w:tcW w:w="3945" w:type="dxa"/>
            <w:tcBorders>
              <w:top w:val="single" w:sz="8" w:space="0" w:color="auto"/>
            </w:tcBorders>
          </w:tcPr>
          <w:p w14:paraId="6DD548AA" w14:textId="77777777" w:rsidR="00A57A51" w:rsidRPr="007F2770" w:rsidRDefault="00A57A51" w:rsidP="00CD559A">
            <w:pPr>
              <w:pStyle w:val="TAN"/>
              <w:rPr>
                <w:lang w:val="en-US"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"initial registration"</w:t>
            </w:r>
          </w:p>
        </w:tc>
        <w:tc>
          <w:tcPr>
            <w:tcW w:w="1235" w:type="dxa"/>
            <w:tcBorders>
              <w:top w:val="single" w:sz="8" w:space="0" w:color="auto"/>
            </w:tcBorders>
          </w:tcPr>
          <w:p w14:paraId="2A518916" w14:textId="77777777" w:rsidR="00A57A51" w:rsidRPr="007F2770" w:rsidRDefault="00A57A51" w:rsidP="00CD559A">
            <w:pPr>
              <w:pStyle w:val="TAC"/>
              <w:rPr>
                <w:lang w:eastAsia="ja-JP"/>
              </w:rPr>
            </w:pPr>
            <w:r w:rsidRPr="007F2770">
              <w:rPr>
                <w:lang w:eastAsia="ja-JP"/>
              </w:rPr>
              <w:t>Requested NSSAI, if any</w:t>
            </w:r>
          </w:p>
        </w:tc>
        <w:tc>
          <w:tcPr>
            <w:tcW w:w="1236" w:type="dxa"/>
            <w:tcBorders>
              <w:top w:val="single" w:sz="8" w:space="0" w:color="auto"/>
            </w:tcBorders>
          </w:tcPr>
          <w:p w14:paraId="1504D70E" w14:textId="77777777" w:rsidR="00A57A51" w:rsidRPr="007F2770" w:rsidRDefault="00A57A51" w:rsidP="00CD559A">
            <w:pPr>
              <w:pStyle w:val="TAC"/>
              <w:rPr>
                <w:lang w:eastAsia="ja-JP"/>
              </w:rPr>
            </w:pPr>
            <w:r w:rsidRPr="007F2770">
              <w:rPr>
                <w:lang w:eastAsia="ja-JP"/>
              </w:rPr>
              <w:t>Requested NSSAI, if any</w:t>
            </w:r>
          </w:p>
        </w:tc>
        <w:tc>
          <w:tcPr>
            <w:tcW w:w="1236" w:type="dxa"/>
            <w:tcBorders>
              <w:top w:val="single" w:sz="8" w:space="0" w:color="auto"/>
            </w:tcBorders>
          </w:tcPr>
          <w:p w14:paraId="75BAE131" w14:textId="77777777" w:rsidR="00A57A51" w:rsidRPr="007F2770" w:rsidRDefault="00A57A51" w:rsidP="00CD559A">
            <w:pPr>
              <w:pStyle w:val="TAC"/>
              <w:rPr>
                <w:lang w:eastAsia="ja-JP"/>
              </w:rPr>
            </w:pPr>
            <w:r w:rsidRPr="007F2770">
              <w:rPr>
                <w:lang w:eastAsia="ja-JP"/>
              </w:rPr>
              <w:t>Requested NSSAI, if any</w:t>
            </w:r>
          </w:p>
        </w:tc>
        <w:tc>
          <w:tcPr>
            <w:tcW w:w="1236" w:type="dxa"/>
            <w:tcBorders>
              <w:top w:val="single" w:sz="8" w:space="0" w:color="auto"/>
            </w:tcBorders>
          </w:tcPr>
          <w:p w14:paraId="1D5DFBFB" w14:textId="77777777" w:rsidR="00A57A51" w:rsidRPr="007F2770" w:rsidRDefault="00A57A51" w:rsidP="00CD559A">
            <w:pPr>
              <w:pStyle w:val="TAC"/>
              <w:rPr>
                <w:lang w:eastAsia="ja-JP"/>
              </w:rPr>
            </w:pPr>
            <w:r w:rsidRPr="007F2770">
              <w:rPr>
                <w:lang w:eastAsia="ja-JP"/>
              </w:rPr>
              <w:t>No NSSAI</w:t>
            </w:r>
          </w:p>
        </w:tc>
      </w:tr>
      <w:tr w:rsidR="00A57A51" w:rsidRPr="007F2770" w14:paraId="01445954" w14:textId="77777777" w:rsidTr="00CD559A">
        <w:trPr>
          <w:jc w:val="center"/>
        </w:trPr>
        <w:tc>
          <w:tcPr>
            <w:tcW w:w="3945" w:type="dxa"/>
          </w:tcPr>
          <w:p w14:paraId="2B18800D" w14:textId="77777777" w:rsidR="00A57A51" w:rsidRPr="007F2770" w:rsidRDefault="00A57A51" w:rsidP="00CD559A">
            <w:pPr>
              <w:pStyle w:val="TAN"/>
              <w:rPr>
                <w:lang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"mobility registration updating"; and</w:t>
            </w:r>
            <w:r w:rsidRPr="007F2770">
              <w:br/>
              <w:t>ii)</w:t>
            </w:r>
            <w:r w:rsidRPr="007F2770">
              <w:tab/>
              <w:t>initiated by case other than case g) or n) in subclause 5.5.1.3.2</w:t>
            </w:r>
          </w:p>
        </w:tc>
        <w:tc>
          <w:tcPr>
            <w:tcW w:w="1235" w:type="dxa"/>
          </w:tcPr>
          <w:p w14:paraId="65F532C9" w14:textId="77777777" w:rsidR="00A57A51" w:rsidRPr="007F2770" w:rsidRDefault="00A57A51" w:rsidP="00CD559A">
            <w:pPr>
              <w:pStyle w:val="TAC"/>
              <w:rPr>
                <w:lang w:eastAsia="ja-JP"/>
              </w:rPr>
            </w:pPr>
            <w:r w:rsidRPr="007F2770">
              <w:rPr>
                <w:lang w:eastAsia="ja-JP"/>
              </w:rPr>
              <w:t>Requested NSSAI, if any</w:t>
            </w:r>
          </w:p>
        </w:tc>
        <w:tc>
          <w:tcPr>
            <w:tcW w:w="1236" w:type="dxa"/>
          </w:tcPr>
          <w:p w14:paraId="0AAA2E7A" w14:textId="77777777" w:rsidR="00A57A51" w:rsidRPr="007F2770" w:rsidRDefault="00A57A51" w:rsidP="00CD559A">
            <w:pPr>
              <w:pStyle w:val="TAC"/>
              <w:rPr>
                <w:lang w:eastAsia="ja-JP"/>
              </w:rPr>
            </w:pPr>
            <w:r w:rsidRPr="007F2770">
              <w:rPr>
                <w:lang w:eastAsia="ja-JP"/>
              </w:rPr>
              <w:t>Requested NSSAI, if any</w:t>
            </w:r>
          </w:p>
        </w:tc>
        <w:tc>
          <w:tcPr>
            <w:tcW w:w="1236" w:type="dxa"/>
          </w:tcPr>
          <w:p w14:paraId="3DC5AF8C" w14:textId="77777777" w:rsidR="00A57A51" w:rsidRPr="007F2770" w:rsidRDefault="00A57A51" w:rsidP="00CD559A">
            <w:pPr>
              <w:pStyle w:val="TAC"/>
              <w:rPr>
                <w:lang w:eastAsia="ja-JP"/>
              </w:rPr>
            </w:pPr>
            <w:r w:rsidRPr="007F2770">
              <w:rPr>
                <w:lang w:eastAsia="ja-JP"/>
              </w:rPr>
              <w:t>Requested NSSAI, if any</w:t>
            </w:r>
          </w:p>
        </w:tc>
        <w:tc>
          <w:tcPr>
            <w:tcW w:w="1236" w:type="dxa"/>
          </w:tcPr>
          <w:p w14:paraId="63EC74A9" w14:textId="77777777" w:rsidR="00A57A51" w:rsidRPr="007F2770" w:rsidRDefault="00A57A51" w:rsidP="00CD559A">
            <w:pPr>
              <w:pStyle w:val="TAC"/>
              <w:rPr>
                <w:lang w:eastAsia="ja-JP"/>
              </w:rPr>
            </w:pPr>
            <w:r w:rsidRPr="007F2770">
              <w:rPr>
                <w:lang w:eastAsia="ja-JP"/>
              </w:rPr>
              <w:t>No NSSAI</w:t>
            </w:r>
          </w:p>
        </w:tc>
      </w:tr>
      <w:tr w:rsidR="00A57A51" w:rsidRPr="007F2770" w14:paraId="3708B6CF" w14:textId="77777777" w:rsidTr="00CD559A">
        <w:trPr>
          <w:jc w:val="center"/>
        </w:trPr>
        <w:tc>
          <w:tcPr>
            <w:tcW w:w="3945" w:type="dxa"/>
          </w:tcPr>
          <w:p w14:paraId="3623AE81" w14:textId="77777777" w:rsidR="00A57A51" w:rsidRPr="007F2770" w:rsidRDefault="00A57A51" w:rsidP="00CD559A">
            <w:pPr>
              <w:pStyle w:val="TAN"/>
              <w:rPr>
                <w:lang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"mobility registration updating"; and</w:t>
            </w:r>
            <w:r w:rsidRPr="007F2770">
              <w:br/>
              <w:t>ii)</w:t>
            </w:r>
            <w:r w:rsidRPr="007F2770">
              <w:tab/>
              <w:t>initiated by case g) or n) in subclause 5.5.1.3.2</w:t>
            </w:r>
          </w:p>
        </w:tc>
        <w:tc>
          <w:tcPr>
            <w:tcW w:w="1235" w:type="dxa"/>
          </w:tcPr>
          <w:p w14:paraId="11EA4D2E" w14:textId="77777777" w:rsidR="00A57A51" w:rsidRPr="007F2770" w:rsidRDefault="00A57A51" w:rsidP="00CD559A">
            <w:pPr>
              <w:pStyle w:val="TAC"/>
              <w:rPr>
                <w:lang w:eastAsia="ja-JP"/>
              </w:rPr>
            </w:pPr>
            <w:r w:rsidRPr="007F2770">
              <w:rPr>
                <w:lang w:eastAsia="ja-JP"/>
              </w:rPr>
              <w:t>Allowed NSSAI</w:t>
            </w:r>
            <w:r>
              <w:rPr>
                <w:lang w:eastAsia="ja-JP"/>
              </w:rPr>
              <w:t>, and partially allowed NSSAI</w:t>
            </w:r>
            <w:r w:rsidRPr="007F2770">
              <w:rPr>
                <w:lang w:eastAsia="ja-JP"/>
              </w:rPr>
              <w:t>, if any</w:t>
            </w:r>
          </w:p>
        </w:tc>
        <w:tc>
          <w:tcPr>
            <w:tcW w:w="1236" w:type="dxa"/>
          </w:tcPr>
          <w:p w14:paraId="649F9322" w14:textId="77777777" w:rsidR="00A57A51" w:rsidRPr="007F2770" w:rsidRDefault="00A57A51" w:rsidP="00CD559A">
            <w:pPr>
              <w:pStyle w:val="TAC"/>
              <w:rPr>
                <w:lang w:eastAsia="ja-JP"/>
              </w:rPr>
            </w:pPr>
            <w:r w:rsidRPr="007F2770">
              <w:rPr>
                <w:lang w:eastAsia="ja-JP"/>
              </w:rPr>
              <w:t>Allowed NSSAI</w:t>
            </w:r>
            <w:r>
              <w:t xml:space="preserve">, </w:t>
            </w:r>
            <w:r>
              <w:rPr>
                <w:lang w:eastAsia="ja-JP"/>
              </w:rPr>
              <w:t>and partially allowed NSSAI</w:t>
            </w:r>
            <w:r w:rsidRPr="007F2770">
              <w:rPr>
                <w:lang w:eastAsia="ja-JP"/>
              </w:rPr>
              <w:t>, if any</w:t>
            </w:r>
          </w:p>
        </w:tc>
        <w:tc>
          <w:tcPr>
            <w:tcW w:w="1236" w:type="dxa"/>
          </w:tcPr>
          <w:p w14:paraId="58DC6CBF" w14:textId="77777777" w:rsidR="00A57A51" w:rsidRPr="007F2770" w:rsidRDefault="00A57A51" w:rsidP="00CD559A">
            <w:pPr>
              <w:pStyle w:val="TAC"/>
              <w:rPr>
                <w:lang w:eastAsia="ja-JP"/>
              </w:rPr>
            </w:pPr>
            <w:r w:rsidRPr="007F2770">
              <w:rPr>
                <w:lang w:eastAsia="ja-JP"/>
              </w:rPr>
              <w:t>No NSSAI</w:t>
            </w:r>
          </w:p>
        </w:tc>
        <w:tc>
          <w:tcPr>
            <w:tcW w:w="1236" w:type="dxa"/>
          </w:tcPr>
          <w:p w14:paraId="1B44BCB9" w14:textId="77777777" w:rsidR="00A57A51" w:rsidRPr="007F2770" w:rsidRDefault="00A57A51" w:rsidP="00CD559A">
            <w:pPr>
              <w:pStyle w:val="TAC"/>
              <w:rPr>
                <w:lang w:eastAsia="ja-JP"/>
              </w:rPr>
            </w:pPr>
            <w:r w:rsidRPr="007F2770">
              <w:rPr>
                <w:lang w:eastAsia="ja-JP"/>
              </w:rPr>
              <w:t>No NSSAI</w:t>
            </w:r>
          </w:p>
        </w:tc>
      </w:tr>
      <w:tr w:rsidR="00A57A51" w:rsidRPr="007F2770" w14:paraId="71E5E75D" w14:textId="77777777" w:rsidTr="00CD559A">
        <w:trPr>
          <w:jc w:val="center"/>
        </w:trPr>
        <w:tc>
          <w:tcPr>
            <w:tcW w:w="3945" w:type="dxa"/>
          </w:tcPr>
          <w:p w14:paraId="645A067A" w14:textId="77777777" w:rsidR="00A57A51" w:rsidRPr="007F2770" w:rsidRDefault="00A57A51" w:rsidP="00CD559A">
            <w:pPr>
              <w:pStyle w:val="TAN"/>
              <w:rPr>
                <w:lang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"periodic registration updating"</w:t>
            </w:r>
          </w:p>
        </w:tc>
        <w:tc>
          <w:tcPr>
            <w:tcW w:w="1235" w:type="dxa"/>
          </w:tcPr>
          <w:p w14:paraId="6CB76A02" w14:textId="77777777" w:rsidR="00A57A51" w:rsidRPr="007F2770" w:rsidRDefault="00A57A51" w:rsidP="00CD559A">
            <w:pPr>
              <w:pStyle w:val="TAC"/>
              <w:rPr>
                <w:lang w:eastAsia="ja-JP"/>
              </w:rPr>
            </w:pPr>
            <w:r w:rsidRPr="007F2770">
              <w:t>Allowed NSSAI</w:t>
            </w:r>
            <w:r>
              <w:t xml:space="preserve">, </w:t>
            </w:r>
            <w:r>
              <w:rPr>
                <w:lang w:eastAsia="ja-JP"/>
              </w:rPr>
              <w:t>and partially allowed NSSAI</w:t>
            </w:r>
            <w:r w:rsidRPr="007F2770">
              <w:rPr>
                <w:lang w:eastAsia="ja-JP"/>
              </w:rPr>
              <w:t>, if any</w:t>
            </w:r>
          </w:p>
        </w:tc>
        <w:tc>
          <w:tcPr>
            <w:tcW w:w="1236" w:type="dxa"/>
          </w:tcPr>
          <w:p w14:paraId="536AB9F3" w14:textId="77777777" w:rsidR="00A57A51" w:rsidRPr="007F2770" w:rsidRDefault="00A57A51" w:rsidP="00CD559A">
            <w:pPr>
              <w:pStyle w:val="TAC"/>
              <w:rPr>
                <w:lang w:eastAsia="ja-JP"/>
              </w:rPr>
            </w:pPr>
            <w:r w:rsidRPr="007F2770">
              <w:rPr>
                <w:lang w:eastAsia="ja-JP"/>
              </w:rPr>
              <w:t>Allowed NSSAI</w:t>
            </w:r>
            <w:r>
              <w:t xml:space="preserve">, </w:t>
            </w:r>
            <w:r>
              <w:rPr>
                <w:lang w:eastAsia="ja-JP"/>
              </w:rPr>
              <w:t>and partially allowed NSSAI</w:t>
            </w:r>
            <w:r w:rsidRPr="007F2770">
              <w:rPr>
                <w:lang w:eastAsia="ja-JP"/>
              </w:rPr>
              <w:t>, if any</w:t>
            </w:r>
          </w:p>
        </w:tc>
        <w:tc>
          <w:tcPr>
            <w:tcW w:w="1236" w:type="dxa"/>
          </w:tcPr>
          <w:p w14:paraId="406C766B" w14:textId="77777777" w:rsidR="00A57A51" w:rsidRPr="007F2770" w:rsidRDefault="00A57A51" w:rsidP="00CD559A">
            <w:pPr>
              <w:pStyle w:val="TAC"/>
              <w:rPr>
                <w:lang w:eastAsia="ja-JP"/>
              </w:rPr>
            </w:pPr>
            <w:r w:rsidRPr="007F2770">
              <w:rPr>
                <w:lang w:eastAsia="ja-JP"/>
              </w:rPr>
              <w:t>No NSSAI</w:t>
            </w:r>
          </w:p>
        </w:tc>
        <w:tc>
          <w:tcPr>
            <w:tcW w:w="1236" w:type="dxa"/>
          </w:tcPr>
          <w:p w14:paraId="1C07CA3B" w14:textId="77777777" w:rsidR="00A57A51" w:rsidRPr="007F2770" w:rsidRDefault="00A57A51" w:rsidP="00CD559A">
            <w:pPr>
              <w:pStyle w:val="TAC"/>
              <w:rPr>
                <w:lang w:eastAsia="ja-JP"/>
              </w:rPr>
            </w:pPr>
            <w:r w:rsidRPr="007F2770">
              <w:rPr>
                <w:lang w:eastAsia="ja-JP"/>
              </w:rPr>
              <w:t>No NSSAI</w:t>
            </w:r>
          </w:p>
        </w:tc>
      </w:tr>
      <w:tr w:rsidR="00A57A51" w:rsidRPr="007F2770" w14:paraId="2561A339" w14:textId="77777777" w:rsidTr="00CD559A">
        <w:trPr>
          <w:trHeight w:val="252"/>
          <w:jc w:val="center"/>
        </w:trPr>
        <w:tc>
          <w:tcPr>
            <w:tcW w:w="3945" w:type="dxa"/>
          </w:tcPr>
          <w:p w14:paraId="1BE9C1E4" w14:textId="77777777" w:rsidR="00A57A51" w:rsidRPr="007F2770" w:rsidRDefault="00A57A51" w:rsidP="00CD559A">
            <w:pPr>
              <w:pStyle w:val="TAN"/>
              <w:rPr>
                <w:lang w:eastAsia="ja-JP"/>
              </w:rPr>
            </w:pPr>
            <w:r w:rsidRPr="007F2770">
              <w:t>SERVICE REQUEST message</w:t>
            </w:r>
          </w:p>
        </w:tc>
        <w:tc>
          <w:tcPr>
            <w:tcW w:w="1235" w:type="dxa"/>
          </w:tcPr>
          <w:p w14:paraId="71BFF8E7" w14:textId="77777777" w:rsidR="00A57A51" w:rsidRPr="007F2770" w:rsidRDefault="00A57A51" w:rsidP="00CD559A">
            <w:pPr>
              <w:pStyle w:val="TAC"/>
              <w:rPr>
                <w:lang w:eastAsia="ja-JP"/>
              </w:rPr>
            </w:pPr>
            <w:r w:rsidRPr="007F2770">
              <w:rPr>
                <w:lang w:eastAsia="ja-JP"/>
              </w:rPr>
              <w:t>Allowed NSSAI</w:t>
            </w:r>
            <w:r>
              <w:rPr>
                <w:lang w:eastAsia="ja-JP"/>
              </w:rPr>
              <w:t>, and partially allowed NSSAI</w:t>
            </w:r>
            <w:r w:rsidRPr="007F2770">
              <w:rPr>
                <w:lang w:eastAsia="ja-JP"/>
              </w:rPr>
              <w:t>, if any</w:t>
            </w:r>
          </w:p>
        </w:tc>
        <w:tc>
          <w:tcPr>
            <w:tcW w:w="1236" w:type="dxa"/>
          </w:tcPr>
          <w:p w14:paraId="6CBCB525" w14:textId="77777777" w:rsidR="00A57A51" w:rsidRPr="007F2770" w:rsidRDefault="00A57A51" w:rsidP="00CD559A">
            <w:pPr>
              <w:pStyle w:val="TAC"/>
              <w:rPr>
                <w:lang w:eastAsia="ja-JP"/>
              </w:rPr>
            </w:pPr>
            <w:r w:rsidRPr="007F2770">
              <w:t>See NOTE 1</w:t>
            </w:r>
          </w:p>
        </w:tc>
        <w:tc>
          <w:tcPr>
            <w:tcW w:w="1236" w:type="dxa"/>
          </w:tcPr>
          <w:p w14:paraId="1E7E36C4" w14:textId="77777777" w:rsidR="00A57A51" w:rsidRPr="007F2770" w:rsidRDefault="00A57A51" w:rsidP="00CD559A">
            <w:pPr>
              <w:pStyle w:val="TAC"/>
              <w:rPr>
                <w:lang w:eastAsia="ja-JP"/>
              </w:rPr>
            </w:pPr>
            <w:r w:rsidRPr="007F2770">
              <w:rPr>
                <w:lang w:eastAsia="ja-JP"/>
              </w:rPr>
              <w:t>No NSSAI</w:t>
            </w:r>
          </w:p>
        </w:tc>
        <w:tc>
          <w:tcPr>
            <w:tcW w:w="1236" w:type="dxa"/>
          </w:tcPr>
          <w:p w14:paraId="6B07CD73" w14:textId="77777777" w:rsidR="00A57A51" w:rsidRPr="007F2770" w:rsidRDefault="00A57A51" w:rsidP="00CD559A">
            <w:pPr>
              <w:pStyle w:val="TAC"/>
              <w:rPr>
                <w:lang w:eastAsia="ja-JP"/>
              </w:rPr>
            </w:pPr>
            <w:r w:rsidRPr="007F2770">
              <w:rPr>
                <w:lang w:eastAsia="ja-JP"/>
              </w:rPr>
              <w:t>No NSSAI</w:t>
            </w:r>
          </w:p>
        </w:tc>
      </w:tr>
      <w:tr w:rsidR="00A57A51" w:rsidRPr="007F2770" w14:paraId="7D7B4A91" w14:textId="77777777" w:rsidTr="00CD559A">
        <w:trPr>
          <w:jc w:val="center"/>
        </w:trPr>
        <w:tc>
          <w:tcPr>
            <w:tcW w:w="8888" w:type="dxa"/>
            <w:gridSpan w:val="5"/>
          </w:tcPr>
          <w:p w14:paraId="2DBF91A8" w14:textId="77777777" w:rsidR="00A57A51" w:rsidRPr="007F2770" w:rsidRDefault="00A57A51" w:rsidP="00CD559A">
            <w:pPr>
              <w:pStyle w:val="TAN"/>
            </w:pPr>
            <w:r w:rsidRPr="007F2770">
              <w:rPr>
                <w:lang w:val="en-US" w:eastAsia="ja-JP"/>
              </w:rPr>
              <w:t>NOTE 1:</w:t>
            </w:r>
            <w:r w:rsidRPr="007F2770">
              <w:tab/>
              <w:t>All the S-NSSAIs of the PDU sessions that have the user-plane resources requested to be re-established by the service request procedure or the S-NSSAIs of a control plane interaction triggering the service request is related to (see 3GPP TS 23.501 [8])</w:t>
            </w:r>
          </w:p>
          <w:p w14:paraId="2943AC9B" w14:textId="77777777" w:rsidR="00A57A51" w:rsidRPr="007F2770" w:rsidRDefault="00A57A51" w:rsidP="00CD559A">
            <w:pPr>
              <w:pStyle w:val="TAN"/>
            </w:pPr>
            <w:r w:rsidRPr="007F2770">
              <w:t>NOTE 2:</w:t>
            </w:r>
            <w:r w:rsidRPr="007F2770">
              <w:tab/>
              <w:t>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subclause 5.6.1.2.1), no NSSAI is provided to the lower layers. If the UE performs initial registration for onboarding services in SNPN or is registered for onboarding services in SNPN, the UE NAS layer shall not provide the lower layers with an NSSAI.</w:t>
            </w:r>
          </w:p>
          <w:p w14:paraId="2441703B" w14:textId="77777777" w:rsidR="00A57A51" w:rsidRPr="007F2770" w:rsidRDefault="00A57A51" w:rsidP="00CD559A">
            <w:pPr>
              <w:pStyle w:val="TAN"/>
              <w:rPr>
                <w:lang w:eastAsia="ja-JP"/>
              </w:rPr>
            </w:pPr>
            <w:r w:rsidRPr="007F2770">
              <w:rPr>
                <w:lang w:val="en-US" w:eastAsia="ja-JP"/>
              </w:rPr>
              <w:t>NOTE 3:</w:t>
            </w:r>
            <w:r w:rsidRPr="007F2770">
              <w:tab/>
              <w:t>The mapped configured S-NSSAI(s) from the S-NSSAI(s) of the HPLMN are not included as part of the S-NSSAIs in the requested NSSAI or the allowed NSSAI when it is provided to the lower layers.</w:t>
            </w:r>
          </w:p>
        </w:tc>
      </w:tr>
    </w:tbl>
    <w:p w14:paraId="7DE89349" w14:textId="77777777" w:rsidR="00A57A51" w:rsidRPr="007F2770" w:rsidRDefault="00A57A51" w:rsidP="00A57A51"/>
    <w:p w14:paraId="5E67460A" w14:textId="77777777" w:rsidR="00A57A51" w:rsidRPr="007F2770" w:rsidRDefault="00A57A51" w:rsidP="00A57A51">
      <w:r w:rsidRPr="007F2770">
        <w:t>The UE shall store the NSSAI inclusion mode:</w:t>
      </w:r>
    </w:p>
    <w:p w14:paraId="3AF6C47A" w14:textId="77777777" w:rsidR="00A57A51" w:rsidRPr="007F2770" w:rsidRDefault="00A57A51" w:rsidP="00A57A51">
      <w:pPr>
        <w:pStyle w:val="B1"/>
      </w:pPr>
      <w:r w:rsidRPr="007F2770">
        <w:t>a)</w:t>
      </w:r>
      <w:r w:rsidRPr="007F2770">
        <w:tab/>
        <w:t>indicated by the AMF, if the AMF included the NSSAI inclusion mode IE in the REGISTRATION ACCEPT message; or</w:t>
      </w:r>
    </w:p>
    <w:p w14:paraId="27DC43CE" w14:textId="77777777" w:rsidR="00A57A51" w:rsidRPr="007F2770" w:rsidRDefault="00A57A51" w:rsidP="00A57A51">
      <w:pPr>
        <w:pStyle w:val="B1"/>
      </w:pPr>
      <w:r w:rsidRPr="007F2770">
        <w:t>b)</w:t>
      </w:r>
      <w:r w:rsidRPr="007F2770">
        <w:tab/>
        <w:t>if the AMF did not include the NSSAI inclusion mode IE in the REGISTRATION ACCEPT message:</w:t>
      </w:r>
    </w:p>
    <w:p w14:paraId="4821F440" w14:textId="77777777" w:rsidR="00A57A51" w:rsidRPr="007F2770" w:rsidRDefault="00A57A51" w:rsidP="00A57A51">
      <w:pPr>
        <w:pStyle w:val="B2"/>
      </w:pPr>
      <w:r w:rsidRPr="007F2770">
        <w:lastRenderedPageBreak/>
        <w:t>1)</w:t>
      </w:r>
      <w:r w:rsidRPr="007F2770">
        <w:tab/>
        <w:t>if the UE is pre-configured by operator to operate by default to according to mode C in the HPLMN</w:t>
      </w:r>
      <w:r>
        <w:t xml:space="preserve"> </w:t>
      </w:r>
      <w:r w:rsidRPr="007F2770">
        <w:t xml:space="preserve">(see </w:t>
      </w:r>
      <w:r w:rsidRPr="007F2770">
        <w:rPr>
          <w:snapToGrid w:val="0"/>
        </w:rPr>
        <w:t xml:space="preserve">the </w:t>
      </w:r>
      <w:proofErr w:type="spellStart"/>
      <w:r w:rsidRPr="00083472">
        <w:t>DefaultNSSAIInclusionMode</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then mode C;</w:t>
      </w:r>
    </w:p>
    <w:p w14:paraId="59A420DA" w14:textId="77777777" w:rsidR="00A57A51" w:rsidRPr="007F2770" w:rsidRDefault="00A57A51" w:rsidP="00A57A51">
      <w:pPr>
        <w:pStyle w:val="B2"/>
      </w:pPr>
      <w:r w:rsidRPr="007F2770">
        <w:t>2)</w:t>
      </w:r>
      <w:r w:rsidRPr="007F2770">
        <w:tab/>
        <w:t>otherwise:</w:t>
      </w:r>
    </w:p>
    <w:p w14:paraId="088D30BA" w14:textId="77777777" w:rsidR="00A57A51" w:rsidRPr="007F2770" w:rsidRDefault="00A57A51" w:rsidP="00A57A51">
      <w:pPr>
        <w:pStyle w:val="B3"/>
      </w:pPr>
      <w:proofErr w:type="spellStart"/>
      <w:r w:rsidRPr="007F2770">
        <w:t>i</w:t>
      </w:r>
      <w:proofErr w:type="spellEnd"/>
      <w:r w:rsidRPr="007F2770">
        <w:t>)</w:t>
      </w:r>
      <w:r w:rsidRPr="007F2770">
        <w:tab/>
        <w:t>mode D for 3GPP access and trusted non-3GPP access; or</w:t>
      </w:r>
    </w:p>
    <w:p w14:paraId="2B9307C5" w14:textId="77777777" w:rsidR="00A57A51" w:rsidRPr="007F2770" w:rsidRDefault="00A57A51" w:rsidP="00A57A51">
      <w:pPr>
        <w:pStyle w:val="B3"/>
      </w:pPr>
      <w:r w:rsidRPr="007F2770">
        <w:t>ii)</w:t>
      </w:r>
      <w:r w:rsidRPr="007F2770">
        <w:tab/>
        <w:t xml:space="preserve">mode B for untrusted non-3GPP access and </w:t>
      </w:r>
      <w:r w:rsidRPr="007F2770">
        <w:rPr>
          <w:noProof/>
        </w:rPr>
        <w:t xml:space="preserve">wireline </w:t>
      </w:r>
      <w:r w:rsidRPr="007F2770">
        <w:t>access.</w:t>
      </w:r>
    </w:p>
    <w:p w14:paraId="429DCCE2" w14:textId="77777777" w:rsidR="00A57A51" w:rsidRPr="007F2770" w:rsidRDefault="00A57A51" w:rsidP="00A57A51">
      <w:r w:rsidRPr="007F2770">
        <w:t>together with the identity of the current PLMN or SNPN and access type in a non-volatile memory in the ME as specified in annex C.</w:t>
      </w:r>
    </w:p>
    <w:p w14:paraId="3AC9DC68" w14:textId="271A14B3" w:rsidR="00A57A51" w:rsidRPr="007F2770" w:rsidRDefault="00A57A51" w:rsidP="00A57A51">
      <w:pPr>
        <w:rPr>
          <w:lang w:eastAsia="zh-CN"/>
        </w:rPr>
      </w:pPr>
      <w:r w:rsidRPr="007F2770">
        <w:rPr>
          <w:lang w:eastAsia="zh-CN"/>
        </w:rPr>
        <w:t>T</w:t>
      </w:r>
      <w:r w:rsidRPr="007F2770">
        <w:rPr>
          <w:rFonts w:hint="eastAsia"/>
          <w:lang w:eastAsia="zh-CN"/>
        </w:rPr>
        <w:t>he UE shall apply the</w:t>
      </w:r>
      <w:r w:rsidRPr="007F2770">
        <w:t xml:space="preserve"> NSSAI inclusion mode </w:t>
      </w:r>
      <w:r w:rsidRPr="007F2770">
        <w:rPr>
          <w:rFonts w:hint="eastAsia"/>
          <w:lang w:eastAsia="zh-CN"/>
        </w:rPr>
        <w:t>received</w:t>
      </w:r>
      <w:r w:rsidRPr="007F2770">
        <w:t xml:space="preserve"> in the REGISTRATION ACCEPT message</w:t>
      </w:r>
      <w:r w:rsidRPr="007F2770">
        <w:rPr>
          <w:rFonts w:hint="eastAsia"/>
          <w:lang w:eastAsia="zh-CN"/>
        </w:rPr>
        <w:t xml:space="preserve"> over </w:t>
      </w:r>
      <w:r w:rsidRPr="007F2770">
        <w:t>the current access within the current PLMN and its equivalent PLMN(s), if any, or the current SNPN</w:t>
      </w:r>
      <w:ins w:id="3" w:author="SHARP0" w:date="2024-05-20T11:00:00Z">
        <w:r w:rsidR="00605D46">
          <w:t xml:space="preserve"> </w:t>
        </w:r>
        <w:r w:rsidR="00605D46" w:rsidRPr="00605D46">
          <w:t>and its equivalent SNPN</w:t>
        </w:r>
        <w:r w:rsidR="00605D46">
          <w:t>(s)</w:t>
        </w:r>
      </w:ins>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w:t>
      </w:r>
      <w:r w:rsidRPr="007F2770">
        <w:rPr>
          <w:rFonts w:hint="eastAsia"/>
          <w:lang w:eastAsia="zh-CN"/>
        </w:rPr>
        <w:t>.</w:t>
      </w:r>
    </w:p>
    <w:p w14:paraId="6D19679B" w14:textId="77777777" w:rsidR="00A57A51" w:rsidRPr="007F2770" w:rsidRDefault="00A57A51" w:rsidP="00A57A51">
      <w:r w:rsidRPr="007F2770">
        <w:t>When a UE performs a registration procedure to a PLMN</w:t>
      </w:r>
      <w:r w:rsidRPr="007F2770">
        <w:rPr>
          <w:rFonts w:hint="eastAsia"/>
          <w:lang w:eastAsia="zh-CN"/>
        </w:rPr>
        <w:t xml:space="preserve"> which is not a </w:t>
      </w:r>
      <w:r w:rsidRPr="007F2770">
        <w:t xml:space="preserve">PLMN in the </w:t>
      </w:r>
      <w:r w:rsidRPr="007F2770">
        <w:rPr>
          <w:rFonts w:hint="eastAsia"/>
          <w:lang w:eastAsia="zh-CN"/>
        </w:rPr>
        <w:t xml:space="preserve">current </w:t>
      </w:r>
      <w:r w:rsidRPr="007F2770">
        <w:t>registration area or an SNPN, if the UE has no NSSAI inclusion mode for the PLMN or the SNPN stored in a non-volatile memory in the ME, the UE shall provide the lower layers with:</w:t>
      </w:r>
    </w:p>
    <w:p w14:paraId="02A89FBF" w14:textId="77777777" w:rsidR="00A57A51" w:rsidRPr="007F2770" w:rsidRDefault="00A57A51" w:rsidP="00A57A51">
      <w:pPr>
        <w:pStyle w:val="B1"/>
      </w:pPr>
      <w:r w:rsidRPr="007F2770">
        <w:t>a)</w:t>
      </w:r>
      <w:r w:rsidRPr="007F2770">
        <w:tab/>
        <w:t>no NSSAI if the UE is performing the registration procedure over 3GPP access; or</w:t>
      </w:r>
    </w:p>
    <w:p w14:paraId="1A050E5F" w14:textId="77777777" w:rsidR="00A57A51" w:rsidRPr="007F2770" w:rsidRDefault="00A57A51" w:rsidP="00A57A51">
      <w:pPr>
        <w:pStyle w:val="B1"/>
      </w:pPr>
      <w:r w:rsidRPr="007F2770">
        <w:t>b)</w:t>
      </w:r>
      <w:r w:rsidRPr="007F2770">
        <w:tab/>
        <w:t>requested NSSAI if the UE is performing the registration procedure over non-3GPP access.</w:t>
      </w:r>
    </w:p>
    <w:p w14:paraId="4F051DE4" w14:textId="77777777" w:rsidR="00A57A51" w:rsidRPr="007F2770" w:rsidRDefault="00A57A51" w:rsidP="00A57A51">
      <w:pPr>
        <w:rPr>
          <w:noProof/>
        </w:rPr>
      </w:pPr>
      <w:r w:rsidRPr="007F2770">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66C2C15E" w14:textId="77777777" w:rsidR="00BA46A1" w:rsidRPr="00A57A51" w:rsidRDefault="00BA46A1">
      <w:pPr>
        <w:rPr>
          <w:noProof/>
        </w:rPr>
      </w:pPr>
    </w:p>
    <w:p w14:paraId="1E98BFFD" w14:textId="77777777" w:rsidR="00BA46A1" w:rsidRDefault="00BA46A1" w:rsidP="00BA4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435E6DAF" w14:textId="77777777" w:rsidR="00BA46A1" w:rsidRDefault="00BA46A1">
      <w:pPr>
        <w:rPr>
          <w:noProof/>
        </w:rPr>
      </w:pPr>
    </w:p>
    <w:sectPr w:rsidR="00BA46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F41C4" w14:textId="77777777" w:rsidR="00826BF8" w:rsidRDefault="00826BF8">
      <w:r>
        <w:separator/>
      </w:r>
    </w:p>
  </w:endnote>
  <w:endnote w:type="continuationSeparator" w:id="0">
    <w:p w14:paraId="26DE4216" w14:textId="77777777" w:rsidR="00826BF8" w:rsidRDefault="0082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FF78D" w14:textId="77777777" w:rsidR="00826BF8" w:rsidRDefault="00826BF8">
      <w:r>
        <w:separator/>
      </w:r>
    </w:p>
  </w:footnote>
  <w:footnote w:type="continuationSeparator" w:id="0">
    <w:p w14:paraId="1FF42F18" w14:textId="77777777" w:rsidR="00826BF8" w:rsidRDefault="00826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E9"/>
    <w:rsid w:val="000A6394"/>
    <w:rsid w:val="000B7FED"/>
    <w:rsid w:val="000C038A"/>
    <w:rsid w:val="000C046C"/>
    <w:rsid w:val="000C6598"/>
    <w:rsid w:val="000D44B3"/>
    <w:rsid w:val="00145D43"/>
    <w:rsid w:val="00145EC5"/>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403CE"/>
    <w:rsid w:val="003609EF"/>
    <w:rsid w:val="0036231A"/>
    <w:rsid w:val="00366751"/>
    <w:rsid w:val="00374DD4"/>
    <w:rsid w:val="00374F5A"/>
    <w:rsid w:val="00375DA4"/>
    <w:rsid w:val="003C0B43"/>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05D46"/>
    <w:rsid w:val="00621188"/>
    <w:rsid w:val="006257ED"/>
    <w:rsid w:val="00653DE4"/>
    <w:rsid w:val="00665C47"/>
    <w:rsid w:val="00695808"/>
    <w:rsid w:val="006B46FB"/>
    <w:rsid w:val="006E21FB"/>
    <w:rsid w:val="006F7EDC"/>
    <w:rsid w:val="00792342"/>
    <w:rsid w:val="007977A8"/>
    <w:rsid w:val="007B512A"/>
    <w:rsid w:val="007C2097"/>
    <w:rsid w:val="007C766E"/>
    <w:rsid w:val="007D6A07"/>
    <w:rsid w:val="007D6A43"/>
    <w:rsid w:val="007F7259"/>
    <w:rsid w:val="008040A8"/>
    <w:rsid w:val="00804359"/>
    <w:rsid w:val="00820339"/>
    <w:rsid w:val="00826BF8"/>
    <w:rsid w:val="008279FA"/>
    <w:rsid w:val="008626E7"/>
    <w:rsid w:val="00870EE7"/>
    <w:rsid w:val="008863B9"/>
    <w:rsid w:val="008A45A6"/>
    <w:rsid w:val="008B0D2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7A51"/>
    <w:rsid w:val="00A608B8"/>
    <w:rsid w:val="00A7671C"/>
    <w:rsid w:val="00A80F6E"/>
    <w:rsid w:val="00A85F86"/>
    <w:rsid w:val="00AA2CBC"/>
    <w:rsid w:val="00AC5820"/>
    <w:rsid w:val="00AD1CD8"/>
    <w:rsid w:val="00B258BB"/>
    <w:rsid w:val="00B67B97"/>
    <w:rsid w:val="00B968C8"/>
    <w:rsid w:val="00BA3EC5"/>
    <w:rsid w:val="00BA46A1"/>
    <w:rsid w:val="00BA51D9"/>
    <w:rsid w:val="00BB5DFC"/>
    <w:rsid w:val="00BD279D"/>
    <w:rsid w:val="00BD6BB8"/>
    <w:rsid w:val="00C66BA2"/>
    <w:rsid w:val="00C8266F"/>
    <w:rsid w:val="00C870F6"/>
    <w:rsid w:val="00C95985"/>
    <w:rsid w:val="00CC5026"/>
    <w:rsid w:val="00CC68D0"/>
    <w:rsid w:val="00D03F9A"/>
    <w:rsid w:val="00D06D51"/>
    <w:rsid w:val="00D24991"/>
    <w:rsid w:val="00D50255"/>
    <w:rsid w:val="00D50D48"/>
    <w:rsid w:val="00D52ADE"/>
    <w:rsid w:val="00D66520"/>
    <w:rsid w:val="00D70F07"/>
    <w:rsid w:val="00D80124"/>
    <w:rsid w:val="00D84AE9"/>
    <w:rsid w:val="00DE34CF"/>
    <w:rsid w:val="00E13F3D"/>
    <w:rsid w:val="00E34898"/>
    <w:rsid w:val="00E40158"/>
    <w:rsid w:val="00E459C4"/>
    <w:rsid w:val="00E513BA"/>
    <w:rsid w:val="00E7711D"/>
    <w:rsid w:val="00EB09B7"/>
    <w:rsid w:val="00EE7D7C"/>
    <w:rsid w:val="00F25D98"/>
    <w:rsid w:val="00F300FB"/>
    <w:rsid w:val="00F33511"/>
    <w:rsid w:val="00F61657"/>
    <w:rsid w:val="00F918C0"/>
    <w:rsid w:val="00FB6386"/>
    <w:rsid w:val="00FF3D5F"/>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BA46A1"/>
    <w:rPr>
      <w:rFonts w:ascii="Times New Roman" w:hAnsi="Times New Roman"/>
      <w:lang w:val="en-GB" w:eastAsia="en-US"/>
    </w:rPr>
  </w:style>
  <w:style w:type="paragraph" w:styleId="af1">
    <w:name w:val="Revision"/>
    <w:hidden/>
    <w:uiPriority w:val="99"/>
    <w:semiHidden/>
    <w:rsid w:val="00145EC5"/>
    <w:rPr>
      <w:rFonts w:ascii="Times New Roman" w:hAnsi="Times New Roman"/>
      <w:lang w:val="en-GB" w:eastAsia="en-US"/>
    </w:rPr>
  </w:style>
  <w:style w:type="character" w:customStyle="1" w:styleId="TACChar">
    <w:name w:val="TAC Char"/>
    <w:link w:val="TAC"/>
    <w:qFormat/>
    <w:locked/>
    <w:rsid w:val="00A57A51"/>
    <w:rPr>
      <w:rFonts w:ascii="Arial" w:hAnsi="Arial"/>
      <w:sz w:val="18"/>
      <w:lang w:val="en-GB" w:eastAsia="en-US"/>
    </w:rPr>
  </w:style>
  <w:style w:type="character" w:customStyle="1" w:styleId="TAHCar">
    <w:name w:val="TAH Car"/>
    <w:link w:val="TAH"/>
    <w:qFormat/>
    <w:rsid w:val="00A57A51"/>
    <w:rPr>
      <w:rFonts w:ascii="Arial" w:hAnsi="Arial"/>
      <w:b/>
      <w:sz w:val="18"/>
      <w:lang w:val="en-GB" w:eastAsia="en-US"/>
    </w:rPr>
  </w:style>
  <w:style w:type="character" w:customStyle="1" w:styleId="B1Char">
    <w:name w:val="B1 Char"/>
    <w:link w:val="B1"/>
    <w:qFormat/>
    <w:locked/>
    <w:rsid w:val="00A57A51"/>
    <w:rPr>
      <w:rFonts w:ascii="Times New Roman" w:hAnsi="Times New Roman"/>
      <w:lang w:val="en-GB" w:eastAsia="en-US"/>
    </w:rPr>
  </w:style>
  <w:style w:type="character" w:customStyle="1" w:styleId="THChar">
    <w:name w:val="TH Char"/>
    <w:link w:val="TH"/>
    <w:qFormat/>
    <w:rsid w:val="00A57A51"/>
    <w:rPr>
      <w:rFonts w:ascii="Arial" w:hAnsi="Arial"/>
      <w:b/>
      <w:lang w:val="en-GB" w:eastAsia="en-US"/>
    </w:rPr>
  </w:style>
  <w:style w:type="character" w:customStyle="1" w:styleId="TANChar">
    <w:name w:val="TAN Char"/>
    <w:link w:val="TAN"/>
    <w:qFormat/>
    <w:locked/>
    <w:rsid w:val="00A57A51"/>
    <w:rPr>
      <w:rFonts w:ascii="Arial" w:hAnsi="Arial"/>
      <w:sz w:val="18"/>
      <w:lang w:val="en-GB" w:eastAsia="en-US"/>
    </w:rPr>
  </w:style>
  <w:style w:type="character" w:customStyle="1" w:styleId="B2Char">
    <w:name w:val="B2 Char"/>
    <w:link w:val="B2"/>
    <w:qFormat/>
    <w:rsid w:val="00A57A51"/>
    <w:rPr>
      <w:rFonts w:ascii="Times New Roman" w:hAnsi="Times New Roman"/>
      <w:lang w:val="en-GB" w:eastAsia="en-US"/>
    </w:rPr>
  </w:style>
  <w:style w:type="character" w:customStyle="1" w:styleId="B3Car">
    <w:name w:val="B3 Car"/>
    <w:link w:val="B3"/>
    <w:rsid w:val="00A57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1120</Words>
  <Characters>6385</Characters>
  <Application>Microsoft Office Word</Application>
  <DocSecurity>0</DocSecurity>
  <Lines>53</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2024-05-20T07:03:00Z</dcterms:created>
  <dcterms:modified xsi:type="dcterms:W3CDTF">2024-05-20T09:26:00Z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