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DA44419" w:rsidR="006F7EDC" w:rsidRPr="00B01646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B01646">
        <w:rPr>
          <w:b/>
          <w:bCs/>
          <w:sz w:val="24"/>
          <w:lang w:val="en-SE"/>
        </w:rPr>
        <w:t>3377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375DB9A" w:rsidR="001E41F3" w:rsidRPr="00B01646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B01646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B01646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234FF" w:rsidR="001E41F3" w:rsidRPr="00B01646" w:rsidRDefault="00B01646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1243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3BEAC" w:rsidR="001E41F3" w:rsidRPr="00F140EA" w:rsidRDefault="00F140EA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5F2A0" w:rsidR="001E41F3" w:rsidRPr="001D4E23" w:rsidRDefault="001D4E23" w:rsidP="00DB33C4">
            <w:pPr>
              <w:pStyle w:val="CRCoverPage"/>
              <w:spacing w:after="0"/>
              <w:ind w:left="100"/>
              <w:rPr>
                <w:lang w:val="en-SE"/>
              </w:rPr>
            </w:pPr>
            <w:proofErr w:type="spellStart"/>
            <w:r>
              <w:rPr>
                <w:lang w:val="en-SE"/>
              </w:rPr>
              <w:t>Clarificat</w:t>
            </w:r>
            <w:r w:rsidR="00DB33C4">
              <w:rPr>
                <w:lang w:val="en-SE"/>
              </w:rPr>
              <w:t>i</w:t>
            </w:r>
            <w:proofErr w:type="spellEnd"/>
            <w:r>
              <w:rPr>
                <w:lang w:val="en-SE"/>
              </w:rPr>
              <w:t>on that ‘match-all’ can be applied only when security check is successful.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F2346" w:rsidR="001E41F3" w:rsidRPr="00DB33C4" w:rsidRDefault="00DB33C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</w:t>
            </w:r>
            <w:r w:rsidR="002B554A" w:rsidRPr="00831810">
              <w:t>18</w:t>
            </w:r>
            <w:r>
              <w:rPr>
                <w:lang w:val="en-SE"/>
              </w:rPr>
              <w:t xml:space="preserve">, </w:t>
            </w:r>
            <w:proofErr w:type="spellStart"/>
            <w:r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97F59" w14:textId="77777777" w:rsidR="00435B06" w:rsidRDefault="001D4E2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 the current spec it is specified what the UE should do when UE encounters SOR-CMCI security check is not successful.</w:t>
            </w:r>
          </w:p>
          <w:p w14:paraId="1CD61C8F" w14:textId="77777777" w:rsidR="001D4E23" w:rsidRDefault="001D4E23" w:rsidP="005D6A12">
            <w:pPr>
              <w:pStyle w:val="CRCoverPage"/>
              <w:ind w:left="100"/>
              <w:rPr>
                <w:lang w:val="en-SE"/>
              </w:rPr>
            </w:pPr>
          </w:p>
          <w:p w14:paraId="44402B06" w14:textId="77777777" w:rsidR="001D4E23" w:rsidRDefault="001D4E23" w:rsidP="001D4E23">
            <w:pPr>
              <w:pStyle w:val="B1"/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</w:r>
            <w:r w:rsidRPr="00871DED">
              <w:t xml:space="preserve">If the UE </w:t>
            </w:r>
            <w:r>
              <w:t xml:space="preserve">encounters SOR security check </w:t>
            </w:r>
            <w:r>
              <w:rPr>
                <w:noProof/>
              </w:rPr>
              <w:t>not</w:t>
            </w:r>
            <w:r w:rsidRPr="006310B8">
              <w:rPr>
                <w:noProof/>
              </w:rPr>
              <w:t xml:space="preserve"> successful</w:t>
            </w:r>
            <w:r>
              <w:rPr>
                <w:noProof/>
              </w:rPr>
              <w:t xml:space="preserve"> </w:t>
            </w:r>
            <w:r>
              <w:t>on the received steering of roaming information</w:t>
            </w:r>
            <w:r>
              <w:rPr>
                <w:noProof/>
              </w:rPr>
              <w:t>,</w:t>
            </w:r>
            <w:r w:rsidRPr="00871DED">
              <w:t xml:space="preserve"> and</w:t>
            </w:r>
            <w:r>
              <w:t>:</w:t>
            </w:r>
          </w:p>
          <w:p w14:paraId="05A7293E" w14:textId="77777777" w:rsidR="001D4E23" w:rsidRDefault="001D4E23" w:rsidP="005D6A12">
            <w:pPr>
              <w:pStyle w:val="CRCoverPage"/>
              <w:ind w:left="100"/>
              <w:rPr>
                <w:lang w:val="en-SE"/>
              </w:rPr>
            </w:pPr>
          </w:p>
          <w:p w14:paraId="708AA7DE" w14:textId="66D8DE40" w:rsidR="001D4E23" w:rsidRPr="001D4E23" w:rsidRDefault="001D4E2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But then in the next if condition the check for security successful is missing. So even if the security check is not successful, it will fall into the ‘match-all’ scenario. </w:t>
            </w:r>
            <w:proofErr w:type="gramStart"/>
            <w:r>
              <w:rPr>
                <w:lang w:val="en-SE"/>
              </w:rPr>
              <w:t>So</w:t>
            </w:r>
            <w:proofErr w:type="gramEnd"/>
            <w:r>
              <w:rPr>
                <w:lang w:val="en-SE"/>
              </w:rPr>
              <w:t xml:space="preserve"> the UE will apply the timer one more time.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5953A" w:rsidR="001E41F3" w:rsidRPr="001D4E23" w:rsidRDefault="001D4E2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Added clarification that the specific SOR-CMCI criteria are checked only when the security check is successful. 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82C03" w:rsidR="001E41F3" w:rsidRPr="001D4E23" w:rsidRDefault="001D4E23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Timer </w:t>
            </w:r>
            <w:r w:rsidR="00DB33C4">
              <w:rPr>
                <w:lang w:val="en-SE"/>
              </w:rPr>
              <w:t>is</w:t>
            </w:r>
            <w:r>
              <w:rPr>
                <w:lang w:val="en-SE"/>
              </w:rPr>
              <w:t xml:space="preserve"> over written when the security check is not </w:t>
            </w:r>
            <w:proofErr w:type="spellStart"/>
            <w:r>
              <w:rPr>
                <w:lang w:val="en-SE"/>
              </w:rPr>
              <w:t>succesfull</w:t>
            </w:r>
            <w:proofErr w:type="spellEnd"/>
            <w:r>
              <w:rPr>
                <w:lang w:val="en-SE"/>
              </w:rPr>
              <w:t>.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03479" w:rsidR="001E41F3" w:rsidRPr="00AF7A32" w:rsidRDefault="00AF7A32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C.4.2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757A9AE" w14:textId="77777777" w:rsidR="001D4E23" w:rsidRPr="00FB2E19" w:rsidRDefault="001D4E23" w:rsidP="001D4E23">
      <w:pPr>
        <w:pStyle w:val="Heading2"/>
      </w:pPr>
      <w:bookmarkStart w:id="1" w:name="_Toc83313389"/>
      <w:bookmarkStart w:id="2" w:name="_Toc162903527"/>
      <w:r>
        <w:t>C.4</w:t>
      </w:r>
      <w:r w:rsidRPr="00FB2E19">
        <w:t>.2</w:t>
      </w:r>
      <w:r w:rsidRPr="00FB2E19">
        <w:tab/>
        <w:t>Applying SOR-CMCI in the UE</w:t>
      </w:r>
      <w:bookmarkEnd w:id="1"/>
      <w:bookmarkEnd w:id="2"/>
    </w:p>
    <w:p w14:paraId="29156B61" w14:textId="77777777" w:rsidR="001D4E23" w:rsidRDefault="001D4E23" w:rsidP="001D4E23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35C522AF" w14:textId="77777777" w:rsidR="001D4E23" w:rsidRDefault="001D4E23" w:rsidP="001D4E23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</w:t>
      </w:r>
      <w:r>
        <w:t>:</w:t>
      </w:r>
    </w:p>
    <w:p w14:paraId="66D0611F" w14:textId="77777777" w:rsidR="001D4E23" w:rsidRDefault="001D4E23" w:rsidP="001D4E23">
      <w:pPr>
        <w:pStyle w:val="B2"/>
      </w:pPr>
      <w:r>
        <w:t>-</w:t>
      </w:r>
      <w:r>
        <w:tab/>
        <w:t xml:space="preserve">if </w:t>
      </w:r>
      <w:r w:rsidRPr="00871DED">
        <w:t>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stored SOR-CMCI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632AE263" w14:textId="77777777" w:rsidR="001D4E23" w:rsidRDefault="001D4E23" w:rsidP="001D4E23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7F3BE107" w14:textId="77777777" w:rsidR="001D4E23" w:rsidRDefault="001D4E23" w:rsidP="001D4E23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3734CD6B" w14:textId="77777777" w:rsidR="001D4E23" w:rsidRDefault="001D4E23" w:rsidP="001D4E23">
      <w:pPr>
        <w:pStyle w:val="B3"/>
        <w:rPr>
          <w:rFonts w:eastAsia="SimSun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7FB94FB8" w14:textId="77777777" w:rsidR="001D4E23" w:rsidRDefault="001D4E23" w:rsidP="001D4E23">
      <w:pPr>
        <w:pStyle w:val="B2"/>
      </w:pPr>
      <w:r>
        <w:rPr>
          <w:rFonts w:hint="eastAsia"/>
        </w:rPr>
        <w:t>-</w:t>
      </w:r>
      <w:r>
        <w:tab/>
        <w:t xml:space="preserve">otherwise, the UE shall keep the </w:t>
      </w:r>
      <w:proofErr w:type="spellStart"/>
      <w:r>
        <w:t>Tsor</w:t>
      </w:r>
      <w:proofErr w:type="spellEnd"/>
      <w:r>
        <w:t>-cm timers running, if any, and apply actions when the timers expire as described in this clause.</w:t>
      </w:r>
    </w:p>
    <w:p w14:paraId="03343B7C" w14:textId="265AAA92" w:rsidR="001D4E23" w:rsidRPr="00FB2E19" w:rsidRDefault="001D4E23" w:rsidP="001D4E23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</w:t>
      </w:r>
      <w:ins w:id="3" w:author="Vishnu Preman" w:date="2024-05-15T14:38:00Z">
        <w:r w:rsidRPr="00871DED">
          <w:t xml:space="preserve">the UE </w:t>
        </w:r>
        <w:r>
          <w:t>encounters SOR security check</w:t>
        </w:r>
        <w:r>
          <w:rPr>
            <w:lang w:val="en-SE"/>
          </w:rPr>
          <w:t xml:space="preserve"> </w:t>
        </w:r>
        <w:r w:rsidRPr="006310B8">
          <w:rPr>
            <w:noProof/>
          </w:rPr>
          <w:t>successful</w:t>
        </w:r>
        <w:r>
          <w:rPr>
            <w:noProof/>
          </w:rPr>
          <w:t xml:space="preserve"> </w:t>
        </w:r>
        <w:r>
          <w:t>on the received steering of roaming information</w:t>
        </w:r>
        <w:r>
          <w:rPr>
            <w:rFonts w:eastAsia="SimSun"/>
          </w:rPr>
          <w:t xml:space="preserve"> </w:t>
        </w:r>
        <w:r w:rsidR="00681CE5">
          <w:rPr>
            <w:rFonts w:eastAsia="SimSun"/>
            <w:lang w:val="en-SE"/>
          </w:rPr>
          <w:t xml:space="preserve">and </w:t>
        </w:r>
      </w:ins>
      <w:r>
        <w:rPr>
          <w:rFonts w:eastAsia="SimSun"/>
        </w:rPr>
        <w:t xml:space="preserve">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5DABE6B" w14:textId="77777777" w:rsidR="001D4E23" w:rsidRPr="00FB2E19" w:rsidRDefault="001D4E23" w:rsidP="001D4E23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3C7D575" w14:textId="77777777" w:rsidR="001D4E23" w:rsidRPr="007D41BB" w:rsidRDefault="001D4E23" w:rsidP="001D4E23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SimSun"/>
        </w:rPr>
        <w:t>;</w:t>
      </w:r>
    </w:p>
    <w:p w14:paraId="1454B806" w14:textId="77777777" w:rsidR="001D4E23" w:rsidRPr="007D41BB" w:rsidRDefault="001D4E23" w:rsidP="001D4E23">
      <w:pPr>
        <w:pStyle w:val="B2"/>
      </w:pPr>
      <w:r w:rsidRPr="007D41BB">
        <w:t>b)</w:t>
      </w:r>
      <w:r w:rsidRPr="007D41BB">
        <w:tab/>
        <w:t>S-NSSAI SST of the PDU session:</w:t>
      </w:r>
    </w:p>
    <w:p w14:paraId="11247033" w14:textId="77777777" w:rsidR="001D4E23" w:rsidRDefault="001D4E23" w:rsidP="001D4E23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3DF0FE3A" w14:textId="77777777" w:rsidR="001D4E23" w:rsidRDefault="001D4E23" w:rsidP="001D4E23">
      <w:pPr>
        <w:pStyle w:val="B2"/>
      </w:pPr>
      <w:r>
        <w:t>b1)</w:t>
      </w:r>
      <w:r>
        <w:tab/>
        <w:t>S-NSSAI SST and SD of the PDU session:</w:t>
      </w:r>
    </w:p>
    <w:p w14:paraId="6155C0E9" w14:textId="77777777" w:rsidR="001D4E23" w:rsidRPr="00FB2E19" w:rsidRDefault="001D4E23" w:rsidP="001D4E23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31D697E4" w14:textId="77777777" w:rsidR="001D4E23" w:rsidRPr="00FB2E19" w:rsidRDefault="001D4E23" w:rsidP="001D4E2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08DD93A" w14:textId="77777777" w:rsidR="001D4E23" w:rsidRPr="00FB2E19" w:rsidRDefault="001D4E23" w:rsidP="001D4E23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2CD33FEB" w14:textId="77777777" w:rsidR="001D4E23" w:rsidRPr="00FB2E19" w:rsidRDefault="001D4E23" w:rsidP="001D4E2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3F47D68A" w14:textId="77777777" w:rsidR="001D4E23" w:rsidRPr="00FB2E19" w:rsidRDefault="001D4E23" w:rsidP="001D4E23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1FE4081" w14:textId="77777777" w:rsidR="001D4E23" w:rsidRPr="00FB2E19" w:rsidRDefault="001D4E23" w:rsidP="001D4E2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51FD5C92" w14:textId="77777777" w:rsidR="001D4E23" w:rsidRPr="00FB2E19" w:rsidRDefault="001D4E23" w:rsidP="001D4E23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FD5205B" w14:textId="77777777" w:rsidR="001D4E23" w:rsidRPr="00FB2E19" w:rsidRDefault="001D4E23" w:rsidP="001D4E23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2E4742AA" w14:textId="77777777" w:rsidR="001D4E23" w:rsidRPr="00FB2E19" w:rsidRDefault="001D4E23" w:rsidP="001D4E23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7ED5341E" w14:textId="77777777" w:rsidR="001D4E23" w:rsidRPr="00FB2E19" w:rsidRDefault="001D4E23" w:rsidP="001D4E23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543D6439" w14:textId="77777777" w:rsidR="001D4E23" w:rsidRPr="00FB2E19" w:rsidRDefault="001D4E23" w:rsidP="001D4E23">
      <w:pPr>
        <w:pStyle w:val="B2"/>
      </w:pPr>
      <w:r w:rsidRPr="00FB2E19">
        <w:lastRenderedPageBreak/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523ACC54" w14:textId="77777777" w:rsidR="001D4E23" w:rsidRDefault="001D4E23" w:rsidP="001D4E23">
      <w:r>
        <w:t>If the SOR-CMCI is available, and:</w:t>
      </w:r>
    </w:p>
    <w:p w14:paraId="34BD8264" w14:textId="77777777" w:rsidR="001D4E23" w:rsidRDefault="001D4E23" w:rsidP="001D4E23">
      <w:pPr>
        <w:pStyle w:val="B1"/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654001EE" w14:textId="77777777" w:rsidR="001D4E23" w:rsidRDefault="001D4E23" w:rsidP="001D4E23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6396EBDD" w14:textId="77777777" w:rsidR="001D4E23" w:rsidRDefault="001D4E23" w:rsidP="001D4E23">
      <w:pPr>
        <w:pStyle w:val="B1"/>
      </w:pPr>
      <w:r>
        <w:t>-</w:t>
      </w:r>
      <w:r>
        <w:tab/>
        <w:t xml:space="preserve">there are one or more SOR-CMCI rules and there </w:t>
      </w:r>
      <w:proofErr w:type="gramStart"/>
      <w:r>
        <w:t>is</w:t>
      </w:r>
      <w:proofErr w:type="gramEnd"/>
      <w:r>
        <w:t xml:space="preserve">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criteria is equal to zero;</w:t>
      </w:r>
    </w:p>
    <w:p w14:paraId="2FE36669" w14:textId="77777777" w:rsidR="001D4E23" w:rsidRDefault="001D4E23" w:rsidP="001D4E23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41DC9DEA" w14:textId="77777777" w:rsidR="001D4E23" w:rsidRDefault="001D4E23" w:rsidP="001D4E23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47A2F6B2" w14:textId="77777777" w:rsidR="001D4E23" w:rsidRPr="00871DED" w:rsidRDefault="001D4E23" w:rsidP="001D4E23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51DED897" w14:textId="77777777" w:rsidR="001D4E23" w:rsidRDefault="001D4E23" w:rsidP="001D4E23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6D27EF18" w14:textId="77777777" w:rsidR="001D4E23" w:rsidRDefault="001D4E23" w:rsidP="001D4E23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300C6E8B" w14:textId="77777777" w:rsidR="001D4E23" w:rsidRDefault="001D4E23" w:rsidP="001D4E23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67F9AA07" w14:textId="77777777" w:rsidR="001D4E23" w:rsidRDefault="001D4E23" w:rsidP="001D4E23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6FFCBF15" w14:textId="77777777" w:rsidR="001D4E23" w:rsidRPr="00E33C4D" w:rsidRDefault="001D4E23" w:rsidP="001D4E23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4E3B8216" w14:textId="77777777" w:rsidR="001D4E23" w:rsidRDefault="001D4E23" w:rsidP="001D4E23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5BFA70C3" w14:textId="77777777" w:rsidR="001D4E23" w:rsidRDefault="001D4E23" w:rsidP="001D4E23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31C4E2D3" w14:textId="77777777" w:rsidR="001D4E23" w:rsidRDefault="001D4E23" w:rsidP="001D4E23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693E8766" w14:textId="77777777" w:rsidR="001D4E23" w:rsidRDefault="001D4E23" w:rsidP="001D4E23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EDD5096" w14:textId="77777777" w:rsidR="001D4E23" w:rsidRPr="00F22054" w:rsidRDefault="001D4E23" w:rsidP="001D4E23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2B695FFD" w14:textId="77777777" w:rsidR="001D4E23" w:rsidRPr="00676BE6" w:rsidRDefault="001D4E23" w:rsidP="001D4E23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04942A0E" w14:textId="77777777" w:rsidR="001D4E23" w:rsidRDefault="001D4E23" w:rsidP="001D4E23">
      <w:pPr>
        <w:rPr>
          <w:rFonts w:eastAsia="SimSun"/>
        </w:rPr>
      </w:pPr>
      <w:r>
        <w:rPr>
          <w:rFonts w:eastAsia="SimSun"/>
        </w:rPr>
        <w:lastRenderedPageBreak/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431E16F4" w14:textId="77777777" w:rsidR="001D4E23" w:rsidRDefault="001D4E23" w:rsidP="001D4E23">
      <w:pPr>
        <w:pStyle w:val="NO"/>
      </w:pPr>
      <w:r>
        <w:t>NOTE 4:</w:t>
      </w:r>
      <w:r>
        <w:tab/>
        <w:t xml:space="preserve">This also applies to the case when the current PLMN or SNPN is different from the PLMN or SNPN in which the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74636D7F" w14:textId="77777777" w:rsidR="001D4E23" w:rsidRDefault="001D4E23" w:rsidP="001D4E23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256C9FB1" w14:textId="77777777" w:rsidR="001D4E23" w:rsidRDefault="001D4E23" w:rsidP="001D4E23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53371B32" w14:textId="77777777" w:rsidR="001D4E23" w:rsidRDefault="001D4E23" w:rsidP="001D4E23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041B3B76" w14:textId="77777777" w:rsidR="001D4E23" w:rsidRDefault="001D4E23" w:rsidP="001D4E23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4" w:name="_Toc83313390"/>
    </w:p>
    <w:p w14:paraId="23C4DFBB" w14:textId="77777777" w:rsidR="001D4E23" w:rsidRDefault="001D4E23" w:rsidP="001D4E23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2C7D5CF" w14:textId="77777777" w:rsidR="001D4E23" w:rsidRDefault="001D4E23" w:rsidP="001D4E23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57624DF9" w14:textId="77777777" w:rsidR="001D4E23" w:rsidRDefault="001D4E23" w:rsidP="001D4E23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156393F" w14:textId="77777777" w:rsidR="001D4E23" w:rsidRDefault="001D4E23" w:rsidP="001D4E23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13DF2664" w14:textId="77777777" w:rsidR="001D4E23" w:rsidRDefault="001D4E23" w:rsidP="001D4E23">
      <w:pPr>
        <w:pStyle w:val="NO"/>
        <w:rPr>
          <w:rFonts w:eastAsia="SimSun"/>
        </w:rPr>
      </w:pPr>
      <w:r>
        <w:t>NOTE 5: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2D09195" w14:textId="77777777" w:rsidR="001D4E23" w:rsidRPr="004945D7" w:rsidRDefault="001D4E23" w:rsidP="001D4E23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466DF75E" w14:textId="77777777" w:rsidR="001D4E23" w:rsidRDefault="001D4E23" w:rsidP="001D4E23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03B79CE8" w14:textId="77777777" w:rsidR="001D4E23" w:rsidRDefault="001D4E23" w:rsidP="001D4E23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60B15E5" w14:textId="77777777" w:rsidR="001D4E23" w:rsidRDefault="001D4E23" w:rsidP="001D4E23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6253D312" w14:textId="77777777" w:rsidR="001D4E23" w:rsidRPr="00FB2E19" w:rsidRDefault="001D4E23" w:rsidP="001D4E23">
      <w:pPr>
        <w:pStyle w:val="NO"/>
        <w:rPr>
          <w:rFonts w:eastAsia="SimSun"/>
        </w:rPr>
      </w:pPr>
      <w:r>
        <w:t>NOTE 6: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44D5546C" w14:textId="77777777" w:rsidR="001D4E23" w:rsidRDefault="001D4E23" w:rsidP="001D4E23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471488E1" w14:textId="77777777" w:rsidR="001D4E23" w:rsidRDefault="001D4E23" w:rsidP="001D4E23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79D3EAD0" w14:textId="77777777" w:rsidR="001D4E23" w:rsidRDefault="001D4E23" w:rsidP="001D4E23">
      <w:pPr>
        <w:pStyle w:val="NO"/>
      </w:pPr>
      <w:r>
        <w:t>NOTE 7: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</w:p>
    <w:bookmarkEnd w:id="4"/>
    <w:p w14:paraId="75D20C42" w14:textId="61C01F26" w:rsidR="00747CFE" w:rsidRDefault="00747CFE" w:rsidP="00747CFE"/>
    <w:p w14:paraId="2277E7F9" w14:textId="6D0AF5E6" w:rsidR="00F140EA" w:rsidRDefault="00F140EA" w:rsidP="00747CFE">
      <w:bookmarkStart w:id="5" w:name="_GoBack"/>
      <w:bookmarkEnd w:id="5"/>
    </w:p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4CDF5" w14:textId="77777777" w:rsidR="00FA2011" w:rsidRDefault="00FA2011">
      <w:r>
        <w:separator/>
      </w:r>
    </w:p>
  </w:endnote>
  <w:endnote w:type="continuationSeparator" w:id="0">
    <w:p w14:paraId="124152D5" w14:textId="77777777" w:rsidR="00FA2011" w:rsidRDefault="00FA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E5954" w14:textId="77777777" w:rsidR="00FA2011" w:rsidRDefault="00FA2011">
      <w:r>
        <w:separator/>
      </w:r>
    </w:p>
  </w:footnote>
  <w:footnote w:type="continuationSeparator" w:id="0">
    <w:p w14:paraId="79A83034" w14:textId="77777777" w:rsidR="00FA2011" w:rsidRDefault="00FA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5D43"/>
    <w:rsid w:val="00171A30"/>
    <w:rsid w:val="00180CB6"/>
    <w:rsid w:val="00192C46"/>
    <w:rsid w:val="001A08B3"/>
    <w:rsid w:val="001A7B60"/>
    <w:rsid w:val="001B52F0"/>
    <w:rsid w:val="001B7A65"/>
    <w:rsid w:val="001D48B3"/>
    <w:rsid w:val="001D4E23"/>
    <w:rsid w:val="001D77A3"/>
    <w:rsid w:val="001E41F3"/>
    <w:rsid w:val="00212324"/>
    <w:rsid w:val="00216278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34E28"/>
    <w:rsid w:val="00356C77"/>
    <w:rsid w:val="003609EF"/>
    <w:rsid w:val="0036231A"/>
    <w:rsid w:val="00374DD4"/>
    <w:rsid w:val="003A473D"/>
    <w:rsid w:val="003A4B48"/>
    <w:rsid w:val="003B6AB3"/>
    <w:rsid w:val="003D3212"/>
    <w:rsid w:val="003E1A36"/>
    <w:rsid w:val="00406DFB"/>
    <w:rsid w:val="00410371"/>
    <w:rsid w:val="004242F1"/>
    <w:rsid w:val="00433EDB"/>
    <w:rsid w:val="00435B06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24F0C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1AAE"/>
    <w:rsid w:val="005C5B77"/>
    <w:rsid w:val="005D6A12"/>
    <w:rsid w:val="005E2C44"/>
    <w:rsid w:val="00621188"/>
    <w:rsid w:val="006257ED"/>
    <w:rsid w:val="00633852"/>
    <w:rsid w:val="00653DE4"/>
    <w:rsid w:val="00665C47"/>
    <w:rsid w:val="00681CE5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47CF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8E8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A2CBC"/>
    <w:rsid w:val="00AB551F"/>
    <w:rsid w:val="00AC5820"/>
    <w:rsid w:val="00AD0EF8"/>
    <w:rsid w:val="00AD1CD8"/>
    <w:rsid w:val="00AD4D04"/>
    <w:rsid w:val="00AF69EC"/>
    <w:rsid w:val="00AF7A32"/>
    <w:rsid w:val="00B01646"/>
    <w:rsid w:val="00B22424"/>
    <w:rsid w:val="00B258BB"/>
    <w:rsid w:val="00B37C50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F6233"/>
    <w:rsid w:val="00D03F9A"/>
    <w:rsid w:val="00D06D51"/>
    <w:rsid w:val="00D24991"/>
    <w:rsid w:val="00D33134"/>
    <w:rsid w:val="00D50255"/>
    <w:rsid w:val="00D50D15"/>
    <w:rsid w:val="00D62602"/>
    <w:rsid w:val="00D66520"/>
    <w:rsid w:val="00D80124"/>
    <w:rsid w:val="00D84AE9"/>
    <w:rsid w:val="00DB19C8"/>
    <w:rsid w:val="00DB25CE"/>
    <w:rsid w:val="00DB33C4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8756B"/>
    <w:rsid w:val="00E87C74"/>
    <w:rsid w:val="00EA76D9"/>
    <w:rsid w:val="00EB09B7"/>
    <w:rsid w:val="00EE7D7C"/>
    <w:rsid w:val="00F11502"/>
    <w:rsid w:val="00F140EA"/>
    <w:rsid w:val="00F25D98"/>
    <w:rsid w:val="00F300FB"/>
    <w:rsid w:val="00F30DA8"/>
    <w:rsid w:val="00F46394"/>
    <w:rsid w:val="00F539D7"/>
    <w:rsid w:val="00F61657"/>
    <w:rsid w:val="00F7053F"/>
    <w:rsid w:val="00F81E1E"/>
    <w:rsid w:val="00F90B5E"/>
    <w:rsid w:val="00F918C0"/>
    <w:rsid w:val="00F94636"/>
    <w:rsid w:val="00F96AB8"/>
    <w:rsid w:val="00FA2011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D4E23"/>
  </w:style>
  <w:style w:type="character" w:customStyle="1" w:styleId="NOChar">
    <w:name w:val="NO Char"/>
    <w:rsid w:val="001D4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4C1A5-A00A-4FEB-8E16-2FDDCA98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1951</Words>
  <Characters>11122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13</cp:revision>
  <cp:lastPrinted>1900-01-01T00:00:00Z</cp:lastPrinted>
  <dcterms:created xsi:type="dcterms:W3CDTF">2024-05-15T08:18:00Z</dcterms:created>
  <dcterms:modified xsi:type="dcterms:W3CDTF">2024-05-20T08:23:00Z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