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13335636" w:rsidR="006F7EDC" w:rsidRPr="00AE41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AE4128">
        <w:rPr>
          <w:b/>
          <w:bCs/>
          <w:sz w:val="24"/>
          <w:lang w:val="en-SE"/>
        </w:rPr>
        <w:t>3364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FE50BD" w:rsidR="001E41F3" w:rsidRPr="00AE4128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AE4128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AE4128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D5A8F" w:rsidR="001E41F3" w:rsidRPr="00AE4128" w:rsidRDefault="00AE4128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1240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3BEAC" w:rsidR="001E41F3" w:rsidRPr="00F140EA" w:rsidRDefault="00F140EA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311E8" w:rsidR="001E41F3" w:rsidRPr="00761EBE" w:rsidRDefault="00761EBE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timer handling when SOR-CMCI contains no SOR-CMCI rule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669F2" w:rsidR="001E41F3" w:rsidRPr="003C0E7B" w:rsidRDefault="003C0E7B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TEI18,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C7327" w14:textId="77777777" w:rsidR="00435B06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from the Network, stored in the USIM or in the ME. So when the UE </w:t>
            </w:r>
            <w:proofErr w:type="gramStart"/>
            <w:r>
              <w:rPr>
                <w:lang w:val="en-SE"/>
              </w:rPr>
              <w:t>uses  the</w:t>
            </w:r>
            <w:proofErr w:type="gramEnd"/>
            <w:r>
              <w:rPr>
                <w:lang w:val="en-SE"/>
              </w:rPr>
              <w:t xml:space="preserve"> SOR-CMCI that is received from the network or stored in the USIM or stored in the ME, if the SOR-CMCI rules are not there, then the timer is not started. </w:t>
            </w:r>
          </w:p>
          <w:p w14:paraId="43608677" w14:textId="77777777" w:rsidR="00761EBE" w:rsidRDefault="00761EBE" w:rsidP="005D6A12">
            <w:pPr>
              <w:pStyle w:val="CRCoverPage"/>
              <w:ind w:left="100"/>
              <w:rPr>
                <w:lang w:val="en-SE"/>
              </w:rPr>
            </w:pPr>
          </w:p>
          <w:p w14:paraId="708AA7DE" w14:textId="14DC9FEE" w:rsidR="00761EBE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Right </w:t>
            </w:r>
            <w:proofErr w:type="gramStart"/>
            <w:r>
              <w:rPr>
                <w:lang w:val="en-SE"/>
              </w:rPr>
              <w:t>now</w:t>
            </w:r>
            <w:proofErr w:type="gramEnd"/>
            <w:r>
              <w:rPr>
                <w:lang w:val="en-SE"/>
              </w:rPr>
              <w:t xml:space="preserve"> in the specification it is mentioned only the case when SOR-CMCI is stored in the USIM. This needs to be updated.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34E78" w:rsidR="001E41F3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Added that that when the SOR-CMCI used is either received from the network or stored in the ME, timer is not applied.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FE8C8" w:rsidR="001E41F3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Incomplete specification.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75037" w:rsidR="001E41F3" w:rsidRPr="00CE1D25" w:rsidRDefault="00CE1D2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C.4.2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1103805" w14:textId="77777777" w:rsidR="00761EBE" w:rsidRPr="00FB2E19" w:rsidRDefault="00761EBE" w:rsidP="00761EBE">
      <w:pPr>
        <w:pStyle w:val="Heading2"/>
      </w:pPr>
      <w:bookmarkStart w:id="1" w:name="_Toc83313389"/>
      <w:bookmarkStart w:id="2" w:name="_Toc162903527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6641DB2D" w14:textId="77777777" w:rsidR="00761EBE" w:rsidRDefault="00761EBE" w:rsidP="00761EBE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7823281" w14:textId="77777777" w:rsidR="00761EBE" w:rsidRDefault="00761EBE" w:rsidP="00761EBE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</w:t>
      </w:r>
      <w:r>
        <w:t>:</w:t>
      </w:r>
    </w:p>
    <w:p w14:paraId="28D8460C" w14:textId="77777777" w:rsidR="00761EBE" w:rsidRDefault="00761EBE" w:rsidP="00761EBE">
      <w:pPr>
        <w:pStyle w:val="B2"/>
      </w:pPr>
      <w:r>
        <w:t>-</w:t>
      </w:r>
      <w:r>
        <w:tab/>
        <w:t xml:space="preserve">if </w:t>
      </w:r>
      <w:r w:rsidRPr="00871DED">
        <w:t>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stored SOR-CMCI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0C040345" w14:textId="77777777" w:rsidR="00761EBE" w:rsidRDefault="00761EBE" w:rsidP="00761EBE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10FE176E" w14:textId="77777777" w:rsidR="00761EBE" w:rsidRDefault="00761EBE" w:rsidP="00761EBE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7ED594A0" w14:textId="77777777" w:rsidR="00761EBE" w:rsidRDefault="00761EBE" w:rsidP="00761EBE">
      <w:pPr>
        <w:pStyle w:val="B3"/>
        <w:rPr>
          <w:rFonts w:eastAsia="SimSun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62B3AAC5" w14:textId="77777777" w:rsidR="00761EBE" w:rsidRDefault="00761EBE" w:rsidP="00761EBE">
      <w:pPr>
        <w:pStyle w:val="B2"/>
      </w:pPr>
      <w:r>
        <w:rPr>
          <w:rFonts w:hint="eastAsia"/>
        </w:rPr>
        <w:t>-</w:t>
      </w:r>
      <w:r>
        <w:tab/>
        <w:t xml:space="preserve">otherwise, the UE shall keep the </w:t>
      </w:r>
      <w:proofErr w:type="spellStart"/>
      <w:r>
        <w:t>Tsor</w:t>
      </w:r>
      <w:proofErr w:type="spellEnd"/>
      <w:r>
        <w:t>-cm timers running, if any, and apply actions when the timers expire as described in this clause.</w:t>
      </w:r>
    </w:p>
    <w:p w14:paraId="21AB3018" w14:textId="77777777" w:rsidR="00761EBE" w:rsidRPr="00FB2E19" w:rsidRDefault="00761EBE" w:rsidP="00761EBE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3F60CB1B" w14:textId="77777777" w:rsidR="00761EBE" w:rsidRPr="00FB2E19" w:rsidRDefault="00761EBE" w:rsidP="00761EBE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7F5CA219" w14:textId="77777777" w:rsidR="00761EBE" w:rsidRPr="007D41BB" w:rsidRDefault="00761EBE" w:rsidP="00761EBE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SimSun"/>
        </w:rPr>
        <w:t>;</w:t>
      </w:r>
    </w:p>
    <w:p w14:paraId="1FC38A60" w14:textId="77777777" w:rsidR="00761EBE" w:rsidRPr="007D41BB" w:rsidRDefault="00761EBE" w:rsidP="00761EBE">
      <w:pPr>
        <w:pStyle w:val="B2"/>
      </w:pPr>
      <w:r w:rsidRPr="007D41BB">
        <w:t>b)</w:t>
      </w:r>
      <w:r w:rsidRPr="007D41BB">
        <w:tab/>
        <w:t>S-NSSAI SST of the PDU session:</w:t>
      </w:r>
    </w:p>
    <w:p w14:paraId="2BA050EE" w14:textId="77777777" w:rsidR="00761EBE" w:rsidRDefault="00761EBE" w:rsidP="00761EBE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04D7BF3" w14:textId="77777777" w:rsidR="00761EBE" w:rsidRDefault="00761EBE" w:rsidP="00761EBE">
      <w:pPr>
        <w:pStyle w:val="B2"/>
      </w:pPr>
      <w:r>
        <w:t>b1)</w:t>
      </w:r>
      <w:r>
        <w:tab/>
        <w:t>S-NSSAI SST and SD of the PDU session:</w:t>
      </w:r>
    </w:p>
    <w:p w14:paraId="7798E9AC" w14:textId="77777777" w:rsidR="00761EBE" w:rsidRPr="00FB2E19" w:rsidRDefault="00761EBE" w:rsidP="00761EBE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404967DE" w14:textId="77777777" w:rsidR="00761EBE" w:rsidRPr="00FB2E19" w:rsidRDefault="00761EBE" w:rsidP="00761EBE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5B227734" w14:textId="77777777" w:rsidR="00761EBE" w:rsidRPr="00FB2E19" w:rsidRDefault="00761EBE" w:rsidP="00761EBE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443F1A3" w14:textId="77777777" w:rsidR="00761EBE" w:rsidRPr="00FB2E19" w:rsidRDefault="00761EBE" w:rsidP="00761EBE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D99DBB2" w14:textId="77777777" w:rsidR="00761EBE" w:rsidRPr="00FB2E19" w:rsidRDefault="00761EBE" w:rsidP="00761EBE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28E2192" w14:textId="77777777" w:rsidR="00761EBE" w:rsidRPr="00FB2E19" w:rsidRDefault="00761EBE" w:rsidP="00761EBE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1AA92B7" w14:textId="77777777" w:rsidR="00761EBE" w:rsidRPr="00FB2E19" w:rsidRDefault="00761EBE" w:rsidP="00761EBE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7CB448E" w14:textId="77777777" w:rsidR="00761EBE" w:rsidRPr="00FB2E19" w:rsidRDefault="00761EBE" w:rsidP="00761EBE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5C11DFC4" w14:textId="77777777" w:rsidR="00761EBE" w:rsidRPr="00FB2E19" w:rsidRDefault="00761EBE" w:rsidP="00761EBE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34C2366C" w14:textId="77777777" w:rsidR="00761EBE" w:rsidRPr="00FB2E19" w:rsidRDefault="00761EBE" w:rsidP="00761EBE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9AEAD5F" w14:textId="77777777" w:rsidR="00761EBE" w:rsidRPr="00FB2E19" w:rsidRDefault="00761EBE" w:rsidP="00761EBE">
      <w:pPr>
        <w:pStyle w:val="B2"/>
      </w:pPr>
      <w:r w:rsidRPr="00FB2E19">
        <w:lastRenderedPageBreak/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5D3DCAB6" w14:textId="77777777" w:rsidR="00761EBE" w:rsidRDefault="00761EBE" w:rsidP="00761EBE">
      <w:r>
        <w:t>If the SOR-CMCI is available, and:</w:t>
      </w:r>
    </w:p>
    <w:p w14:paraId="2696809C" w14:textId="741A512C" w:rsidR="00761EBE" w:rsidRDefault="00761EBE" w:rsidP="00761EBE">
      <w:pPr>
        <w:pStyle w:val="B1"/>
        <w:rPr>
          <w:ins w:id="3" w:author="Vishnu Preman" w:date="2024-05-15T12:34:00Z"/>
        </w:rPr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0A8FBBF" w14:textId="7EF8F939" w:rsidR="00761EBE" w:rsidRDefault="00761EBE" w:rsidP="00761EBE">
      <w:pPr>
        <w:pStyle w:val="B1"/>
        <w:rPr>
          <w:ins w:id="4" w:author="Vishnu Preman" w:date="2024-05-15T12:34:00Z"/>
        </w:rPr>
      </w:pPr>
      <w:ins w:id="5" w:author="Vishnu Preman" w:date="2024-05-15T12:34:00Z">
        <w:r>
          <w:rPr>
            <w:lang w:val="en-SE"/>
          </w:rPr>
          <w:t>-</w:t>
        </w:r>
        <w:r>
          <w:rPr>
            <w:lang w:val="en-SE"/>
          </w:rPr>
          <w:tab/>
        </w:r>
        <w:r w:rsidRPr="003E6806">
          <w:t xml:space="preserve">the SOR-CMCI used is in the </w:t>
        </w:r>
        <w:r>
          <w:rPr>
            <w:lang w:val="en-SE"/>
          </w:rPr>
          <w:t>ME</w:t>
        </w:r>
        <w:r w:rsidRPr="003E6806">
          <w:t>,</w:t>
        </w:r>
        <w:r>
          <w:t xml:space="preserve"> contains no SOR-CMCI rule;</w:t>
        </w:r>
      </w:ins>
    </w:p>
    <w:p w14:paraId="307DF652" w14:textId="19B78009" w:rsidR="00761EBE" w:rsidRPr="00761EBE" w:rsidRDefault="00761EBE" w:rsidP="00761EBE">
      <w:pPr>
        <w:pStyle w:val="B1"/>
        <w:rPr>
          <w:lang w:val="en-SE"/>
        </w:rPr>
      </w:pPr>
      <w:ins w:id="6" w:author="Vishnu Preman" w:date="2024-05-15T12:34:00Z">
        <w:r>
          <w:rPr>
            <w:lang w:val="en-SE"/>
          </w:rPr>
          <w:t>-</w:t>
        </w:r>
        <w:r>
          <w:rPr>
            <w:lang w:val="en-SE"/>
          </w:rPr>
          <w:tab/>
        </w:r>
      </w:ins>
      <w:ins w:id="7" w:author="Vishnu Preman" w:date="2024-05-15T12:35:00Z">
        <w:r w:rsidRPr="003E6806">
          <w:t xml:space="preserve">the SOR-CMCI used is </w:t>
        </w:r>
        <w:r>
          <w:rPr>
            <w:lang w:val="en-SE"/>
          </w:rPr>
          <w:t>received from the network</w:t>
        </w:r>
        <w:r w:rsidRPr="003E6806">
          <w:t>,</w:t>
        </w:r>
        <w:r>
          <w:t xml:space="preserve"> contains no SOR-CMCI rule;</w:t>
        </w:r>
      </w:ins>
    </w:p>
    <w:p w14:paraId="76D0A800" w14:textId="77777777" w:rsidR="00761EBE" w:rsidRDefault="00761EBE" w:rsidP="00761EBE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3DCA0535" w14:textId="77777777" w:rsidR="00761EBE" w:rsidRDefault="00761EBE" w:rsidP="00761EBE">
      <w:pPr>
        <w:pStyle w:val="B1"/>
      </w:pPr>
      <w:r>
        <w:t>-</w:t>
      </w:r>
      <w:r>
        <w:tab/>
        <w:t xml:space="preserve">there are one or more SOR-CMCI rules and there </w:t>
      </w:r>
      <w:proofErr w:type="gramStart"/>
      <w:r>
        <w:t>is</w:t>
      </w:r>
      <w:proofErr w:type="gramEnd"/>
      <w:r>
        <w:t xml:space="preserve">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0A3689D0" w14:textId="77777777" w:rsidR="00761EBE" w:rsidRDefault="00761EBE" w:rsidP="00761EBE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6951B5F2" w14:textId="77777777" w:rsidR="00761EBE" w:rsidRDefault="00761EBE" w:rsidP="00761EBE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EBDE664" w14:textId="77777777" w:rsidR="00761EBE" w:rsidRPr="00871DED" w:rsidRDefault="00761EBE" w:rsidP="00761EBE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563C9698" w14:textId="77777777" w:rsidR="00761EBE" w:rsidRDefault="00761EBE" w:rsidP="00761EBE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6D6A2041" w14:textId="77777777" w:rsidR="00761EBE" w:rsidRDefault="00761EBE" w:rsidP="00761EBE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B64520E" w14:textId="77777777" w:rsidR="00761EBE" w:rsidRDefault="00761EBE" w:rsidP="00761EBE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2ACA10D" w14:textId="77777777" w:rsidR="00761EBE" w:rsidRDefault="00761EBE" w:rsidP="00761EBE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63AB51E0" w14:textId="77777777" w:rsidR="00761EBE" w:rsidRPr="00E33C4D" w:rsidRDefault="00761EBE" w:rsidP="00761EBE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3E70FCC8" w14:textId="77777777" w:rsidR="00761EBE" w:rsidRDefault="00761EBE" w:rsidP="00761EBE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0F9E488B" w14:textId="77777777" w:rsidR="00761EBE" w:rsidRDefault="00761EBE" w:rsidP="00761EBE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4651C5B3" w14:textId="77777777" w:rsidR="00761EBE" w:rsidRDefault="00761EBE" w:rsidP="00761EBE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4A1A4FA0" w14:textId="77777777" w:rsidR="00761EBE" w:rsidRDefault="00761EBE" w:rsidP="00761EBE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6E6D80AB" w14:textId="77777777" w:rsidR="00761EBE" w:rsidRPr="00F22054" w:rsidRDefault="00761EBE" w:rsidP="00761EBE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79EE0E43" w14:textId="77777777" w:rsidR="00761EBE" w:rsidRPr="00676BE6" w:rsidRDefault="00761EBE" w:rsidP="00761EBE">
      <w:pPr>
        <w:rPr>
          <w:rFonts w:eastAsia="SimSun"/>
        </w:rPr>
      </w:pPr>
      <w:r w:rsidRPr="00FB2E19">
        <w:rPr>
          <w:rFonts w:eastAsia="SimSun"/>
        </w:rPr>
        <w:lastRenderedPageBreak/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3CA62124" w14:textId="77777777" w:rsidR="00761EBE" w:rsidRDefault="00761EBE" w:rsidP="00761EBE">
      <w:pPr>
        <w:rPr>
          <w:rFonts w:eastAsia="SimSun"/>
        </w:rPr>
      </w:pPr>
      <w:r>
        <w:rPr>
          <w:rFonts w:eastAsia="SimSun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4C524535" w14:textId="77777777" w:rsidR="00761EBE" w:rsidRDefault="00761EBE" w:rsidP="00761EBE">
      <w:pPr>
        <w:pStyle w:val="NO"/>
      </w:pPr>
      <w:r>
        <w:t>NOTE 4:</w:t>
      </w:r>
      <w:r>
        <w:tab/>
        <w:t xml:space="preserve">This also applies to the case when the current PLMN or SNPN is different from the PLMN or SNPN in which the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0B35E803" w14:textId="77777777" w:rsidR="00761EBE" w:rsidRDefault="00761EBE" w:rsidP="00761EBE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2E1261D4" w14:textId="77777777" w:rsidR="00761EBE" w:rsidRDefault="00761EBE" w:rsidP="00761EBE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23FD856" w14:textId="77777777" w:rsidR="00761EBE" w:rsidRDefault="00761EBE" w:rsidP="00761EBE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65B184F" w14:textId="77777777" w:rsidR="00761EBE" w:rsidRDefault="00761EBE" w:rsidP="00761EBE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8" w:name="_Toc83313390"/>
    </w:p>
    <w:p w14:paraId="5FC069F6" w14:textId="77777777" w:rsidR="00761EBE" w:rsidRDefault="00761EBE" w:rsidP="00761EBE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3ADE558" w14:textId="77777777" w:rsidR="00761EBE" w:rsidRDefault="00761EBE" w:rsidP="00761EBE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71445F25" w14:textId="77777777" w:rsidR="00761EBE" w:rsidRDefault="00761EBE" w:rsidP="00761EBE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7030A25" w14:textId="77777777" w:rsidR="00761EBE" w:rsidRDefault="00761EBE" w:rsidP="00761EBE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7AA92972" w14:textId="77777777" w:rsidR="00761EBE" w:rsidRDefault="00761EBE" w:rsidP="00761EBE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6A7EBDB" w14:textId="77777777" w:rsidR="00761EBE" w:rsidRPr="004945D7" w:rsidRDefault="00761EBE" w:rsidP="00761EBE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33100AB3" w14:textId="77777777" w:rsidR="00761EBE" w:rsidRDefault="00761EBE" w:rsidP="00761EBE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09773C36" w14:textId="77777777" w:rsidR="00761EBE" w:rsidRDefault="00761EBE" w:rsidP="00761EBE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E4DAC86" w14:textId="77777777" w:rsidR="00761EBE" w:rsidRDefault="00761EBE" w:rsidP="00761EBE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44E06067" w14:textId="77777777" w:rsidR="00761EBE" w:rsidRPr="00FB2E19" w:rsidRDefault="00761EBE" w:rsidP="00761EBE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6EDF3372" w14:textId="77777777" w:rsidR="00761EBE" w:rsidRDefault="00761EBE" w:rsidP="00761EBE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3C58910" w14:textId="77777777" w:rsidR="00761EBE" w:rsidRDefault="00761EBE" w:rsidP="00761EBE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2277E7F9" w14:textId="3FBE0BF6" w:rsidR="00F140EA" w:rsidRDefault="00761EBE" w:rsidP="00241DED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  <w:bookmarkStart w:id="9" w:name="_GoBack"/>
      <w:bookmarkEnd w:id="8"/>
      <w:bookmarkEnd w:id="9"/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3AAFB" w14:textId="77777777" w:rsidR="0003465E" w:rsidRDefault="0003465E">
      <w:r>
        <w:separator/>
      </w:r>
    </w:p>
  </w:endnote>
  <w:endnote w:type="continuationSeparator" w:id="0">
    <w:p w14:paraId="5DA19007" w14:textId="77777777" w:rsidR="0003465E" w:rsidRDefault="0003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E5E2B" w14:textId="77777777" w:rsidR="0003465E" w:rsidRDefault="0003465E">
      <w:r>
        <w:separator/>
      </w:r>
    </w:p>
  </w:footnote>
  <w:footnote w:type="continuationSeparator" w:id="0">
    <w:p w14:paraId="6ABD5CCC" w14:textId="77777777" w:rsidR="0003465E" w:rsidRDefault="0003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97"/>
    <w:rsid w:val="00022D5F"/>
    <w:rsid w:val="00022E4A"/>
    <w:rsid w:val="0003465E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D48B3"/>
    <w:rsid w:val="001D77A3"/>
    <w:rsid w:val="001E41F3"/>
    <w:rsid w:val="00216278"/>
    <w:rsid w:val="00241DED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34E28"/>
    <w:rsid w:val="00356C77"/>
    <w:rsid w:val="003609EF"/>
    <w:rsid w:val="0036231A"/>
    <w:rsid w:val="00374DD4"/>
    <w:rsid w:val="003A473D"/>
    <w:rsid w:val="003A4B48"/>
    <w:rsid w:val="003B6AB3"/>
    <w:rsid w:val="003C0E7B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621188"/>
    <w:rsid w:val="006257ED"/>
    <w:rsid w:val="00633852"/>
    <w:rsid w:val="00653DE4"/>
    <w:rsid w:val="00665C47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47CFE"/>
    <w:rsid w:val="00761EB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E4128"/>
    <w:rsid w:val="00AF69EC"/>
    <w:rsid w:val="00B22424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E1D25"/>
    <w:rsid w:val="00CE3C00"/>
    <w:rsid w:val="00CF6233"/>
    <w:rsid w:val="00D03F9A"/>
    <w:rsid w:val="00D06D51"/>
    <w:rsid w:val="00D24991"/>
    <w:rsid w:val="00D33134"/>
    <w:rsid w:val="00D50255"/>
    <w:rsid w:val="00D50D15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6298C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61EBE"/>
  </w:style>
  <w:style w:type="character" w:customStyle="1" w:styleId="NOChar">
    <w:name w:val="NO Char"/>
    <w:rsid w:val="00761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84D17-5905-446B-8801-E1A10338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1939</Words>
  <Characters>11055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9</cp:revision>
  <cp:lastPrinted>1900-01-01T00:00:00Z</cp:lastPrinted>
  <dcterms:created xsi:type="dcterms:W3CDTF">2024-05-15T08:18:00Z</dcterms:created>
  <dcterms:modified xsi:type="dcterms:W3CDTF">2024-05-20T11:42:00Z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