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F557F" w14:textId="368B8154" w:rsidR="00054F33" w:rsidRDefault="00054F33" w:rsidP="000D3324">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3C1C31" w:rsidRPr="003C1C31">
        <w:rPr>
          <w:b/>
          <w:noProof/>
          <w:sz w:val="24"/>
        </w:rPr>
        <w:t>C1-243314</w:t>
      </w:r>
    </w:p>
    <w:p w14:paraId="716FD721" w14:textId="77777777" w:rsidR="00054F33" w:rsidRDefault="00054F33" w:rsidP="00054F33">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558F3"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w:t>
              </w:r>
              <w:r w:rsidR="00622997">
                <w:rPr>
                  <w:b/>
                  <w:noProof/>
                  <w:sz w:val="28"/>
                  <w:lang w:val="en-US"/>
                </w:rPr>
                <w:t>302</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C2D6C" w:rsidR="001E41F3" w:rsidRPr="00410371" w:rsidRDefault="00000000" w:rsidP="00547111">
            <w:pPr>
              <w:pStyle w:val="CRCoverPage"/>
              <w:spacing w:after="0"/>
              <w:rPr>
                <w:noProof/>
              </w:rPr>
            </w:pPr>
            <w:fldSimple w:instr=" DOCPROPERTY  Cr#  \* MERGEFORMAT ">
              <w:r w:rsidR="003C1C31" w:rsidRPr="003C1C31">
                <w:rPr>
                  <w:b/>
                  <w:noProof/>
                  <w:sz w:val="28"/>
                </w:rPr>
                <w:t>0782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AE293" w:rsidR="001E41F3" w:rsidRPr="002B666A" w:rsidRDefault="00000000">
            <w:pPr>
              <w:pStyle w:val="CRCoverPage"/>
              <w:spacing w:after="0"/>
              <w:jc w:val="center"/>
              <w:rPr>
                <w:noProof/>
                <w:sz w:val="28"/>
              </w:rPr>
            </w:pPr>
            <w:fldSimple w:instr=" DOCPROPERTY  Version  \* MERGEFORMAT ">
              <w:r w:rsidR="00BC696C" w:rsidRPr="002B666A">
                <w:rPr>
                  <w:b/>
                  <w:noProof/>
                  <w:sz w:val="28"/>
                </w:rPr>
                <w:t>1</w:t>
              </w:r>
              <w:r w:rsidR="009F551D" w:rsidRPr="002B666A">
                <w:rPr>
                  <w:b/>
                  <w:noProof/>
                  <w:sz w:val="28"/>
                </w:rPr>
                <w:t>8.</w:t>
              </w:r>
              <w:r w:rsidR="00622997">
                <w:rPr>
                  <w:b/>
                  <w:noProof/>
                  <w:sz w:val="28"/>
                </w:rPr>
                <w:t>5</w:t>
              </w:r>
              <w:r w:rsidR="00AF0A5A" w:rsidRPr="002B666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273DD" w:rsidR="00F25D98" w:rsidRDefault="00B17E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FB794" w:rsidR="001E41F3" w:rsidRDefault="00340707" w:rsidP="00370967">
            <w:pPr>
              <w:pStyle w:val="CRCoverPage"/>
              <w:spacing w:after="0"/>
              <w:ind w:left="100"/>
            </w:pPr>
            <w:r>
              <w:t xml:space="preserve">Adding missing abbreviations, correcting </w:t>
            </w:r>
            <w:proofErr w:type="gramStart"/>
            <w:r w:rsidR="009A2311">
              <w:t>references</w:t>
            </w:r>
            <w:proofErr w:type="gramEnd"/>
            <w:r>
              <w:t xml:space="preserve"> and other 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C3C018" w:rsidR="001E41F3" w:rsidRDefault="00921FE5" w:rsidP="00E2770F">
            <w:pPr>
              <w:pStyle w:val="CRCoverPage"/>
              <w:spacing w:after="0"/>
              <w:ind w:left="100"/>
              <w:rPr>
                <w:noProof/>
              </w:rPr>
            </w:pPr>
            <w:r>
              <w:t>TEI18</w:t>
            </w:r>
            <w:r w:rsidR="00E2770F">
              <w:t xml:space="preserve">, </w:t>
            </w:r>
            <w:bookmarkStart w:id="2" w:name="_Hlk114817089"/>
            <w:r w:rsidR="00E2770F" w:rsidRPr="00E2770F">
              <w:t>eNPN_Ph2</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E4966" w:rsidR="001E41F3" w:rsidRDefault="00080163" w:rsidP="00080163">
            <w:pPr>
              <w:pStyle w:val="CRCoverPage"/>
              <w:spacing w:after="0"/>
              <w:ind w:left="100"/>
              <w:rPr>
                <w:noProof/>
              </w:rPr>
            </w:pPr>
            <w:r w:rsidRPr="00080163">
              <w:t>202</w:t>
            </w:r>
            <w:r w:rsidR="006129ED">
              <w:t>4</w:t>
            </w:r>
            <w:r w:rsidRPr="00080163">
              <w:t>-</w:t>
            </w:r>
            <w:r w:rsidR="006129ED">
              <w:t>0</w:t>
            </w:r>
            <w:r w:rsidR="00012133">
              <w:t>5</w:t>
            </w:r>
            <w:r w:rsidRPr="00080163">
              <w:t>-</w:t>
            </w:r>
            <w:r w:rsidR="0001213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2C899" w14:textId="4F144313" w:rsidR="005F7185" w:rsidRDefault="009A2311" w:rsidP="00BC3C35">
            <w:pPr>
              <w:pStyle w:val="CRCoverPage"/>
              <w:spacing w:after="0"/>
              <w:ind w:left="100"/>
            </w:pPr>
            <w:r>
              <w:t xml:space="preserve">Some abbreviations </w:t>
            </w:r>
            <w:r w:rsidR="0094661F">
              <w:t xml:space="preserve">are missing, e.g. for </w:t>
            </w:r>
            <w:r w:rsidR="0094661F" w:rsidRPr="0094661F">
              <w:t>TWAG</w:t>
            </w:r>
            <w:r w:rsidR="0094661F">
              <w:t xml:space="preserve"> and </w:t>
            </w:r>
            <w:r w:rsidR="0094661F" w:rsidRPr="0094661F">
              <w:t>TWA</w:t>
            </w:r>
            <w:r w:rsidR="0094661F">
              <w:t>N</w:t>
            </w:r>
          </w:p>
          <w:p w14:paraId="31140201" w14:textId="0C77BE20" w:rsidR="0094661F" w:rsidRDefault="0094661F" w:rsidP="00BC3C35">
            <w:pPr>
              <w:pStyle w:val="CRCoverPage"/>
              <w:spacing w:after="0"/>
              <w:ind w:left="100"/>
            </w:pPr>
            <w:r>
              <w:t>Some definitions are missing</w:t>
            </w:r>
            <w:r w:rsidR="000E59AC">
              <w:t>, e.g</w:t>
            </w:r>
            <w:r w:rsidR="00B3356B">
              <w:t>.</w:t>
            </w:r>
            <w:r w:rsidR="000E59AC">
              <w:t xml:space="preserve"> for NID, SNPN</w:t>
            </w:r>
            <w:r>
              <w:t>.</w:t>
            </w:r>
          </w:p>
          <w:p w14:paraId="0C719ACA" w14:textId="6E7C93B2" w:rsidR="0094661F" w:rsidRDefault="0094661F" w:rsidP="0094661F">
            <w:pPr>
              <w:pStyle w:val="CRCoverPage"/>
              <w:spacing w:after="0"/>
              <w:ind w:left="100"/>
            </w:pPr>
            <w:r>
              <w:t>Some references are wrong</w:t>
            </w:r>
            <w:r w:rsidR="000E59AC">
              <w:t xml:space="preserve">, e.g. </w:t>
            </w:r>
            <w:r w:rsidR="000E59AC" w:rsidRPr="000E59AC">
              <w:t>H.2.4.</w:t>
            </w:r>
            <w:r w:rsidR="000E59AC" w:rsidRPr="000E59AC">
              <w:rPr>
                <w:highlight w:val="yellow"/>
              </w:rPr>
              <w:t>X</w:t>
            </w:r>
            <w:r w:rsidR="000E59AC" w:rsidRPr="000E59AC">
              <w:t>-1</w:t>
            </w:r>
            <w:r>
              <w:t>.</w:t>
            </w:r>
          </w:p>
          <w:p w14:paraId="708AA7DE" w14:textId="53D85A38" w:rsidR="0094661F" w:rsidRDefault="0094661F" w:rsidP="00BC3C3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519275DB" w:rsidR="001E41F3" w:rsidRDefault="00BC3C3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80CCD" w:rsidR="00685329" w:rsidRPr="00F57331" w:rsidRDefault="000E59AC" w:rsidP="003B3C61">
            <w:pPr>
              <w:pStyle w:val="CRCoverPage"/>
              <w:spacing w:after="0"/>
              <w:ind w:left="100"/>
            </w:pPr>
            <w:r>
              <w:t>Adding missing abbreviations and definitions, and correcting wrong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22C5B" w:rsidR="00DF148F" w:rsidRDefault="000E59AC" w:rsidP="00DF148F">
            <w:pPr>
              <w:pStyle w:val="CRCoverPage"/>
              <w:spacing w:after="0"/>
              <w:ind w:left="100"/>
            </w:pPr>
            <w:r>
              <w:t>Incomplete specifications, and no clarity about the</w:t>
            </w:r>
            <w:r w:rsidR="0004239D">
              <w:t xml:space="preserve"> meaning of the</w:t>
            </w:r>
            <w:r>
              <w:t xml:space="preserve"> missing definitions and abbreviations.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4092E" w:rsidR="001E41F3" w:rsidRDefault="00855DAE" w:rsidP="00855DAE">
            <w:pPr>
              <w:pStyle w:val="CRCoverPage"/>
              <w:spacing w:after="0"/>
              <w:ind w:left="100"/>
            </w:pPr>
            <w:r>
              <w:t xml:space="preserve">3.1, 3.2, </w:t>
            </w:r>
            <w:r w:rsidRPr="00855DAE">
              <w:t>H.2.4.8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CA53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45E81" w:rsidR="001E41F3" w:rsidRDefault="00921FE5">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AB9B48A" w:rsidR="001E41F3" w:rsidRDefault="00921FE5" w:rsidP="00921FE5">
            <w:pPr>
              <w:pStyle w:val="CRCoverPage"/>
              <w:spacing w:after="0"/>
              <w:ind w:left="99"/>
            </w:pPr>
            <w:r w:rsidRPr="00921FE5">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0097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4FC994A2" w14:textId="77777777" w:rsidR="00E90975" w:rsidRPr="00610329" w:rsidRDefault="00E90975" w:rsidP="00E90975">
      <w:pPr>
        <w:pStyle w:val="Heading2"/>
      </w:pPr>
      <w:bookmarkStart w:id="4" w:name="_Toc20154193"/>
      <w:bookmarkStart w:id="5" w:name="_Toc27727169"/>
      <w:bookmarkStart w:id="6" w:name="_Toc45203627"/>
      <w:bookmarkStart w:id="7" w:name="_Toc162964035"/>
      <w:bookmarkEnd w:id="3"/>
      <w:r w:rsidRPr="00610329">
        <w:t>3.1</w:t>
      </w:r>
      <w:r w:rsidRPr="00610329">
        <w:tab/>
        <w:t>Definitions</w:t>
      </w:r>
      <w:bookmarkEnd w:id="4"/>
      <w:bookmarkEnd w:id="5"/>
      <w:bookmarkEnd w:id="6"/>
      <w:bookmarkEnd w:id="7"/>
    </w:p>
    <w:p w14:paraId="0357E059" w14:textId="77777777" w:rsidR="00E90975" w:rsidRPr="00610329" w:rsidRDefault="00E90975" w:rsidP="00E90975">
      <w:r w:rsidRPr="00610329">
        <w:t>For the purposes of the present document, the terms and definitions given in 3GPP TR 21.905 [1] and the following apply. A term defined in the present document takes precedence over the definition of the same term, if any, in 3GPP TR 21.905 [1].</w:t>
      </w:r>
    </w:p>
    <w:p w14:paraId="5D467379" w14:textId="77777777" w:rsidR="00E90975" w:rsidRPr="00610329" w:rsidRDefault="00E90975" w:rsidP="00E90975">
      <w:r w:rsidRPr="00610329">
        <w:rPr>
          <w:b/>
        </w:rPr>
        <w:t>Access Network Discovery and Selection Function:</w:t>
      </w:r>
      <w:r w:rsidRPr="00610329">
        <w:t xml:space="preserve"> In this specification, Access Network </w:t>
      </w:r>
      <w:proofErr w:type="gramStart"/>
      <w:r w:rsidRPr="00610329">
        <w:t>Discovery</w:t>
      </w:r>
      <w:proofErr w:type="gramEnd"/>
      <w:r w:rsidRPr="00610329">
        <w:t xml:space="preserve"> and Selection Function (ANDSF) is a network element specified in 3GPP TS 23.402 [6]. Unless otherwise specified, the term ANDSF is used to refer to both Home and Visited ANDSF.</w:t>
      </w:r>
    </w:p>
    <w:p w14:paraId="72C8CB2F" w14:textId="77777777" w:rsidR="00E90975" w:rsidRPr="00610329" w:rsidRDefault="00E90975" w:rsidP="00E90975">
      <w:pPr>
        <w:rPr>
          <w:b/>
        </w:rPr>
      </w:pPr>
      <w:r w:rsidRPr="00610329">
        <w:rPr>
          <w:b/>
        </w:rPr>
        <w:t>ANDSF rules:</w:t>
      </w:r>
      <w:r w:rsidRPr="00610329">
        <w:t xml:space="preserve"> In this specification, ANDSF rules refers to the set of ANDSF policies defined in 3GPP TS 24.312 [13] for </w:t>
      </w:r>
      <w:r w:rsidRPr="00610329">
        <w:rPr>
          <w:rFonts w:hint="eastAsia"/>
          <w:lang w:eastAsia="zh-CN"/>
        </w:rPr>
        <w:t xml:space="preserve">WLAN access selection and </w:t>
      </w:r>
      <w:r w:rsidRPr="00610329">
        <w:t>traffic routing between E-UTRAN or UTRAN and WLAN. ANDSF rules can contain RAN validity conditions for RAN-assisted WLAN interworking.</w:t>
      </w:r>
    </w:p>
    <w:p w14:paraId="1C27CF4D" w14:textId="77777777" w:rsidR="00E90975" w:rsidRPr="00610329" w:rsidRDefault="00E90975" w:rsidP="00E90975">
      <w:r w:rsidRPr="00610329">
        <w:rPr>
          <w:b/>
        </w:rPr>
        <w:t>Emergency session:</w:t>
      </w:r>
      <w:r w:rsidRPr="00610329">
        <w:t xml:space="preserve"> In this specification, an emergency session refers to an emergency PDN connection established in E-UTRAN and handed over to a S2a based cdma2000</w:t>
      </w:r>
      <w:r w:rsidRPr="00610329">
        <w:rPr>
          <w:vertAlign w:val="superscript"/>
        </w:rPr>
        <w:t>®</w:t>
      </w:r>
      <w:r w:rsidRPr="00610329">
        <w:t xml:space="preserve"> HRPD access network, or an emergency PDN connection established over </w:t>
      </w:r>
      <w:r w:rsidRPr="00610329">
        <w:rPr>
          <w:rFonts w:hint="eastAsia"/>
          <w:lang w:eastAsia="zh-CN"/>
        </w:rPr>
        <w:t xml:space="preserve">trusted or </w:t>
      </w:r>
      <w:r w:rsidRPr="00610329">
        <w:t xml:space="preserve">untrusted </w:t>
      </w:r>
      <w:r w:rsidRPr="00610329">
        <w:rPr>
          <w:rFonts w:hint="eastAsia"/>
          <w:lang w:eastAsia="zh-CN"/>
        </w:rPr>
        <w:t xml:space="preserve">WLAN </w:t>
      </w:r>
      <w:r w:rsidRPr="00610329">
        <w:t>access</w:t>
      </w:r>
      <w:r w:rsidRPr="00610329">
        <w:rPr>
          <w:rFonts w:hint="eastAsia"/>
          <w:lang w:eastAsia="zh-CN"/>
        </w:rPr>
        <w:t>, or an emergency PDN connection established in 3GPP access and handed over to trusted or untrusted WLAN access</w:t>
      </w:r>
      <w:r w:rsidRPr="00610329">
        <w:t>.</w:t>
      </w:r>
    </w:p>
    <w:p w14:paraId="3E486EF3" w14:textId="77777777" w:rsidR="00E90975" w:rsidRPr="00610329" w:rsidRDefault="00E90975" w:rsidP="00E90975">
      <w:r w:rsidRPr="00610329">
        <w:rPr>
          <w:b/>
        </w:rPr>
        <w:t>Equivalent home service provider:</w:t>
      </w:r>
      <w:r w:rsidRPr="00610329">
        <w:t xml:space="preserve"> In this specification, equivalent home service provider is a service provider that is equivalent to HPLMN </w:t>
      </w:r>
      <w:proofErr w:type="gramStart"/>
      <w:r w:rsidRPr="00610329">
        <w:t>in regard to</w:t>
      </w:r>
      <w:proofErr w:type="gramEnd"/>
      <w:r w:rsidRPr="00610329">
        <w:t xml:space="preserve"> service provider selection over WLAN.</w:t>
      </w:r>
    </w:p>
    <w:p w14:paraId="7BD54008" w14:textId="77777777" w:rsidR="00E90975" w:rsidRPr="00610329" w:rsidRDefault="00E90975" w:rsidP="00E90975">
      <w:r w:rsidRPr="00610329">
        <w:rPr>
          <w:b/>
        </w:rPr>
        <w:t>Equivalent visited service provider:</w:t>
      </w:r>
      <w:r w:rsidRPr="00610329">
        <w:t xml:space="preserve"> In this specification, equivalent visited service provider is a service provider that is equivalent to the V-PLMN </w:t>
      </w:r>
      <w:proofErr w:type="gramStart"/>
      <w:r w:rsidRPr="00610329">
        <w:t>in regard to</w:t>
      </w:r>
      <w:proofErr w:type="gramEnd"/>
      <w:r w:rsidRPr="00610329">
        <w:t xml:space="preserve"> service provider selection over WLAN.</w:t>
      </w:r>
    </w:p>
    <w:p w14:paraId="3F06785B" w14:textId="77777777" w:rsidR="00E90975" w:rsidRPr="00610329" w:rsidRDefault="00E90975" w:rsidP="00E90975">
      <w:r w:rsidRPr="00610329">
        <w:rPr>
          <w:b/>
        </w:rPr>
        <w:t>Home ANDSF:</w:t>
      </w:r>
      <w:r w:rsidRPr="00610329">
        <w:t xml:space="preserve"> In this specification, the Home ANDSF (H-ANDSF) is an ANDSF element located in the home PLMN of a UE.</w:t>
      </w:r>
    </w:p>
    <w:p w14:paraId="764401DD" w14:textId="77777777" w:rsidR="00E90975" w:rsidRPr="00610329" w:rsidRDefault="00E90975" w:rsidP="00E90975">
      <w:r w:rsidRPr="00610329">
        <w:rPr>
          <w:b/>
        </w:rPr>
        <w:t xml:space="preserve">Offload Preference </w:t>
      </w:r>
      <w:r w:rsidRPr="00610329">
        <w:rPr>
          <w:rFonts w:hint="eastAsia"/>
          <w:b/>
          <w:lang w:eastAsia="ko-KR"/>
        </w:rPr>
        <w:t>Indicator</w:t>
      </w:r>
      <w:r w:rsidRPr="00610329">
        <w:rPr>
          <w:b/>
        </w:rPr>
        <w:t xml:space="preserve"> (OPI):</w:t>
      </w:r>
      <w:r w:rsidRPr="00610329">
        <w:t xml:space="preserve"> In this specification, Offload Preference </w:t>
      </w:r>
      <w:r w:rsidRPr="00610329">
        <w:rPr>
          <w:rFonts w:hint="eastAsia"/>
          <w:lang w:eastAsia="ko-KR"/>
        </w:rPr>
        <w:t>Indicator</w:t>
      </w:r>
      <w:r w:rsidRPr="00610329">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2A086E14" w14:textId="77777777" w:rsidR="00E90975" w:rsidRPr="00610329" w:rsidRDefault="00E90975" w:rsidP="00E90975">
      <w:r w:rsidRPr="00610329">
        <w:rPr>
          <w:b/>
        </w:rPr>
        <w:t>Offloadable PDN connection</w:t>
      </w:r>
      <w:r w:rsidRPr="00610329">
        <w:t xml:space="preserve">: In this specification, an offloadable PDN connection is a PDN connection, </w:t>
      </w:r>
      <w:r w:rsidRPr="00610329">
        <w:rPr>
          <w:noProof/>
          <w:lang w:val="en-US"/>
        </w:rPr>
        <w:t xml:space="preserve">established in (or previously handed over to) </w:t>
      </w:r>
      <w:r w:rsidRPr="00610329">
        <w:t>3GPP access, such that:</w:t>
      </w:r>
    </w:p>
    <w:p w14:paraId="2073B33C" w14:textId="77777777" w:rsidR="00E90975" w:rsidRPr="00610329" w:rsidRDefault="00E90975" w:rsidP="00E90975">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1AFC098" w14:textId="77777777" w:rsidR="00E90975" w:rsidRPr="00610329" w:rsidRDefault="00E90975" w:rsidP="00E90975">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1E7C38C0" w14:textId="77777777" w:rsidR="00E90975" w:rsidRPr="00610329" w:rsidRDefault="00E90975" w:rsidP="00E90975">
      <w:r w:rsidRPr="00610329">
        <w:rPr>
          <w:b/>
        </w:rPr>
        <w:t>Preferred Service Providers List (PSPL):</w:t>
      </w:r>
      <w:r w:rsidRPr="00610329">
        <w:t xml:space="preserve"> In this specification, the Preferred Service Providers List refers to a prioritized list of service provider</w:t>
      </w:r>
      <w:r w:rsidRPr="00610329">
        <w:rPr>
          <w:b/>
        </w:rPr>
        <w:t xml:space="preserve"> </w:t>
      </w:r>
      <w:r w:rsidRPr="00610329">
        <w:t>realms other than equivalent home service providers preferred by the UE's 3GPP home operator for WLAN.</w:t>
      </w:r>
    </w:p>
    <w:p w14:paraId="1E99D3B3" w14:textId="77777777" w:rsidR="00E90975" w:rsidRPr="00610329" w:rsidRDefault="00E90975" w:rsidP="00E90975">
      <w:pPr>
        <w:rPr>
          <w:b/>
        </w:rPr>
      </w:pPr>
      <w:r w:rsidRPr="00610329">
        <w:rPr>
          <w:b/>
        </w:rPr>
        <w:t>Set of Access network discovery information:</w:t>
      </w:r>
      <w:r w:rsidRPr="00610329">
        <w:t xml:space="preserve"> In this specification, a set of Access network discovery information is the access network discovery information from a single ANDSF</w:t>
      </w:r>
      <w:r w:rsidRPr="00610329">
        <w:rPr>
          <w:b/>
        </w:rPr>
        <w:t>.</w:t>
      </w:r>
    </w:p>
    <w:p w14:paraId="0E5B4B7A" w14:textId="77777777" w:rsidR="00E90975" w:rsidRPr="00610329" w:rsidRDefault="00E90975" w:rsidP="00E90975">
      <w:pPr>
        <w:rPr>
          <w:b/>
        </w:rPr>
      </w:pPr>
      <w:r w:rsidRPr="00610329">
        <w:rPr>
          <w:b/>
        </w:rPr>
        <w:t>Set of Inter-system mobility policy:</w:t>
      </w:r>
      <w:r w:rsidRPr="00610329">
        <w:t xml:space="preserve"> In this specification, a set of Inter-system mobility policy is the inter-system policy information received from a single ANDSF</w:t>
      </w:r>
      <w:r w:rsidRPr="00610329">
        <w:rPr>
          <w:b/>
        </w:rPr>
        <w:t>.</w:t>
      </w:r>
    </w:p>
    <w:p w14:paraId="5F6B4BCE" w14:textId="77777777" w:rsidR="00E90975" w:rsidRPr="00610329" w:rsidRDefault="00E90975" w:rsidP="00E90975">
      <w:r w:rsidRPr="00610329">
        <w:rPr>
          <w:b/>
        </w:rPr>
        <w:t>Visited ANDSF:</w:t>
      </w:r>
      <w:r w:rsidRPr="00610329">
        <w:t xml:space="preserve"> In this specification, the Visited ANDSF (V-ANDSF) is an ANDSF element located in the visited PLMN of a UE.</w:t>
      </w:r>
    </w:p>
    <w:p w14:paraId="3247F86D" w14:textId="77777777" w:rsidR="00E90975" w:rsidRPr="00610329" w:rsidRDefault="00E90975" w:rsidP="00E90975">
      <w:r w:rsidRPr="00610329">
        <w:rPr>
          <w:b/>
        </w:rPr>
        <w:t>RAN Assistance Information:</w:t>
      </w:r>
      <w:r w:rsidRPr="00610329">
        <w:t xml:space="preserve"> In this specification, RAN Assistance Information refers to the set of thresholds and parameters that can be provided by E-UTRAN or UTRAN to the UE for assisting WLAN access selection and traffic routing. The RAN assistance information can include 3GPP access thresholds, WLAN access thresholds, an Offload Preference </w:t>
      </w:r>
      <w:r w:rsidRPr="00610329">
        <w:rPr>
          <w:rFonts w:hint="eastAsia"/>
          <w:lang w:eastAsia="ko-KR"/>
        </w:rPr>
        <w:t>Indicator</w:t>
      </w:r>
      <w:r w:rsidRPr="00610329">
        <w:t xml:space="preserve"> (OPI) value and WLAN identifiers as defined in 3GPP TS 25.331 [14A] and 3GPP TS 36.331 </w:t>
      </w:r>
      <w:r w:rsidRPr="00610329">
        <w:rPr>
          <w:lang w:val="en-AU"/>
        </w:rPr>
        <w:t>[16B]</w:t>
      </w:r>
      <w:r w:rsidRPr="00610329">
        <w:t>.</w:t>
      </w:r>
    </w:p>
    <w:p w14:paraId="0E12383B" w14:textId="77777777" w:rsidR="00E90975" w:rsidRPr="00610329" w:rsidRDefault="00E90975" w:rsidP="00E90975">
      <w:pPr>
        <w:rPr>
          <w:b/>
        </w:rPr>
      </w:pPr>
      <w:r w:rsidRPr="00610329">
        <w:rPr>
          <w:b/>
        </w:rPr>
        <w:lastRenderedPageBreak/>
        <w:t>RAN rules:</w:t>
      </w:r>
      <w:r w:rsidRPr="00610329">
        <w:t xml:space="preserve"> In this specification, RAN rules refers to the set of RAN assistance parameter and RAN steering command handling, access network selection and traffic steering procedures defined in 3GPP TS 36.304 [16], 3GPP TS 25.304 [14] and 3GPP TS 36.331 [16B] for the steering of traffic between E-UTRAN or UTRAN and WLAN associated with RAN-controlled LTE-WLAN interworking or RAN-assisted WLAN interworking.</w:t>
      </w:r>
    </w:p>
    <w:p w14:paraId="6C03DF9C" w14:textId="77777777" w:rsidR="00E90975" w:rsidRPr="00610329" w:rsidRDefault="00E90975" w:rsidP="00E90975">
      <w:r w:rsidRPr="00610329">
        <w:rPr>
          <w:b/>
        </w:rPr>
        <w:t xml:space="preserve">Restrictive non-3GPP access network type I: </w:t>
      </w:r>
      <w:r w:rsidRPr="00610329">
        <w:t>a non-3GPP access network forwarding IP packets of TCP connections initiated by a served UE, with destination port 443, and with destination address outside of the non-3GPP access network, and discarding IP packets of some or all other TCP connections initiated by the served UE, with destination address outside of the non-3GPP access network.</w:t>
      </w:r>
    </w:p>
    <w:p w14:paraId="6BA65C01" w14:textId="77777777" w:rsidR="00E90975" w:rsidRPr="00610329" w:rsidRDefault="00E90975" w:rsidP="00E90975">
      <w:r w:rsidRPr="00610329">
        <w:rPr>
          <w:b/>
        </w:rPr>
        <w:t xml:space="preserve">Restrictive non-3GPP access network type II: </w:t>
      </w:r>
      <w:r w:rsidRPr="00610329">
        <w:t>a non-3GPP access network discarding IP packets of TCP connections initiated by a served UE, with destination address outside of the non-3GPP access network, where the non-3GPP access network contains HTTP proxy supporting HTTP CONNECT method for URIs with port 443 and with host outside of the non-3GPP access network.</w:t>
      </w:r>
    </w:p>
    <w:p w14:paraId="682487C6" w14:textId="77777777" w:rsidR="00E90975" w:rsidRPr="00610329" w:rsidRDefault="00E90975" w:rsidP="00E90975">
      <w:r w:rsidRPr="00610329">
        <w:rPr>
          <w:b/>
        </w:rPr>
        <w:t xml:space="preserve">Restrictive non-3GPP access network: </w:t>
      </w:r>
      <w:r w:rsidRPr="00610329">
        <w:t>restrictive non-3GPP access network type I or restrictive non-3GPP access network type II.</w:t>
      </w:r>
    </w:p>
    <w:p w14:paraId="5C79A90B" w14:textId="77777777" w:rsidR="00E90975" w:rsidRPr="00610329" w:rsidRDefault="00E90975" w:rsidP="00E90975">
      <w:r w:rsidRPr="00610329">
        <w:rPr>
          <w:b/>
        </w:rPr>
        <w:t xml:space="preserve">Firewall traversal tunnel (FTT): </w:t>
      </w:r>
      <w:r w:rsidRPr="00610329">
        <w:t>a TCP connection with TLS connection enabling passing of messages between UE in restrictive non-3GPP access network and ePDG.</w:t>
      </w:r>
    </w:p>
    <w:p w14:paraId="4256FD56" w14:textId="77777777" w:rsidR="00E90975" w:rsidRPr="00610329" w:rsidRDefault="00E90975" w:rsidP="00E90975">
      <w:r w:rsidRPr="00610329">
        <w:rPr>
          <w:b/>
        </w:rPr>
        <w:t>Firewall traversal tunnel keep-alive time (FTT KAT)</w:t>
      </w:r>
      <w:r w:rsidRPr="00610329">
        <w:t>: a maximum time between two subsequent messages sent by UE in the firewall traversal tunnel.</w:t>
      </w:r>
    </w:p>
    <w:p w14:paraId="1E41AD20" w14:textId="77777777" w:rsidR="00E90975" w:rsidRPr="00610329" w:rsidRDefault="00E90975" w:rsidP="00E90975">
      <w:r w:rsidRPr="00610329">
        <w:rPr>
          <w:b/>
        </w:rPr>
        <w:t>Unauthenticated IMSI:</w:t>
      </w:r>
      <w:r w:rsidRPr="00610329">
        <w:t xml:space="preserve"> In this specification, the term "unauthenticated IMSI" or the term "IMSI is unauthenticated" is only pertinent to the network. The knowledge that a UE's IMSI is unauthenticated or that the UE has an unauthenticated IMSI, is not available to the UE.</w:t>
      </w:r>
    </w:p>
    <w:p w14:paraId="589B7925" w14:textId="77777777" w:rsidR="00E90975" w:rsidRPr="00610329" w:rsidRDefault="00E90975" w:rsidP="00E90975">
      <w:r w:rsidRPr="00610329">
        <w:rPr>
          <w:b/>
        </w:rPr>
        <w:t>WLAN Selection Policy (WLANSP):</w:t>
      </w:r>
      <w:r w:rsidRPr="00610329">
        <w:t xml:space="preserve"> In this specification, the WLAN Selection Policy is a set of operator-defined rules that determine how the UE selects/reselects a WLAN access network.</w:t>
      </w:r>
    </w:p>
    <w:p w14:paraId="5F835615" w14:textId="77777777" w:rsidR="00E90975" w:rsidRPr="00610329" w:rsidRDefault="00E90975" w:rsidP="00E90975">
      <w:r w:rsidRPr="00610329">
        <w:rPr>
          <w:b/>
        </w:rPr>
        <w:t>WLAN selection information:</w:t>
      </w:r>
      <w:r w:rsidRPr="00610329">
        <w:t xml:space="preserve"> In this specification, WLAN selection information refers to the information received from ANDSF including WLAN Selection Policy (WLANSP), </w:t>
      </w:r>
      <w:r w:rsidRPr="00610329">
        <w:rPr>
          <w:rFonts w:hint="eastAsia"/>
          <w:lang w:eastAsia="zh-CN"/>
        </w:rPr>
        <w:t>rule selection information</w:t>
      </w:r>
      <w:r w:rsidRPr="00610329">
        <w:t>, Home Network Preference information and Visited Network Preference information</w:t>
      </w:r>
      <w:r w:rsidRPr="00610329">
        <w:rPr>
          <w:rFonts w:hint="eastAsia"/>
          <w:lang w:eastAsia="zh-CN"/>
        </w:rPr>
        <w:t xml:space="preserve"> </w:t>
      </w:r>
      <w:r w:rsidRPr="00610329">
        <w:t>as specified in 3GPP TS 24.312 [13].</w:t>
      </w:r>
    </w:p>
    <w:p w14:paraId="4C8A5512" w14:textId="77777777" w:rsidR="00E90975" w:rsidRPr="00610329" w:rsidRDefault="00E90975" w:rsidP="00E90975">
      <w:r w:rsidRPr="00610329">
        <w:rPr>
          <w:b/>
        </w:rPr>
        <w:t>Visited PLMNs with preferred rules</w:t>
      </w:r>
      <w:r w:rsidRPr="00610329">
        <w:t>: In this specification, visited PLMNs with preferred rules</w:t>
      </w:r>
      <w:r w:rsidRPr="00610329">
        <w:rPr>
          <w:rFonts w:hint="eastAsia"/>
          <w:lang w:eastAsia="zh-CN"/>
        </w:rPr>
        <w:t xml:space="preserve"> included in the rule selection information</w:t>
      </w:r>
      <w:r w:rsidRPr="00610329">
        <w:t xml:space="preserve"> refers to a list of identifiers of visited PLMNs provided by HPLMN, so that the UE roaming in such visited PLMN prefers ISMP, ISRP or WLANSP rules provided by the visited PLMN over ISMP, ISRP or WLANSP rules provided the HPLMN. In ANDSF MO, the visited PLMNs with preferred rules correspond to the ANDSF/RuleSelectionInformation/VPLMNswithPreferredRules interior node.</w:t>
      </w:r>
    </w:p>
    <w:p w14:paraId="71EE6D86" w14:textId="77777777" w:rsidR="00E90975" w:rsidRPr="00610329" w:rsidRDefault="00E90975" w:rsidP="00E90975">
      <w:r w:rsidRPr="00610329">
        <w:t>For the purposes of the present document, the following terms and definitions given in 3GPP TS 23.122 [4] apply:</w:t>
      </w:r>
    </w:p>
    <w:p w14:paraId="62ECB3A6" w14:textId="77777777" w:rsidR="00E90975" w:rsidRPr="00610329" w:rsidRDefault="00E90975" w:rsidP="00E90975">
      <w:pPr>
        <w:pStyle w:val="EW"/>
        <w:rPr>
          <w:b/>
        </w:rPr>
      </w:pPr>
      <w:r w:rsidRPr="00610329">
        <w:rPr>
          <w:b/>
        </w:rPr>
        <w:t>Acceptable cell</w:t>
      </w:r>
    </w:p>
    <w:p w14:paraId="2DB4DED1" w14:textId="77777777" w:rsidR="00E90975" w:rsidRPr="00610329" w:rsidRDefault="00E90975" w:rsidP="00E90975">
      <w:pPr>
        <w:pStyle w:val="EW"/>
        <w:rPr>
          <w:b/>
        </w:rPr>
      </w:pPr>
      <w:r w:rsidRPr="00610329">
        <w:rPr>
          <w:b/>
        </w:rPr>
        <w:t>EHPLMN</w:t>
      </w:r>
    </w:p>
    <w:p w14:paraId="0ED4C6E7" w14:textId="77777777" w:rsidR="00E90975" w:rsidRPr="00610329" w:rsidRDefault="00E90975" w:rsidP="00E90975">
      <w:pPr>
        <w:pStyle w:val="EW"/>
        <w:rPr>
          <w:b/>
        </w:rPr>
      </w:pPr>
      <w:r w:rsidRPr="00610329">
        <w:rPr>
          <w:b/>
        </w:rPr>
        <w:t>Home PLMN</w:t>
      </w:r>
    </w:p>
    <w:p w14:paraId="13DF50A1" w14:textId="77777777" w:rsidR="00E90975" w:rsidRPr="00610329" w:rsidRDefault="00E90975" w:rsidP="00E90975">
      <w:pPr>
        <w:pStyle w:val="EW"/>
        <w:rPr>
          <w:b/>
        </w:rPr>
      </w:pPr>
      <w:proofErr w:type="gramStart"/>
      <w:r w:rsidRPr="00610329">
        <w:rPr>
          <w:b/>
        </w:rPr>
        <w:t>Limited service</w:t>
      </w:r>
      <w:proofErr w:type="gramEnd"/>
      <w:r w:rsidRPr="00610329">
        <w:rPr>
          <w:b/>
        </w:rPr>
        <w:t xml:space="preserve"> state</w:t>
      </w:r>
    </w:p>
    <w:p w14:paraId="7924F99D" w14:textId="77777777" w:rsidR="00E90975" w:rsidRPr="00610329" w:rsidRDefault="00E90975" w:rsidP="00E90975">
      <w:pPr>
        <w:pStyle w:val="EW"/>
        <w:rPr>
          <w:b/>
          <w:bCs/>
        </w:rPr>
      </w:pPr>
      <w:r w:rsidRPr="00610329">
        <w:rPr>
          <w:b/>
          <w:bCs/>
        </w:rPr>
        <w:t>RPLMN</w:t>
      </w:r>
    </w:p>
    <w:p w14:paraId="1A890708" w14:textId="77777777" w:rsidR="00E90975" w:rsidRPr="00610329" w:rsidRDefault="00E90975" w:rsidP="00E90975">
      <w:pPr>
        <w:pStyle w:val="EX"/>
        <w:rPr>
          <w:b/>
          <w:bCs/>
        </w:rPr>
      </w:pPr>
      <w:r w:rsidRPr="00610329">
        <w:rPr>
          <w:b/>
          <w:bCs/>
        </w:rPr>
        <w:t>Visited PLMN</w:t>
      </w:r>
    </w:p>
    <w:p w14:paraId="15DF6F49" w14:textId="77777777" w:rsidR="00E90975" w:rsidRPr="00610329" w:rsidRDefault="00E90975" w:rsidP="00E90975">
      <w:r w:rsidRPr="00610329">
        <w:t>For the purposes of the present document, the following terms and definitions given in 3GPP TS 23.402 [6] apply:</w:t>
      </w:r>
    </w:p>
    <w:p w14:paraId="37BD11E5" w14:textId="77777777" w:rsidR="00E90975" w:rsidRPr="00610329" w:rsidRDefault="00E90975" w:rsidP="00E90975">
      <w:pPr>
        <w:pStyle w:val="EW"/>
        <w:rPr>
          <w:b/>
        </w:rPr>
      </w:pPr>
      <w:r w:rsidRPr="00610329">
        <w:rPr>
          <w:b/>
        </w:rPr>
        <w:t>IFOM capable UE</w:t>
      </w:r>
    </w:p>
    <w:p w14:paraId="6B6457E1" w14:textId="77777777" w:rsidR="00E90975" w:rsidRPr="00610329" w:rsidRDefault="00E90975" w:rsidP="00E90975">
      <w:pPr>
        <w:pStyle w:val="EW"/>
        <w:rPr>
          <w:b/>
        </w:rPr>
      </w:pPr>
      <w:r w:rsidRPr="00610329">
        <w:rPr>
          <w:b/>
        </w:rPr>
        <w:t>Inter-APN routing capable UE</w:t>
      </w:r>
    </w:p>
    <w:p w14:paraId="038C3CD7" w14:textId="77777777" w:rsidR="00E90975" w:rsidRPr="00610329" w:rsidRDefault="00E90975" w:rsidP="00E90975">
      <w:pPr>
        <w:pStyle w:val="EW"/>
        <w:rPr>
          <w:b/>
        </w:rPr>
      </w:pPr>
      <w:r w:rsidRPr="00610329">
        <w:rPr>
          <w:b/>
        </w:rPr>
        <w:t>Local Operating Environment Information</w:t>
      </w:r>
    </w:p>
    <w:p w14:paraId="3606BF60" w14:textId="77777777" w:rsidR="00E90975" w:rsidRPr="00610329" w:rsidRDefault="00E90975" w:rsidP="00E90975">
      <w:pPr>
        <w:pStyle w:val="EW"/>
        <w:rPr>
          <w:b/>
        </w:rPr>
      </w:pPr>
      <w:r w:rsidRPr="00610329">
        <w:rPr>
          <w:b/>
        </w:rPr>
        <w:t>MAPCON capable UE</w:t>
      </w:r>
    </w:p>
    <w:p w14:paraId="3BE8935A" w14:textId="77777777" w:rsidR="00E90975" w:rsidRPr="00610329" w:rsidRDefault="00E90975" w:rsidP="00E90975">
      <w:pPr>
        <w:pStyle w:val="EW"/>
        <w:rPr>
          <w:b/>
        </w:rPr>
      </w:pPr>
      <w:r w:rsidRPr="00610329">
        <w:rPr>
          <w:b/>
        </w:rPr>
        <w:t>S2a</w:t>
      </w:r>
    </w:p>
    <w:p w14:paraId="6469B67D" w14:textId="77777777" w:rsidR="00E90975" w:rsidRPr="00610329" w:rsidRDefault="00E90975" w:rsidP="00E90975">
      <w:pPr>
        <w:pStyle w:val="EW"/>
        <w:rPr>
          <w:b/>
          <w:bCs/>
        </w:rPr>
      </w:pPr>
      <w:r w:rsidRPr="00610329">
        <w:rPr>
          <w:rFonts w:hint="eastAsia"/>
          <w:b/>
        </w:rPr>
        <w:t>S2b</w:t>
      </w:r>
    </w:p>
    <w:p w14:paraId="468ACE99" w14:textId="77777777" w:rsidR="00E90975" w:rsidRPr="00610329" w:rsidRDefault="00E90975" w:rsidP="00E90975">
      <w:pPr>
        <w:pStyle w:val="EW"/>
        <w:rPr>
          <w:b/>
        </w:rPr>
      </w:pPr>
      <w:r w:rsidRPr="00610329">
        <w:rPr>
          <w:b/>
        </w:rPr>
        <w:t>S2c</w:t>
      </w:r>
    </w:p>
    <w:p w14:paraId="5624A0B8" w14:textId="77777777" w:rsidR="00E90975" w:rsidRPr="00610329" w:rsidRDefault="00E90975" w:rsidP="00E90975">
      <w:pPr>
        <w:pStyle w:val="EW"/>
        <w:rPr>
          <w:b/>
        </w:rPr>
      </w:pPr>
      <w:r w:rsidRPr="00610329">
        <w:rPr>
          <w:b/>
        </w:rPr>
        <w:t>Non-seamless WLAN offload capable UE</w:t>
      </w:r>
    </w:p>
    <w:p w14:paraId="56368437" w14:textId="77777777" w:rsidR="00E90975" w:rsidRPr="008505C6" w:rsidRDefault="00E90975" w:rsidP="00E90975">
      <w:pPr>
        <w:pStyle w:val="EW"/>
        <w:rPr>
          <w:b/>
          <w:lang w:val="fr-FR"/>
        </w:rPr>
      </w:pPr>
      <w:r w:rsidRPr="008505C6">
        <w:rPr>
          <w:b/>
          <w:lang w:val="fr-FR"/>
        </w:rPr>
        <w:t>Single-connection mode (SCM)</w:t>
      </w:r>
    </w:p>
    <w:p w14:paraId="047B15DD" w14:textId="77777777" w:rsidR="00E90975" w:rsidRPr="008505C6" w:rsidRDefault="00E90975" w:rsidP="00E90975">
      <w:pPr>
        <w:pStyle w:val="EW"/>
        <w:rPr>
          <w:b/>
          <w:lang w:val="fr-FR"/>
        </w:rPr>
      </w:pPr>
      <w:r w:rsidRPr="008505C6">
        <w:rPr>
          <w:b/>
          <w:lang w:val="fr-FR"/>
        </w:rPr>
        <w:t>Transparent single-connection mode (TSCM)</w:t>
      </w:r>
    </w:p>
    <w:p w14:paraId="010277A3" w14:textId="77777777" w:rsidR="00E90975" w:rsidRPr="00610329" w:rsidRDefault="00E90975" w:rsidP="00E90975">
      <w:pPr>
        <w:pStyle w:val="EX"/>
        <w:rPr>
          <w:b/>
          <w:bCs/>
        </w:rPr>
      </w:pPr>
      <w:r w:rsidRPr="00610329">
        <w:rPr>
          <w:b/>
          <w:bCs/>
        </w:rPr>
        <w:t>Multi-connection mode (MCM)</w:t>
      </w:r>
    </w:p>
    <w:p w14:paraId="56B44C1B" w14:textId="77777777" w:rsidR="00E90975" w:rsidRPr="00610329" w:rsidRDefault="00E90975" w:rsidP="00E90975">
      <w:r w:rsidRPr="00610329">
        <w:t>For the purposes of the present document, the following terms and definitions given in 3GPP TS 29.273 [17] apply:</w:t>
      </w:r>
    </w:p>
    <w:p w14:paraId="5DD881DF" w14:textId="77777777" w:rsidR="00E90975" w:rsidRPr="00610329" w:rsidRDefault="00E90975" w:rsidP="00E90975">
      <w:pPr>
        <w:pStyle w:val="EW"/>
        <w:spacing w:after="180"/>
        <w:rPr>
          <w:b/>
        </w:rPr>
      </w:pPr>
      <w:r w:rsidRPr="00610329">
        <w:rPr>
          <w:b/>
        </w:rPr>
        <w:lastRenderedPageBreak/>
        <w:t>STa</w:t>
      </w:r>
    </w:p>
    <w:p w14:paraId="55FB3A0D" w14:textId="77777777" w:rsidR="00E90975" w:rsidRPr="00610329" w:rsidRDefault="00E90975" w:rsidP="00E90975">
      <w:r w:rsidRPr="00610329">
        <w:t>For the purposes of the present document, the following terms and definitions given in 3GPP TS 24.301 [10] apply:</w:t>
      </w:r>
    </w:p>
    <w:p w14:paraId="21EEF019" w14:textId="77777777" w:rsidR="00E90975" w:rsidRPr="00610329" w:rsidRDefault="00E90975" w:rsidP="00E90975">
      <w:pPr>
        <w:pStyle w:val="EW"/>
        <w:rPr>
          <w:b/>
        </w:rPr>
      </w:pPr>
      <w:r w:rsidRPr="00610329">
        <w:rPr>
          <w:b/>
        </w:rPr>
        <w:t xml:space="preserve">Evolved packet core </w:t>
      </w:r>
      <w:proofErr w:type="gramStart"/>
      <w:r w:rsidRPr="00610329">
        <w:rPr>
          <w:b/>
        </w:rPr>
        <w:t>network</w:t>
      </w:r>
      <w:proofErr w:type="gramEnd"/>
    </w:p>
    <w:p w14:paraId="667DADB8" w14:textId="77777777" w:rsidR="00E90975" w:rsidRDefault="00E90975" w:rsidP="00E90975">
      <w:pPr>
        <w:pStyle w:val="EW"/>
        <w:rPr>
          <w:b/>
        </w:rPr>
      </w:pPr>
      <w:r w:rsidRPr="00610329">
        <w:rPr>
          <w:b/>
        </w:rPr>
        <w:t xml:space="preserve">Evolved packet </w:t>
      </w:r>
      <w:proofErr w:type="gramStart"/>
      <w:r w:rsidRPr="00610329">
        <w:rPr>
          <w:b/>
        </w:rPr>
        <w:t>system</w:t>
      </w:r>
      <w:proofErr w:type="gramEnd"/>
    </w:p>
    <w:p w14:paraId="7E7E6659" w14:textId="77777777" w:rsidR="00E90975" w:rsidRPr="00610329" w:rsidRDefault="00E90975" w:rsidP="00E90975">
      <w:pPr>
        <w:pStyle w:val="EX"/>
        <w:rPr>
          <w:b/>
          <w:bCs/>
        </w:rPr>
      </w:pPr>
      <w:r w:rsidRPr="00704DF1">
        <w:rPr>
          <w:b/>
        </w:rPr>
        <w:t xml:space="preserve">UE configured to use AC11 – 15 in selected </w:t>
      </w:r>
      <w:proofErr w:type="gramStart"/>
      <w:r w:rsidRPr="00704DF1">
        <w:rPr>
          <w:b/>
        </w:rPr>
        <w:t>PLMN</w:t>
      </w:r>
      <w:proofErr w:type="gramEnd"/>
    </w:p>
    <w:p w14:paraId="522963DC" w14:textId="77777777" w:rsidR="00E90975" w:rsidRPr="00610329" w:rsidRDefault="00E90975" w:rsidP="00E90975">
      <w:r w:rsidRPr="00610329">
        <w:t xml:space="preserve">For the purposes of the present document, the following terms and definitions given in </w:t>
      </w:r>
      <w:r w:rsidRPr="00610329">
        <w:rPr>
          <w:rFonts w:hint="eastAsia"/>
        </w:rPr>
        <w:t>WiMAX</w:t>
      </w:r>
      <w:r w:rsidRPr="00610329">
        <w:t> </w:t>
      </w:r>
      <w:r w:rsidRPr="00610329">
        <w:rPr>
          <w:rFonts w:hint="eastAsia"/>
        </w:rPr>
        <w:t>Forum</w:t>
      </w:r>
      <w:r w:rsidRPr="00610329">
        <w:t> </w:t>
      </w:r>
      <w:r w:rsidRPr="00610329">
        <w:rPr>
          <w:rFonts w:hint="eastAsia"/>
        </w:rPr>
        <w:t>Network</w:t>
      </w:r>
      <w:r w:rsidRPr="00610329">
        <w:t> </w:t>
      </w:r>
      <w:r w:rsidRPr="00610329">
        <w:rPr>
          <w:rFonts w:hint="eastAsia"/>
        </w:rPr>
        <w:t>Architecture Release</w:t>
      </w:r>
      <w:r w:rsidRPr="00610329">
        <w:t> </w:t>
      </w:r>
      <w:r w:rsidRPr="00610329">
        <w:rPr>
          <w:rFonts w:hint="eastAsia"/>
        </w:rPr>
        <w:t xml:space="preserve">1.0 version 1.2 </w:t>
      </w:r>
      <w:r w:rsidRPr="00610329">
        <w:t>–</w:t>
      </w:r>
      <w:r w:rsidRPr="00610329">
        <w:rPr>
          <w:rFonts w:hint="eastAsia"/>
        </w:rPr>
        <w:t xml:space="preserve"> Stage</w:t>
      </w:r>
      <w:r w:rsidRPr="00610329">
        <w:t> </w:t>
      </w:r>
      <w:r w:rsidRPr="00610329">
        <w:rPr>
          <w:rFonts w:hint="eastAsia"/>
        </w:rPr>
        <w:t>3</w:t>
      </w:r>
      <w:r w:rsidRPr="00610329">
        <w:t> [25] apply:</w:t>
      </w:r>
    </w:p>
    <w:p w14:paraId="18E8CEC2" w14:textId="77777777" w:rsidR="00E90975" w:rsidRPr="00610329" w:rsidRDefault="00E90975" w:rsidP="00E90975">
      <w:pPr>
        <w:pStyle w:val="EW"/>
        <w:rPr>
          <w:b/>
        </w:rPr>
      </w:pPr>
      <w:r w:rsidRPr="00610329">
        <w:rPr>
          <w:b/>
        </w:rPr>
        <w:t>Network Access Provider</w:t>
      </w:r>
    </w:p>
    <w:p w14:paraId="3650A82B" w14:textId="77777777" w:rsidR="00E90975" w:rsidRPr="00610329" w:rsidRDefault="00E90975" w:rsidP="00E90975">
      <w:pPr>
        <w:pStyle w:val="EX"/>
        <w:rPr>
          <w:b/>
        </w:rPr>
      </w:pPr>
      <w:r w:rsidRPr="00610329">
        <w:rPr>
          <w:b/>
        </w:rPr>
        <w:t>Network Service Provider</w:t>
      </w:r>
    </w:p>
    <w:p w14:paraId="4F503C3B" w14:textId="77777777" w:rsidR="00E90975" w:rsidRPr="00610329" w:rsidRDefault="00E90975" w:rsidP="00E90975">
      <w:r w:rsidRPr="00610329">
        <w:t>For the purposes of the present document, the following terms and definitions given in 3GPP TS 33.402 [15] apply:</w:t>
      </w:r>
    </w:p>
    <w:p w14:paraId="54238FA1" w14:textId="77777777" w:rsidR="00E90975" w:rsidRPr="00610329" w:rsidRDefault="00E90975" w:rsidP="00E90975">
      <w:pPr>
        <w:pStyle w:val="EW"/>
        <w:rPr>
          <w:b/>
        </w:rPr>
      </w:pPr>
      <w:r w:rsidRPr="00610329">
        <w:rPr>
          <w:b/>
        </w:rPr>
        <w:t>External AAA server</w:t>
      </w:r>
    </w:p>
    <w:p w14:paraId="7349F86A" w14:textId="77777777" w:rsidR="00E90975" w:rsidRPr="00610329" w:rsidRDefault="00E90975" w:rsidP="00E90975">
      <w:r w:rsidRPr="00610329">
        <w:t>For the purposes of the present document, the following terms and definitions given in 3GPP TS 24.31</w:t>
      </w:r>
      <w:r w:rsidRPr="00610329">
        <w:rPr>
          <w:rFonts w:hint="eastAsia"/>
          <w:lang w:eastAsia="zh-CN"/>
        </w:rPr>
        <w:t>2</w:t>
      </w:r>
      <w:r w:rsidRPr="00610329">
        <w:t> [1</w:t>
      </w:r>
      <w:r w:rsidRPr="00610329">
        <w:rPr>
          <w:rFonts w:hint="eastAsia"/>
          <w:lang w:eastAsia="zh-CN"/>
        </w:rPr>
        <w:t>3</w:t>
      </w:r>
      <w:r w:rsidRPr="00610329">
        <w:t>] apply:</w:t>
      </w:r>
    </w:p>
    <w:p w14:paraId="77CBEE0B" w14:textId="77777777" w:rsidR="00E90975" w:rsidRPr="00610329" w:rsidRDefault="00E90975" w:rsidP="00E90975">
      <w:pPr>
        <w:pStyle w:val="EW"/>
        <w:rPr>
          <w:b/>
        </w:rPr>
      </w:pPr>
      <w:r w:rsidRPr="00610329">
        <w:rPr>
          <w:rFonts w:hint="eastAsia"/>
          <w:b/>
        </w:rPr>
        <w:t>Active rule</w:t>
      </w:r>
    </w:p>
    <w:p w14:paraId="65781FCB" w14:textId="77777777" w:rsidR="00E90975" w:rsidRPr="00610329" w:rsidRDefault="00E90975" w:rsidP="00E90975">
      <w:pPr>
        <w:pStyle w:val="EW"/>
        <w:rPr>
          <w:b/>
        </w:rPr>
      </w:pPr>
      <w:r w:rsidRPr="00610329">
        <w:rPr>
          <w:rFonts w:hint="eastAsia"/>
          <w:b/>
        </w:rPr>
        <w:t>Valid rule</w:t>
      </w:r>
    </w:p>
    <w:p w14:paraId="4C689C11" w14:textId="77777777" w:rsidR="00E90975" w:rsidRPr="00610329" w:rsidRDefault="00E90975" w:rsidP="00E90975">
      <w:r w:rsidRPr="00610329">
        <w:t>For the purposes of the present document, the following terms and definitions given in 3GPP TS 23.003 [3] that relate to access to 3GPP evolved packet core via non-3GPP access networks, apply:</w:t>
      </w:r>
    </w:p>
    <w:p w14:paraId="6438128A" w14:textId="77777777" w:rsidR="00E90975" w:rsidRPr="00D7427D" w:rsidRDefault="00E90975" w:rsidP="00E90975">
      <w:pPr>
        <w:pStyle w:val="EW"/>
        <w:rPr>
          <w:b/>
        </w:rPr>
      </w:pPr>
      <w:r w:rsidRPr="00D7427D">
        <w:rPr>
          <w:b/>
        </w:rPr>
        <w:t>NAI</w:t>
      </w:r>
    </w:p>
    <w:p w14:paraId="562C1438" w14:textId="77777777" w:rsidR="00E90975" w:rsidRPr="00D7427D" w:rsidRDefault="00E90975" w:rsidP="00E90975">
      <w:pPr>
        <w:pStyle w:val="EW"/>
        <w:rPr>
          <w:b/>
        </w:rPr>
      </w:pPr>
      <w:r w:rsidRPr="00D7427D">
        <w:rPr>
          <w:b/>
        </w:rPr>
        <w:t>Alternative NAI</w:t>
      </w:r>
    </w:p>
    <w:p w14:paraId="74108B3F" w14:textId="77777777" w:rsidR="00E90975" w:rsidRPr="00D7427D" w:rsidRDefault="00E90975" w:rsidP="00E90975">
      <w:pPr>
        <w:pStyle w:val="EW"/>
        <w:rPr>
          <w:b/>
        </w:rPr>
      </w:pPr>
      <w:r w:rsidRPr="00D7427D">
        <w:rPr>
          <w:b/>
        </w:rPr>
        <w:t>Decorated NAI</w:t>
      </w:r>
    </w:p>
    <w:p w14:paraId="39BAE719" w14:textId="77777777" w:rsidR="00E90975" w:rsidRPr="00D7427D" w:rsidRDefault="00E90975" w:rsidP="00E90975">
      <w:pPr>
        <w:pStyle w:val="EW"/>
        <w:rPr>
          <w:b/>
        </w:rPr>
      </w:pPr>
      <w:r w:rsidRPr="00D7427D">
        <w:rPr>
          <w:b/>
        </w:rPr>
        <w:t>Emergency NAI</w:t>
      </w:r>
    </w:p>
    <w:p w14:paraId="5240839F" w14:textId="77777777" w:rsidR="00E90975" w:rsidRPr="00D7427D" w:rsidRDefault="00E90975" w:rsidP="00E90975">
      <w:pPr>
        <w:pStyle w:val="EW"/>
        <w:rPr>
          <w:b/>
        </w:rPr>
      </w:pPr>
      <w:r w:rsidRPr="00D7427D">
        <w:rPr>
          <w:b/>
        </w:rPr>
        <w:t>Fast-Reauthentication NAI</w:t>
      </w:r>
    </w:p>
    <w:p w14:paraId="100646ED" w14:textId="77777777" w:rsidR="00E90975" w:rsidRPr="00D7427D" w:rsidRDefault="00E90975" w:rsidP="00E90975">
      <w:pPr>
        <w:pStyle w:val="EW"/>
        <w:rPr>
          <w:b/>
        </w:rPr>
      </w:pPr>
      <w:r w:rsidRPr="00D7427D">
        <w:rPr>
          <w:b/>
        </w:rPr>
        <w:t>Pseudonym Identity</w:t>
      </w:r>
    </w:p>
    <w:p w14:paraId="5BDBB59B" w14:textId="77777777" w:rsidR="00E90975" w:rsidRPr="00610329" w:rsidRDefault="00E90975" w:rsidP="00E90975">
      <w:pPr>
        <w:pStyle w:val="EW"/>
        <w:rPr>
          <w:b/>
        </w:rPr>
      </w:pPr>
      <w:r w:rsidRPr="00610329">
        <w:rPr>
          <w:b/>
        </w:rPr>
        <w:t>Root NAI</w:t>
      </w:r>
    </w:p>
    <w:p w14:paraId="16D2EE67" w14:textId="77777777" w:rsidR="00E90975" w:rsidRPr="00610329" w:rsidRDefault="00E90975" w:rsidP="00E90975">
      <w:r w:rsidRPr="00610329">
        <w:t>For the purposes of the present document, the following terms and definitions given in 3GPP TS 23.002 [2A] apply:</w:t>
      </w:r>
    </w:p>
    <w:p w14:paraId="351098E5" w14:textId="77777777" w:rsidR="00E90975" w:rsidRPr="00610329" w:rsidRDefault="00E90975" w:rsidP="00E90975">
      <w:pPr>
        <w:pStyle w:val="EW"/>
        <w:rPr>
          <w:b/>
          <w:bCs/>
        </w:rPr>
      </w:pPr>
      <w:r w:rsidRPr="00610329">
        <w:rPr>
          <w:b/>
          <w:bCs/>
        </w:rPr>
        <w:t>3GPP AAA Proxy</w:t>
      </w:r>
    </w:p>
    <w:p w14:paraId="58C65ADD" w14:textId="77777777" w:rsidR="00E90975" w:rsidRPr="00610329" w:rsidRDefault="00E90975" w:rsidP="00E90975">
      <w:pPr>
        <w:pStyle w:val="EX"/>
        <w:rPr>
          <w:b/>
        </w:rPr>
      </w:pPr>
      <w:r w:rsidRPr="00610329">
        <w:rPr>
          <w:b/>
        </w:rPr>
        <w:t>3GPP AAA Server</w:t>
      </w:r>
    </w:p>
    <w:p w14:paraId="4C98A9AD" w14:textId="77777777" w:rsidR="00E90975" w:rsidRPr="00610329" w:rsidRDefault="00E90975" w:rsidP="00E90975">
      <w:r w:rsidRPr="00610329">
        <w:t>For the purposes of the present document, the following terms and definitions given in 3GPP TS 23.</w:t>
      </w:r>
      <w:r w:rsidRPr="00610329">
        <w:rPr>
          <w:rFonts w:hint="eastAsia"/>
          <w:lang w:eastAsia="zh-CN"/>
        </w:rPr>
        <w:t>161</w:t>
      </w:r>
      <w:r w:rsidRPr="00610329">
        <w:t> [</w:t>
      </w:r>
      <w:r w:rsidRPr="00610329">
        <w:rPr>
          <w:lang w:eastAsia="zh-CN"/>
        </w:rPr>
        <w:t>68</w:t>
      </w:r>
      <w:r w:rsidRPr="00610329">
        <w:t>] apply:</w:t>
      </w:r>
    </w:p>
    <w:p w14:paraId="17B22013" w14:textId="77777777" w:rsidR="00E90975" w:rsidRPr="00610329" w:rsidRDefault="00E90975" w:rsidP="00E90975">
      <w:pPr>
        <w:pStyle w:val="EW"/>
        <w:rPr>
          <w:b/>
          <w:lang w:eastAsia="zh-CN"/>
        </w:rPr>
      </w:pPr>
      <w:r w:rsidRPr="00610329">
        <w:rPr>
          <w:rFonts w:hint="eastAsia"/>
          <w:b/>
          <w:lang w:eastAsia="zh-CN"/>
        </w:rPr>
        <w:t>NBIFOM</w:t>
      </w:r>
    </w:p>
    <w:p w14:paraId="278544A8" w14:textId="77777777" w:rsidR="00E90975" w:rsidRPr="00610329" w:rsidRDefault="00E90975" w:rsidP="00E90975">
      <w:pPr>
        <w:pStyle w:val="EW"/>
        <w:rPr>
          <w:b/>
          <w:lang w:eastAsia="zh-CN"/>
        </w:rPr>
      </w:pPr>
      <w:r w:rsidRPr="00610329">
        <w:rPr>
          <w:rFonts w:hint="eastAsia"/>
          <w:b/>
          <w:lang w:eastAsia="zh-CN"/>
        </w:rPr>
        <w:t>Routing Rule</w:t>
      </w:r>
    </w:p>
    <w:p w14:paraId="3EA7AD02" w14:textId="77777777" w:rsidR="00E90975" w:rsidRPr="00610329" w:rsidRDefault="00E90975" w:rsidP="00E90975">
      <w:pPr>
        <w:pStyle w:val="EW"/>
        <w:rPr>
          <w:b/>
          <w:lang w:eastAsia="zh-CN"/>
        </w:rPr>
      </w:pPr>
      <w:r w:rsidRPr="00610329">
        <w:rPr>
          <w:rFonts w:hint="eastAsia"/>
          <w:b/>
          <w:lang w:eastAsia="zh-CN"/>
        </w:rPr>
        <w:t>U</w:t>
      </w:r>
      <w:r w:rsidRPr="00610329">
        <w:rPr>
          <w:b/>
        </w:rPr>
        <w:t>E</w:t>
      </w:r>
      <w:r w:rsidRPr="00610329">
        <w:rPr>
          <w:rFonts w:hint="eastAsia"/>
          <w:b/>
          <w:lang w:eastAsia="zh-CN"/>
        </w:rPr>
        <w:t>-initi</w:t>
      </w:r>
      <w:r>
        <w:rPr>
          <w:b/>
          <w:lang w:eastAsia="zh-CN"/>
        </w:rPr>
        <w:t>ate</w:t>
      </w:r>
      <w:r w:rsidRPr="00610329">
        <w:rPr>
          <w:rFonts w:hint="eastAsia"/>
          <w:b/>
          <w:lang w:eastAsia="zh-CN"/>
        </w:rPr>
        <w:t>d NBIFOM</w:t>
      </w:r>
    </w:p>
    <w:p w14:paraId="41A5069C" w14:textId="77777777" w:rsidR="00E90975" w:rsidRPr="00610329" w:rsidRDefault="00E90975" w:rsidP="00E90975">
      <w:pPr>
        <w:pStyle w:val="EW"/>
        <w:rPr>
          <w:b/>
          <w:lang w:eastAsia="zh-CN"/>
        </w:rPr>
      </w:pPr>
      <w:r w:rsidRPr="00610329">
        <w:rPr>
          <w:rFonts w:hint="eastAsia"/>
          <w:b/>
          <w:lang w:eastAsia="zh-CN"/>
        </w:rPr>
        <w:t xml:space="preserve">Network-initiated </w:t>
      </w:r>
      <w:proofErr w:type="gramStart"/>
      <w:r w:rsidRPr="00610329">
        <w:rPr>
          <w:rFonts w:hint="eastAsia"/>
          <w:b/>
          <w:lang w:eastAsia="zh-CN"/>
        </w:rPr>
        <w:t>NBIFOM</w:t>
      </w:r>
      <w:proofErr w:type="gramEnd"/>
    </w:p>
    <w:p w14:paraId="72FB6330" w14:textId="77777777" w:rsidR="00E90975" w:rsidRPr="00610329" w:rsidRDefault="00E90975" w:rsidP="00E90975">
      <w:pPr>
        <w:pStyle w:val="EX"/>
        <w:rPr>
          <w:b/>
        </w:rPr>
      </w:pPr>
      <w:r w:rsidRPr="00610329">
        <w:rPr>
          <w:b/>
        </w:rPr>
        <w:t>Multi-access PDN connection</w:t>
      </w:r>
    </w:p>
    <w:p w14:paraId="31192472" w14:textId="77777777" w:rsidR="00E90975" w:rsidRPr="00610329" w:rsidRDefault="00E90975" w:rsidP="00E90975">
      <w:r w:rsidRPr="00610329">
        <w:t>For the purposes of the present document, the following terms and definitions given in 3GPP TS 24.</w:t>
      </w:r>
      <w:r w:rsidRPr="00610329">
        <w:rPr>
          <w:lang w:eastAsia="zh-CN"/>
        </w:rPr>
        <w:t>501</w:t>
      </w:r>
      <w:r w:rsidRPr="00610329">
        <w:t> [</w:t>
      </w:r>
      <w:r w:rsidRPr="00610329">
        <w:rPr>
          <w:lang w:eastAsia="zh-CN"/>
        </w:rPr>
        <w:t>76</w:t>
      </w:r>
      <w:r w:rsidRPr="00610329">
        <w:t>] apply:</w:t>
      </w:r>
    </w:p>
    <w:p w14:paraId="2C97F492" w14:textId="77777777" w:rsidR="00E90975" w:rsidRPr="00610329" w:rsidRDefault="00E90975" w:rsidP="00E90975">
      <w:pPr>
        <w:pStyle w:val="EW"/>
        <w:rPr>
          <w:b/>
          <w:lang w:val="fr-FR" w:eastAsia="zh-CN"/>
        </w:rPr>
      </w:pPr>
      <w:r w:rsidRPr="00610329">
        <w:rPr>
          <w:b/>
          <w:lang w:val="fr-FR" w:eastAsia="zh-CN"/>
        </w:rPr>
        <w:t>N1 mode</w:t>
      </w:r>
    </w:p>
    <w:p w14:paraId="5C8E3FA2" w14:textId="77777777" w:rsidR="00E90975" w:rsidRDefault="00E90975" w:rsidP="00E90975">
      <w:pPr>
        <w:pStyle w:val="EX"/>
        <w:rPr>
          <w:ins w:id="8" w:author="Mohamed A. Nassar (Nokia)" w:date="2024-05-02T09:01:00Z"/>
          <w:b/>
          <w:lang w:val="fr-FR" w:eastAsia="zh-CN"/>
        </w:rPr>
      </w:pPr>
      <w:r w:rsidRPr="00610329">
        <w:rPr>
          <w:b/>
          <w:lang w:val="fr-FR" w:eastAsia="zh-CN"/>
        </w:rPr>
        <w:t>PDU session ID</w:t>
      </w:r>
    </w:p>
    <w:p w14:paraId="1ECBE1D5" w14:textId="6C897823" w:rsidR="009533FB" w:rsidRPr="007F2770" w:rsidRDefault="009533FB" w:rsidP="009533FB">
      <w:pPr>
        <w:rPr>
          <w:ins w:id="9" w:author="Mohamed A. Nassar (Nokia)" w:date="2024-05-02T09:01:00Z"/>
        </w:rPr>
      </w:pPr>
      <w:ins w:id="10" w:author="Mohamed A. Nassar (Nokia)" w:date="2024-05-02T09:01:00Z">
        <w:r w:rsidRPr="007F2770">
          <w:t>For the purposes of the present document, the following terms and definitions given in 3GPP TS 23.501 [</w:t>
        </w:r>
      </w:ins>
      <w:ins w:id="11" w:author="Mohamed A. Nassar (Nokia)" w:date="2024-05-02T09:02:00Z">
        <w:r w:rsidR="0016140F" w:rsidRPr="0016140F">
          <w:t>6A</w:t>
        </w:r>
      </w:ins>
      <w:ins w:id="12" w:author="Mohamed A. Nassar (Nokia)" w:date="2024-05-02T09:01:00Z">
        <w:r w:rsidRPr="007F2770">
          <w:t>] apply:</w:t>
        </w:r>
      </w:ins>
    </w:p>
    <w:p w14:paraId="5A80F632" w14:textId="77777777" w:rsidR="009533FB" w:rsidRDefault="009533FB" w:rsidP="009533FB">
      <w:pPr>
        <w:pStyle w:val="EW"/>
        <w:rPr>
          <w:ins w:id="13" w:author="Mohamed A. Nassar (Nokia)" w:date="2024-05-02T09:27:00Z"/>
          <w:b/>
        </w:rPr>
      </w:pPr>
      <w:ins w:id="14" w:author="Mohamed A. Nassar (Nokia)" w:date="2024-05-02T09:02:00Z">
        <w:r w:rsidRPr="007F2770">
          <w:rPr>
            <w:b/>
          </w:rPr>
          <w:t>Network identifier (NID)</w:t>
        </w:r>
      </w:ins>
    </w:p>
    <w:p w14:paraId="195D1303" w14:textId="40C93D66" w:rsidR="0088189D" w:rsidRPr="007F2770" w:rsidRDefault="0088189D" w:rsidP="009533FB">
      <w:pPr>
        <w:pStyle w:val="EW"/>
        <w:rPr>
          <w:ins w:id="15" w:author="Mohamed A. Nassar (Nokia)" w:date="2024-05-02T09:02:00Z"/>
          <w:b/>
        </w:rPr>
      </w:pPr>
      <w:ins w:id="16" w:author="Mohamed A. Nassar (Nokia)" w:date="2024-05-02T09:27:00Z">
        <w:r w:rsidRPr="0088189D">
          <w:rPr>
            <w:b/>
          </w:rPr>
          <w:t>Stand-alone Non-Public Network</w:t>
        </w:r>
        <w:r>
          <w:rPr>
            <w:b/>
          </w:rPr>
          <w:t xml:space="preserve"> (SNPN)</w:t>
        </w:r>
      </w:ins>
    </w:p>
    <w:p w14:paraId="16DAEA81" w14:textId="77777777" w:rsidR="009533FB" w:rsidRPr="00610329" w:rsidRDefault="009533FB" w:rsidP="00E90975">
      <w:pPr>
        <w:pStyle w:val="EX"/>
        <w:rPr>
          <w:b/>
          <w:lang w:val="fr-FR" w:eastAsia="zh-CN"/>
        </w:rPr>
      </w:pPr>
    </w:p>
    <w:p w14:paraId="39C7CCBA" w14:textId="77777777" w:rsidR="00E90975" w:rsidRDefault="00E90975" w:rsidP="00E90975">
      <w:pPr>
        <w:jc w:val="center"/>
      </w:pPr>
      <w:bookmarkStart w:id="17" w:name="_Hlk165532075"/>
      <w:bookmarkStart w:id="18" w:name="_Toc20154194"/>
      <w:bookmarkStart w:id="19" w:name="_Toc27727170"/>
      <w:bookmarkStart w:id="20" w:name="_Toc45203628"/>
      <w:bookmarkStart w:id="21" w:name="_Toc162964036"/>
      <w:r w:rsidRPr="001F6E20">
        <w:rPr>
          <w:highlight w:val="green"/>
        </w:rPr>
        <w:t xml:space="preserve">***** </w:t>
      </w:r>
      <w:r>
        <w:rPr>
          <w:highlight w:val="green"/>
        </w:rPr>
        <w:t>Next</w:t>
      </w:r>
      <w:r w:rsidRPr="001F6E20">
        <w:rPr>
          <w:highlight w:val="green"/>
        </w:rPr>
        <w:t xml:space="preserve"> change *****</w:t>
      </w:r>
    </w:p>
    <w:bookmarkEnd w:id="17"/>
    <w:p w14:paraId="582C0556" w14:textId="2A39D01C" w:rsidR="00E90975" w:rsidRPr="00610329" w:rsidRDefault="00E90975" w:rsidP="00E90975">
      <w:pPr>
        <w:pStyle w:val="Heading2"/>
        <w:rPr>
          <w:lang w:val="fr-FR"/>
        </w:rPr>
      </w:pPr>
      <w:r w:rsidRPr="00610329">
        <w:rPr>
          <w:lang w:val="fr-FR"/>
        </w:rPr>
        <w:t>3.2</w:t>
      </w:r>
      <w:r w:rsidRPr="00610329">
        <w:rPr>
          <w:lang w:val="fr-FR"/>
        </w:rPr>
        <w:tab/>
        <w:t>Abbreviations</w:t>
      </w:r>
      <w:bookmarkEnd w:id="18"/>
      <w:bookmarkEnd w:id="19"/>
      <w:bookmarkEnd w:id="20"/>
      <w:bookmarkEnd w:id="21"/>
    </w:p>
    <w:p w14:paraId="2BD5AC21" w14:textId="77777777" w:rsidR="00E90975" w:rsidRPr="00610329" w:rsidRDefault="00E90975" w:rsidP="00E90975">
      <w:pPr>
        <w:keepNext/>
      </w:pPr>
      <w:r w:rsidRPr="00610329">
        <w:t>For the purposes of the present document, the abbreviations given in 3GPP TR 21.905 [1] and the following apply. An abbreviation defined in the present document takes precedence over the definition of the same abbreviation, if any, in 3GPP TR 21.905 [1].</w:t>
      </w:r>
    </w:p>
    <w:p w14:paraId="3F393971" w14:textId="77777777" w:rsidR="00E90975" w:rsidRPr="00610329" w:rsidRDefault="00E90975" w:rsidP="00E90975">
      <w:pPr>
        <w:pStyle w:val="EW"/>
      </w:pPr>
      <w:r w:rsidRPr="00610329">
        <w:t>AAA</w:t>
      </w:r>
      <w:r w:rsidRPr="00610329">
        <w:tab/>
        <w:t>Authentication, Authorization and Accounting</w:t>
      </w:r>
    </w:p>
    <w:p w14:paraId="115D7A85" w14:textId="77777777" w:rsidR="00E90975" w:rsidRPr="00610329" w:rsidRDefault="00E90975" w:rsidP="00E90975">
      <w:pPr>
        <w:pStyle w:val="EW"/>
      </w:pPr>
      <w:r w:rsidRPr="00610329">
        <w:rPr>
          <w:rFonts w:hint="eastAsia"/>
        </w:rPr>
        <w:t>ACL</w:t>
      </w:r>
      <w:r w:rsidRPr="00610329">
        <w:rPr>
          <w:rFonts w:hint="eastAsia"/>
        </w:rPr>
        <w:tab/>
        <w:t>Access Control List</w:t>
      </w:r>
    </w:p>
    <w:p w14:paraId="4A320B52" w14:textId="77777777" w:rsidR="00E90975" w:rsidRPr="00610329" w:rsidRDefault="00E90975" w:rsidP="00E90975">
      <w:pPr>
        <w:pStyle w:val="EW"/>
      </w:pPr>
      <w:r w:rsidRPr="00610329">
        <w:lastRenderedPageBreak/>
        <w:t>AKA</w:t>
      </w:r>
      <w:r w:rsidRPr="00610329">
        <w:tab/>
        <w:t>Authentication and Key Agreement</w:t>
      </w:r>
    </w:p>
    <w:p w14:paraId="7CE91BCE" w14:textId="77777777" w:rsidR="00E90975" w:rsidRPr="00610329" w:rsidRDefault="00E90975" w:rsidP="00E90975">
      <w:pPr>
        <w:pStyle w:val="EW"/>
      </w:pPr>
      <w:r w:rsidRPr="00610329">
        <w:rPr>
          <w:rFonts w:hint="eastAsia"/>
        </w:rPr>
        <w:t>ANDSF</w:t>
      </w:r>
      <w:r w:rsidRPr="00610329">
        <w:tab/>
      </w:r>
      <w:r w:rsidRPr="00610329">
        <w:rPr>
          <w:rFonts w:hint="eastAsia"/>
        </w:rPr>
        <w:t>Access Network Discovery and Selection Function</w:t>
      </w:r>
    </w:p>
    <w:p w14:paraId="15DCB7EF" w14:textId="77777777" w:rsidR="00E90975" w:rsidRPr="00610329" w:rsidRDefault="00E90975" w:rsidP="00E90975">
      <w:pPr>
        <w:pStyle w:val="EW"/>
      </w:pPr>
      <w:r w:rsidRPr="00610329">
        <w:rPr>
          <w:rFonts w:hint="eastAsia"/>
        </w:rPr>
        <w:t>ANDSF</w:t>
      </w:r>
      <w:r w:rsidRPr="00610329">
        <w:t>-SN</w:t>
      </w:r>
      <w:r w:rsidRPr="00610329">
        <w:tab/>
      </w:r>
      <w:r w:rsidRPr="00610329">
        <w:rPr>
          <w:rFonts w:hint="eastAsia"/>
        </w:rPr>
        <w:t>Access Network Discovery and Selection Function</w:t>
      </w:r>
      <w:r w:rsidRPr="00610329">
        <w:t xml:space="preserve"> Server Name</w:t>
      </w:r>
    </w:p>
    <w:p w14:paraId="4F88F64F" w14:textId="77777777" w:rsidR="00E90975" w:rsidRPr="00610329" w:rsidRDefault="00E90975" w:rsidP="00E90975">
      <w:pPr>
        <w:pStyle w:val="EW"/>
      </w:pPr>
      <w:r w:rsidRPr="00610329">
        <w:t>ANID</w:t>
      </w:r>
      <w:r w:rsidRPr="00610329">
        <w:tab/>
        <w:t>Access Network Identity</w:t>
      </w:r>
    </w:p>
    <w:p w14:paraId="545E0E2A" w14:textId="77777777" w:rsidR="00E90975" w:rsidRPr="00610329" w:rsidRDefault="00E90975" w:rsidP="00E90975">
      <w:pPr>
        <w:pStyle w:val="EW"/>
      </w:pPr>
      <w:r w:rsidRPr="00610329">
        <w:t>ANQP</w:t>
      </w:r>
      <w:r w:rsidRPr="00610329">
        <w:tab/>
        <w:t>Access Network Query Protocol</w:t>
      </w:r>
    </w:p>
    <w:p w14:paraId="37523674" w14:textId="77777777" w:rsidR="00E90975" w:rsidRPr="00610329" w:rsidRDefault="00E90975" w:rsidP="00E90975">
      <w:pPr>
        <w:pStyle w:val="EW"/>
      </w:pPr>
      <w:r w:rsidRPr="00610329">
        <w:t>APN</w:t>
      </w:r>
      <w:r w:rsidRPr="00610329">
        <w:tab/>
        <w:t>Access Point Name</w:t>
      </w:r>
    </w:p>
    <w:p w14:paraId="67FFC7C5" w14:textId="77777777" w:rsidR="00E90975" w:rsidRPr="00610329" w:rsidRDefault="00E90975" w:rsidP="00E90975">
      <w:pPr>
        <w:pStyle w:val="EW"/>
      </w:pPr>
      <w:r w:rsidRPr="00610329">
        <w:rPr>
          <w:rFonts w:hint="eastAsia"/>
        </w:rPr>
        <w:t>DHCP</w:t>
      </w:r>
      <w:r w:rsidRPr="00610329">
        <w:tab/>
      </w:r>
      <w:r w:rsidRPr="00610329">
        <w:rPr>
          <w:rFonts w:hint="eastAsia"/>
        </w:rPr>
        <w:t>Dynamic Host Configuration Protocol</w:t>
      </w:r>
    </w:p>
    <w:p w14:paraId="5A9FC348" w14:textId="77777777" w:rsidR="00E90975" w:rsidRPr="00610329" w:rsidRDefault="00E90975" w:rsidP="00E90975">
      <w:pPr>
        <w:pStyle w:val="EW"/>
      </w:pPr>
      <w:r w:rsidRPr="00610329">
        <w:t>DM</w:t>
      </w:r>
      <w:r w:rsidRPr="00610329">
        <w:tab/>
        <w:t>Device Management</w:t>
      </w:r>
    </w:p>
    <w:p w14:paraId="3E137E84" w14:textId="77777777" w:rsidR="00E90975" w:rsidRPr="00610329" w:rsidRDefault="00E90975" w:rsidP="00E90975">
      <w:pPr>
        <w:pStyle w:val="EW"/>
      </w:pPr>
      <w:r w:rsidRPr="00610329">
        <w:t>DNS</w:t>
      </w:r>
      <w:r w:rsidRPr="00610329">
        <w:tab/>
        <w:t>Domain Name System</w:t>
      </w:r>
    </w:p>
    <w:p w14:paraId="0CE9743C" w14:textId="77777777" w:rsidR="00E90975" w:rsidRPr="00610329" w:rsidRDefault="00E90975" w:rsidP="00E90975">
      <w:pPr>
        <w:pStyle w:val="EW"/>
      </w:pPr>
      <w:r w:rsidRPr="00610329">
        <w:t>DSCP</w:t>
      </w:r>
      <w:r w:rsidRPr="00610329">
        <w:tab/>
        <w:t>Differentiated Services Code Point</w:t>
      </w:r>
    </w:p>
    <w:p w14:paraId="731CD2F2" w14:textId="77777777" w:rsidR="00E90975" w:rsidRPr="00610329" w:rsidRDefault="00E90975" w:rsidP="00E90975">
      <w:pPr>
        <w:pStyle w:val="EW"/>
      </w:pPr>
      <w:r w:rsidRPr="00610329">
        <w:t>DSMIPv6</w:t>
      </w:r>
      <w:r w:rsidRPr="00610329">
        <w:tab/>
        <w:t>Dual-Stack MIPv6</w:t>
      </w:r>
    </w:p>
    <w:p w14:paraId="33D5941D" w14:textId="77777777" w:rsidR="00E90975" w:rsidRPr="00610329" w:rsidRDefault="00E90975" w:rsidP="00E90975">
      <w:pPr>
        <w:pStyle w:val="EW"/>
      </w:pPr>
      <w:r w:rsidRPr="00610329">
        <w:t>eAN/PCF</w:t>
      </w:r>
      <w:r w:rsidRPr="00610329">
        <w:tab/>
        <w:t>Evolved Access Network Packet Control Function</w:t>
      </w:r>
    </w:p>
    <w:p w14:paraId="239FDC4D" w14:textId="77777777" w:rsidR="00E90975" w:rsidRPr="00610329" w:rsidRDefault="00E90975" w:rsidP="00E90975">
      <w:pPr>
        <w:pStyle w:val="EW"/>
      </w:pPr>
      <w:r w:rsidRPr="00610329">
        <w:t>EAP</w:t>
      </w:r>
      <w:r w:rsidRPr="00610329">
        <w:tab/>
        <w:t>Extensible Authentication Protocol</w:t>
      </w:r>
    </w:p>
    <w:p w14:paraId="46D33F8D" w14:textId="77777777" w:rsidR="00E90975" w:rsidRPr="00610329" w:rsidRDefault="00E90975" w:rsidP="00E90975">
      <w:pPr>
        <w:pStyle w:val="EW"/>
      </w:pPr>
      <w:r w:rsidRPr="00610329">
        <w:t>EPC</w:t>
      </w:r>
      <w:r w:rsidRPr="00610329">
        <w:tab/>
        <w:t>Evolved Packet Core</w:t>
      </w:r>
    </w:p>
    <w:p w14:paraId="3139EC4D" w14:textId="77777777" w:rsidR="00E90975" w:rsidRPr="00610329" w:rsidRDefault="00E90975" w:rsidP="00E90975">
      <w:pPr>
        <w:pStyle w:val="EW"/>
      </w:pPr>
      <w:r w:rsidRPr="00610329">
        <w:t>ePDG</w:t>
      </w:r>
      <w:r w:rsidRPr="00610329">
        <w:tab/>
        <w:t>Evolved Packet Data Gateway</w:t>
      </w:r>
    </w:p>
    <w:p w14:paraId="162B04EA" w14:textId="77777777" w:rsidR="00E90975" w:rsidRPr="00610329" w:rsidRDefault="00E90975" w:rsidP="00E90975">
      <w:pPr>
        <w:pStyle w:val="EW"/>
      </w:pPr>
      <w:r w:rsidRPr="00610329">
        <w:t>EPS</w:t>
      </w:r>
      <w:r w:rsidRPr="00610329">
        <w:tab/>
        <w:t>Evolved Packet System</w:t>
      </w:r>
    </w:p>
    <w:p w14:paraId="0B684EAA" w14:textId="77777777" w:rsidR="00E90975" w:rsidRPr="00610329" w:rsidRDefault="00E90975" w:rsidP="00E90975">
      <w:pPr>
        <w:pStyle w:val="EW"/>
      </w:pPr>
      <w:r w:rsidRPr="00610329">
        <w:t>ERP</w:t>
      </w:r>
      <w:r w:rsidRPr="00610329">
        <w:tab/>
        <w:t>EAP Re-authentication Protocol</w:t>
      </w:r>
    </w:p>
    <w:p w14:paraId="3B9E9870" w14:textId="77777777" w:rsidR="00E90975" w:rsidRPr="00610329" w:rsidRDefault="00E90975" w:rsidP="00E90975">
      <w:pPr>
        <w:pStyle w:val="EW"/>
      </w:pPr>
      <w:r w:rsidRPr="00610329">
        <w:t>ESP</w:t>
      </w:r>
      <w:r w:rsidRPr="00610329">
        <w:tab/>
        <w:t>Encapsulating Security Payload</w:t>
      </w:r>
    </w:p>
    <w:p w14:paraId="4E4AE1DE" w14:textId="77777777" w:rsidR="00E90975" w:rsidRPr="00610329" w:rsidRDefault="00E90975" w:rsidP="00E90975">
      <w:pPr>
        <w:pStyle w:val="EW"/>
        <w:rPr>
          <w:lang w:eastAsia="zh-CN"/>
        </w:rPr>
      </w:pPr>
      <w:r w:rsidRPr="00610329">
        <w:t>FQDN</w:t>
      </w:r>
      <w:r w:rsidRPr="00610329">
        <w:tab/>
        <w:t>Fully Qualified Domain Name</w:t>
      </w:r>
    </w:p>
    <w:p w14:paraId="29C7F20B" w14:textId="77777777" w:rsidR="00E90975" w:rsidRPr="00610329" w:rsidRDefault="00E90975" w:rsidP="00E90975">
      <w:pPr>
        <w:pStyle w:val="EW"/>
      </w:pPr>
      <w:r w:rsidRPr="00610329">
        <w:t>GAA</w:t>
      </w:r>
      <w:r w:rsidRPr="00610329">
        <w:tab/>
        <w:t>Generic Authentication Architecture</w:t>
      </w:r>
    </w:p>
    <w:p w14:paraId="769D5527" w14:textId="77777777" w:rsidR="00E90975" w:rsidRPr="00610329" w:rsidRDefault="00E90975" w:rsidP="00E90975">
      <w:pPr>
        <w:pStyle w:val="EW"/>
        <w:rPr>
          <w:noProof/>
          <w:lang w:eastAsia="zh-CN"/>
        </w:rPr>
      </w:pPr>
      <w:r w:rsidRPr="00610329">
        <w:t>GBA</w:t>
      </w:r>
      <w:r w:rsidRPr="00610329">
        <w:tab/>
      </w:r>
      <w:r w:rsidRPr="00610329">
        <w:rPr>
          <w:noProof/>
          <w:lang w:eastAsia="zh-CN"/>
        </w:rPr>
        <w:t>Generic Bootstrapping Architecture</w:t>
      </w:r>
    </w:p>
    <w:p w14:paraId="0CD8AC1D" w14:textId="77777777" w:rsidR="00E90975" w:rsidRPr="00610329" w:rsidRDefault="00E90975" w:rsidP="00E90975">
      <w:pPr>
        <w:pStyle w:val="EW"/>
      </w:pPr>
      <w:r w:rsidRPr="00610329">
        <w:rPr>
          <w:noProof/>
          <w:lang w:eastAsia="zh-CN"/>
        </w:rPr>
        <w:t>HA</w:t>
      </w:r>
      <w:r w:rsidRPr="00610329">
        <w:rPr>
          <w:noProof/>
          <w:lang w:eastAsia="zh-CN"/>
        </w:rPr>
        <w:tab/>
        <w:t>Home Agent</w:t>
      </w:r>
    </w:p>
    <w:p w14:paraId="6F4F7A39" w14:textId="77777777" w:rsidR="00E90975" w:rsidRPr="00610329" w:rsidRDefault="00E90975" w:rsidP="00E90975">
      <w:pPr>
        <w:pStyle w:val="EW"/>
      </w:pPr>
      <w:r w:rsidRPr="00610329">
        <w:t>H-ANDSF</w:t>
      </w:r>
      <w:r w:rsidRPr="00610329">
        <w:tab/>
        <w:t>Home-ANDSF</w:t>
      </w:r>
    </w:p>
    <w:p w14:paraId="5710C48E" w14:textId="77777777" w:rsidR="00E90975" w:rsidRPr="00610329" w:rsidRDefault="00E90975" w:rsidP="00E90975">
      <w:pPr>
        <w:pStyle w:val="EW"/>
      </w:pPr>
      <w:r w:rsidRPr="00610329">
        <w:t>HRPD</w:t>
      </w:r>
      <w:r w:rsidRPr="00610329">
        <w:tab/>
      </w:r>
      <w:proofErr w:type="gramStart"/>
      <w:r w:rsidRPr="00610329">
        <w:t>High Rate</w:t>
      </w:r>
      <w:proofErr w:type="gramEnd"/>
      <w:r w:rsidRPr="00610329">
        <w:t xml:space="preserve"> Packet Data</w:t>
      </w:r>
    </w:p>
    <w:p w14:paraId="3951727F" w14:textId="77777777" w:rsidR="00E90975" w:rsidRPr="00610329" w:rsidRDefault="00E90975" w:rsidP="00E90975">
      <w:pPr>
        <w:pStyle w:val="EW"/>
      </w:pPr>
      <w:r w:rsidRPr="00610329">
        <w:t>HSGW</w:t>
      </w:r>
      <w:r w:rsidRPr="00610329">
        <w:tab/>
        <w:t>HRPD Serving Gateway</w:t>
      </w:r>
    </w:p>
    <w:p w14:paraId="04A25618" w14:textId="77777777" w:rsidR="00E90975" w:rsidRPr="00610329" w:rsidRDefault="00E90975" w:rsidP="00E90975">
      <w:pPr>
        <w:pStyle w:val="EW"/>
      </w:pPr>
      <w:r w:rsidRPr="00610329">
        <w:rPr>
          <w:rFonts w:hint="eastAsia"/>
        </w:rPr>
        <w:t>IEEE</w:t>
      </w:r>
      <w:r w:rsidRPr="00610329">
        <w:rPr>
          <w:rFonts w:hint="eastAsia"/>
        </w:rPr>
        <w:tab/>
        <w:t>Institute of Electrical and Electronics Engineers</w:t>
      </w:r>
    </w:p>
    <w:p w14:paraId="62CD9608" w14:textId="77777777" w:rsidR="00E90975" w:rsidRPr="00610329" w:rsidRDefault="00E90975" w:rsidP="00E90975">
      <w:pPr>
        <w:pStyle w:val="EW"/>
      </w:pPr>
      <w:r w:rsidRPr="00610329">
        <w:t>IFOM</w:t>
      </w:r>
      <w:r w:rsidRPr="00610329">
        <w:tab/>
        <w:t>IP Flow Mobility</w:t>
      </w:r>
    </w:p>
    <w:p w14:paraId="04019D68" w14:textId="77777777" w:rsidR="00E90975" w:rsidRPr="00610329" w:rsidRDefault="00E90975" w:rsidP="00E90975">
      <w:pPr>
        <w:pStyle w:val="EW"/>
        <w:rPr>
          <w:lang w:val="sv-SE"/>
        </w:rPr>
      </w:pPr>
      <w:r w:rsidRPr="00610329">
        <w:rPr>
          <w:lang w:val="sv-SE"/>
        </w:rPr>
        <w:t>IKEv2</w:t>
      </w:r>
      <w:r w:rsidRPr="00610329">
        <w:rPr>
          <w:lang w:val="sv-SE"/>
        </w:rPr>
        <w:tab/>
        <w:t>Internet Key Exchange version 2</w:t>
      </w:r>
    </w:p>
    <w:p w14:paraId="4D0052DB" w14:textId="77777777" w:rsidR="00E90975" w:rsidRPr="00610329" w:rsidRDefault="00E90975" w:rsidP="00E90975">
      <w:pPr>
        <w:pStyle w:val="EW"/>
      </w:pPr>
      <w:r w:rsidRPr="00610329">
        <w:t>IARP</w:t>
      </w:r>
      <w:r w:rsidRPr="00610329">
        <w:tab/>
        <w:t>Inter-APN Routing Policy</w:t>
      </w:r>
    </w:p>
    <w:p w14:paraId="20777E9E" w14:textId="77777777" w:rsidR="00E90975" w:rsidRPr="00610329" w:rsidRDefault="00E90975" w:rsidP="00E90975">
      <w:pPr>
        <w:pStyle w:val="EW"/>
      </w:pPr>
      <w:r w:rsidRPr="00610329">
        <w:t>IPMS</w:t>
      </w:r>
      <w:r w:rsidRPr="00610329">
        <w:tab/>
        <w:t>IP Mobility Mode Selection</w:t>
      </w:r>
    </w:p>
    <w:p w14:paraId="23412BD2" w14:textId="77777777" w:rsidR="00E90975" w:rsidRPr="00610329" w:rsidRDefault="00E90975" w:rsidP="00E90975">
      <w:pPr>
        <w:pStyle w:val="EW"/>
      </w:pPr>
      <w:r w:rsidRPr="00610329">
        <w:t>ISMP</w:t>
      </w:r>
      <w:r w:rsidRPr="00610329">
        <w:tab/>
        <w:t>Inter-system Mobility Policy</w:t>
      </w:r>
    </w:p>
    <w:p w14:paraId="163AE884" w14:textId="77777777" w:rsidR="00E90975" w:rsidRPr="00610329" w:rsidRDefault="00E90975" w:rsidP="00E90975">
      <w:pPr>
        <w:pStyle w:val="EW"/>
      </w:pPr>
      <w:r w:rsidRPr="00610329">
        <w:t>ISRP</w:t>
      </w:r>
      <w:r w:rsidRPr="00610329">
        <w:tab/>
        <w:t>Inter-system Routing Policy</w:t>
      </w:r>
    </w:p>
    <w:p w14:paraId="6CF6BF88" w14:textId="77777777" w:rsidR="00E90975" w:rsidRPr="00610329" w:rsidRDefault="00E90975" w:rsidP="00E90975">
      <w:pPr>
        <w:pStyle w:val="EW"/>
      </w:pPr>
      <w:r w:rsidRPr="00610329">
        <w:t>IANA</w:t>
      </w:r>
      <w:r w:rsidRPr="00610329">
        <w:tab/>
        <w:t>Internet Assigned Numbers Authority</w:t>
      </w:r>
    </w:p>
    <w:p w14:paraId="511EAB5B" w14:textId="77777777" w:rsidR="00E90975" w:rsidRPr="00610329" w:rsidRDefault="00E90975" w:rsidP="00E90975">
      <w:pPr>
        <w:pStyle w:val="EW"/>
      </w:pPr>
      <w:r w:rsidRPr="00610329">
        <w:t>I-WLAN</w:t>
      </w:r>
      <w:r w:rsidRPr="00610329">
        <w:tab/>
        <w:t>Interworking – WLAN</w:t>
      </w:r>
    </w:p>
    <w:p w14:paraId="20A0B214" w14:textId="77777777" w:rsidR="00E90975" w:rsidRPr="00610329" w:rsidRDefault="00E90975" w:rsidP="00E90975">
      <w:pPr>
        <w:pStyle w:val="EW"/>
      </w:pPr>
      <w:r w:rsidRPr="00610329">
        <w:t>MAPCON</w:t>
      </w:r>
      <w:r w:rsidRPr="00610329">
        <w:tab/>
        <w:t>Multi Access PDN Connectivity</w:t>
      </w:r>
    </w:p>
    <w:p w14:paraId="4FDC71F2" w14:textId="77777777" w:rsidR="00E90975" w:rsidRPr="00610329" w:rsidRDefault="00E90975" w:rsidP="00E90975">
      <w:pPr>
        <w:pStyle w:val="EW"/>
        <w:rPr>
          <w:lang w:val="en-US"/>
        </w:rPr>
      </w:pPr>
      <w:r w:rsidRPr="00610329">
        <w:rPr>
          <w:lang w:val="en-US"/>
        </w:rPr>
        <w:t>MCM</w:t>
      </w:r>
      <w:r w:rsidRPr="00610329">
        <w:rPr>
          <w:lang w:val="en-US"/>
        </w:rPr>
        <w:tab/>
      </w:r>
      <w:proofErr w:type="gramStart"/>
      <w:r w:rsidRPr="00610329">
        <w:rPr>
          <w:lang w:val="en-US"/>
        </w:rPr>
        <w:t>Multi-connection</w:t>
      </w:r>
      <w:proofErr w:type="gramEnd"/>
      <w:r w:rsidRPr="00610329">
        <w:rPr>
          <w:lang w:val="en-US"/>
        </w:rPr>
        <w:t xml:space="preserve"> mode</w:t>
      </w:r>
    </w:p>
    <w:p w14:paraId="570C3218" w14:textId="77777777" w:rsidR="00E90975" w:rsidRDefault="00E90975" w:rsidP="00E90975">
      <w:pPr>
        <w:pStyle w:val="EW"/>
        <w:rPr>
          <w:lang w:val="en-US"/>
        </w:rPr>
      </w:pPr>
      <w:r w:rsidRPr="00610329">
        <w:rPr>
          <w:rFonts w:hint="eastAsia"/>
          <w:lang w:val="en-US"/>
        </w:rPr>
        <w:t>MO</w:t>
      </w:r>
      <w:r w:rsidRPr="00610329">
        <w:rPr>
          <w:rFonts w:hint="eastAsia"/>
          <w:lang w:val="en-US"/>
        </w:rPr>
        <w:tab/>
        <w:t>Management Object</w:t>
      </w:r>
    </w:p>
    <w:p w14:paraId="09EAB31D" w14:textId="77777777" w:rsidR="00E90975" w:rsidRPr="00610329" w:rsidRDefault="00E90975" w:rsidP="00E90975">
      <w:pPr>
        <w:pStyle w:val="EW"/>
        <w:rPr>
          <w:lang w:val="en-US"/>
        </w:rPr>
      </w:pPr>
      <w:r>
        <w:rPr>
          <w:lang w:val="en-US"/>
        </w:rPr>
        <w:t>MPS</w:t>
      </w:r>
      <w:r>
        <w:rPr>
          <w:lang w:val="en-US"/>
        </w:rPr>
        <w:tab/>
        <w:t>Multimedia Priority Service</w:t>
      </w:r>
    </w:p>
    <w:p w14:paraId="0BE624B3" w14:textId="77777777" w:rsidR="00E90975" w:rsidRPr="00610329" w:rsidRDefault="00E90975" w:rsidP="00E90975">
      <w:pPr>
        <w:pStyle w:val="EW"/>
      </w:pPr>
      <w:r w:rsidRPr="00610329">
        <w:t>NAI</w:t>
      </w:r>
      <w:r w:rsidRPr="00610329">
        <w:tab/>
        <w:t>Network Access Identifier</w:t>
      </w:r>
    </w:p>
    <w:p w14:paraId="171A8D3E" w14:textId="77777777" w:rsidR="00E90975" w:rsidRPr="00610329" w:rsidRDefault="00E90975" w:rsidP="00E90975">
      <w:pPr>
        <w:pStyle w:val="EW"/>
        <w:rPr>
          <w:lang w:eastAsia="zh-CN"/>
        </w:rPr>
      </w:pPr>
      <w:r w:rsidRPr="00610329">
        <w:t>NAP</w:t>
      </w:r>
      <w:r w:rsidRPr="00610329">
        <w:tab/>
        <w:t>Network Access Provider</w:t>
      </w:r>
    </w:p>
    <w:p w14:paraId="70A94F6C" w14:textId="77777777" w:rsidR="00E90975" w:rsidRPr="00610329" w:rsidRDefault="00E90975" w:rsidP="00E90975">
      <w:pPr>
        <w:pStyle w:val="EW"/>
      </w:pPr>
      <w:r w:rsidRPr="00610329">
        <w:rPr>
          <w:rFonts w:hint="eastAsia"/>
          <w:lang w:eastAsia="zh-CN"/>
        </w:rPr>
        <w:t>NBIFOM</w:t>
      </w:r>
      <w:r w:rsidRPr="00610329">
        <w:rPr>
          <w:rFonts w:hint="eastAsia"/>
          <w:lang w:eastAsia="zh-CN"/>
        </w:rPr>
        <w:tab/>
        <w:t>Network-Based IP Flow Mobility</w:t>
      </w:r>
    </w:p>
    <w:p w14:paraId="2A58E283" w14:textId="77777777" w:rsidR="00E90975" w:rsidRPr="00610329" w:rsidRDefault="00E90975" w:rsidP="00E90975">
      <w:pPr>
        <w:pStyle w:val="EW"/>
      </w:pPr>
      <w:r w:rsidRPr="00610329">
        <w:t>NBM</w:t>
      </w:r>
      <w:r w:rsidRPr="00610329">
        <w:tab/>
        <w:t xml:space="preserve">Network based mobility </w:t>
      </w:r>
      <w:proofErr w:type="gramStart"/>
      <w:r w:rsidRPr="00610329">
        <w:t>management</w:t>
      </w:r>
      <w:proofErr w:type="gramEnd"/>
    </w:p>
    <w:p w14:paraId="2EF6943B" w14:textId="77777777" w:rsidR="00E90975" w:rsidRPr="00610329" w:rsidRDefault="00E90975" w:rsidP="00E90975">
      <w:pPr>
        <w:pStyle w:val="EW"/>
      </w:pPr>
      <w:r w:rsidRPr="00610329">
        <w:t>NSP</w:t>
      </w:r>
      <w:r w:rsidRPr="00610329">
        <w:tab/>
        <w:t>Network Service Provider</w:t>
      </w:r>
    </w:p>
    <w:p w14:paraId="44A170B4" w14:textId="77777777" w:rsidR="00E90975" w:rsidRPr="00610329" w:rsidRDefault="00E90975" w:rsidP="00E90975">
      <w:pPr>
        <w:pStyle w:val="EW"/>
      </w:pPr>
      <w:r w:rsidRPr="00610329">
        <w:t>NSSAI</w:t>
      </w:r>
      <w:r w:rsidRPr="00610329">
        <w:tab/>
        <w:t>Network Slice Selection Assistance Information</w:t>
      </w:r>
    </w:p>
    <w:p w14:paraId="006D77FF" w14:textId="77777777" w:rsidR="00E90975" w:rsidRPr="00610329" w:rsidRDefault="00E90975" w:rsidP="00E90975">
      <w:pPr>
        <w:pStyle w:val="EW"/>
      </w:pPr>
      <w:r w:rsidRPr="00610329">
        <w:t>NSWO</w:t>
      </w:r>
      <w:r w:rsidRPr="00610329">
        <w:tab/>
        <w:t>Non-Seamless WLAN Offload</w:t>
      </w:r>
    </w:p>
    <w:p w14:paraId="02A11382" w14:textId="77777777" w:rsidR="00E90975" w:rsidRPr="00610329" w:rsidRDefault="00E90975" w:rsidP="00E90975">
      <w:pPr>
        <w:pStyle w:val="EW"/>
      </w:pPr>
      <w:r w:rsidRPr="00610329">
        <w:t>NSWOF</w:t>
      </w:r>
      <w:r w:rsidRPr="00610329">
        <w:tab/>
        <w:t>Non-Seamless WLAN Offload Function</w:t>
      </w:r>
    </w:p>
    <w:p w14:paraId="78761999" w14:textId="77777777" w:rsidR="00E90975" w:rsidRPr="00610329" w:rsidRDefault="00E90975" w:rsidP="00E90975">
      <w:pPr>
        <w:pStyle w:val="EW"/>
      </w:pPr>
      <w:r w:rsidRPr="00610329">
        <w:t>OMA</w:t>
      </w:r>
      <w:r w:rsidRPr="00610329">
        <w:tab/>
        <w:t>Open Mobile Alliance</w:t>
      </w:r>
    </w:p>
    <w:p w14:paraId="65C0F0D6" w14:textId="77777777" w:rsidR="00E90975" w:rsidRPr="00610329" w:rsidRDefault="00E90975" w:rsidP="00E90975">
      <w:pPr>
        <w:pStyle w:val="EW"/>
      </w:pPr>
      <w:r w:rsidRPr="00610329">
        <w:t>OPI</w:t>
      </w:r>
      <w:r w:rsidRPr="00610329">
        <w:tab/>
        <w:t xml:space="preserve">Offload Preference </w:t>
      </w:r>
      <w:r w:rsidRPr="00610329">
        <w:rPr>
          <w:rFonts w:hint="eastAsia"/>
          <w:lang w:eastAsia="ko-KR"/>
        </w:rPr>
        <w:t>Indicator</w:t>
      </w:r>
    </w:p>
    <w:p w14:paraId="35E422C6" w14:textId="77777777" w:rsidR="00E90975" w:rsidRPr="00610329" w:rsidRDefault="00E90975" w:rsidP="00E90975">
      <w:pPr>
        <w:pStyle w:val="EW"/>
      </w:pPr>
      <w:r w:rsidRPr="00610329">
        <w:t>PCO</w:t>
      </w:r>
      <w:r w:rsidRPr="00610329">
        <w:tab/>
        <w:t>Protocol Configuration Options</w:t>
      </w:r>
    </w:p>
    <w:p w14:paraId="0C16E864" w14:textId="77777777" w:rsidR="00E90975" w:rsidRPr="00610329" w:rsidRDefault="00E90975" w:rsidP="00E90975">
      <w:pPr>
        <w:pStyle w:val="EW"/>
        <w:rPr>
          <w:lang w:val="pt-BR"/>
        </w:rPr>
      </w:pPr>
      <w:r w:rsidRPr="00610329">
        <w:rPr>
          <w:lang w:val="pt-BR"/>
        </w:rPr>
        <w:t>P-GW</w:t>
      </w:r>
      <w:r w:rsidRPr="00610329">
        <w:rPr>
          <w:lang w:val="pt-BR"/>
        </w:rPr>
        <w:tab/>
        <w:t>PDN Gateway</w:t>
      </w:r>
    </w:p>
    <w:p w14:paraId="65DDEB5D" w14:textId="77777777" w:rsidR="00E90975" w:rsidRPr="00610329" w:rsidRDefault="00E90975" w:rsidP="00E90975">
      <w:pPr>
        <w:pStyle w:val="EW"/>
        <w:rPr>
          <w:lang w:val="pt-BR"/>
        </w:rPr>
      </w:pPr>
      <w:r w:rsidRPr="00610329">
        <w:rPr>
          <w:lang w:val="pt-BR"/>
        </w:rPr>
        <w:t>PDU</w:t>
      </w:r>
      <w:r w:rsidRPr="00610329">
        <w:rPr>
          <w:lang w:val="pt-BR"/>
        </w:rPr>
        <w:tab/>
        <w:t>Protocol Data Unit</w:t>
      </w:r>
    </w:p>
    <w:p w14:paraId="0D9B40FB" w14:textId="77777777" w:rsidR="00E90975" w:rsidRPr="00610329" w:rsidRDefault="00E90975" w:rsidP="00E90975">
      <w:pPr>
        <w:pStyle w:val="EW"/>
        <w:rPr>
          <w:lang w:val="pt-BR" w:eastAsia="zh-CN"/>
        </w:rPr>
      </w:pPr>
      <w:r w:rsidRPr="00610329">
        <w:rPr>
          <w:rFonts w:hint="eastAsia"/>
          <w:lang w:val="pt-BR" w:eastAsia="zh-CN"/>
        </w:rPr>
        <w:t>PSPL</w:t>
      </w:r>
      <w:r w:rsidRPr="00610329">
        <w:rPr>
          <w:rFonts w:hint="eastAsia"/>
          <w:lang w:val="pt-BR" w:eastAsia="zh-CN"/>
        </w:rPr>
        <w:tab/>
        <w:t>Preferred Service Provider List</w:t>
      </w:r>
    </w:p>
    <w:p w14:paraId="181889C5" w14:textId="77777777" w:rsidR="00E90975" w:rsidRPr="00610329" w:rsidRDefault="00E90975" w:rsidP="00E90975">
      <w:pPr>
        <w:pStyle w:val="EW"/>
      </w:pPr>
      <w:r w:rsidRPr="00610329">
        <w:rPr>
          <w:lang w:eastAsia="ko-KR"/>
        </w:rPr>
        <w:t>QoS</w:t>
      </w:r>
      <w:r w:rsidRPr="00610329">
        <w:rPr>
          <w:lang w:eastAsia="ko-KR"/>
        </w:rPr>
        <w:tab/>
        <w:t>Quality of Service</w:t>
      </w:r>
    </w:p>
    <w:p w14:paraId="006A00F8" w14:textId="77777777" w:rsidR="00E90975" w:rsidRPr="00610329" w:rsidRDefault="00E90975" w:rsidP="00E90975">
      <w:pPr>
        <w:pStyle w:val="EW"/>
      </w:pPr>
      <w:r w:rsidRPr="00610329">
        <w:t>SCM</w:t>
      </w:r>
      <w:r w:rsidRPr="00610329">
        <w:tab/>
        <w:t>Single-connection mode</w:t>
      </w:r>
    </w:p>
    <w:p w14:paraId="7DB3D89F" w14:textId="77777777" w:rsidR="00E90975" w:rsidRPr="00610329" w:rsidRDefault="00E90975" w:rsidP="00E90975">
      <w:pPr>
        <w:pStyle w:val="EW"/>
      </w:pPr>
      <w:r w:rsidRPr="00610329">
        <w:t>S-GW</w:t>
      </w:r>
      <w:r w:rsidRPr="00610329">
        <w:tab/>
        <w:t>Serving Gateway</w:t>
      </w:r>
    </w:p>
    <w:p w14:paraId="118608B3" w14:textId="59D83172" w:rsidR="0007540E" w:rsidRPr="00610329" w:rsidRDefault="00E90975" w:rsidP="0007540E">
      <w:pPr>
        <w:pStyle w:val="EW"/>
      </w:pPr>
      <w:r w:rsidRPr="00610329">
        <w:t>S-NSSAI</w:t>
      </w:r>
      <w:r w:rsidRPr="00610329">
        <w:tab/>
        <w:t>Single NSSAI</w:t>
      </w:r>
    </w:p>
    <w:p w14:paraId="0E69101D" w14:textId="77777777" w:rsidR="00E90975" w:rsidRPr="00610329" w:rsidRDefault="00E90975" w:rsidP="00E90975">
      <w:pPr>
        <w:pStyle w:val="EW"/>
      </w:pPr>
      <w:r w:rsidRPr="00610329">
        <w:t>SPI</w:t>
      </w:r>
      <w:r w:rsidRPr="00610329">
        <w:tab/>
        <w:t>Security Parameters Index</w:t>
      </w:r>
    </w:p>
    <w:p w14:paraId="6F9BD950" w14:textId="77777777" w:rsidR="00E90975" w:rsidRPr="00610329" w:rsidRDefault="00E90975" w:rsidP="00E90975">
      <w:pPr>
        <w:pStyle w:val="EW"/>
      </w:pPr>
      <w:r w:rsidRPr="00610329">
        <w:t>TFT</w:t>
      </w:r>
      <w:r w:rsidRPr="00610329">
        <w:tab/>
        <w:t>Traffic Flow Template</w:t>
      </w:r>
    </w:p>
    <w:p w14:paraId="48ECB56B" w14:textId="77777777" w:rsidR="00E90975" w:rsidRDefault="00E90975" w:rsidP="00E90975">
      <w:pPr>
        <w:pStyle w:val="EW"/>
        <w:rPr>
          <w:ins w:id="22" w:author="Mohamed A. Nassar (Nokia)" w:date="2024-05-02T09:18:00Z"/>
        </w:rPr>
      </w:pPr>
      <w:r w:rsidRPr="00610329">
        <w:t>TSCM</w:t>
      </w:r>
      <w:r w:rsidRPr="00610329">
        <w:tab/>
        <w:t>Transparent single-connection mode</w:t>
      </w:r>
    </w:p>
    <w:p w14:paraId="37ACE2BD" w14:textId="30F56C0F" w:rsidR="00D94B36" w:rsidRDefault="00D94B36" w:rsidP="00D94B36">
      <w:pPr>
        <w:pStyle w:val="EW"/>
        <w:rPr>
          <w:ins w:id="23" w:author="Mohamed A. Nassar (Nokia)" w:date="2024-05-02T09:12:00Z"/>
        </w:rPr>
      </w:pPr>
      <w:ins w:id="24" w:author="Mohamed A. Nassar (Nokia)" w:date="2024-05-02T09:18:00Z">
        <w:r>
          <w:t>TWAG</w:t>
        </w:r>
        <w:r>
          <w:tab/>
        </w:r>
        <w:r w:rsidRPr="00D94B36">
          <w:t xml:space="preserve">Trusted WLAN </w:t>
        </w:r>
      </w:ins>
      <w:ins w:id="25" w:author="Mohamed A. Nassar (Nokia)" w:date="2024-05-02T09:19:00Z">
        <w:r>
          <w:t>A</w:t>
        </w:r>
      </w:ins>
      <w:ins w:id="26" w:author="Mohamed A. Nassar (Nokia)" w:date="2024-05-02T09:18:00Z">
        <w:r w:rsidRPr="00D94B36">
          <w:t xml:space="preserve">ccess </w:t>
        </w:r>
      </w:ins>
      <w:ins w:id="27" w:author="Mohamed A. Nassar (Nokia)" w:date="2024-05-02T09:19:00Z">
        <w:r>
          <w:t>G</w:t>
        </w:r>
        <w:r w:rsidRPr="00D94B36">
          <w:t>ateway</w:t>
        </w:r>
      </w:ins>
    </w:p>
    <w:p w14:paraId="63EDD16D" w14:textId="4DC52594" w:rsidR="00C063BF" w:rsidRPr="00610329" w:rsidRDefault="00C063BF" w:rsidP="00C063BF">
      <w:pPr>
        <w:pStyle w:val="EW"/>
      </w:pPr>
      <w:ins w:id="28" w:author="Mohamed A. Nassar (Nokia)" w:date="2024-05-02T09:12:00Z">
        <w:r w:rsidRPr="00C063BF">
          <w:t>TWAN</w:t>
        </w:r>
        <w:r>
          <w:tab/>
          <w:t>T</w:t>
        </w:r>
        <w:r w:rsidRPr="00C063BF">
          <w:t xml:space="preserve">rusted WLAN </w:t>
        </w:r>
      </w:ins>
      <w:ins w:id="29" w:author="Mohamed A. Nassar (Nokia)" w:date="2024-05-02T09:19:00Z">
        <w:r w:rsidR="00D94B36">
          <w:t>A</w:t>
        </w:r>
      </w:ins>
      <w:ins w:id="30" w:author="Mohamed A. Nassar (Nokia)" w:date="2024-05-02T09:12:00Z">
        <w:r w:rsidRPr="00C063BF">
          <w:t xml:space="preserve">ccess </w:t>
        </w:r>
      </w:ins>
      <w:ins w:id="31" w:author="Mohamed A. Nassar (Nokia)" w:date="2024-05-02T09:19:00Z">
        <w:r w:rsidR="00D94B36">
          <w:t>N</w:t>
        </w:r>
      </w:ins>
      <w:ins w:id="32" w:author="Mohamed A. Nassar (Nokia)" w:date="2024-05-02T09:12:00Z">
        <w:r w:rsidRPr="00C063BF">
          <w:t>etwork</w:t>
        </w:r>
      </w:ins>
    </w:p>
    <w:p w14:paraId="3BF89E51" w14:textId="77777777" w:rsidR="00E90975" w:rsidRPr="00610329" w:rsidRDefault="00E90975" w:rsidP="00E90975">
      <w:pPr>
        <w:pStyle w:val="EW"/>
      </w:pPr>
      <w:r w:rsidRPr="00610329">
        <w:t>UE</w:t>
      </w:r>
      <w:r w:rsidRPr="00610329">
        <w:tab/>
        <w:t>User Equipment</w:t>
      </w:r>
    </w:p>
    <w:p w14:paraId="4BDE581A" w14:textId="77777777" w:rsidR="00E90975" w:rsidRPr="00610329" w:rsidRDefault="00E90975" w:rsidP="00E90975">
      <w:pPr>
        <w:pStyle w:val="EW"/>
        <w:rPr>
          <w:lang w:eastAsia="zh-CN"/>
        </w:rPr>
      </w:pPr>
      <w:r w:rsidRPr="00610329">
        <w:lastRenderedPageBreak/>
        <w:t>UICC</w:t>
      </w:r>
      <w:r w:rsidRPr="00610329">
        <w:tab/>
        <w:t>Universal Integrated Circuit Card</w:t>
      </w:r>
    </w:p>
    <w:p w14:paraId="2BE6ACA5" w14:textId="77777777" w:rsidR="00E90975" w:rsidRPr="00610329" w:rsidRDefault="00E90975" w:rsidP="00E90975">
      <w:pPr>
        <w:pStyle w:val="EW"/>
      </w:pPr>
      <w:r w:rsidRPr="00610329">
        <w:t>V-ANDSF</w:t>
      </w:r>
      <w:r w:rsidRPr="00610329">
        <w:tab/>
        <w:t>Visited-ANDSF</w:t>
      </w:r>
    </w:p>
    <w:p w14:paraId="4B7A0F8E" w14:textId="77777777" w:rsidR="00E90975" w:rsidRPr="00610329" w:rsidRDefault="00E90975" w:rsidP="00E90975">
      <w:pPr>
        <w:pStyle w:val="EW"/>
      </w:pPr>
      <w:r w:rsidRPr="00610329">
        <w:t>W-APN</w:t>
      </w:r>
      <w:r w:rsidRPr="00610329">
        <w:tab/>
        <w:t>WLAN APN</w:t>
      </w:r>
    </w:p>
    <w:p w14:paraId="24B39DB8" w14:textId="77777777" w:rsidR="00E90975" w:rsidRPr="00610329" w:rsidRDefault="00E90975" w:rsidP="00E90975">
      <w:pPr>
        <w:pStyle w:val="EW"/>
      </w:pPr>
      <w:r w:rsidRPr="00610329">
        <w:t>WiMAX</w:t>
      </w:r>
      <w:r w:rsidRPr="00610329">
        <w:tab/>
        <w:t>Worldwide Interoperability for Microwave Access</w:t>
      </w:r>
    </w:p>
    <w:p w14:paraId="19B65B3C" w14:textId="77777777" w:rsidR="00E90975" w:rsidRPr="00610329" w:rsidRDefault="00E90975" w:rsidP="00E90975">
      <w:pPr>
        <w:pStyle w:val="EW"/>
      </w:pPr>
      <w:r w:rsidRPr="00610329">
        <w:t>WLAN</w:t>
      </w:r>
      <w:r w:rsidRPr="00610329">
        <w:tab/>
        <w:t>Wireless Local Area Network</w:t>
      </w:r>
    </w:p>
    <w:p w14:paraId="03D6D9E7" w14:textId="77777777" w:rsidR="00E90975" w:rsidRPr="00610329" w:rsidRDefault="00E90975" w:rsidP="00E90975">
      <w:pPr>
        <w:pStyle w:val="EW"/>
        <w:rPr>
          <w:lang w:eastAsia="zh-CN"/>
        </w:rPr>
      </w:pPr>
      <w:r w:rsidRPr="00610329">
        <w:rPr>
          <w:rFonts w:hint="eastAsia"/>
          <w:lang w:eastAsia="zh-CN"/>
        </w:rPr>
        <w:t>WLANSP</w:t>
      </w:r>
      <w:r w:rsidRPr="00610329">
        <w:rPr>
          <w:rFonts w:hint="eastAsia"/>
          <w:lang w:eastAsia="zh-CN"/>
        </w:rPr>
        <w:tab/>
        <w:t>WLAN Selection Policy</w:t>
      </w:r>
    </w:p>
    <w:p w14:paraId="647222DF" w14:textId="77777777" w:rsidR="00E90975" w:rsidRPr="00610329" w:rsidRDefault="00E90975" w:rsidP="00E90975">
      <w:pPr>
        <w:pStyle w:val="EW"/>
      </w:pPr>
      <w:r w:rsidRPr="00610329">
        <w:rPr>
          <w:rFonts w:hint="eastAsia"/>
          <w:lang w:eastAsia="zh-CN"/>
        </w:rPr>
        <w:t>WLCP</w:t>
      </w:r>
      <w:r w:rsidRPr="00610329">
        <w:rPr>
          <w:rFonts w:hint="eastAsia"/>
          <w:lang w:eastAsia="zh-CN"/>
        </w:rPr>
        <w:tab/>
        <w:t>WLAN Control Protocol</w:t>
      </w:r>
    </w:p>
    <w:p w14:paraId="09B0A872" w14:textId="77777777" w:rsidR="00E90975" w:rsidRPr="00610329" w:rsidRDefault="00E90975" w:rsidP="00E90975">
      <w:pPr>
        <w:pStyle w:val="EW"/>
      </w:pPr>
      <w:r w:rsidRPr="00610329">
        <w:t>WMF</w:t>
      </w:r>
      <w:r w:rsidRPr="00610329">
        <w:tab/>
        <w:t>WiMAX Forum</w:t>
      </w:r>
    </w:p>
    <w:p w14:paraId="2E8E7575" w14:textId="77777777" w:rsidR="00427B5E" w:rsidRDefault="00427B5E" w:rsidP="00427B5E">
      <w:pPr>
        <w:rPr>
          <w:highlight w:val="green"/>
        </w:rPr>
      </w:pPr>
    </w:p>
    <w:p w14:paraId="3939B484" w14:textId="77777777" w:rsidR="00427B5E" w:rsidRDefault="00427B5E" w:rsidP="00427B5E">
      <w:pPr>
        <w:jc w:val="center"/>
      </w:pPr>
      <w:r w:rsidRPr="001F6E20">
        <w:rPr>
          <w:highlight w:val="green"/>
        </w:rPr>
        <w:t xml:space="preserve">***** </w:t>
      </w:r>
      <w:r>
        <w:rPr>
          <w:highlight w:val="green"/>
        </w:rPr>
        <w:t>Next</w:t>
      </w:r>
      <w:r w:rsidRPr="001F6E20">
        <w:rPr>
          <w:highlight w:val="green"/>
        </w:rPr>
        <w:t xml:space="preserve"> change *****</w:t>
      </w:r>
    </w:p>
    <w:p w14:paraId="224D0FD5" w14:textId="77777777" w:rsidR="005A1821" w:rsidRPr="00134D97" w:rsidRDefault="005A1821" w:rsidP="005A1821">
      <w:pPr>
        <w:pStyle w:val="Heading3"/>
      </w:pPr>
      <w:bookmarkStart w:id="33" w:name="_Toc123578081"/>
      <w:bookmarkStart w:id="34" w:name="_Toc162964450"/>
      <w:r>
        <w:t>H.2.4.8</w:t>
      </w:r>
      <w:r>
        <w:tab/>
        <w:t>SNPN List with AAA</w:t>
      </w:r>
      <w:r w:rsidRPr="00134D97">
        <w:t xml:space="preserve"> </w:t>
      </w:r>
      <w:r>
        <w:t>c</w:t>
      </w:r>
      <w:r w:rsidRPr="00134D97">
        <w:t xml:space="preserve">onnectivity </w:t>
      </w:r>
      <w:bookmarkEnd w:id="33"/>
      <w:r>
        <w:t>to 5GC IE</w:t>
      </w:r>
      <w:bookmarkEnd w:id="34"/>
    </w:p>
    <w:p w14:paraId="01652830" w14:textId="77777777" w:rsidR="005A1821" w:rsidRDefault="005A1821" w:rsidP="005A1821">
      <w:pPr>
        <w:rPr>
          <w:lang w:val="en-US"/>
        </w:rPr>
      </w:pPr>
      <w:r>
        <w:t>The SNPN List with AAA connectivity to 5GC information element is used by the WLAN to indicate the SNPNs that can provide UE authentication for NSWO in 5GS as specified in annex S of 3GPP TS 33.501 [78].</w:t>
      </w:r>
    </w:p>
    <w:p w14:paraId="20C369B2" w14:textId="1FB85173" w:rsidR="005A1821" w:rsidRDefault="005A1821" w:rsidP="005A1821">
      <w:r w:rsidRPr="00134D97">
        <w:rPr>
          <w:lang w:val="en-US"/>
        </w:rPr>
        <w:t xml:space="preserve">The </w:t>
      </w:r>
      <w:r w:rsidRPr="00B805C4">
        <w:rPr>
          <w:lang w:val="en-US"/>
        </w:rPr>
        <w:t xml:space="preserve">SNPN List with </w:t>
      </w:r>
      <w:r>
        <w:rPr>
          <w:lang w:val="en-US"/>
        </w:rPr>
        <w:t>AAA</w:t>
      </w:r>
      <w:r w:rsidRPr="00B805C4">
        <w:rPr>
          <w:lang w:val="en-US"/>
        </w:rPr>
        <w:t xml:space="preserve"> 5G </w:t>
      </w:r>
      <w:r>
        <w:rPr>
          <w:lang w:val="en-US"/>
        </w:rPr>
        <w:t>c</w:t>
      </w:r>
      <w:r w:rsidRPr="00B805C4">
        <w:rPr>
          <w:lang w:val="en-US"/>
        </w:rPr>
        <w:t xml:space="preserve">onnectivity </w:t>
      </w:r>
      <w:r>
        <w:rPr>
          <w:lang w:val="en-US"/>
        </w:rPr>
        <w:t xml:space="preserve">to 5GC </w:t>
      </w:r>
      <w:r w:rsidRPr="00B805C4">
        <w:rPr>
          <w:lang w:val="en-US"/>
        </w:rPr>
        <w:t xml:space="preserve">information element </w:t>
      </w:r>
      <w:r>
        <w:rPr>
          <w:lang w:val="en-US"/>
        </w:rPr>
        <w:t>is type 6 information element of format TLV-E</w:t>
      </w:r>
      <w:r w:rsidRPr="00B805C4">
        <w:rPr>
          <w:lang w:val="en-US"/>
        </w:rPr>
        <w:t xml:space="preserve"> according to 3GPP TS 24.007 [48] </w:t>
      </w:r>
      <w:r>
        <w:rPr>
          <w:lang w:val="en-US"/>
        </w:rPr>
        <w:t>and</w:t>
      </w:r>
      <w:r w:rsidRPr="00B805C4">
        <w:rPr>
          <w:lang w:val="en-US"/>
        </w:rPr>
        <w:t xml:space="preserve"> is </w:t>
      </w:r>
      <w:r>
        <w:rPr>
          <w:lang w:val="en-US"/>
        </w:rPr>
        <w:t xml:space="preserve">coded as </w:t>
      </w:r>
      <w:r w:rsidRPr="00B805C4">
        <w:rPr>
          <w:lang w:val="en-US"/>
        </w:rPr>
        <w:t>shown</w:t>
      </w:r>
      <w:r w:rsidRPr="00134D97">
        <w:rPr>
          <w:lang w:val="en-US"/>
        </w:rPr>
        <w:t xml:space="preserve"> in figure </w:t>
      </w:r>
      <w:r>
        <w:rPr>
          <w:lang w:val="en-US"/>
        </w:rPr>
        <w:t>H.2.4.</w:t>
      </w:r>
      <w:ins w:id="35" w:author="Mohamed A. Nassar (Nokia)" w:date="2024-05-02T08:54:00Z">
        <w:r w:rsidR="000F24BF">
          <w:rPr>
            <w:lang w:val="en-US"/>
          </w:rPr>
          <w:t>9</w:t>
        </w:r>
      </w:ins>
      <w:del w:id="36" w:author="Mohamed A. Nassar (Nokia)" w:date="2024-05-02T08:54:00Z">
        <w:r w:rsidDel="000F24BF">
          <w:rPr>
            <w:lang w:val="en-US"/>
          </w:rPr>
          <w:delText>X</w:delText>
        </w:r>
      </w:del>
      <w:r w:rsidRPr="00134D97">
        <w:rPr>
          <w:lang w:val="en-US"/>
        </w:rPr>
        <w:t>-1</w:t>
      </w:r>
      <w:r>
        <w:rPr>
          <w:lang w:val="en-US"/>
        </w:rPr>
        <w:t xml:space="preserve">. </w:t>
      </w:r>
      <w:r w:rsidRPr="00493F24">
        <w:rPr>
          <w:lang w:val="en-US"/>
        </w:rPr>
        <w:t xml:space="preserve">The SNPN List with </w:t>
      </w:r>
      <w:r>
        <w:rPr>
          <w:lang w:val="en-US"/>
        </w:rPr>
        <w:t>AAA connectivity to 5GC</w:t>
      </w:r>
      <w:r w:rsidRPr="00493F24">
        <w:rPr>
          <w:lang w:val="en-US"/>
        </w:rPr>
        <w:t xml:space="preserve"> information element</w:t>
      </w:r>
      <w:r w:rsidRPr="00493F24">
        <w:t xml:space="preserve"> optionally includes</w:t>
      </w:r>
      <w:r>
        <w:t>:</w:t>
      </w:r>
    </w:p>
    <w:p w14:paraId="03BA843F" w14:textId="77777777" w:rsidR="005A1821" w:rsidRDefault="005A1821" w:rsidP="005A1821">
      <w:pPr>
        <w:pStyle w:val="B1"/>
      </w:pPr>
      <w:r>
        <w:t>-</w:t>
      </w:r>
      <w:r>
        <w:tab/>
        <w:t xml:space="preserve">SNPN </w:t>
      </w:r>
      <w:r w:rsidRPr="00493F24">
        <w:t>information</w:t>
      </w:r>
      <w:r>
        <w:t xml:space="preserve"> list, containing the list of SNPNs and coded according to figure H.2.4.7-2; and</w:t>
      </w:r>
    </w:p>
    <w:p w14:paraId="257014CE" w14:textId="77777777" w:rsidR="005A1821" w:rsidRPr="0015567C" w:rsidRDefault="005A1821" w:rsidP="005A1821">
      <w:pPr>
        <w:pStyle w:val="B1"/>
      </w:pPr>
      <w:r>
        <w:t>-</w:t>
      </w:r>
      <w:r>
        <w:tab/>
        <w:t>GIN list, containing the list of GINs and coded according to figure H.2.4.7-7.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5A1821" w14:paraId="59EAE3FA" w14:textId="77777777" w:rsidTr="000D3324">
        <w:trPr>
          <w:cantSplit/>
          <w:jc w:val="center"/>
        </w:trPr>
        <w:tc>
          <w:tcPr>
            <w:tcW w:w="662" w:type="dxa"/>
            <w:tcBorders>
              <w:top w:val="nil"/>
              <w:left w:val="nil"/>
              <w:bottom w:val="single" w:sz="4" w:space="0" w:color="auto"/>
              <w:right w:val="nil"/>
            </w:tcBorders>
            <w:hideMark/>
          </w:tcPr>
          <w:p w14:paraId="57DAEF99" w14:textId="77777777" w:rsidR="005A1821" w:rsidRDefault="005A1821" w:rsidP="000D3324">
            <w:pPr>
              <w:pStyle w:val="TAC"/>
              <w:rPr>
                <w:lang w:val="sv-SE"/>
              </w:rPr>
            </w:pPr>
            <w:r>
              <w:rPr>
                <w:lang w:val="sv-SE"/>
              </w:rPr>
              <w:t>7</w:t>
            </w:r>
          </w:p>
        </w:tc>
        <w:tc>
          <w:tcPr>
            <w:tcW w:w="703" w:type="dxa"/>
            <w:tcBorders>
              <w:top w:val="nil"/>
              <w:left w:val="nil"/>
              <w:bottom w:val="single" w:sz="4" w:space="0" w:color="auto"/>
              <w:right w:val="nil"/>
            </w:tcBorders>
            <w:hideMark/>
          </w:tcPr>
          <w:p w14:paraId="0526B117" w14:textId="77777777" w:rsidR="005A1821" w:rsidRDefault="005A1821" w:rsidP="000D3324">
            <w:pPr>
              <w:pStyle w:val="TAC"/>
              <w:rPr>
                <w:lang w:val="sv-SE"/>
              </w:rPr>
            </w:pPr>
            <w:r>
              <w:rPr>
                <w:lang w:val="sv-SE"/>
              </w:rPr>
              <w:t>6</w:t>
            </w:r>
          </w:p>
        </w:tc>
        <w:tc>
          <w:tcPr>
            <w:tcW w:w="709" w:type="dxa"/>
            <w:tcBorders>
              <w:top w:val="nil"/>
              <w:left w:val="nil"/>
              <w:bottom w:val="single" w:sz="4" w:space="0" w:color="auto"/>
              <w:right w:val="nil"/>
            </w:tcBorders>
            <w:hideMark/>
          </w:tcPr>
          <w:p w14:paraId="38647BC0" w14:textId="77777777" w:rsidR="005A1821" w:rsidRDefault="005A1821" w:rsidP="000D3324">
            <w:pPr>
              <w:pStyle w:val="TAC"/>
              <w:rPr>
                <w:lang w:val="sv-SE"/>
              </w:rPr>
            </w:pPr>
            <w:r>
              <w:rPr>
                <w:lang w:val="sv-SE"/>
              </w:rPr>
              <w:t>5</w:t>
            </w:r>
          </w:p>
        </w:tc>
        <w:tc>
          <w:tcPr>
            <w:tcW w:w="709" w:type="dxa"/>
            <w:tcBorders>
              <w:top w:val="nil"/>
              <w:left w:val="nil"/>
              <w:bottom w:val="single" w:sz="4" w:space="0" w:color="auto"/>
              <w:right w:val="nil"/>
            </w:tcBorders>
            <w:hideMark/>
          </w:tcPr>
          <w:p w14:paraId="01EC37AA" w14:textId="77777777" w:rsidR="005A1821" w:rsidRDefault="005A1821" w:rsidP="000D3324">
            <w:pPr>
              <w:pStyle w:val="TAC"/>
              <w:rPr>
                <w:lang w:val="sv-SE"/>
              </w:rPr>
            </w:pPr>
            <w:r>
              <w:rPr>
                <w:lang w:val="sv-SE"/>
              </w:rPr>
              <w:t>4</w:t>
            </w:r>
          </w:p>
        </w:tc>
        <w:tc>
          <w:tcPr>
            <w:tcW w:w="709" w:type="dxa"/>
            <w:tcBorders>
              <w:top w:val="nil"/>
              <w:left w:val="nil"/>
              <w:bottom w:val="single" w:sz="4" w:space="0" w:color="auto"/>
              <w:right w:val="nil"/>
            </w:tcBorders>
            <w:hideMark/>
          </w:tcPr>
          <w:p w14:paraId="5E203019" w14:textId="77777777" w:rsidR="005A1821" w:rsidRDefault="005A1821" w:rsidP="000D3324">
            <w:pPr>
              <w:pStyle w:val="TAC"/>
              <w:rPr>
                <w:lang w:val="sv-SE"/>
              </w:rPr>
            </w:pPr>
            <w:r>
              <w:rPr>
                <w:lang w:val="sv-SE"/>
              </w:rPr>
              <w:t>3</w:t>
            </w:r>
          </w:p>
        </w:tc>
        <w:tc>
          <w:tcPr>
            <w:tcW w:w="709" w:type="dxa"/>
            <w:tcBorders>
              <w:top w:val="nil"/>
              <w:left w:val="nil"/>
              <w:bottom w:val="single" w:sz="4" w:space="0" w:color="auto"/>
              <w:right w:val="nil"/>
            </w:tcBorders>
            <w:hideMark/>
          </w:tcPr>
          <w:p w14:paraId="13E229E5" w14:textId="77777777" w:rsidR="005A1821" w:rsidRDefault="005A1821" w:rsidP="000D3324">
            <w:pPr>
              <w:pStyle w:val="TAC"/>
              <w:rPr>
                <w:lang w:val="sv-SE"/>
              </w:rPr>
            </w:pPr>
            <w:r>
              <w:rPr>
                <w:lang w:val="sv-SE"/>
              </w:rPr>
              <w:t>2</w:t>
            </w:r>
          </w:p>
        </w:tc>
        <w:tc>
          <w:tcPr>
            <w:tcW w:w="709" w:type="dxa"/>
            <w:tcBorders>
              <w:top w:val="nil"/>
              <w:left w:val="nil"/>
              <w:bottom w:val="single" w:sz="4" w:space="0" w:color="auto"/>
              <w:right w:val="nil"/>
            </w:tcBorders>
            <w:hideMark/>
          </w:tcPr>
          <w:p w14:paraId="666DF581" w14:textId="77777777" w:rsidR="005A1821" w:rsidRDefault="005A1821" w:rsidP="000D3324">
            <w:pPr>
              <w:pStyle w:val="TAC"/>
              <w:rPr>
                <w:lang w:val="sv-SE"/>
              </w:rPr>
            </w:pPr>
            <w:r>
              <w:rPr>
                <w:lang w:val="sv-SE"/>
              </w:rPr>
              <w:t>1</w:t>
            </w:r>
          </w:p>
        </w:tc>
        <w:tc>
          <w:tcPr>
            <w:tcW w:w="710" w:type="dxa"/>
            <w:tcBorders>
              <w:top w:val="nil"/>
              <w:left w:val="nil"/>
              <w:bottom w:val="single" w:sz="4" w:space="0" w:color="auto"/>
              <w:right w:val="nil"/>
            </w:tcBorders>
            <w:hideMark/>
          </w:tcPr>
          <w:p w14:paraId="2370425D" w14:textId="77777777" w:rsidR="005A1821" w:rsidRDefault="005A1821" w:rsidP="000D3324">
            <w:pPr>
              <w:pStyle w:val="TAC"/>
              <w:rPr>
                <w:lang w:val="sv-SE"/>
              </w:rPr>
            </w:pPr>
            <w:r>
              <w:rPr>
                <w:lang w:val="sv-SE"/>
              </w:rPr>
              <w:t>0</w:t>
            </w:r>
          </w:p>
        </w:tc>
        <w:tc>
          <w:tcPr>
            <w:tcW w:w="1165" w:type="dxa"/>
            <w:tcBorders>
              <w:top w:val="nil"/>
              <w:left w:val="nil"/>
              <w:bottom w:val="nil"/>
              <w:right w:val="nil"/>
            </w:tcBorders>
          </w:tcPr>
          <w:p w14:paraId="24AE9DDD" w14:textId="77777777" w:rsidR="005A1821" w:rsidRDefault="005A1821" w:rsidP="000D3324">
            <w:pPr>
              <w:pStyle w:val="TAL"/>
              <w:rPr>
                <w:lang w:val="sv-SE"/>
              </w:rPr>
            </w:pPr>
          </w:p>
        </w:tc>
      </w:tr>
      <w:tr w:rsidR="005A1821" w14:paraId="1B0F625A" w14:textId="77777777" w:rsidTr="000D3324">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2338CC9B" w14:textId="77777777" w:rsidR="005A1821" w:rsidRDefault="005A1821" w:rsidP="000D3324">
            <w:pPr>
              <w:pStyle w:val="TAC"/>
              <w:rPr>
                <w:lang w:val="sv-SE"/>
              </w:rPr>
            </w:pPr>
            <w:r>
              <w:rPr>
                <w:lang w:val="sv-SE"/>
              </w:rPr>
              <w:t>SNPN List with AAA connectivity to 5GC IEI</w:t>
            </w:r>
          </w:p>
        </w:tc>
        <w:tc>
          <w:tcPr>
            <w:tcW w:w="1165" w:type="dxa"/>
            <w:tcBorders>
              <w:top w:val="nil"/>
              <w:left w:val="single" w:sz="4" w:space="0" w:color="auto"/>
              <w:bottom w:val="nil"/>
              <w:right w:val="nil"/>
            </w:tcBorders>
            <w:hideMark/>
          </w:tcPr>
          <w:p w14:paraId="550E2788" w14:textId="77777777" w:rsidR="005A1821" w:rsidRDefault="005A1821" w:rsidP="000D3324">
            <w:pPr>
              <w:pStyle w:val="TAL"/>
              <w:rPr>
                <w:lang w:val="sv-SE"/>
              </w:rPr>
            </w:pPr>
            <w:r>
              <w:rPr>
                <w:lang w:val="sv-SE"/>
              </w:rPr>
              <w:t>octet 1</w:t>
            </w:r>
          </w:p>
        </w:tc>
      </w:tr>
      <w:tr w:rsidR="005A1821" w14:paraId="60BE61F1" w14:textId="77777777" w:rsidTr="000D3324">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83CD749" w14:textId="77777777" w:rsidR="005A1821" w:rsidRDefault="005A1821" w:rsidP="000D3324">
            <w:pPr>
              <w:pStyle w:val="TAC"/>
              <w:rPr>
                <w:lang w:val="sv-SE"/>
              </w:rPr>
            </w:pPr>
            <w:r>
              <w:rPr>
                <w:lang w:val="sv-SE"/>
              </w:rPr>
              <w:t>Length of SNPN List with AAA connectivity to 5GC value contents</w:t>
            </w:r>
          </w:p>
        </w:tc>
        <w:tc>
          <w:tcPr>
            <w:tcW w:w="1165" w:type="dxa"/>
            <w:tcBorders>
              <w:top w:val="nil"/>
              <w:left w:val="single" w:sz="4" w:space="0" w:color="auto"/>
              <w:bottom w:val="nil"/>
              <w:right w:val="nil"/>
            </w:tcBorders>
            <w:hideMark/>
          </w:tcPr>
          <w:p w14:paraId="111BD507" w14:textId="77777777" w:rsidR="005A1821" w:rsidRDefault="005A1821" w:rsidP="000D3324">
            <w:pPr>
              <w:pStyle w:val="TAL"/>
              <w:rPr>
                <w:lang w:val="sv-SE"/>
              </w:rPr>
            </w:pPr>
            <w:r>
              <w:rPr>
                <w:lang w:val="sv-SE"/>
              </w:rPr>
              <w:t>octet 2</w:t>
            </w:r>
          </w:p>
          <w:p w14:paraId="73C82849" w14:textId="77777777" w:rsidR="005A1821" w:rsidRDefault="005A1821" w:rsidP="000D3324">
            <w:pPr>
              <w:pStyle w:val="TAL"/>
              <w:rPr>
                <w:lang w:val="sv-SE"/>
              </w:rPr>
            </w:pPr>
            <w:r>
              <w:rPr>
                <w:lang w:val="sv-SE"/>
              </w:rPr>
              <w:t>octet 3</w:t>
            </w:r>
          </w:p>
        </w:tc>
      </w:tr>
      <w:tr w:rsidR="005A1821" w14:paraId="2E53F3C4" w14:textId="77777777" w:rsidTr="000D3324">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2C04A46" w14:textId="77777777" w:rsidR="005A1821" w:rsidRDefault="005A1821" w:rsidP="000D3324">
            <w:pPr>
              <w:pStyle w:val="TAC"/>
              <w:rPr>
                <w:lang w:val="sv-SE"/>
              </w:rPr>
            </w:pPr>
            <w:r>
              <w:rPr>
                <w:lang w:val="sv-SE"/>
              </w:rPr>
              <w:t>SNPN information list</w:t>
            </w:r>
          </w:p>
        </w:tc>
        <w:tc>
          <w:tcPr>
            <w:tcW w:w="1165" w:type="dxa"/>
            <w:tcBorders>
              <w:top w:val="nil"/>
              <w:left w:val="single" w:sz="4" w:space="0" w:color="auto"/>
              <w:bottom w:val="nil"/>
              <w:right w:val="nil"/>
            </w:tcBorders>
            <w:hideMark/>
          </w:tcPr>
          <w:p w14:paraId="25EE0C3D" w14:textId="77777777" w:rsidR="005A1821" w:rsidRDefault="005A1821" w:rsidP="000D3324">
            <w:pPr>
              <w:pStyle w:val="TAL"/>
              <w:rPr>
                <w:lang w:val="sv-SE"/>
              </w:rPr>
            </w:pPr>
            <w:r>
              <w:rPr>
                <w:lang w:val="sv-SE"/>
              </w:rPr>
              <w:t>octet 4*</w:t>
            </w:r>
          </w:p>
          <w:p w14:paraId="38584B77" w14:textId="77777777" w:rsidR="005A1821" w:rsidRDefault="005A1821" w:rsidP="000D3324">
            <w:pPr>
              <w:pStyle w:val="TAL"/>
              <w:rPr>
                <w:lang w:val="sv-SE"/>
              </w:rPr>
            </w:pPr>
            <w:r>
              <w:rPr>
                <w:lang w:val="sv-SE"/>
              </w:rPr>
              <w:t>octet d*</w:t>
            </w:r>
          </w:p>
        </w:tc>
      </w:tr>
      <w:tr w:rsidR="005A1821" w14:paraId="2AA2D970" w14:textId="77777777" w:rsidTr="000D3324">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65BB7061" w14:textId="77777777" w:rsidR="005A1821" w:rsidRDefault="005A1821" w:rsidP="000D3324">
            <w:pPr>
              <w:pStyle w:val="TAC"/>
              <w:rPr>
                <w:lang w:val="sv-SE"/>
              </w:rPr>
            </w:pPr>
            <w:r>
              <w:rPr>
                <w:lang w:val="sv-SE"/>
              </w:rPr>
              <w:t>GIN list</w:t>
            </w:r>
          </w:p>
        </w:tc>
        <w:tc>
          <w:tcPr>
            <w:tcW w:w="1165" w:type="dxa"/>
            <w:tcBorders>
              <w:top w:val="nil"/>
              <w:left w:val="single" w:sz="4" w:space="0" w:color="auto"/>
              <w:bottom w:val="nil"/>
              <w:right w:val="nil"/>
            </w:tcBorders>
            <w:hideMark/>
          </w:tcPr>
          <w:p w14:paraId="62D332B2" w14:textId="77777777" w:rsidR="005A1821" w:rsidRDefault="005A1821" w:rsidP="000D3324">
            <w:pPr>
              <w:pStyle w:val="TAL"/>
              <w:rPr>
                <w:lang w:val="sv-SE"/>
              </w:rPr>
            </w:pPr>
            <w:r>
              <w:rPr>
                <w:lang w:val="sv-SE"/>
              </w:rPr>
              <w:t>octet d+1*</w:t>
            </w:r>
          </w:p>
          <w:p w14:paraId="5B4CC15C" w14:textId="77777777" w:rsidR="005A1821" w:rsidRDefault="005A1821" w:rsidP="000D3324">
            <w:pPr>
              <w:pStyle w:val="TAL"/>
              <w:rPr>
                <w:highlight w:val="yellow"/>
                <w:lang w:val="sv-SE"/>
              </w:rPr>
            </w:pPr>
            <w:r>
              <w:rPr>
                <w:lang w:val="sv-SE"/>
              </w:rPr>
              <w:t>octet e*</w:t>
            </w:r>
          </w:p>
        </w:tc>
      </w:tr>
    </w:tbl>
    <w:p w14:paraId="447C708F" w14:textId="77777777" w:rsidR="005A1821" w:rsidRDefault="005A1821" w:rsidP="005A1821">
      <w:pPr>
        <w:pStyle w:val="TF"/>
        <w:rPr>
          <w:lang w:val="en-US"/>
        </w:rPr>
      </w:pPr>
      <w:r>
        <w:rPr>
          <w:lang w:val="en-US"/>
        </w:rPr>
        <w:t>Figure H.2.4.9-1: SNPN List with AAA connectivity to 5GC information element</w:t>
      </w:r>
    </w:p>
    <w:p w14:paraId="4036F735" w14:textId="5A5CA0B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5009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5098A" w14:textId="77777777" w:rsidR="00D5374C" w:rsidRDefault="00D5374C">
      <w:r>
        <w:separator/>
      </w:r>
    </w:p>
  </w:endnote>
  <w:endnote w:type="continuationSeparator" w:id="0">
    <w:p w14:paraId="4B8AAF12" w14:textId="77777777" w:rsidR="00D5374C" w:rsidRDefault="00D53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223B8" w14:textId="77777777" w:rsidR="00D5374C" w:rsidRDefault="00D5374C">
      <w:r>
        <w:separator/>
      </w:r>
    </w:p>
  </w:footnote>
  <w:footnote w:type="continuationSeparator" w:id="0">
    <w:p w14:paraId="0670E770" w14:textId="77777777" w:rsidR="00D5374C" w:rsidRDefault="00D53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 w:numId="35"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2133"/>
    <w:rsid w:val="0001386C"/>
    <w:rsid w:val="00013FF7"/>
    <w:rsid w:val="00015F25"/>
    <w:rsid w:val="0001762D"/>
    <w:rsid w:val="00022CFE"/>
    <w:rsid w:val="00022E4A"/>
    <w:rsid w:val="0002334B"/>
    <w:rsid w:val="00025A1B"/>
    <w:rsid w:val="00031691"/>
    <w:rsid w:val="0003605E"/>
    <w:rsid w:val="0004057F"/>
    <w:rsid w:val="00040902"/>
    <w:rsid w:val="0004239D"/>
    <w:rsid w:val="00043B37"/>
    <w:rsid w:val="00043BA8"/>
    <w:rsid w:val="00044100"/>
    <w:rsid w:val="00051451"/>
    <w:rsid w:val="00054A32"/>
    <w:rsid w:val="00054A49"/>
    <w:rsid w:val="00054F33"/>
    <w:rsid w:val="00056503"/>
    <w:rsid w:val="000615AE"/>
    <w:rsid w:val="000638E4"/>
    <w:rsid w:val="00063D54"/>
    <w:rsid w:val="000677D7"/>
    <w:rsid w:val="0007540E"/>
    <w:rsid w:val="00075BCA"/>
    <w:rsid w:val="000767BD"/>
    <w:rsid w:val="00077D90"/>
    <w:rsid w:val="00080163"/>
    <w:rsid w:val="000875A7"/>
    <w:rsid w:val="000A0FC6"/>
    <w:rsid w:val="000A5E81"/>
    <w:rsid w:val="000A6394"/>
    <w:rsid w:val="000B2F72"/>
    <w:rsid w:val="000B3E12"/>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A5F"/>
    <w:rsid w:val="000E2F34"/>
    <w:rsid w:val="000E59AC"/>
    <w:rsid w:val="000F24BF"/>
    <w:rsid w:val="000F7844"/>
    <w:rsid w:val="0010128E"/>
    <w:rsid w:val="0010201C"/>
    <w:rsid w:val="0010221A"/>
    <w:rsid w:val="001027D3"/>
    <w:rsid w:val="00105D86"/>
    <w:rsid w:val="001078DA"/>
    <w:rsid w:val="001100FB"/>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140F"/>
    <w:rsid w:val="001629A1"/>
    <w:rsid w:val="0016301D"/>
    <w:rsid w:val="00163CF3"/>
    <w:rsid w:val="001640BA"/>
    <w:rsid w:val="00166014"/>
    <w:rsid w:val="00167698"/>
    <w:rsid w:val="0017327E"/>
    <w:rsid w:val="001748D1"/>
    <w:rsid w:val="001778AC"/>
    <w:rsid w:val="00181F30"/>
    <w:rsid w:val="001822EB"/>
    <w:rsid w:val="00182A26"/>
    <w:rsid w:val="0018613B"/>
    <w:rsid w:val="00186DD5"/>
    <w:rsid w:val="00187A38"/>
    <w:rsid w:val="00192622"/>
    <w:rsid w:val="00192C46"/>
    <w:rsid w:val="00197722"/>
    <w:rsid w:val="001A08B3"/>
    <w:rsid w:val="001A11F0"/>
    <w:rsid w:val="001A389E"/>
    <w:rsid w:val="001A42DA"/>
    <w:rsid w:val="001A494D"/>
    <w:rsid w:val="001A7B60"/>
    <w:rsid w:val="001B0C72"/>
    <w:rsid w:val="001B15DA"/>
    <w:rsid w:val="001B52F0"/>
    <w:rsid w:val="001B6B91"/>
    <w:rsid w:val="001B7A65"/>
    <w:rsid w:val="001C1D7A"/>
    <w:rsid w:val="001C445E"/>
    <w:rsid w:val="001C4C3B"/>
    <w:rsid w:val="001C52BE"/>
    <w:rsid w:val="001C654E"/>
    <w:rsid w:val="001C7A29"/>
    <w:rsid w:val="001D1D1D"/>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332A"/>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094F"/>
    <w:rsid w:val="00272BF8"/>
    <w:rsid w:val="00274142"/>
    <w:rsid w:val="00275B94"/>
    <w:rsid w:val="00275D12"/>
    <w:rsid w:val="0027620D"/>
    <w:rsid w:val="00276841"/>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7759"/>
    <w:rsid w:val="002B50A3"/>
    <w:rsid w:val="002B5741"/>
    <w:rsid w:val="002B5CA7"/>
    <w:rsid w:val="002B666A"/>
    <w:rsid w:val="002B7FBE"/>
    <w:rsid w:val="002C1522"/>
    <w:rsid w:val="002C4F31"/>
    <w:rsid w:val="002C7A66"/>
    <w:rsid w:val="002D15A5"/>
    <w:rsid w:val="002D2017"/>
    <w:rsid w:val="002D2223"/>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2E37"/>
    <w:rsid w:val="0030436D"/>
    <w:rsid w:val="00304AA8"/>
    <w:rsid w:val="00305409"/>
    <w:rsid w:val="00305D07"/>
    <w:rsid w:val="00307BB4"/>
    <w:rsid w:val="00311AF7"/>
    <w:rsid w:val="003127FB"/>
    <w:rsid w:val="003152F8"/>
    <w:rsid w:val="00315902"/>
    <w:rsid w:val="00315D22"/>
    <w:rsid w:val="003254A5"/>
    <w:rsid w:val="00325888"/>
    <w:rsid w:val="003276AE"/>
    <w:rsid w:val="003356BC"/>
    <w:rsid w:val="00335C26"/>
    <w:rsid w:val="00337889"/>
    <w:rsid w:val="00340707"/>
    <w:rsid w:val="003426A9"/>
    <w:rsid w:val="0034340F"/>
    <w:rsid w:val="00344ADD"/>
    <w:rsid w:val="00344FC6"/>
    <w:rsid w:val="00346DD2"/>
    <w:rsid w:val="00350793"/>
    <w:rsid w:val="0035309C"/>
    <w:rsid w:val="003558AE"/>
    <w:rsid w:val="00357B27"/>
    <w:rsid w:val="003609EF"/>
    <w:rsid w:val="0036231A"/>
    <w:rsid w:val="00362D40"/>
    <w:rsid w:val="00370274"/>
    <w:rsid w:val="00370967"/>
    <w:rsid w:val="0037237E"/>
    <w:rsid w:val="00374DD4"/>
    <w:rsid w:val="0037592C"/>
    <w:rsid w:val="0038131D"/>
    <w:rsid w:val="0038306F"/>
    <w:rsid w:val="003838C0"/>
    <w:rsid w:val="00386456"/>
    <w:rsid w:val="003868CC"/>
    <w:rsid w:val="00386BE8"/>
    <w:rsid w:val="0039167B"/>
    <w:rsid w:val="00391935"/>
    <w:rsid w:val="00391C1C"/>
    <w:rsid w:val="00394B9F"/>
    <w:rsid w:val="00395922"/>
    <w:rsid w:val="003970FE"/>
    <w:rsid w:val="003A396E"/>
    <w:rsid w:val="003A3DCD"/>
    <w:rsid w:val="003A5DD3"/>
    <w:rsid w:val="003A686D"/>
    <w:rsid w:val="003A69AD"/>
    <w:rsid w:val="003A6E3F"/>
    <w:rsid w:val="003B0692"/>
    <w:rsid w:val="003B147E"/>
    <w:rsid w:val="003B221D"/>
    <w:rsid w:val="003B3C61"/>
    <w:rsid w:val="003C0D5B"/>
    <w:rsid w:val="003C142D"/>
    <w:rsid w:val="003C1C31"/>
    <w:rsid w:val="003C236A"/>
    <w:rsid w:val="003C44D9"/>
    <w:rsid w:val="003C475A"/>
    <w:rsid w:val="003C72C8"/>
    <w:rsid w:val="003D068D"/>
    <w:rsid w:val="003D1951"/>
    <w:rsid w:val="003D19B7"/>
    <w:rsid w:val="003D3F1D"/>
    <w:rsid w:val="003D6EB6"/>
    <w:rsid w:val="003E1A36"/>
    <w:rsid w:val="003E3C94"/>
    <w:rsid w:val="003E40CB"/>
    <w:rsid w:val="003E5FDC"/>
    <w:rsid w:val="003E6D10"/>
    <w:rsid w:val="003F32F1"/>
    <w:rsid w:val="00400595"/>
    <w:rsid w:val="00402DDE"/>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27B5E"/>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3C6"/>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71"/>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53F4C"/>
    <w:rsid w:val="00560AC4"/>
    <w:rsid w:val="00564E97"/>
    <w:rsid w:val="005670B4"/>
    <w:rsid w:val="00567EE6"/>
    <w:rsid w:val="00571250"/>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1821"/>
    <w:rsid w:val="005A2424"/>
    <w:rsid w:val="005A35DF"/>
    <w:rsid w:val="005A4401"/>
    <w:rsid w:val="005A6D27"/>
    <w:rsid w:val="005B532C"/>
    <w:rsid w:val="005B5594"/>
    <w:rsid w:val="005B5CDA"/>
    <w:rsid w:val="005B703B"/>
    <w:rsid w:val="005C0437"/>
    <w:rsid w:val="005C1E84"/>
    <w:rsid w:val="005C5800"/>
    <w:rsid w:val="005C7B85"/>
    <w:rsid w:val="005D0C5C"/>
    <w:rsid w:val="005D5C8C"/>
    <w:rsid w:val="005D60D2"/>
    <w:rsid w:val="005E2C44"/>
    <w:rsid w:val="005E439C"/>
    <w:rsid w:val="005E76C8"/>
    <w:rsid w:val="005F1ECA"/>
    <w:rsid w:val="005F4CC6"/>
    <w:rsid w:val="005F5216"/>
    <w:rsid w:val="005F7185"/>
    <w:rsid w:val="00600280"/>
    <w:rsid w:val="006027DC"/>
    <w:rsid w:val="00604D2D"/>
    <w:rsid w:val="006057E7"/>
    <w:rsid w:val="006123AB"/>
    <w:rsid w:val="006129ED"/>
    <w:rsid w:val="00615F07"/>
    <w:rsid w:val="00621188"/>
    <w:rsid w:val="00621F76"/>
    <w:rsid w:val="00622997"/>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19E9"/>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4C7B"/>
    <w:rsid w:val="00675EB9"/>
    <w:rsid w:val="00676504"/>
    <w:rsid w:val="00676D45"/>
    <w:rsid w:val="00677003"/>
    <w:rsid w:val="006831A8"/>
    <w:rsid w:val="0068341F"/>
    <w:rsid w:val="00685329"/>
    <w:rsid w:val="00693273"/>
    <w:rsid w:val="00695808"/>
    <w:rsid w:val="00697878"/>
    <w:rsid w:val="00697945"/>
    <w:rsid w:val="006A1516"/>
    <w:rsid w:val="006A2288"/>
    <w:rsid w:val="006A39BE"/>
    <w:rsid w:val="006A3BC8"/>
    <w:rsid w:val="006B46FB"/>
    <w:rsid w:val="006B758D"/>
    <w:rsid w:val="006C0AE1"/>
    <w:rsid w:val="006C152B"/>
    <w:rsid w:val="006C259F"/>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971"/>
    <w:rsid w:val="00721F39"/>
    <w:rsid w:val="0072323B"/>
    <w:rsid w:val="00725632"/>
    <w:rsid w:val="00726FB2"/>
    <w:rsid w:val="007311FF"/>
    <w:rsid w:val="0073350B"/>
    <w:rsid w:val="0073492F"/>
    <w:rsid w:val="00745B24"/>
    <w:rsid w:val="0074772C"/>
    <w:rsid w:val="00750C18"/>
    <w:rsid w:val="0075206A"/>
    <w:rsid w:val="00753276"/>
    <w:rsid w:val="00756DC6"/>
    <w:rsid w:val="00757013"/>
    <w:rsid w:val="00757257"/>
    <w:rsid w:val="00760E90"/>
    <w:rsid w:val="007617B9"/>
    <w:rsid w:val="00761B08"/>
    <w:rsid w:val="00763284"/>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3AE2"/>
    <w:rsid w:val="008253A1"/>
    <w:rsid w:val="0082730B"/>
    <w:rsid w:val="00827684"/>
    <w:rsid w:val="008279FA"/>
    <w:rsid w:val="008320F9"/>
    <w:rsid w:val="00833739"/>
    <w:rsid w:val="008339BB"/>
    <w:rsid w:val="00834223"/>
    <w:rsid w:val="00834578"/>
    <w:rsid w:val="00834988"/>
    <w:rsid w:val="00841674"/>
    <w:rsid w:val="00841917"/>
    <w:rsid w:val="00852BD9"/>
    <w:rsid w:val="00855DAE"/>
    <w:rsid w:val="00860459"/>
    <w:rsid w:val="00860C2F"/>
    <w:rsid w:val="00860C53"/>
    <w:rsid w:val="0086119C"/>
    <w:rsid w:val="008626E7"/>
    <w:rsid w:val="00863C7D"/>
    <w:rsid w:val="00864AA4"/>
    <w:rsid w:val="008662BF"/>
    <w:rsid w:val="008707D1"/>
    <w:rsid w:val="00870EE7"/>
    <w:rsid w:val="00871745"/>
    <w:rsid w:val="0087624B"/>
    <w:rsid w:val="0088189D"/>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B2B29"/>
    <w:rsid w:val="008B2B78"/>
    <w:rsid w:val="008B2E6C"/>
    <w:rsid w:val="008B4E45"/>
    <w:rsid w:val="008C0415"/>
    <w:rsid w:val="008C127B"/>
    <w:rsid w:val="008C5B54"/>
    <w:rsid w:val="008C5C6F"/>
    <w:rsid w:val="008C60C4"/>
    <w:rsid w:val="008C7614"/>
    <w:rsid w:val="008D022C"/>
    <w:rsid w:val="008D04CC"/>
    <w:rsid w:val="008D32FC"/>
    <w:rsid w:val="008D3B57"/>
    <w:rsid w:val="008D3CCC"/>
    <w:rsid w:val="008D51F3"/>
    <w:rsid w:val="008D74BB"/>
    <w:rsid w:val="008D7E23"/>
    <w:rsid w:val="008E6017"/>
    <w:rsid w:val="008F316C"/>
    <w:rsid w:val="008F3789"/>
    <w:rsid w:val="008F3D65"/>
    <w:rsid w:val="008F52FA"/>
    <w:rsid w:val="008F5FD7"/>
    <w:rsid w:val="008F686C"/>
    <w:rsid w:val="00902D39"/>
    <w:rsid w:val="009045AB"/>
    <w:rsid w:val="00906098"/>
    <w:rsid w:val="00906E1C"/>
    <w:rsid w:val="00910104"/>
    <w:rsid w:val="0091052F"/>
    <w:rsid w:val="00912A7B"/>
    <w:rsid w:val="009133C7"/>
    <w:rsid w:val="009148DE"/>
    <w:rsid w:val="009151BF"/>
    <w:rsid w:val="00915E74"/>
    <w:rsid w:val="009173ED"/>
    <w:rsid w:val="00920635"/>
    <w:rsid w:val="00921FE5"/>
    <w:rsid w:val="0092225D"/>
    <w:rsid w:val="009245A5"/>
    <w:rsid w:val="00925F62"/>
    <w:rsid w:val="009260B9"/>
    <w:rsid w:val="00930FC9"/>
    <w:rsid w:val="009311C3"/>
    <w:rsid w:val="009340C4"/>
    <w:rsid w:val="009368C7"/>
    <w:rsid w:val="00937353"/>
    <w:rsid w:val="00941E30"/>
    <w:rsid w:val="00945AAF"/>
    <w:rsid w:val="0094661F"/>
    <w:rsid w:val="009533FB"/>
    <w:rsid w:val="00955138"/>
    <w:rsid w:val="0095587C"/>
    <w:rsid w:val="00962E66"/>
    <w:rsid w:val="00965929"/>
    <w:rsid w:val="00965EFC"/>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5F2C"/>
    <w:rsid w:val="00997953"/>
    <w:rsid w:val="009A1632"/>
    <w:rsid w:val="009A2311"/>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40899"/>
    <w:rsid w:val="00A42969"/>
    <w:rsid w:val="00A42FEC"/>
    <w:rsid w:val="00A43FB6"/>
    <w:rsid w:val="00A47E70"/>
    <w:rsid w:val="00A50CF0"/>
    <w:rsid w:val="00A50F36"/>
    <w:rsid w:val="00A51251"/>
    <w:rsid w:val="00A5309B"/>
    <w:rsid w:val="00A56674"/>
    <w:rsid w:val="00A5696E"/>
    <w:rsid w:val="00A57392"/>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49AA"/>
    <w:rsid w:val="00AC5820"/>
    <w:rsid w:val="00AD06C5"/>
    <w:rsid w:val="00AD1CD8"/>
    <w:rsid w:val="00AD641A"/>
    <w:rsid w:val="00AE0910"/>
    <w:rsid w:val="00AE7144"/>
    <w:rsid w:val="00AE759C"/>
    <w:rsid w:val="00AF059D"/>
    <w:rsid w:val="00AF0A5A"/>
    <w:rsid w:val="00AF4C52"/>
    <w:rsid w:val="00AF62FC"/>
    <w:rsid w:val="00AF7366"/>
    <w:rsid w:val="00B003D0"/>
    <w:rsid w:val="00B00CD5"/>
    <w:rsid w:val="00B033D3"/>
    <w:rsid w:val="00B04535"/>
    <w:rsid w:val="00B12C2C"/>
    <w:rsid w:val="00B13F63"/>
    <w:rsid w:val="00B14AE8"/>
    <w:rsid w:val="00B17ED1"/>
    <w:rsid w:val="00B21D27"/>
    <w:rsid w:val="00B258BB"/>
    <w:rsid w:val="00B30E67"/>
    <w:rsid w:val="00B3243C"/>
    <w:rsid w:val="00B3356B"/>
    <w:rsid w:val="00B37E6C"/>
    <w:rsid w:val="00B40907"/>
    <w:rsid w:val="00B4383B"/>
    <w:rsid w:val="00B44187"/>
    <w:rsid w:val="00B454EA"/>
    <w:rsid w:val="00B4717E"/>
    <w:rsid w:val="00B52321"/>
    <w:rsid w:val="00B54D34"/>
    <w:rsid w:val="00B56910"/>
    <w:rsid w:val="00B5771E"/>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3C35"/>
    <w:rsid w:val="00BC4BD7"/>
    <w:rsid w:val="00BC696C"/>
    <w:rsid w:val="00BD0F81"/>
    <w:rsid w:val="00BD2748"/>
    <w:rsid w:val="00BD279D"/>
    <w:rsid w:val="00BD2B44"/>
    <w:rsid w:val="00BD39ED"/>
    <w:rsid w:val="00BD6BB8"/>
    <w:rsid w:val="00BE3290"/>
    <w:rsid w:val="00BE355A"/>
    <w:rsid w:val="00BE6560"/>
    <w:rsid w:val="00BF0E49"/>
    <w:rsid w:val="00BF41F5"/>
    <w:rsid w:val="00BF45AB"/>
    <w:rsid w:val="00BF4D8F"/>
    <w:rsid w:val="00C0053D"/>
    <w:rsid w:val="00C00B50"/>
    <w:rsid w:val="00C00D74"/>
    <w:rsid w:val="00C00E87"/>
    <w:rsid w:val="00C01528"/>
    <w:rsid w:val="00C01927"/>
    <w:rsid w:val="00C0318A"/>
    <w:rsid w:val="00C061FB"/>
    <w:rsid w:val="00C063BF"/>
    <w:rsid w:val="00C06842"/>
    <w:rsid w:val="00C108B4"/>
    <w:rsid w:val="00C12390"/>
    <w:rsid w:val="00C1368F"/>
    <w:rsid w:val="00C13C1D"/>
    <w:rsid w:val="00C15513"/>
    <w:rsid w:val="00C23E68"/>
    <w:rsid w:val="00C267FB"/>
    <w:rsid w:val="00C279DE"/>
    <w:rsid w:val="00C3011D"/>
    <w:rsid w:val="00C30944"/>
    <w:rsid w:val="00C31205"/>
    <w:rsid w:val="00C35427"/>
    <w:rsid w:val="00C453DF"/>
    <w:rsid w:val="00C45F35"/>
    <w:rsid w:val="00C4641E"/>
    <w:rsid w:val="00C516FD"/>
    <w:rsid w:val="00C5320F"/>
    <w:rsid w:val="00C53FAD"/>
    <w:rsid w:val="00C56732"/>
    <w:rsid w:val="00C61611"/>
    <w:rsid w:val="00C63642"/>
    <w:rsid w:val="00C66BA2"/>
    <w:rsid w:val="00C66BBF"/>
    <w:rsid w:val="00C67481"/>
    <w:rsid w:val="00C71624"/>
    <w:rsid w:val="00C72C35"/>
    <w:rsid w:val="00C72D8F"/>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0759"/>
    <w:rsid w:val="00CB0B29"/>
    <w:rsid w:val="00CB1BEA"/>
    <w:rsid w:val="00CB271E"/>
    <w:rsid w:val="00CB2E2E"/>
    <w:rsid w:val="00CB4F12"/>
    <w:rsid w:val="00CB5DB3"/>
    <w:rsid w:val="00CB5EA2"/>
    <w:rsid w:val="00CC0692"/>
    <w:rsid w:val="00CC26DC"/>
    <w:rsid w:val="00CC3227"/>
    <w:rsid w:val="00CC5026"/>
    <w:rsid w:val="00CC5BF7"/>
    <w:rsid w:val="00CC68D0"/>
    <w:rsid w:val="00CC7741"/>
    <w:rsid w:val="00CC7CB0"/>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374C"/>
    <w:rsid w:val="00D56113"/>
    <w:rsid w:val="00D56527"/>
    <w:rsid w:val="00D60DC4"/>
    <w:rsid w:val="00D66520"/>
    <w:rsid w:val="00D71DF6"/>
    <w:rsid w:val="00D74167"/>
    <w:rsid w:val="00D74571"/>
    <w:rsid w:val="00D746E1"/>
    <w:rsid w:val="00D7760E"/>
    <w:rsid w:val="00D82C70"/>
    <w:rsid w:val="00D835A1"/>
    <w:rsid w:val="00D84AE9"/>
    <w:rsid w:val="00D85661"/>
    <w:rsid w:val="00D91442"/>
    <w:rsid w:val="00D92400"/>
    <w:rsid w:val="00D92778"/>
    <w:rsid w:val="00D9380A"/>
    <w:rsid w:val="00D93E5C"/>
    <w:rsid w:val="00D94B36"/>
    <w:rsid w:val="00D972A2"/>
    <w:rsid w:val="00D974E2"/>
    <w:rsid w:val="00DA16F1"/>
    <w:rsid w:val="00DA1F73"/>
    <w:rsid w:val="00DA3A81"/>
    <w:rsid w:val="00DA3FF4"/>
    <w:rsid w:val="00DA5777"/>
    <w:rsid w:val="00DB18EF"/>
    <w:rsid w:val="00DB2705"/>
    <w:rsid w:val="00DB5620"/>
    <w:rsid w:val="00DB7891"/>
    <w:rsid w:val="00DC0768"/>
    <w:rsid w:val="00DC0B3A"/>
    <w:rsid w:val="00DC159F"/>
    <w:rsid w:val="00DC2289"/>
    <w:rsid w:val="00DC411D"/>
    <w:rsid w:val="00DC4971"/>
    <w:rsid w:val="00DC5357"/>
    <w:rsid w:val="00DC595E"/>
    <w:rsid w:val="00DD12D4"/>
    <w:rsid w:val="00DD1CFC"/>
    <w:rsid w:val="00DD355D"/>
    <w:rsid w:val="00DD369B"/>
    <w:rsid w:val="00DD57CD"/>
    <w:rsid w:val="00DE0AE8"/>
    <w:rsid w:val="00DE105E"/>
    <w:rsid w:val="00DE2B41"/>
    <w:rsid w:val="00DE2C3A"/>
    <w:rsid w:val="00DE34CF"/>
    <w:rsid w:val="00DE3AF4"/>
    <w:rsid w:val="00DE4299"/>
    <w:rsid w:val="00DF148F"/>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770F"/>
    <w:rsid w:val="00E33012"/>
    <w:rsid w:val="00E34401"/>
    <w:rsid w:val="00E34898"/>
    <w:rsid w:val="00E34E8C"/>
    <w:rsid w:val="00E40877"/>
    <w:rsid w:val="00E40F3A"/>
    <w:rsid w:val="00E461E3"/>
    <w:rsid w:val="00E46620"/>
    <w:rsid w:val="00E47161"/>
    <w:rsid w:val="00E52D26"/>
    <w:rsid w:val="00E560A9"/>
    <w:rsid w:val="00E563D7"/>
    <w:rsid w:val="00E64D09"/>
    <w:rsid w:val="00E65325"/>
    <w:rsid w:val="00E66B07"/>
    <w:rsid w:val="00E70040"/>
    <w:rsid w:val="00E72DAC"/>
    <w:rsid w:val="00E73D63"/>
    <w:rsid w:val="00E75580"/>
    <w:rsid w:val="00E8129E"/>
    <w:rsid w:val="00E82446"/>
    <w:rsid w:val="00E83928"/>
    <w:rsid w:val="00E875A0"/>
    <w:rsid w:val="00E90975"/>
    <w:rsid w:val="00E927A9"/>
    <w:rsid w:val="00E944AD"/>
    <w:rsid w:val="00E96486"/>
    <w:rsid w:val="00E9746A"/>
    <w:rsid w:val="00EA061E"/>
    <w:rsid w:val="00EA4304"/>
    <w:rsid w:val="00EA700F"/>
    <w:rsid w:val="00EB09B7"/>
    <w:rsid w:val="00EB146F"/>
    <w:rsid w:val="00EC0322"/>
    <w:rsid w:val="00EC0601"/>
    <w:rsid w:val="00EC320D"/>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3DB4"/>
    <w:rsid w:val="00F25284"/>
    <w:rsid w:val="00F25B35"/>
    <w:rsid w:val="00F25D98"/>
    <w:rsid w:val="00F2728D"/>
    <w:rsid w:val="00F300FB"/>
    <w:rsid w:val="00F302E1"/>
    <w:rsid w:val="00F369ED"/>
    <w:rsid w:val="00F37A51"/>
    <w:rsid w:val="00F4094A"/>
    <w:rsid w:val="00F41A0A"/>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7C00"/>
    <w:rsid w:val="00F80915"/>
    <w:rsid w:val="00F811F6"/>
    <w:rsid w:val="00F81B0F"/>
    <w:rsid w:val="00F8242D"/>
    <w:rsid w:val="00F8574B"/>
    <w:rsid w:val="00F87400"/>
    <w:rsid w:val="00F91A28"/>
    <w:rsid w:val="00F93A74"/>
    <w:rsid w:val="00F94D3E"/>
    <w:rsid w:val="00F960FC"/>
    <w:rsid w:val="00FA365F"/>
    <w:rsid w:val="00FA4815"/>
    <w:rsid w:val="00FB0A3B"/>
    <w:rsid w:val="00FB0C98"/>
    <w:rsid w:val="00FB11A6"/>
    <w:rsid w:val="00FB196B"/>
    <w:rsid w:val="00FB2A08"/>
    <w:rsid w:val="00FB3C26"/>
    <w:rsid w:val="00FB6386"/>
    <w:rsid w:val="00FB640B"/>
    <w:rsid w:val="00FC46A1"/>
    <w:rsid w:val="00FC7121"/>
    <w:rsid w:val="00FD2438"/>
    <w:rsid w:val="00FD447E"/>
    <w:rsid w:val="00FD5378"/>
    <w:rsid w:val="00FD7300"/>
    <w:rsid w:val="00FD7FB2"/>
    <w:rsid w:val="00FE1943"/>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 w:val="num" w:pos="360"/>
      </w:tabs>
      <w:overflowPunct w:val="0"/>
      <w:autoSpaceDE w:val="0"/>
      <w:autoSpaceDN w:val="0"/>
      <w:adjustRightInd w:val="0"/>
      <w:ind w:left="360"/>
      <w:contextualSpacing/>
      <w:textAlignment w:val="baseline"/>
    </w:pPr>
    <w:rPr>
      <w:lang w:eastAsia="en-GB"/>
    </w:rPr>
  </w:style>
  <w:style w:type="paragraph" w:styleId="ListNumber4">
    <w:name w:val="List Number 4"/>
    <w:basedOn w:val="Normal"/>
    <w:unhideWhenUsed/>
    <w:rsid w:val="007939BA"/>
    <w:pPr>
      <w:numPr>
        <w:numId w:val="5"/>
      </w:numPr>
      <w:tabs>
        <w:tab w:val="clear" w:pos="1209"/>
        <w:tab w:val="num" w:pos="643"/>
      </w:tabs>
      <w:overflowPunct w:val="0"/>
      <w:autoSpaceDE w:val="0"/>
      <w:autoSpaceDN w:val="0"/>
      <w:adjustRightInd w:val="0"/>
      <w:ind w:left="643"/>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926"/>
      </w:tabs>
      <w:overflowPunct w:val="0"/>
      <w:autoSpaceDE w:val="0"/>
      <w:autoSpaceDN w:val="0"/>
      <w:adjustRightInd w:val="0"/>
      <w:ind w:left="926"/>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1762</TotalTime>
  <Pages>6</Pages>
  <Words>2235</Words>
  <Characters>12741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1061</cp:revision>
  <cp:lastPrinted>1899-12-31T23:00:00Z</cp:lastPrinted>
  <dcterms:created xsi:type="dcterms:W3CDTF">2020-02-03T08:32:00Z</dcterms:created>
  <dcterms:modified xsi:type="dcterms:W3CDTF">2024-05-20T07:51:00Z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