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1BEC" w14:textId="036C0970" w:rsidR="000E4DEB" w:rsidRDefault="000E4DEB" w:rsidP="000E4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</w:t>
      </w:r>
      <w:r w:rsidR="00D35EB1">
        <w:rPr>
          <w:b/>
          <w:noProof/>
          <w:sz w:val="24"/>
        </w:rPr>
        <w:t>310</w:t>
      </w:r>
    </w:p>
    <w:p w14:paraId="50718B3F" w14:textId="52FA3BBD" w:rsidR="00D70F07" w:rsidRDefault="000E4DEB" w:rsidP="000E4D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7D13">
        <w:rPr>
          <w:b/>
          <w:noProof/>
          <w:sz w:val="24"/>
        </w:rPr>
        <w:tab/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3B4A8" w:rsidR="001E41F3" w:rsidRPr="00410371" w:rsidRDefault="002B1607" w:rsidP="00D35E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D35EB1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0A6AF" w:rsidR="001E41F3" w:rsidRPr="00410371" w:rsidRDefault="00310567" w:rsidP="00D35E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5EB1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7BA3D" w:rsidR="001E41F3" w:rsidRPr="00410371" w:rsidRDefault="00D35EB1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7D507" w:rsidR="001E41F3" w:rsidRPr="00410371" w:rsidRDefault="002B1607" w:rsidP="00D35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D35EB1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EF189" w:rsidR="00F25D98" w:rsidRDefault="00AD7D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43ECFF2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7C590" w:rsidR="001E41F3" w:rsidRDefault="00D35EB1" w:rsidP="00D35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DED">
                <w:t xml:space="preserve">Correction to </w:t>
              </w:r>
              <w:r>
                <w:t>XML schemas</w:t>
              </w:r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FF47C" w:rsidR="001E41F3" w:rsidRDefault="002B1607" w:rsidP="00D3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35EB1">
              <w:rPr>
                <w:lang w:val="en-US"/>
              </w:rPr>
              <w:t>TEI18, SEAL, 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1079A" w:rsidR="001E41F3" w:rsidRDefault="002B1607" w:rsidP="000E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0E4DEB">
              <w:rPr>
                <w:noProof/>
              </w:rPr>
              <w:t>5</w:t>
            </w:r>
            <w:r w:rsidR="005F4BDE">
              <w:rPr>
                <w:noProof/>
              </w:rPr>
              <w:t>-</w:t>
            </w:r>
            <w:r w:rsidR="000E4DE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0A7F76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492E0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0B0B0" w:rsidR="00B17647" w:rsidRPr="0055731D" w:rsidRDefault="00EA3DA4" w:rsidP="00D3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D35EB1">
              <w:rPr>
                <w:noProof/>
              </w:rPr>
              <w:t>XML schemas which cannot be compiled</w:t>
            </w:r>
            <w:r w:rsidR="008A0C8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21AB4" w:rsidR="001E41F3" w:rsidRDefault="00D35EB1" w:rsidP="00D3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XML schemas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4A7BD" w:rsidR="001E41F3" w:rsidRDefault="00D35EB1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schemas do not follow the necessary convention.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1F8C" w:rsidR="001E41F3" w:rsidRDefault="00D35EB1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7.4.3, 7.4.4, 7.4.5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D7868D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773AF" w:rsidR="000E4DEB" w:rsidRDefault="000E4D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0CFF66" w14:textId="104A3492" w:rsidR="00D35EB1" w:rsidRPr="00004F96" w:rsidRDefault="00D35EB1" w:rsidP="00D35EB1">
      <w:pPr>
        <w:pStyle w:val="Heading3"/>
        <w:rPr>
          <w:lang w:eastAsia="zh-CN"/>
        </w:rPr>
      </w:pPr>
      <w:bookmarkStart w:id="13" w:name="_CR7_3_2_2"/>
      <w:bookmarkStart w:id="14" w:name="_Toc13836057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14"/>
    </w:p>
    <w:p w14:paraId="2CAEADC5" w14:textId="77777777" w:rsidR="00D35EB1" w:rsidRPr="00004F96" w:rsidRDefault="00D35EB1" w:rsidP="00D35EB1">
      <w:pPr>
        <w:pStyle w:val="PL"/>
      </w:pPr>
      <w:r w:rsidRPr="00004F96">
        <w:t>&lt;?xml version="1.0" encoding="UTF-8"?&gt;</w:t>
      </w:r>
    </w:p>
    <w:p w14:paraId="444D1D82" w14:textId="77777777" w:rsidR="00D35EB1" w:rsidRPr="00004F96" w:rsidRDefault="00D35EB1" w:rsidP="00D35EB1">
      <w:pPr>
        <w:pStyle w:val="PL"/>
      </w:pPr>
      <w:r w:rsidRPr="00004F96">
        <w:t>&lt;xs:schema xmlns:xs="</w:t>
      </w:r>
      <w:hyperlink r:id="rId15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5D71CDE1" w14:textId="77777777" w:rsidR="00D35EB1" w:rsidRPr="00004F96" w:rsidRDefault="00D35EB1" w:rsidP="00D35EB1">
      <w:pPr>
        <w:pStyle w:val="PL"/>
      </w:pPr>
      <w:r w:rsidRPr="00004F96">
        <w:t>targetNamespace="urn:3gpp:ns:sealUnicastInfo:1.0"</w:t>
      </w:r>
    </w:p>
    <w:p w14:paraId="71F41FC7" w14:textId="77777777" w:rsidR="00D35EB1" w:rsidRPr="00004F96" w:rsidRDefault="00D35EB1" w:rsidP="00D35EB1">
      <w:pPr>
        <w:pStyle w:val="PL"/>
      </w:pPr>
      <w:r w:rsidRPr="00004F96">
        <w:t>xmlns:sealunicast="urn:3gpp:ns:sealUnicastInfo:1.0"</w:t>
      </w:r>
    </w:p>
    <w:p w14:paraId="3D741CD7" w14:textId="77777777" w:rsidR="00D35EB1" w:rsidRPr="00004F96" w:rsidRDefault="00D35EB1" w:rsidP="00D35EB1">
      <w:pPr>
        <w:pStyle w:val="PL"/>
      </w:pPr>
      <w:r w:rsidRPr="00004F96">
        <w:t>elementFormDefault="qualified"</w:t>
      </w:r>
    </w:p>
    <w:p w14:paraId="2A832E36" w14:textId="77777777" w:rsidR="00D35EB1" w:rsidRPr="00004F96" w:rsidRDefault="00D35EB1" w:rsidP="00D35EB1">
      <w:pPr>
        <w:pStyle w:val="PL"/>
      </w:pPr>
      <w:r w:rsidRPr="00004F96">
        <w:t>attributeFormDefault="unqualified"</w:t>
      </w:r>
    </w:p>
    <w:p w14:paraId="059099C0" w14:textId="77777777" w:rsidR="00D35EB1" w:rsidRPr="00004F96" w:rsidRDefault="00D35EB1" w:rsidP="00D35EB1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1766FCD8" w14:textId="6BBBB63C" w:rsidR="00D35EB1" w:rsidRPr="00004F96" w:rsidRDefault="00D35EB1" w:rsidP="00D35EB1">
      <w:pPr>
        <w:pStyle w:val="PL"/>
      </w:pPr>
      <w:del w:id="15" w:author="Huawei_CHV_1" w:date="2024-05-20T14:15:00Z">
        <w:r w:rsidRPr="00004F96" w:rsidDel="00D35EB1">
          <w:tab/>
        </w:r>
      </w:del>
      <w:ins w:id="16" w:author="Huawei_CHV_1" w:date="2024-05-20T14:17:00Z">
        <w:r>
          <w:t xml:space="preserve">  </w:t>
        </w:r>
      </w:ins>
      <w:r w:rsidRPr="00004F96">
        <w:t>&lt;!-- the root element --&gt;</w:t>
      </w:r>
    </w:p>
    <w:p w14:paraId="64FEB6BE" w14:textId="2B7DFDC0" w:rsidR="00D35EB1" w:rsidRPr="00004F96" w:rsidRDefault="00D35EB1" w:rsidP="00D35EB1">
      <w:pPr>
        <w:pStyle w:val="PL"/>
      </w:pPr>
      <w:del w:id="17" w:author="Huawei_CHV_1" w:date="2024-05-20T14:15:00Z">
        <w:r w:rsidRPr="00004F96" w:rsidDel="00D35EB1">
          <w:tab/>
        </w:r>
      </w:del>
      <w:ins w:id="18" w:author="Huawei_CHV_1" w:date="2024-05-20T14:17:00Z">
        <w:r>
          <w:t xml:space="preserve">  </w:t>
        </w:r>
      </w:ins>
      <w:r w:rsidRPr="00004F96">
        <w:t>&lt;xs:element name="seal-unicast-info" id="unicast"&gt;</w:t>
      </w:r>
    </w:p>
    <w:p w14:paraId="1AB593C8" w14:textId="0ECB317E" w:rsidR="00D35EB1" w:rsidRPr="00004F96" w:rsidRDefault="00D35EB1" w:rsidP="00D35EB1">
      <w:pPr>
        <w:pStyle w:val="PL"/>
      </w:pPr>
      <w:del w:id="19" w:author="Huawei_CHV_1" w:date="2024-05-20T14:15:00Z">
        <w:r w:rsidRPr="00004F96" w:rsidDel="00D35EB1">
          <w:tab/>
        </w:r>
      </w:del>
      <w:ins w:id="20" w:author="Huawei_CHV_1" w:date="2024-05-20T14:17:00Z">
        <w:r>
          <w:t xml:space="preserve">  </w:t>
        </w:r>
      </w:ins>
      <w:r w:rsidRPr="00004F96">
        <w:t>&lt;xs:complexType&gt;</w:t>
      </w:r>
    </w:p>
    <w:p w14:paraId="42F323B1" w14:textId="034593B7" w:rsidR="00D35EB1" w:rsidRPr="00004F96" w:rsidRDefault="00D35EB1" w:rsidP="00D35EB1">
      <w:pPr>
        <w:pStyle w:val="PL"/>
      </w:pPr>
      <w:del w:id="21" w:author="Huawei_CHV_1" w:date="2024-05-20T14:15:00Z">
        <w:r w:rsidRPr="00004F96" w:rsidDel="00D35EB1">
          <w:tab/>
        </w:r>
      </w:del>
      <w:ins w:id="22" w:author="Huawei_CHV_1" w:date="2024-05-20T14:17:00Z">
        <w:r>
          <w:t xml:space="preserve">  </w:t>
        </w:r>
      </w:ins>
      <w:ins w:id="23" w:author="Huawei_CHV_1" w:date="2024-05-20T14:15:00Z">
        <w:r>
          <w:t xml:space="preserve">  </w:t>
        </w:r>
      </w:ins>
      <w:r w:rsidRPr="00004F96">
        <w:t>&lt;xs:choice&gt;</w:t>
      </w:r>
    </w:p>
    <w:p w14:paraId="04AD1472" w14:textId="24367AE7" w:rsidR="00D35EB1" w:rsidRPr="00004F96" w:rsidRDefault="00D35EB1" w:rsidP="00D35EB1">
      <w:pPr>
        <w:pStyle w:val="PL"/>
      </w:pPr>
      <w:del w:id="24" w:author="Huawei_CHV_1" w:date="2024-05-20T14:15:00Z">
        <w:r w:rsidRPr="00004F96" w:rsidDel="00D35EB1">
          <w:tab/>
        </w:r>
      </w:del>
      <w:ins w:id="25" w:author="Huawei_CHV_1" w:date="2024-05-20T14:17:00Z">
        <w:r>
          <w:t xml:space="preserve">    </w:t>
        </w:r>
      </w:ins>
      <w:ins w:id="26" w:author="Huawei_CHV_1" w:date="2024-05-20T14:15:00Z">
        <w:r>
          <w:t xml:space="preserve">  </w:t>
        </w:r>
      </w:ins>
      <w:r w:rsidRPr="00004F96">
        <w:t>&lt;xs:element name="request" type="sealunicast:requestType"/&gt;</w:t>
      </w:r>
    </w:p>
    <w:p w14:paraId="7EF61667" w14:textId="5915B85F" w:rsidR="00D35EB1" w:rsidRPr="00004F96" w:rsidRDefault="00D35EB1" w:rsidP="00D35EB1">
      <w:pPr>
        <w:pStyle w:val="PL"/>
      </w:pPr>
      <w:del w:id="27" w:author="Huawei_CHV_1" w:date="2024-05-20T14:15:00Z">
        <w:r w:rsidRPr="00004F96" w:rsidDel="00D35EB1">
          <w:tab/>
        </w:r>
      </w:del>
      <w:ins w:id="28" w:author="Huawei_CHV_1" w:date="2024-05-20T14:17:00Z">
        <w:r>
          <w:t xml:space="preserve">  </w:t>
        </w:r>
      </w:ins>
      <w:ins w:id="29" w:author="Huawei_CHV_1" w:date="2024-05-20T14:15:00Z">
        <w:r>
          <w:t xml:space="preserve">  </w:t>
        </w:r>
      </w:ins>
      <w:ins w:id="30" w:author="Huawei_CHV_1" w:date="2024-05-20T14:17:00Z">
        <w:r>
          <w:t xml:space="preserve">  </w:t>
        </w:r>
      </w:ins>
      <w:r w:rsidRPr="00004F96">
        <w:t>&lt;xs:element name="request-result" type="xs:string"/&gt;</w:t>
      </w:r>
    </w:p>
    <w:p w14:paraId="41C66813" w14:textId="314F0727" w:rsidR="00D35EB1" w:rsidRPr="00004F96" w:rsidRDefault="00D35EB1" w:rsidP="00D35EB1">
      <w:pPr>
        <w:pStyle w:val="PL"/>
      </w:pPr>
      <w:del w:id="31" w:author="Huawei_CHV_1" w:date="2024-05-20T14:15:00Z">
        <w:r w:rsidRPr="00004F96" w:rsidDel="00D35EB1">
          <w:tab/>
        </w:r>
      </w:del>
      <w:ins w:id="32" w:author="Huawei_CHV_1" w:date="2024-05-20T14:17:00Z">
        <w:r>
          <w:t xml:space="preserve">  </w:t>
        </w:r>
      </w:ins>
      <w:ins w:id="33" w:author="Huawei_CHV_1" w:date="2024-05-20T14:15:00Z">
        <w:r>
          <w:t xml:space="preserve">  </w:t>
        </w:r>
      </w:ins>
      <w:ins w:id="34" w:author="Huawei_CHV_1" w:date="2024-05-20T14:17:00Z">
        <w:r>
          <w:t xml:space="preserve">  </w:t>
        </w:r>
      </w:ins>
      <w:r w:rsidRPr="00004F96">
        <w:t>&lt;xs:element name="modification" type="sealunicast:modificationType"/&gt;</w:t>
      </w:r>
    </w:p>
    <w:p w14:paraId="73938813" w14:textId="3FD23990" w:rsidR="00D35EB1" w:rsidRPr="00004F96" w:rsidRDefault="00D35EB1" w:rsidP="00D35EB1">
      <w:pPr>
        <w:pStyle w:val="PL"/>
      </w:pPr>
      <w:del w:id="35" w:author="Huawei_CHV_1" w:date="2024-05-20T14:15:00Z">
        <w:r w:rsidRPr="00004F96" w:rsidDel="00D35EB1">
          <w:tab/>
        </w:r>
      </w:del>
      <w:ins w:id="36" w:author="Huawei_CHV_1" w:date="2024-05-20T14:17:00Z">
        <w:r>
          <w:t xml:space="preserve">  </w:t>
        </w:r>
      </w:ins>
      <w:ins w:id="37" w:author="Huawei_CHV_1" w:date="2024-05-20T14:15:00Z">
        <w:r>
          <w:t xml:space="preserve">  </w:t>
        </w:r>
      </w:ins>
      <w:ins w:id="38" w:author="Huawei_CHV_1" w:date="2024-05-20T14:17:00Z">
        <w:r>
          <w:t xml:space="preserve">  </w:t>
        </w:r>
      </w:ins>
      <w:r w:rsidRPr="00004F96">
        <w:t>&lt;xs:element name="modification-result" type="xs:string"/&gt;</w:t>
      </w:r>
    </w:p>
    <w:p w14:paraId="7DD845AC" w14:textId="7EF70D58" w:rsidR="00D35EB1" w:rsidRPr="00004F96" w:rsidRDefault="00D35EB1" w:rsidP="00D35EB1">
      <w:pPr>
        <w:pStyle w:val="PL"/>
      </w:pPr>
      <w:del w:id="39" w:author="Huawei_CHV_1" w:date="2024-05-20T14:15:00Z">
        <w:r w:rsidRPr="00004F96" w:rsidDel="00D35EB1">
          <w:tab/>
        </w:r>
      </w:del>
      <w:ins w:id="40" w:author="Huawei_CHV_1" w:date="2024-05-20T14:17:00Z">
        <w:r>
          <w:t xml:space="preserve">  </w:t>
        </w:r>
      </w:ins>
      <w:ins w:id="41" w:author="Huawei_CHV_1" w:date="2024-05-20T14:15:00Z">
        <w:r>
          <w:t xml:space="preserve">  </w:t>
        </w:r>
      </w:ins>
      <w:ins w:id="42" w:author="Huawei_CHV_1" w:date="2024-05-20T14:17:00Z">
        <w:r>
          <w:t xml:space="preserve">  </w:t>
        </w:r>
      </w:ins>
      <w:r w:rsidRPr="00004F96">
        <w:t>&lt;xs:element name="adaptation" type="sealunicast:adaptationType"/&gt;</w:t>
      </w:r>
    </w:p>
    <w:p w14:paraId="6CF5D297" w14:textId="66C7E679" w:rsidR="00D35EB1" w:rsidRPr="00004F96" w:rsidRDefault="00D35EB1" w:rsidP="00D35EB1">
      <w:pPr>
        <w:pStyle w:val="PL"/>
      </w:pPr>
      <w:del w:id="43" w:author="Huawei_CHV_1" w:date="2024-05-20T14:15:00Z">
        <w:r w:rsidRPr="00004F96" w:rsidDel="00D35EB1">
          <w:tab/>
        </w:r>
      </w:del>
      <w:ins w:id="44" w:author="Huawei_CHV_1" w:date="2024-05-20T14:17:00Z">
        <w:r>
          <w:t xml:space="preserve">  </w:t>
        </w:r>
      </w:ins>
      <w:ins w:id="45" w:author="Huawei_CHV_1" w:date="2024-05-20T14:15:00Z">
        <w:r>
          <w:t xml:space="preserve">  </w:t>
        </w:r>
      </w:ins>
      <w:ins w:id="46" w:author="Huawei_CHV_1" w:date="2024-05-20T14:18:00Z">
        <w:r>
          <w:t xml:space="preserve">  </w:t>
        </w:r>
      </w:ins>
      <w:r w:rsidRPr="00004F96">
        <w:t>&lt;xs:element name="adaptation-result" type="xs:string"/&gt;</w:t>
      </w:r>
    </w:p>
    <w:p w14:paraId="2D9CD57B" w14:textId="1DE19364" w:rsidR="00D35EB1" w:rsidRPr="00004F96" w:rsidRDefault="00D35EB1" w:rsidP="00D35EB1">
      <w:pPr>
        <w:pStyle w:val="PL"/>
      </w:pPr>
      <w:del w:id="47" w:author="Huawei_CHV_1" w:date="2024-05-20T14:15:00Z">
        <w:r w:rsidRPr="00004F96" w:rsidDel="00D35EB1">
          <w:tab/>
        </w:r>
      </w:del>
      <w:ins w:id="48" w:author="Huawei_CHV_1" w:date="2024-05-20T14:17:00Z">
        <w:r>
          <w:t xml:space="preserve">  </w:t>
        </w:r>
      </w:ins>
      <w:ins w:id="49" w:author="Huawei_CHV_1" w:date="2024-05-20T14:15:00Z">
        <w:r>
          <w:t xml:space="preserve">  </w:t>
        </w:r>
      </w:ins>
      <w:ins w:id="50" w:author="Huawei_CHV_1" w:date="2024-05-20T14:18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74B69570" w14:textId="0E4BE13E" w:rsidR="00D35EB1" w:rsidRPr="00004F96" w:rsidRDefault="00D35EB1" w:rsidP="00D35EB1">
      <w:pPr>
        <w:pStyle w:val="PL"/>
      </w:pPr>
      <w:del w:id="51" w:author="Huawei_CHV_1" w:date="2024-05-20T14:15:00Z">
        <w:r w:rsidRPr="00004F96" w:rsidDel="00D35EB1">
          <w:tab/>
        </w:r>
      </w:del>
      <w:ins w:id="52" w:author="Huawei_CHV_1" w:date="2024-05-20T14:17:00Z">
        <w:r>
          <w:t xml:space="preserve">  </w:t>
        </w:r>
      </w:ins>
      <w:ins w:id="53" w:author="Huawei_CHV_1" w:date="2024-05-20T14:15:00Z">
        <w:r>
          <w:t xml:space="preserve">  </w:t>
        </w:r>
      </w:ins>
      <w:r w:rsidRPr="00004F96">
        <w:t>&lt;/xs:choice&gt;</w:t>
      </w:r>
    </w:p>
    <w:p w14:paraId="1B8FEE03" w14:textId="100CB54F" w:rsidR="00D35EB1" w:rsidRPr="00004F96" w:rsidRDefault="00D35EB1" w:rsidP="00D35EB1">
      <w:pPr>
        <w:pStyle w:val="PL"/>
      </w:pPr>
      <w:del w:id="54" w:author="Huawei_CHV_1" w:date="2024-05-20T14:15:00Z">
        <w:r w:rsidRPr="00004F96" w:rsidDel="00D35EB1">
          <w:tab/>
        </w:r>
      </w:del>
      <w:ins w:id="55" w:author="Huawei_CHV_1" w:date="2024-05-20T14:17:00Z">
        <w:r>
          <w:t xml:space="preserve">  </w:t>
        </w:r>
      </w:ins>
      <w:ins w:id="56" w:author="Huawei_CHV_1" w:date="2024-05-20T14:15:00Z">
        <w:r>
          <w:t xml:space="preserve">  </w:t>
        </w:r>
      </w:ins>
      <w:r w:rsidRPr="00004F96">
        <w:t>&lt;xs:anyAttribute namespace="##any" processContents="lax"/&gt;</w:t>
      </w:r>
    </w:p>
    <w:p w14:paraId="7BAABA89" w14:textId="3D0E4C0D" w:rsidR="00D35EB1" w:rsidRPr="00004F96" w:rsidRDefault="00D35EB1" w:rsidP="00D35EB1">
      <w:pPr>
        <w:pStyle w:val="PL"/>
      </w:pPr>
      <w:del w:id="57" w:author="Huawei_CHV_1" w:date="2024-05-20T14:15:00Z">
        <w:r w:rsidRPr="00004F96" w:rsidDel="00D35EB1">
          <w:tab/>
        </w:r>
      </w:del>
      <w:ins w:id="58" w:author="Huawei_CHV_1" w:date="2024-05-20T14:17:00Z">
        <w:r>
          <w:t xml:space="preserve">  </w:t>
        </w:r>
      </w:ins>
      <w:r w:rsidRPr="00004F96">
        <w:t>&lt;/xs:complexType&gt;</w:t>
      </w:r>
    </w:p>
    <w:p w14:paraId="5FC3049E" w14:textId="23CF4D03" w:rsidR="00D35EB1" w:rsidRPr="00004F96" w:rsidDel="00D35EB1" w:rsidRDefault="00D35EB1" w:rsidP="00D35EB1">
      <w:pPr>
        <w:pStyle w:val="PL"/>
        <w:rPr>
          <w:del w:id="59" w:author="Huawei_CHV_1" w:date="2024-05-20T14:19:00Z"/>
        </w:rPr>
      </w:pPr>
      <w:del w:id="60" w:author="Huawei_CHV_1" w:date="2024-05-20T14:15:00Z">
        <w:r w:rsidRPr="00004F96" w:rsidDel="00D35EB1">
          <w:tab/>
        </w:r>
      </w:del>
      <w:del w:id="61" w:author="Huawei_CHV_1" w:date="2024-05-20T14:19:00Z">
        <w:r w:rsidRPr="00004F96" w:rsidDel="00D35EB1">
          <w:delText>&lt;/xs:element&gt;</w:delText>
        </w:r>
      </w:del>
    </w:p>
    <w:p w14:paraId="5794FC23" w14:textId="0B77A125" w:rsidR="00D35EB1" w:rsidRPr="00004F96" w:rsidRDefault="00D35EB1" w:rsidP="00D35EB1">
      <w:pPr>
        <w:pStyle w:val="PL"/>
      </w:pPr>
      <w:del w:id="62" w:author="Huawei_CHV_1" w:date="2024-05-20T14:15:00Z">
        <w:r w:rsidRPr="00004F96" w:rsidDel="00D35EB1">
          <w:tab/>
        </w:r>
      </w:del>
      <w:ins w:id="63" w:author="Huawei_CHV_1" w:date="2024-05-20T14:17:00Z">
        <w:r>
          <w:t xml:space="preserve">  </w:t>
        </w:r>
      </w:ins>
      <w:r w:rsidRPr="00004F96">
        <w:t>&lt;xs:complexType name="requestType"&gt;</w:t>
      </w:r>
    </w:p>
    <w:p w14:paraId="0999A349" w14:textId="787E0536" w:rsidR="00D35EB1" w:rsidRPr="00004F96" w:rsidRDefault="00D35EB1" w:rsidP="00D35EB1">
      <w:pPr>
        <w:pStyle w:val="PL"/>
      </w:pPr>
      <w:del w:id="64" w:author="Huawei_CHV_1" w:date="2024-05-20T14:15:00Z">
        <w:r w:rsidRPr="00004F96" w:rsidDel="00D35EB1">
          <w:tab/>
        </w:r>
      </w:del>
      <w:ins w:id="65" w:author="Huawei_CHV_1" w:date="2024-05-20T14:15:00Z">
        <w:r>
          <w:t xml:space="preserve">  </w:t>
        </w:r>
      </w:ins>
      <w:ins w:id="66" w:author="Huawei_CHV_1" w:date="2024-05-20T14:18:00Z">
        <w:r>
          <w:t xml:space="preserve">  </w:t>
        </w:r>
      </w:ins>
      <w:r w:rsidRPr="00004F96">
        <w:t>&lt;xs:sequence&gt;</w:t>
      </w:r>
    </w:p>
    <w:p w14:paraId="6619CF74" w14:textId="159AEB38" w:rsidR="00D35EB1" w:rsidRPr="00004F96" w:rsidRDefault="00D35EB1" w:rsidP="00D35EB1">
      <w:pPr>
        <w:pStyle w:val="PL"/>
      </w:pPr>
      <w:del w:id="67" w:author="Huawei_CHV_1" w:date="2024-05-20T14:15:00Z">
        <w:r w:rsidRPr="00004F96" w:rsidDel="00D35EB1">
          <w:tab/>
        </w:r>
      </w:del>
      <w:ins w:id="68" w:author="Huawei_CHV_1" w:date="2024-05-20T14:17:00Z">
        <w:r>
          <w:t xml:space="preserve">  </w:t>
        </w:r>
      </w:ins>
      <w:ins w:id="69" w:author="Huawei_CHV_1" w:date="2024-05-20T14:15:00Z">
        <w:r>
          <w:t xml:space="preserve">  </w:t>
        </w:r>
      </w:ins>
      <w:ins w:id="70" w:author="Huawei_CHV_1" w:date="2024-05-20T14:18:00Z">
        <w:r>
          <w:t xml:space="preserve">  </w:t>
        </w:r>
      </w:ins>
      <w:r w:rsidRPr="00004F96">
        <w:t>&lt;xs:element name="requesterID" type="xs:string"/&gt;</w:t>
      </w:r>
    </w:p>
    <w:p w14:paraId="07388E3B" w14:textId="733E8DE5" w:rsidR="00D35EB1" w:rsidRPr="00004F96" w:rsidRDefault="00D35EB1" w:rsidP="00D35EB1">
      <w:pPr>
        <w:pStyle w:val="PL"/>
      </w:pPr>
      <w:del w:id="71" w:author="Huawei_CHV_1" w:date="2024-05-20T14:15:00Z">
        <w:r w:rsidRPr="00004F96" w:rsidDel="00D35EB1">
          <w:tab/>
        </w:r>
      </w:del>
      <w:ins w:id="72" w:author="Huawei_CHV_1" w:date="2024-05-20T14:17:00Z">
        <w:r>
          <w:t xml:space="preserve">  </w:t>
        </w:r>
      </w:ins>
      <w:ins w:id="73" w:author="Huawei_CHV_1" w:date="2024-05-20T14:15:00Z">
        <w:r>
          <w:t xml:space="preserve">  </w:t>
        </w:r>
      </w:ins>
      <w:ins w:id="74" w:author="Huawei_CHV_1" w:date="2024-05-20T14:18:00Z">
        <w:r>
          <w:t xml:space="preserve">  </w:t>
        </w:r>
      </w:ins>
      <w:r w:rsidRPr="00004F96">
        <w:t>&lt;xs:element name="ID" type="xs:string"/&gt;</w:t>
      </w:r>
    </w:p>
    <w:p w14:paraId="1FB50EEE" w14:textId="41D68021" w:rsidR="00D35EB1" w:rsidRPr="00004F96" w:rsidRDefault="00D35EB1" w:rsidP="00D35EB1">
      <w:pPr>
        <w:pStyle w:val="PL"/>
      </w:pPr>
      <w:del w:id="75" w:author="Huawei_CHV_1" w:date="2024-05-20T14:15:00Z">
        <w:r w:rsidRPr="00004F96" w:rsidDel="00D35EB1">
          <w:tab/>
        </w:r>
      </w:del>
      <w:ins w:id="76" w:author="Huawei_CHV_1" w:date="2024-05-20T14:17:00Z">
        <w:r>
          <w:t xml:space="preserve">  </w:t>
        </w:r>
      </w:ins>
      <w:ins w:id="77" w:author="Huawei_CHV_1" w:date="2024-05-20T14:15:00Z">
        <w:r>
          <w:t xml:space="preserve">  </w:t>
        </w:r>
      </w:ins>
      <w:ins w:id="78" w:author="Huawei_CHV_1" w:date="2024-05-20T14:18:00Z">
        <w:r>
          <w:t xml:space="preserve">  </w:t>
        </w:r>
      </w:ins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000A7B5C" w14:textId="5CFE483B" w:rsidR="00D35EB1" w:rsidRPr="00004F96" w:rsidRDefault="00D35EB1" w:rsidP="00D35EB1">
      <w:pPr>
        <w:pStyle w:val="PL"/>
      </w:pPr>
      <w:del w:id="79" w:author="Huawei_CHV_1" w:date="2024-05-20T14:15:00Z">
        <w:r w:rsidRPr="00004F96" w:rsidDel="00D35EB1">
          <w:tab/>
        </w:r>
      </w:del>
      <w:ins w:id="80" w:author="Huawei_CHV_1" w:date="2024-05-20T14:17:00Z">
        <w:r>
          <w:t xml:space="preserve">  </w:t>
        </w:r>
      </w:ins>
      <w:ins w:id="81" w:author="Huawei_CHV_1" w:date="2024-05-20T14:15:00Z">
        <w:r>
          <w:t xml:space="preserve">  </w:t>
        </w:r>
      </w:ins>
      <w:ins w:id="82" w:author="Huawei_CHV_1" w:date="2024-05-20T14:18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2D2B230F" w14:textId="0B4026CB" w:rsidR="00D35EB1" w:rsidRPr="00004F96" w:rsidRDefault="00D35EB1" w:rsidP="00D35EB1">
      <w:pPr>
        <w:pStyle w:val="PL"/>
      </w:pPr>
      <w:del w:id="83" w:author="Huawei_CHV_1" w:date="2024-05-20T14:15:00Z">
        <w:r w:rsidRPr="00004F96" w:rsidDel="00D35EB1">
          <w:tab/>
        </w:r>
      </w:del>
      <w:ins w:id="84" w:author="Huawei_CHV_1" w:date="2024-05-20T14:17:00Z">
        <w:r>
          <w:t xml:space="preserve">  </w:t>
        </w:r>
      </w:ins>
      <w:ins w:id="85" w:author="Huawei_CHV_1" w:date="2024-05-20T14:15:00Z">
        <w:r>
          <w:t xml:space="preserve">  </w:t>
        </w:r>
      </w:ins>
      <w:r w:rsidRPr="00004F96">
        <w:t>&lt;/xs:sequence&gt;</w:t>
      </w:r>
    </w:p>
    <w:p w14:paraId="6AECB77C" w14:textId="434F1FE3" w:rsidR="00D35EB1" w:rsidRPr="00004F96" w:rsidRDefault="00D35EB1" w:rsidP="00D35EB1">
      <w:pPr>
        <w:pStyle w:val="PL"/>
      </w:pPr>
      <w:del w:id="86" w:author="Huawei_CHV_1" w:date="2024-05-20T14:17:00Z">
        <w:r w:rsidRPr="00004F96" w:rsidDel="00D35EB1">
          <w:tab/>
        </w:r>
      </w:del>
      <w:ins w:id="87" w:author="Huawei_CHV_1" w:date="2024-05-20T14:17:00Z">
        <w:r>
          <w:t xml:space="preserve">  </w:t>
        </w:r>
      </w:ins>
      <w:r w:rsidRPr="00004F96">
        <w:t>&lt;/xs:complexType&gt;</w:t>
      </w:r>
    </w:p>
    <w:p w14:paraId="16481100" w14:textId="4D8728B9" w:rsidR="00D35EB1" w:rsidRPr="00004F96" w:rsidRDefault="00D35EB1" w:rsidP="00D35EB1">
      <w:pPr>
        <w:pStyle w:val="PL"/>
      </w:pPr>
      <w:del w:id="88" w:author="Huawei_CHV_1" w:date="2024-05-20T14:17:00Z">
        <w:r w:rsidRPr="00004F96" w:rsidDel="00D35EB1">
          <w:tab/>
        </w:r>
      </w:del>
      <w:ins w:id="89" w:author="Huawei_CHV_1" w:date="2024-05-20T14:17:00Z">
        <w:r>
          <w:t xml:space="preserve">  </w:t>
        </w:r>
      </w:ins>
      <w:r w:rsidRPr="00004F96">
        <w:t>&lt;xs:complexType name="modificationType"&gt;</w:t>
      </w:r>
    </w:p>
    <w:p w14:paraId="65C0F7B4" w14:textId="076DBCAC" w:rsidR="00D35EB1" w:rsidRPr="00004F96" w:rsidRDefault="00D35EB1" w:rsidP="00D35EB1">
      <w:pPr>
        <w:pStyle w:val="PL"/>
      </w:pPr>
      <w:del w:id="90" w:author="Huawei_CHV_1" w:date="2024-05-20T14:17:00Z">
        <w:r w:rsidRPr="00004F96" w:rsidDel="00D35EB1">
          <w:tab/>
        </w:r>
      </w:del>
      <w:ins w:id="91" w:author="Huawei_CHV_1" w:date="2024-05-20T14:17:00Z">
        <w:r>
          <w:t xml:space="preserve">  </w:t>
        </w:r>
      </w:ins>
      <w:ins w:id="92" w:author="Huawei_CHV_1" w:date="2024-05-20T14:18:00Z">
        <w:r>
          <w:t xml:space="preserve">  </w:t>
        </w:r>
      </w:ins>
      <w:r w:rsidRPr="00004F96">
        <w:t>&lt;xs:sequence&gt;</w:t>
      </w:r>
    </w:p>
    <w:p w14:paraId="36EB91E7" w14:textId="17EBB6C1" w:rsidR="00D35EB1" w:rsidRPr="00004F96" w:rsidRDefault="00D35EB1" w:rsidP="00D35EB1">
      <w:pPr>
        <w:pStyle w:val="PL"/>
      </w:pPr>
      <w:del w:id="93" w:author="Huawei_CHV_1" w:date="2024-05-20T14:17:00Z">
        <w:r w:rsidRPr="00004F96" w:rsidDel="00D35EB1">
          <w:tab/>
        </w:r>
      </w:del>
      <w:ins w:id="94" w:author="Huawei_CHV_1" w:date="2024-05-20T14:17:00Z">
        <w:r>
          <w:t xml:space="preserve">  </w:t>
        </w:r>
      </w:ins>
      <w:ins w:id="95" w:author="Huawei_CHV_1" w:date="2024-05-20T14:18:00Z">
        <w:r>
          <w:t xml:space="preserve">    </w:t>
        </w:r>
      </w:ins>
      <w:r w:rsidRPr="00004F96">
        <w:t>&lt;xs:element name="requesterID" type="xs:string"/&gt;</w:t>
      </w:r>
    </w:p>
    <w:p w14:paraId="064918C6" w14:textId="1F84A889" w:rsidR="00D35EB1" w:rsidRPr="00004F96" w:rsidRDefault="00D35EB1" w:rsidP="00D35EB1">
      <w:pPr>
        <w:pStyle w:val="PL"/>
      </w:pPr>
      <w:del w:id="96" w:author="Huawei_CHV_1" w:date="2024-05-20T14:17:00Z">
        <w:r w:rsidRPr="00004F96" w:rsidDel="00D35EB1">
          <w:tab/>
        </w:r>
      </w:del>
      <w:ins w:id="97" w:author="Huawei_CHV_1" w:date="2024-05-20T14:17:00Z">
        <w:r>
          <w:t xml:space="preserve">  </w:t>
        </w:r>
      </w:ins>
      <w:ins w:id="98" w:author="Huawei_CHV_1" w:date="2024-05-20T14:20:00Z">
        <w:r w:rsidR="00C97F62">
          <w:t xml:space="preserve">    </w:t>
        </w:r>
      </w:ins>
      <w:r w:rsidRPr="00004F96">
        <w:t>&lt;xs:element name="ID" type="xs:string"/&gt;</w:t>
      </w:r>
    </w:p>
    <w:p w14:paraId="3D480CD7" w14:textId="713F1E53" w:rsidR="00D35EB1" w:rsidRPr="00004F96" w:rsidRDefault="00D35EB1" w:rsidP="00D35EB1">
      <w:pPr>
        <w:pStyle w:val="PL"/>
      </w:pPr>
      <w:del w:id="99" w:author="Huawei_CHV_1" w:date="2024-05-20T14:17:00Z">
        <w:r w:rsidRPr="00004F96" w:rsidDel="00D35EB1">
          <w:tab/>
        </w:r>
      </w:del>
      <w:ins w:id="100" w:author="Huawei_CHV_1" w:date="2024-05-20T14:17:00Z">
        <w:r>
          <w:t xml:space="preserve">  </w:t>
        </w:r>
      </w:ins>
      <w:ins w:id="101" w:author="Huawei_CHV_1" w:date="2024-05-20T14:20:00Z">
        <w:r w:rsidR="00C97F62">
          <w:t xml:space="preserve">    </w:t>
        </w:r>
      </w:ins>
      <w:r w:rsidRPr="00004F96">
        <w:t>&lt;xs:element name="requirement-info" type="xs:string"/&gt;</w:t>
      </w:r>
    </w:p>
    <w:p w14:paraId="102174B1" w14:textId="1E7640C6" w:rsidR="00D35EB1" w:rsidRPr="00004F96" w:rsidRDefault="00D35EB1" w:rsidP="00D35EB1">
      <w:pPr>
        <w:pStyle w:val="PL"/>
      </w:pPr>
      <w:del w:id="102" w:author="Huawei_CHV_1" w:date="2024-05-20T14:17:00Z">
        <w:r w:rsidRPr="00004F96" w:rsidDel="00D35EB1">
          <w:tab/>
        </w:r>
      </w:del>
      <w:ins w:id="103" w:author="Huawei_CHV_1" w:date="2024-05-20T14:17:00Z">
        <w:r>
          <w:t xml:space="preserve">  </w:t>
        </w:r>
      </w:ins>
      <w:ins w:id="104" w:author="Huawei_CHV_1" w:date="2024-05-20T14:20:00Z">
        <w:r w:rsidR="00C97F62">
          <w:t xml:space="preserve">    </w:t>
        </w:r>
      </w:ins>
      <w:r w:rsidRPr="00004F96">
        <w:t>&lt;xs:any namespace="##other" processContents="lax" minOccurs="0" maxOccurs="unbounded"/&gt;</w:t>
      </w:r>
    </w:p>
    <w:p w14:paraId="6E8662F2" w14:textId="399FBD01" w:rsidR="00D35EB1" w:rsidRPr="00004F96" w:rsidRDefault="00D35EB1" w:rsidP="00D35EB1">
      <w:pPr>
        <w:pStyle w:val="PL"/>
      </w:pPr>
      <w:del w:id="105" w:author="Huawei_CHV_1" w:date="2024-05-20T14:17:00Z">
        <w:r w:rsidRPr="00004F96" w:rsidDel="00D35EB1">
          <w:tab/>
        </w:r>
      </w:del>
      <w:ins w:id="106" w:author="Huawei_CHV_1" w:date="2024-05-20T14:17:00Z">
        <w:r>
          <w:t xml:space="preserve">  </w:t>
        </w:r>
      </w:ins>
      <w:ins w:id="107" w:author="Huawei_CHV_1" w:date="2024-05-20T14:21:00Z">
        <w:r w:rsidR="00C97F62">
          <w:t xml:space="preserve">  </w:t>
        </w:r>
      </w:ins>
      <w:r w:rsidRPr="00004F96">
        <w:t>&lt;/xs:sequence&gt;</w:t>
      </w:r>
    </w:p>
    <w:p w14:paraId="348EC40B" w14:textId="18AEEA23" w:rsidR="00D35EB1" w:rsidRPr="00004F96" w:rsidRDefault="00D35EB1" w:rsidP="00D35EB1">
      <w:pPr>
        <w:pStyle w:val="PL"/>
      </w:pPr>
      <w:del w:id="108" w:author="Huawei_CHV_1" w:date="2024-05-20T14:17:00Z">
        <w:r w:rsidRPr="00004F96" w:rsidDel="00D35EB1">
          <w:tab/>
        </w:r>
      </w:del>
      <w:ins w:id="109" w:author="Huawei_CHV_1" w:date="2024-05-20T14:17:00Z">
        <w:r>
          <w:t xml:space="preserve">  </w:t>
        </w:r>
      </w:ins>
      <w:r w:rsidRPr="00004F96">
        <w:t>&lt;/xs:complexType&gt;</w:t>
      </w:r>
    </w:p>
    <w:p w14:paraId="6403A3A6" w14:textId="09590F9E" w:rsidR="00D35EB1" w:rsidRPr="00004F96" w:rsidRDefault="00D35EB1" w:rsidP="00D35EB1">
      <w:pPr>
        <w:pStyle w:val="PL"/>
      </w:pPr>
      <w:del w:id="110" w:author="Huawei_CHV_1" w:date="2024-05-20T14:17:00Z">
        <w:r w:rsidRPr="00004F96" w:rsidDel="00D35EB1">
          <w:tab/>
        </w:r>
      </w:del>
      <w:ins w:id="111" w:author="Huawei_CHV_1" w:date="2024-05-20T14:17:00Z">
        <w:r>
          <w:t xml:space="preserve">  </w:t>
        </w:r>
      </w:ins>
      <w:r w:rsidRPr="00004F96">
        <w:t>&lt;xs:complexType name="adaptationType"&gt;</w:t>
      </w:r>
    </w:p>
    <w:p w14:paraId="7AAA0658" w14:textId="4022975F" w:rsidR="00D35EB1" w:rsidRPr="00004F96" w:rsidRDefault="00D35EB1" w:rsidP="00D35EB1">
      <w:pPr>
        <w:pStyle w:val="PL"/>
      </w:pPr>
      <w:del w:id="112" w:author="Huawei_CHV_1" w:date="2024-05-20T14:17:00Z">
        <w:r w:rsidRPr="00004F96" w:rsidDel="00D35EB1">
          <w:tab/>
        </w:r>
      </w:del>
      <w:ins w:id="113" w:author="Huawei_CHV_1" w:date="2024-05-20T14:17:00Z">
        <w:r>
          <w:t xml:space="preserve">  </w:t>
        </w:r>
      </w:ins>
      <w:ins w:id="114" w:author="Huawei_CHV_1" w:date="2024-05-20T14:21:00Z">
        <w:r w:rsidR="00C97F62">
          <w:t xml:space="preserve">  </w:t>
        </w:r>
      </w:ins>
      <w:r w:rsidRPr="00004F96">
        <w:t>&lt;xs:sequence&gt;</w:t>
      </w:r>
    </w:p>
    <w:p w14:paraId="67C26583" w14:textId="0A15E058" w:rsidR="00D35EB1" w:rsidRPr="00004F96" w:rsidRDefault="00D35EB1" w:rsidP="00D35EB1">
      <w:pPr>
        <w:pStyle w:val="PL"/>
      </w:pPr>
      <w:del w:id="115" w:author="Huawei_CHV_1" w:date="2024-05-20T14:17:00Z">
        <w:r w:rsidRPr="00004F96" w:rsidDel="00D35EB1">
          <w:tab/>
        </w:r>
      </w:del>
      <w:ins w:id="116" w:author="Huawei_CHV_1" w:date="2024-05-20T14:17:00Z">
        <w:r>
          <w:t xml:space="preserve">  </w:t>
        </w:r>
      </w:ins>
      <w:ins w:id="117" w:author="Huawei_CHV_1" w:date="2024-05-20T14:21:00Z">
        <w:r w:rsidR="00C97F62">
          <w:t xml:space="preserve">    </w:t>
        </w:r>
      </w:ins>
      <w:r w:rsidRPr="00004F96">
        <w:t>&lt;xs:element name="requesterID" type="xs:string"/&gt;</w:t>
      </w:r>
    </w:p>
    <w:p w14:paraId="27BD430F" w14:textId="044C58BA" w:rsidR="00D35EB1" w:rsidRPr="00004F96" w:rsidRDefault="00D35EB1" w:rsidP="00D35EB1">
      <w:pPr>
        <w:pStyle w:val="PL"/>
      </w:pPr>
      <w:del w:id="118" w:author="Huawei_CHV_1" w:date="2024-05-20T14:17:00Z">
        <w:r w:rsidRPr="00004F96" w:rsidDel="00D35EB1">
          <w:tab/>
        </w:r>
      </w:del>
      <w:ins w:id="119" w:author="Huawei_CHV_1" w:date="2024-05-20T14:17:00Z">
        <w:r>
          <w:t xml:space="preserve">  </w:t>
        </w:r>
      </w:ins>
      <w:ins w:id="120" w:author="Huawei_CHV_1" w:date="2024-05-20T14:21:00Z">
        <w:r w:rsidR="00C97F62">
          <w:t xml:space="preserve">    </w:t>
        </w:r>
      </w:ins>
      <w:r w:rsidRPr="00004F96">
        <w:t>&lt;xs:element name="ID" type="xs:string"/&gt;</w:t>
      </w:r>
    </w:p>
    <w:p w14:paraId="22C26294" w14:textId="7FF4995B" w:rsidR="00D35EB1" w:rsidRPr="00004F96" w:rsidRDefault="00D35EB1" w:rsidP="00D35EB1">
      <w:pPr>
        <w:pStyle w:val="PL"/>
      </w:pPr>
      <w:del w:id="121" w:author="Huawei_CHV_1" w:date="2024-05-20T14:17:00Z">
        <w:r w:rsidRPr="00004F96" w:rsidDel="00D35EB1">
          <w:tab/>
        </w:r>
      </w:del>
      <w:ins w:id="122" w:author="Huawei_CHV_1" w:date="2024-05-20T14:17:00Z">
        <w:r>
          <w:t xml:space="preserve">  </w:t>
        </w:r>
      </w:ins>
      <w:ins w:id="123" w:author="Huawei_CHV_1" w:date="2024-05-20T14:21:00Z">
        <w:r w:rsidR="00C97F62">
          <w:t xml:space="preserve">    </w:t>
        </w:r>
      </w:ins>
      <w:r w:rsidRPr="00004F96">
        <w:t>&lt;xs:element name="requirement-info" type="xs:string"/&gt;</w:t>
      </w:r>
    </w:p>
    <w:p w14:paraId="164C9039" w14:textId="65AC2454" w:rsidR="00D35EB1" w:rsidRPr="00004F96" w:rsidRDefault="00D35EB1" w:rsidP="00D35EB1">
      <w:pPr>
        <w:pStyle w:val="PL"/>
      </w:pPr>
      <w:del w:id="124" w:author="Huawei_CHV_1" w:date="2024-05-20T14:17:00Z">
        <w:r w:rsidRPr="00004F96" w:rsidDel="00D35EB1">
          <w:tab/>
        </w:r>
      </w:del>
      <w:ins w:id="125" w:author="Huawei_CHV_1" w:date="2024-05-20T14:17:00Z">
        <w:r>
          <w:t xml:space="preserve">  </w:t>
        </w:r>
      </w:ins>
      <w:ins w:id="126" w:author="Huawei_CHV_1" w:date="2024-05-20T14:21:00Z">
        <w:r w:rsidR="00C97F62">
          <w:t xml:space="preserve">    </w:t>
        </w:r>
      </w:ins>
      <w:r w:rsidRPr="00004F96">
        <w:t>&lt;xs:any namespace="##other" processContents="lax" minOccurs="0" maxOccurs="unbounded"/&gt;</w:t>
      </w:r>
    </w:p>
    <w:p w14:paraId="1245A6FD" w14:textId="17FA967D" w:rsidR="00D35EB1" w:rsidRPr="00004F96" w:rsidRDefault="00D35EB1" w:rsidP="00D35EB1">
      <w:pPr>
        <w:pStyle w:val="PL"/>
      </w:pPr>
      <w:del w:id="127" w:author="Huawei_CHV_1" w:date="2024-05-20T14:17:00Z">
        <w:r w:rsidRPr="00004F96" w:rsidDel="00D35EB1">
          <w:tab/>
        </w:r>
      </w:del>
      <w:ins w:id="128" w:author="Huawei_CHV_1" w:date="2024-05-20T14:17:00Z">
        <w:r>
          <w:t xml:space="preserve">  </w:t>
        </w:r>
      </w:ins>
      <w:ins w:id="129" w:author="Huawei_CHV_1" w:date="2024-05-20T14:21:00Z">
        <w:r w:rsidR="00C97F62">
          <w:t xml:space="preserve">  </w:t>
        </w:r>
      </w:ins>
      <w:r w:rsidRPr="00004F96">
        <w:t>&lt;/xs:sequence&gt;</w:t>
      </w:r>
    </w:p>
    <w:p w14:paraId="1523E7F1" w14:textId="53808E48" w:rsidR="00D35EB1" w:rsidRPr="00004F96" w:rsidRDefault="00D35EB1" w:rsidP="00D35EB1">
      <w:pPr>
        <w:pStyle w:val="PL"/>
      </w:pPr>
      <w:del w:id="130" w:author="Huawei_CHV_1" w:date="2024-05-20T14:17:00Z">
        <w:r w:rsidRPr="00004F96" w:rsidDel="00D35EB1">
          <w:tab/>
        </w:r>
      </w:del>
      <w:ins w:id="131" w:author="Huawei_CHV_1" w:date="2024-05-20T14:17:00Z">
        <w:r>
          <w:t xml:space="preserve">  </w:t>
        </w:r>
      </w:ins>
      <w:r w:rsidRPr="00004F96">
        <w:t>&lt;/xs:complexType&gt;</w:t>
      </w:r>
    </w:p>
    <w:p w14:paraId="1D85CC97" w14:textId="77777777" w:rsidR="00D35EB1" w:rsidRPr="00004F96" w:rsidRDefault="00D35EB1" w:rsidP="00D35EB1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18344FAF" w14:textId="39395005" w:rsidR="00D35EB1" w:rsidRPr="00AF14A2" w:rsidRDefault="00D35EB1" w:rsidP="00D35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138360574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066DA3" w14:textId="13ECD2F3" w:rsidR="00D35EB1" w:rsidRPr="00004F96" w:rsidRDefault="00D35EB1" w:rsidP="00D35EB1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132"/>
    </w:p>
    <w:p w14:paraId="5EA8C334" w14:textId="77777777" w:rsidR="00D35EB1" w:rsidRPr="00004F96" w:rsidRDefault="00D35EB1" w:rsidP="00D35EB1">
      <w:pPr>
        <w:pStyle w:val="PL"/>
      </w:pPr>
      <w:r w:rsidRPr="00004F96">
        <w:t>&lt;?xml version="1.0" encoding="UTF-8"?&gt;</w:t>
      </w:r>
    </w:p>
    <w:p w14:paraId="0B559C8D" w14:textId="77777777" w:rsidR="00D35EB1" w:rsidRPr="00004F96" w:rsidRDefault="00D35EB1" w:rsidP="00D35EB1">
      <w:pPr>
        <w:pStyle w:val="PL"/>
      </w:pPr>
      <w:r w:rsidRPr="00004F96">
        <w:t>&lt;xs:schema xmlns:xs="</w:t>
      </w:r>
      <w:hyperlink r:id="rId16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6E638DF5" w14:textId="77777777" w:rsidR="00D35EB1" w:rsidRPr="00004F96" w:rsidRDefault="00D35EB1" w:rsidP="00D35EB1">
      <w:pPr>
        <w:pStyle w:val="PL"/>
      </w:pPr>
      <w:r w:rsidRPr="00004F96">
        <w:t>targetNamespace="urn:3gpp:ns:sealMbmsInfo:1.0"</w:t>
      </w:r>
    </w:p>
    <w:p w14:paraId="7C49EDCE" w14:textId="77777777" w:rsidR="00D35EB1" w:rsidRPr="00004F96" w:rsidRDefault="00D35EB1" w:rsidP="00D35EB1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3B34F724" w14:textId="77777777" w:rsidR="00D35EB1" w:rsidRPr="00004F96" w:rsidRDefault="00D35EB1" w:rsidP="00D35EB1">
      <w:pPr>
        <w:pStyle w:val="PL"/>
      </w:pPr>
      <w:r w:rsidRPr="00004F96">
        <w:t>elementFormDefault="qualified"</w:t>
      </w:r>
    </w:p>
    <w:p w14:paraId="79F9EAEE" w14:textId="77777777" w:rsidR="00D35EB1" w:rsidRPr="00004F96" w:rsidRDefault="00D35EB1" w:rsidP="00D35EB1">
      <w:pPr>
        <w:pStyle w:val="PL"/>
      </w:pPr>
      <w:r w:rsidRPr="00004F96">
        <w:t>attributeFormDefault="unqualified"</w:t>
      </w:r>
    </w:p>
    <w:p w14:paraId="03B697EA" w14:textId="77777777" w:rsidR="00D35EB1" w:rsidRPr="00004F96" w:rsidRDefault="00D35EB1" w:rsidP="00D35EB1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0EEE8B68" w14:textId="11EF4D18" w:rsidR="00D35EB1" w:rsidRPr="00004F96" w:rsidRDefault="00D35EB1" w:rsidP="00D35EB1">
      <w:pPr>
        <w:pStyle w:val="PL"/>
      </w:pPr>
      <w:del w:id="133" w:author="Huawei_CHV_1" w:date="2024-05-20T14:17:00Z">
        <w:r w:rsidRPr="00004F96" w:rsidDel="00D35EB1">
          <w:tab/>
        </w:r>
      </w:del>
      <w:ins w:id="134" w:author="Huawei_CHV_1" w:date="2024-05-20T14:17:00Z">
        <w:r>
          <w:t xml:space="preserve">  </w:t>
        </w:r>
      </w:ins>
      <w:r w:rsidRPr="00004F96">
        <w:t>&lt;!-- the root element --&gt;</w:t>
      </w:r>
    </w:p>
    <w:p w14:paraId="7066CC60" w14:textId="246D407A" w:rsidR="00D35EB1" w:rsidRPr="00004F96" w:rsidRDefault="00D35EB1" w:rsidP="00D35EB1">
      <w:pPr>
        <w:pStyle w:val="PL"/>
      </w:pPr>
      <w:del w:id="135" w:author="Huawei_CHV_1" w:date="2024-05-20T14:17:00Z">
        <w:r w:rsidRPr="00004F96" w:rsidDel="00D35EB1">
          <w:tab/>
        </w:r>
      </w:del>
      <w:ins w:id="136" w:author="Huawei_CHV_1" w:date="2024-05-20T14:17:00Z">
        <w:r>
          <w:t xml:space="preserve">  </w:t>
        </w:r>
      </w:ins>
      <w:r w:rsidRPr="00004F96">
        <w:t>&lt;xs:element name="seal-mbms-usage-info" type="sealmbms:seal-mbms-usage-info-Type" id="mbms"/&gt;</w:t>
      </w:r>
    </w:p>
    <w:p w14:paraId="32BB7689" w14:textId="0E4F48FD" w:rsidR="00D35EB1" w:rsidRPr="00004F96" w:rsidRDefault="00D35EB1" w:rsidP="00D35EB1">
      <w:pPr>
        <w:pStyle w:val="PL"/>
      </w:pPr>
      <w:del w:id="137" w:author="Huawei_CHV_1" w:date="2024-05-20T14:17:00Z">
        <w:r w:rsidRPr="00004F96" w:rsidDel="00D35EB1">
          <w:tab/>
        </w:r>
      </w:del>
      <w:ins w:id="138" w:author="Huawei_CHV_1" w:date="2024-05-20T14:17:00Z">
        <w:r>
          <w:t xml:space="preserve">  </w:t>
        </w:r>
      </w:ins>
      <w:r w:rsidRPr="00004F96">
        <w:t>&lt;xs:complexType name="seal-mbms-usage-info-Type"&gt;</w:t>
      </w:r>
    </w:p>
    <w:p w14:paraId="5CBF42C1" w14:textId="12AFBC06" w:rsidR="00D35EB1" w:rsidRPr="00004F96" w:rsidRDefault="00D35EB1" w:rsidP="00D35EB1">
      <w:pPr>
        <w:pStyle w:val="PL"/>
      </w:pPr>
      <w:del w:id="139" w:author="Huawei_CHV_1" w:date="2024-05-20T14:17:00Z">
        <w:r w:rsidRPr="00004F96" w:rsidDel="00D35EB1">
          <w:tab/>
        </w:r>
      </w:del>
      <w:ins w:id="140" w:author="Huawei_CHV_1" w:date="2024-05-20T14:17:00Z">
        <w:r>
          <w:t xml:space="preserve">  </w:t>
        </w:r>
      </w:ins>
      <w:r w:rsidRPr="00004F96">
        <w:t>&lt;xs:sequence&gt;</w:t>
      </w:r>
    </w:p>
    <w:p w14:paraId="3070CFEA" w14:textId="220BEA46" w:rsidR="00D35EB1" w:rsidRPr="00004F96" w:rsidRDefault="00D35EB1" w:rsidP="00D35EB1">
      <w:pPr>
        <w:pStyle w:val="PL"/>
      </w:pPr>
      <w:del w:id="141" w:author="Huawei_CHV_1" w:date="2024-05-20T14:17:00Z">
        <w:r w:rsidRPr="00004F96" w:rsidDel="00D35EB1">
          <w:tab/>
        </w:r>
      </w:del>
      <w:ins w:id="142" w:author="Huawei_CHV_1" w:date="2024-05-20T14:17:00Z">
        <w:r>
          <w:t xml:space="preserve">  </w:t>
        </w:r>
      </w:ins>
      <w:r w:rsidRPr="00004F96">
        <w:t xml:space="preserve">&lt;xs:element name="mbms-listening-status-report" type="sealmbms:mbms-listening-status-reportType" </w:t>
      </w:r>
      <w:r w:rsidRPr="00004F96">
        <w:br/>
      </w:r>
      <w:del w:id="143" w:author="Huawei_CHV_1" w:date="2024-05-20T14:17:00Z">
        <w:r w:rsidRPr="00004F96" w:rsidDel="00D35EB1">
          <w:tab/>
        </w:r>
      </w:del>
      <w:ins w:id="144" w:author="Huawei_CHV_1" w:date="2024-05-20T14:17:00Z">
        <w:r>
          <w:t xml:space="preserve">  </w:t>
        </w:r>
      </w:ins>
      <w:r w:rsidRPr="00004F96">
        <w:t>minOccurs="0"/&gt;</w:t>
      </w:r>
    </w:p>
    <w:p w14:paraId="72E509C3" w14:textId="03962067" w:rsidR="00D35EB1" w:rsidRPr="00004F96" w:rsidRDefault="00D35EB1" w:rsidP="00D35EB1">
      <w:pPr>
        <w:pStyle w:val="PL"/>
      </w:pPr>
      <w:del w:id="145" w:author="Huawei_CHV_1" w:date="2024-05-20T14:17:00Z">
        <w:r w:rsidRPr="00004F96" w:rsidDel="00D35EB1">
          <w:tab/>
        </w:r>
      </w:del>
      <w:ins w:id="146" w:author="Huawei_CHV_1" w:date="2024-05-20T14:17:00Z">
        <w:r>
          <w:t xml:space="preserve">  </w:t>
        </w:r>
      </w:ins>
      <w:r w:rsidRPr="00004F96">
        <w:t xml:space="preserve">&lt;xs:element name="mbms-suspension-report" type="sealmbms:mbms-suspension-reportType" </w:t>
      </w:r>
      <w:r w:rsidRPr="00004F96">
        <w:br/>
      </w:r>
      <w:del w:id="147" w:author="Huawei_CHV_1" w:date="2024-05-20T14:17:00Z">
        <w:r w:rsidRPr="00004F96" w:rsidDel="00D35EB1">
          <w:tab/>
        </w:r>
      </w:del>
      <w:ins w:id="148" w:author="Huawei_CHV_1" w:date="2024-05-20T14:17:00Z">
        <w:r>
          <w:t xml:space="preserve">  </w:t>
        </w:r>
      </w:ins>
      <w:r w:rsidRPr="00004F96">
        <w:t>minOccurs="0"/&gt;</w:t>
      </w:r>
    </w:p>
    <w:p w14:paraId="57B48229" w14:textId="3165BA5A" w:rsidR="00D35EB1" w:rsidRPr="00004F96" w:rsidRDefault="00D35EB1" w:rsidP="00D35EB1">
      <w:pPr>
        <w:pStyle w:val="PL"/>
      </w:pPr>
      <w:del w:id="149" w:author="Huawei_CHV_1" w:date="2024-05-20T14:17:00Z">
        <w:r w:rsidRPr="00004F96" w:rsidDel="00D35EB1">
          <w:tab/>
        </w:r>
      </w:del>
      <w:ins w:id="150" w:author="Huawei_CHV_1" w:date="2024-05-20T14:17:00Z">
        <w:r>
          <w:t xml:space="preserve">  </w:t>
        </w:r>
      </w:ins>
      <w:r w:rsidRPr="00004F96">
        <w:t>&lt;xs:element name="announcement" type="sealmbms:announcementTypeParams" minOccurs="0"/&gt;</w:t>
      </w:r>
    </w:p>
    <w:p w14:paraId="42F256B4" w14:textId="26AAEB9C" w:rsidR="00D35EB1" w:rsidRPr="00004F96" w:rsidRDefault="00D35EB1" w:rsidP="00D35EB1">
      <w:pPr>
        <w:pStyle w:val="PL"/>
      </w:pPr>
      <w:del w:id="151" w:author="Huawei_CHV_1" w:date="2024-05-20T14:17:00Z">
        <w:r w:rsidRPr="00004F96" w:rsidDel="00D35EB1">
          <w:tab/>
        </w:r>
      </w:del>
      <w:ins w:id="152" w:author="Huawei_CHV_1" w:date="2024-05-20T14:17:00Z">
        <w:r>
          <w:t xml:space="preserve">  </w:t>
        </w:r>
      </w:ins>
      <w:r w:rsidRPr="00004F96">
        <w:t>&lt;xs:element name="user-plane-delivery-mode" type="sealmbms:user-plane-delivery-modeType" minOccurs="0"/&gt;</w:t>
      </w:r>
    </w:p>
    <w:p w14:paraId="65F5223D" w14:textId="061D7C25" w:rsidR="00D35EB1" w:rsidRPr="00004F96" w:rsidRDefault="00D35EB1" w:rsidP="00D35EB1">
      <w:pPr>
        <w:pStyle w:val="PL"/>
      </w:pPr>
      <w:del w:id="153" w:author="Huawei_CHV_1" w:date="2024-05-20T14:17:00Z">
        <w:r w:rsidRPr="00004F96" w:rsidDel="00D35EB1">
          <w:lastRenderedPageBreak/>
          <w:tab/>
        </w:r>
      </w:del>
      <w:ins w:id="154" w:author="Huawei_CHV_1" w:date="2024-05-20T14:17:00Z">
        <w:r>
          <w:t xml:space="preserve">  </w:t>
        </w:r>
      </w:ins>
      <w:r w:rsidRPr="00004F96">
        <w:t>&lt;xs:element name="mbms-suspension-reporting-instruction" type="sealmbms:mbms-suspension-reporting-instructionType" minOccurs="0"/&gt;</w:t>
      </w:r>
    </w:p>
    <w:p w14:paraId="082F58C1" w14:textId="34303AF5" w:rsidR="00D35EB1" w:rsidRPr="00004F96" w:rsidRDefault="00D35EB1" w:rsidP="00D35EB1">
      <w:pPr>
        <w:pStyle w:val="PL"/>
      </w:pPr>
      <w:del w:id="155" w:author="Huawei_CHV_1" w:date="2024-05-20T14:17:00Z">
        <w:r w:rsidRPr="00004F96" w:rsidDel="00D35EB1">
          <w:tab/>
        </w:r>
      </w:del>
      <w:ins w:id="156" w:author="Huawei_CHV_1" w:date="2024-05-20T14:17:00Z">
        <w:r>
          <w:t xml:space="preserve">  </w:t>
        </w:r>
      </w:ins>
      <w:r w:rsidRPr="00004F96">
        <w:t>&lt;xs:element name="request</w:t>
      </w:r>
      <w:r w:rsidRPr="0077595C">
        <w:t>" type="sealmbms:requestType" minOccurs</w:t>
      </w:r>
      <w:r w:rsidRPr="00004F96">
        <w:t>="0"/&gt;</w:t>
      </w:r>
    </w:p>
    <w:p w14:paraId="1B6C8862" w14:textId="3952A697" w:rsidR="00D35EB1" w:rsidRPr="00004F96" w:rsidRDefault="00D35EB1" w:rsidP="00D35EB1">
      <w:pPr>
        <w:pStyle w:val="PL"/>
      </w:pPr>
      <w:del w:id="157" w:author="Huawei_CHV_1" w:date="2024-05-20T14:17:00Z">
        <w:r w:rsidRPr="00004F96" w:rsidDel="00D35EB1">
          <w:tab/>
        </w:r>
      </w:del>
      <w:ins w:id="158" w:author="Huawei_CHV_1" w:date="2024-05-20T14:17:00Z">
        <w:r>
          <w:t xml:space="preserve">  </w:t>
        </w:r>
      </w:ins>
      <w:r w:rsidRPr="00004F96">
        <w:t>&lt;xs:element name="version" type="xs:integer"/&gt;</w:t>
      </w:r>
    </w:p>
    <w:p w14:paraId="2DB8C7C8" w14:textId="32CDC3AD" w:rsidR="00D35EB1" w:rsidRPr="00004F96" w:rsidRDefault="00D35EB1" w:rsidP="00D35EB1">
      <w:pPr>
        <w:pStyle w:val="PL"/>
      </w:pPr>
      <w:del w:id="159" w:author="Huawei_CHV_1" w:date="2024-05-20T14:17:00Z">
        <w:r w:rsidRPr="00004F96" w:rsidDel="00D35EB1">
          <w:tab/>
        </w:r>
      </w:del>
      <w:ins w:id="160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24D515A1" w14:textId="1AD88F01" w:rsidR="00D35EB1" w:rsidRPr="00004F96" w:rsidRDefault="00D35EB1" w:rsidP="00D35EB1">
      <w:pPr>
        <w:pStyle w:val="PL"/>
      </w:pPr>
      <w:del w:id="161" w:author="Huawei_CHV_1" w:date="2024-05-20T14:17:00Z">
        <w:r w:rsidRPr="00004F96" w:rsidDel="00D35EB1">
          <w:tab/>
        </w:r>
      </w:del>
      <w:ins w:id="162" w:author="Huawei_CHV_1" w:date="2024-05-20T14:17:00Z">
        <w:r>
          <w:t xml:space="preserve">  </w:t>
        </w:r>
      </w:ins>
      <w:r w:rsidRPr="00004F96">
        <w:t>&lt;/xs:sequence&gt;</w:t>
      </w:r>
    </w:p>
    <w:p w14:paraId="1DAB9064" w14:textId="00F2D3F6" w:rsidR="00D35EB1" w:rsidRPr="00004F96" w:rsidRDefault="00D35EB1" w:rsidP="00D35EB1">
      <w:pPr>
        <w:pStyle w:val="PL"/>
      </w:pPr>
      <w:del w:id="163" w:author="Huawei_CHV_1" w:date="2024-05-20T14:17:00Z">
        <w:r w:rsidRPr="00004F96" w:rsidDel="00D35EB1">
          <w:tab/>
        </w:r>
      </w:del>
      <w:ins w:id="164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59CF0A11" w14:textId="7EBA397D" w:rsidR="00D35EB1" w:rsidRPr="00004F96" w:rsidRDefault="00D35EB1" w:rsidP="00D35EB1">
      <w:pPr>
        <w:pStyle w:val="PL"/>
      </w:pPr>
      <w:del w:id="165" w:author="Huawei_CHV_1" w:date="2024-05-20T14:17:00Z">
        <w:r w:rsidRPr="00004F96" w:rsidDel="00D35EB1">
          <w:tab/>
        </w:r>
      </w:del>
      <w:ins w:id="166" w:author="Huawei_CHV_1" w:date="2024-05-20T14:17:00Z">
        <w:r>
          <w:t xml:space="preserve">  </w:t>
        </w:r>
      </w:ins>
      <w:r w:rsidRPr="00004F96">
        <w:t>&lt;/xs:complexType&gt;</w:t>
      </w:r>
    </w:p>
    <w:p w14:paraId="76C221CA" w14:textId="493C684C" w:rsidR="00D35EB1" w:rsidRPr="00004F96" w:rsidRDefault="00D35EB1" w:rsidP="00D35EB1">
      <w:pPr>
        <w:pStyle w:val="PL"/>
      </w:pPr>
      <w:del w:id="167" w:author="Huawei_CHV_1" w:date="2024-05-20T14:17:00Z">
        <w:r w:rsidRPr="00004F96" w:rsidDel="00D35EB1">
          <w:tab/>
        </w:r>
      </w:del>
      <w:ins w:id="168" w:author="Huawei_CHV_1" w:date="2024-05-20T14:17:00Z">
        <w:r>
          <w:t xml:space="preserve">  </w:t>
        </w:r>
      </w:ins>
      <w:r w:rsidRPr="00004F96">
        <w:t>&lt;xs:complexType name="mbms-listening-status-reportType"&gt;</w:t>
      </w:r>
    </w:p>
    <w:p w14:paraId="109726A4" w14:textId="2D7A029A" w:rsidR="00D35EB1" w:rsidRPr="00004F96" w:rsidRDefault="00D35EB1" w:rsidP="00D35EB1">
      <w:pPr>
        <w:pStyle w:val="PL"/>
      </w:pPr>
      <w:del w:id="169" w:author="Huawei_CHV_1" w:date="2024-05-20T14:17:00Z">
        <w:r w:rsidRPr="00004F96" w:rsidDel="00D35EB1">
          <w:tab/>
        </w:r>
      </w:del>
      <w:ins w:id="170" w:author="Huawei_CHV_1" w:date="2024-05-20T14:17:00Z">
        <w:r>
          <w:t xml:space="preserve">  </w:t>
        </w:r>
      </w:ins>
      <w:r w:rsidRPr="00004F96">
        <w:t>&lt;xs:sequence&gt;</w:t>
      </w:r>
    </w:p>
    <w:p w14:paraId="11B2168E" w14:textId="3CC2A35D" w:rsidR="00D35EB1" w:rsidRPr="00004F96" w:rsidRDefault="00D35EB1" w:rsidP="00D35EB1">
      <w:pPr>
        <w:pStyle w:val="PL"/>
      </w:pPr>
      <w:del w:id="171" w:author="Huawei_CHV_1" w:date="2024-05-20T14:17:00Z">
        <w:r w:rsidRPr="00004F96" w:rsidDel="00D35EB1">
          <w:tab/>
        </w:r>
      </w:del>
      <w:ins w:id="172" w:author="Huawei_CHV_1" w:date="2024-05-20T14:17:00Z">
        <w:r>
          <w:t xml:space="preserve">  </w:t>
        </w:r>
      </w:ins>
      <w:r w:rsidRPr="00004F96">
        <w:t>&lt;xs:element name="ID" type="xs:string"/&gt;</w:t>
      </w:r>
    </w:p>
    <w:p w14:paraId="7818092B" w14:textId="12020353" w:rsidR="00D35EB1" w:rsidRPr="00004F96" w:rsidRDefault="00D35EB1" w:rsidP="00D35EB1">
      <w:pPr>
        <w:pStyle w:val="PL"/>
      </w:pPr>
      <w:del w:id="173" w:author="Huawei_CHV_1" w:date="2024-05-20T14:17:00Z">
        <w:r w:rsidRPr="00004F96" w:rsidDel="00D35EB1">
          <w:tab/>
        </w:r>
      </w:del>
      <w:ins w:id="174" w:author="Huawei_CHV_1" w:date="2024-05-20T14:17:00Z">
        <w:r>
          <w:t xml:space="preserve">  </w:t>
        </w:r>
      </w:ins>
      <w:r w:rsidRPr="00004F96">
        <w:t>&lt;xs:element name="TMGI" type="xs:hexBinary" maxOccurs="unbounded"/&gt;</w:t>
      </w:r>
    </w:p>
    <w:p w14:paraId="4D24B0AE" w14:textId="72464723" w:rsidR="00D35EB1" w:rsidRPr="00004F96" w:rsidRDefault="00D35EB1" w:rsidP="00D35EB1">
      <w:pPr>
        <w:pStyle w:val="PL"/>
      </w:pPr>
      <w:del w:id="175" w:author="Huawei_CHV_1" w:date="2024-05-20T14:17:00Z">
        <w:r w:rsidRPr="00004F96" w:rsidDel="00D35EB1">
          <w:tab/>
        </w:r>
      </w:del>
      <w:ins w:id="176" w:author="Huawei_CHV_1" w:date="2024-05-20T14:17:00Z">
        <w:r>
          <w:t xml:space="preserve">  </w:t>
        </w:r>
      </w:ins>
      <w:r w:rsidRPr="00004F96">
        <w:t>&lt;xs:element name="mbms-listening-status" type="xs:string"/&gt;</w:t>
      </w:r>
    </w:p>
    <w:p w14:paraId="139AD902" w14:textId="0D240E91" w:rsidR="00D35EB1" w:rsidRPr="00004F96" w:rsidRDefault="00D35EB1" w:rsidP="00D35EB1">
      <w:pPr>
        <w:pStyle w:val="PL"/>
      </w:pPr>
      <w:del w:id="177" w:author="Huawei_CHV_1" w:date="2024-05-20T14:17:00Z">
        <w:r w:rsidRPr="00004F96" w:rsidDel="00D35EB1">
          <w:tab/>
        </w:r>
      </w:del>
      <w:ins w:id="178" w:author="Huawei_CHV_1" w:date="2024-05-20T14:17:00Z">
        <w:r>
          <w:t xml:space="preserve">  </w:t>
        </w:r>
      </w:ins>
      <w:r w:rsidRPr="00004F96">
        <w:t>&lt;xs:element name="mbms-reception-quality-level" type="xs:integer"/&gt;</w:t>
      </w:r>
    </w:p>
    <w:p w14:paraId="3683D461" w14:textId="3B4F861A" w:rsidR="00D35EB1" w:rsidRPr="00004F96" w:rsidRDefault="00D35EB1" w:rsidP="00D35EB1">
      <w:pPr>
        <w:pStyle w:val="PL"/>
      </w:pPr>
      <w:del w:id="179" w:author="Huawei_CHV_1" w:date="2024-05-20T14:17:00Z">
        <w:r w:rsidRPr="00004F96" w:rsidDel="00D35EB1">
          <w:tab/>
        </w:r>
      </w:del>
      <w:ins w:id="180" w:author="Huawei_CHV_1" w:date="2024-05-20T14:17:00Z">
        <w:r>
          <w:t xml:space="preserve">  </w:t>
        </w:r>
      </w:ins>
      <w:r w:rsidRPr="00004F96">
        <w:t>&lt;xs:element name="unicast-listening-status" type="xs:string"/&gt;</w:t>
      </w:r>
    </w:p>
    <w:p w14:paraId="7A775EFB" w14:textId="74D85A79" w:rsidR="00D35EB1" w:rsidRPr="00004F96" w:rsidRDefault="00D35EB1" w:rsidP="00D35EB1">
      <w:pPr>
        <w:pStyle w:val="PL"/>
      </w:pPr>
      <w:del w:id="181" w:author="Huawei_CHV_1" w:date="2024-05-20T14:17:00Z">
        <w:r w:rsidRPr="00004F96" w:rsidDel="00D35EB1">
          <w:tab/>
        </w:r>
      </w:del>
      <w:ins w:id="182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5083C9E7" w14:textId="2B13DBA7" w:rsidR="00D35EB1" w:rsidRPr="00004F96" w:rsidRDefault="00D35EB1" w:rsidP="00D35EB1">
      <w:pPr>
        <w:pStyle w:val="PL"/>
      </w:pPr>
      <w:del w:id="183" w:author="Huawei_CHV_1" w:date="2024-05-20T14:17:00Z">
        <w:r w:rsidRPr="00004F96" w:rsidDel="00D35EB1">
          <w:tab/>
        </w:r>
      </w:del>
      <w:ins w:id="184" w:author="Huawei_CHV_1" w:date="2024-05-20T14:17:00Z">
        <w:r>
          <w:t xml:space="preserve">  </w:t>
        </w:r>
      </w:ins>
      <w:r w:rsidRPr="00004F96">
        <w:t>&lt;/xs:sequence&gt;</w:t>
      </w:r>
    </w:p>
    <w:p w14:paraId="6AE59388" w14:textId="33DE6DB6" w:rsidR="00D35EB1" w:rsidRPr="00004F96" w:rsidRDefault="00D35EB1" w:rsidP="00D35EB1">
      <w:pPr>
        <w:pStyle w:val="PL"/>
      </w:pPr>
      <w:del w:id="185" w:author="Huawei_CHV_1" w:date="2024-05-20T14:17:00Z">
        <w:r w:rsidRPr="00004F96" w:rsidDel="00D35EB1">
          <w:tab/>
        </w:r>
      </w:del>
      <w:ins w:id="186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0459C8D6" w14:textId="7723A300" w:rsidR="00D35EB1" w:rsidRPr="00004F96" w:rsidRDefault="00D35EB1" w:rsidP="00D35EB1">
      <w:pPr>
        <w:pStyle w:val="PL"/>
      </w:pPr>
      <w:del w:id="187" w:author="Huawei_CHV_1" w:date="2024-05-20T14:17:00Z">
        <w:r w:rsidRPr="00004F96" w:rsidDel="00D35EB1">
          <w:tab/>
        </w:r>
      </w:del>
      <w:ins w:id="188" w:author="Huawei_CHV_1" w:date="2024-05-20T14:17:00Z">
        <w:r>
          <w:t xml:space="preserve">  </w:t>
        </w:r>
      </w:ins>
      <w:r w:rsidRPr="00004F96">
        <w:t>&lt;/xs:complexType&gt;</w:t>
      </w:r>
    </w:p>
    <w:p w14:paraId="037A7A1C" w14:textId="2D312692" w:rsidR="00D35EB1" w:rsidRPr="00004F96" w:rsidRDefault="00D35EB1" w:rsidP="00D35EB1">
      <w:pPr>
        <w:pStyle w:val="PL"/>
      </w:pPr>
      <w:del w:id="189" w:author="Huawei_CHV_1" w:date="2024-05-20T14:17:00Z">
        <w:r w:rsidRPr="00004F96" w:rsidDel="00D35EB1">
          <w:tab/>
        </w:r>
      </w:del>
      <w:ins w:id="190" w:author="Huawei_CHV_1" w:date="2024-05-20T14:17:00Z">
        <w:r>
          <w:t xml:space="preserve">  </w:t>
        </w:r>
      </w:ins>
      <w:r w:rsidRPr="00004F96">
        <w:t>&lt;xs:complexType name="mbms-suspension-reportType"&gt;</w:t>
      </w:r>
    </w:p>
    <w:p w14:paraId="0CAB38C6" w14:textId="51A17459" w:rsidR="00D35EB1" w:rsidRPr="00004F96" w:rsidRDefault="00D35EB1" w:rsidP="00D35EB1">
      <w:pPr>
        <w:pStyle w:val="PL"/>
      </w:pPr>
      <w:del w:id="191" w:author="Huawei_CHV_1" w:date="2024-05-20T14:17:00Z">
        <w:r w:rsidRPr="00004F96" w:rsidDel="00D35EB1">
          <w:tab/>
        </w:r>
      </w:del>
      <w:ins w:id="192" w:author="Huawei_CHV_1" w:date="2024-05-20T14:17:00Z">
        <w:r>
          <w:t xml:space="preserve">  </w:t>
        </w:r>
      </w:ins>
      <w:r w:rsidRPr="00004F96">
        <w:t>&lt;xs:sequence&gt;</w:t>
      </w:r>
    </w:p>
    <w:p w14:paraId="1FADCB0A" w14:textId="39F954D9" w:rsidR="00D35EB1" w:rsidRPr="00004F96" w:rsidRDefault="00D35EB1" w:rsidP="00D35EB1">
      <w:pPr>
        <w:pStyle w:val="PL"/>
      </w:pPr>
      <w:del w:id="193" w:author="Huawei_CHV_1" w:date="2024-05-20T14:17:00Z">
        <w:r w:rsidRPr="00004F96" w:rsidDel="00D35EB1">
          <w:tab/>
        </w:r>
      </w:del>
      <w:ins w:id="194" w:author="Huawei_CHV_1" w:date="2024-05-20T14:17:00Z">
        <w:r>
          <w:t xml:space="preserve">  </w:t>
        </w:r>
      </w:ins>
      <w:r w:rsidRPr="00004F96">
        <w:t>&lt;xs:element name="mbms-suspension-status" type="xs:string" minOccurs="0" maxOccurs="1"/&gt;</w:t>
      </w:r>
    </w:p>
    <w:p w14:paraId="69530091" w14:textId="2D38CC7E" w:rsidR="00D35EB1" w:rsidRPr="00004F96" w:rsidRDefault="00D35EB1" w:rsidP="00D35EB1">
      <w:pPr>
        <w:pStyle w:val="PL"/>
      </w:pPr>
      <w:del w:id="195" w:author="Huawei_CHV_1" w:date="2024-05-20T14:17:00Z">
        <w:r w:rsidRPr="00004F96" w:rsidDel="00D35EB1">
          <w:tab/>
        </w:r>
      </w:del>
      <w:ins w:id="196" w:author="Huawei_CHV_1" w:date="2024-05-20T14:17:00Z">
        <w:r>
          <w:t xml:space="preserve">  </w:t>
        </w:r>
      </w:ins>
      <w:r w:rsidRPr="00004F96">
        <w:t>&lt;xs:element name="number-of-reported-bearers" type="xs:integer" minOccurs="0" maxOccurs="1"/&gt;</w:t>
      </w:r>
    </w:p>
    <w:p w14:paraId="3049B4E3" w14:textId="7709D86F" w:rsidR="00D35EB1" w:rsidRPr="00004F96" w:rsidRDefault="00D35EB1" w:rsidP="00D35EB1">
      <w:pPr>
        <w:pStyle w:val="PL"/>
      </w:pPr>
      <w:del w:id="197" w:author="Huawei_CHV_1" w:date="2024-05-20T14:17:00Z">
        <w:r w:rsidRPr="00004F96" w:rsidDel="00D35EB1">
          <w:tab/>
        </w:r>
      </w:del>
      <w:ins w:id="198" w:author="Huawei_CHV_1" w:date="2024-05-20T14:17:00Z">
        <w:r>
          <w:t xml:space="preserve">  </w:t>
        </w:r>
      </w:ins>
      <w:r w:rsidRPr="00004F96">
        <w:t>&lt;xs:element name="suspended-TMGI" type="xs:hexBinary" minOccurs="0"/&gt;</w:t>
      </w:r>
    </w:p>
    <w:p w14:paraId="16AD25C2" w14:textId="4FC11249" w:rsidR="00D35EB1" w:rsidRPr="00004F96" w:rsidRDefault="00D35EB1" w:rsidP="00D35EB1">
      <w:pPr>
        <w:pStyle w:val="PL"/>
      </w:pPr>
      <w:del w:id="199" w:author="Huawei_CHV_1" w:date="2024-05-20T14:17:00Z">
        <w:r w:rsidRPr="00004F96" w:rsidDel="00D35EB1">
          <w:tab/>
        </w:r>
      </w:del>
      <w:ins w:id="200" w:author="Huawei_CHV_1" w:date="2024-05-20T14:17:00Z">
        <w:r>
          <w:t xml:space="preserve">  </w:t>
        </w:r>
      </w:ins>
      <w:r w:rsidRPr="00004F96">
        <w:t>&lt;xs:element name="other-TMGI" type="xs:hexBinary" minOccurs="0" maxOccurs="unbounded"/&gt;</w:t>
      </w:r>
    </w:p>
    <w:p w14:paraId="0B8E4D49" w14:textId="3CE74D04" w:rsidR="00D35EB1" w:rsidRPr="00004F96" w:rsidRDefault="00D35EB1" w:rsidP="00D35EB1">
      <w:pPr>
        <w:pStyle w:val="PL"/>
      </w:pPr>
      <w:del w:id="201" w:author="Huawei_CHV_1" w:date="2024-05-20T14:17:00Z">
        <w:r w:rsidRPr="00004F96" w:rsidDel="00D35EB1">
          <w:tab/>
        </w:r>
      </w:del>
      <w:ins w:id="202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6D3799C5" w14:textId="10826BC5" w:rsidR="00D35EB1" w:rsidRPr="00004F96" w:rsidRDefault="00D35EB1" w:rsidP="00D35EB1">
      <w:pPr>
        <w:pStyle w:val="PL"/>
      </w:pPr>
      <w:del w:id="203" w:author="Huawei_CHV_1" w:date="2024-05-20T14:17:00Z">
        <w:r w:rsidRPr="00004F96" w:rsidDel="00D35EB1">
          <w:tab/>
        </w:r>
      </w:del>
      <w:ins w:id="204" w:author="Huawei_CHV_1" w:date="2024-05-20T14:17:00Z">
        <w:r>
          <w:t xml:space="preserve">  </w:t>
        </w:r>
      </w:ins>
      <w:r w:rsidRPr="00004F96">
        <w:t>&lt;/xs:sequence&gt;</w:t>
      </w:r>
    </w:p>
    <w:p w14:paraId="091319E0" w14:textId="766D2BD2" w:rsidR="00D35EB1" w:rsidRPr="00004F96" w:rsidRDefault="00D35EB1" w:rsidP="00D35EB1">
      <w:pPr>
        <w:pStyle w:val="PL"/>
      </w:pPr>
      <w:del w:id="205" w:author="Huawei_CHV_1" w:date="2024-05-20T14:17:00Z">
        <w:r w:rsidRPr="00004F96" w:rsidDel="00D35EB1">
          <w:tab/>
        </w:r>
      </w:del>
      <w:ins w:id="206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3CD44ADE" w14:textId="55370D86" w:rsidR="00D35EB1" w:rsidRPr="00004F96" w:rsidRDefault="00D35EB1" w:rsidP="00D35EB1">
      <w:pPr>
        <w:pStyle w:val="PL"/>
      </w:pPr>
      <w:del w:id="207" w:author="Huawei_CHV_1" w:date="2024-05-20T14:17:00Z">
        <w:r w:rsidRPr="00004F96" w:rsidDel="00D35EB1">
          <w:tab/>
        </w:r>
      </w:del>
      <w:ins w:id="208" w:author="Huawei_CHV_1" w:date="2024-05-20T14:17:00Z">
        <w:r>
          <w:t xml:space="preserve">  </w:t>
        </w:r>
      </w:ins>
      <w:r w:rsidRPr="00004F96">
        <w:t>&lt;/xs:complexType&gt;</w:t>
      </w:r>
    </w:p>
    <w:p w14:paraId="3748EBBC" w14:textId="3C0EBFCC" w:rsidR="00D35EB1" w:rsidRPr="00004F96" w:rsidRDefault="00D35EB1" w:rsidP="00D35EB1">
      <w:pPr>
        <w:pStyle w:val="PL"/>
      </w:pPr>
      <w:del w:id="209" w:author="Huawei_CHV_1" w:date="2024-05-20T14:17:00Z">
        <w:r w:rsidRPr="00004F96" w:rsidDel="00D35EB1">
          <w:tab/>
        </w:r>
      </w:del>
      <w:ins w:id="210" w:author="Huawei_CHV_1" w:date="2024-05-20T14:17:00Z">
        <w:r>
          <w:t xml:space="preserve">  </w:t>
        </w:r>
      </w:ins>
      <w:r w:rsidRPr="00004F96">
        <w:t>&lt;xs:complexType name="announcementTypeParams"&gt;</w:t>
      </w:r>
    </w:p>
    <w:p w14:paraId="038850E9" w14:textId="1CE0C117" w:rsidR="00D35EB1" w:rsidRPr="00004F96" w:rsidRDefault="00D35EB1" w:rsidP="00D35EB1">
      <w:pPr>
        <w:pStyle w:val="PL"/>
      </w:pPr>
      <w:del w:id="211" w:author="Huawei_CHV_1" w:date="2024-05-20T14:17:00Z">
        <w:r w:rsidRPr="00004F96" w:rsidDel="00D35EB1">
          <w:tab/>
        </w:r>
      </w:del>
      <w:ins w:id="212" w:author="Huawei_CHV_1" w:date="2024-05-20T14:17:00Z">
        <w:r>
          <w:t xml:space="preserve">  </w:t>
        </w:r>
      </w:ins>
      <w:r w:rsidRPr="00004F96">
        <w:t>&lt;xs:sequence&gt;</w:t>
      </w:r>
    </w:p>
    <w:p w14:paraId="1F94A44F" w14:textId="755C49DF" w:rsidR="00D35EB1" w:rsidRPr="00004F96" w:rsidRDefault="00D35EB1" w:rsidP="00D35EB1">
      <w:pPr>
        <w:pStyle w:val="PL"/>
      </w:pPr>
      <w:del w:id="213" w:author="Huawei_CHV_1" w:date="2024-05-20T14:17:00Z">
        <w:r w:rsidRPr="00004F96" w:rsidDel="00D35EB1">
          <w:tab/>
        </w:r>
      </w:del>
      <w:ins w:id="214" w:author="Huawei_CHV_1" w:date="2024-05-20T14:17:00Z">
        <w:r>
          <w:t xml:space="preserve">  </w:t>
        </w:r>
      </w:ins>
      <w:r w:rsidRPr="00004F96">
        <w:t>&lt;xs:element name="TMGI" type="xs:hexBinary" minOccurs="1"/&gt;</w:t>
      </w:r>
    </w:p>
    <w:p w14:paraId="24701DE1" w14:textId="708AEAE4" w:rsidR="00D35EB1" w:rsidRPr="00004F96" w:rsidRDefault="00D35EB1" w:rsidP="00D35EB1">
      <w:pPr>
        <w:pStyle w:val="PL"/>
      </w:pPr>
      <w:del w:id="215" w:author="Huawei_CHV_1" w:date="2024-05-20T14:17:00Z">
        <w:r w:rsidRPr="00004F96" w:rsidDel="00D35EB1">
          <w:tab/>
        </w:r>
      </w:del>
      <w:ins w:id="216" w:author="Huawei_CHV_1" w:date="2024-05-20T14:17:00Z">
        <w:r>
          <w:t xml:space="preserve">  </w:t>
        </w:r>
      </w:ins>
      <w:r w:rsidRPr="00004F96">
        <w:t>&lt;xs:element name="alternative-TMGI" type="xs:hexBinary" minOccurs="0"/&gt;</w:t>
      </w:r>
    </w:p>
    <w:p w14:paraId="7C36F689" w14:textId="1C6228D6" w:rsidR="00D35EB1" w:rsidRPr="00004F96" w:rsidRDefault="00D35EB1" w:rsidP="00D35EB1">
      <w:pPr>
        <w:pStyle w:val="PL"/>
      </w:pPr>
      <w:del w:id="217" w:author="Huawei_CHV_1" w:date="2024-05-20T14:17:00Z">
        <w:r w:rsidRPr="00004F96" w:rsidDel="00D35EB1">
          <w:tab/>
        </w:r>
      </w:del>
      <w:ins w:id="218" w:author="Huawei_CHV_1" w:date="2024-05-20T14:17:00Z">
        <w:r>
          <w:t xml:space="preserve">  </w:t>
        </w:r>
      </w:ins>
      <w:r w:rsidRPr="00004F96">
        <w:t>&lt;xs:element name="QCI" type="xs:integer" minOccurs="0"/&gt;</w:t>
      </w:r>
    </w:p>
    <w:p w14:paraId="639CCFA4" w14:textId="7CC564E4" w:rsidR="00D35EB1" w:rsidRPr="00004F96" w:rsidRDefault="00D35EB1" w:rsidP="00D35EB1">
      <w:pPr>
        <w:pStyle w:val="PL"/>
      </w:pPr>
      <w:del w:id="219" w:author="Huawei_CHV_1" w:date="2024-05-20T14:17:00Z">
        <w:r w:rsidRPr="00004F96" w:rsidDel="00D35EB1">
          <w:tab/>
        </w:r>
      </w:del>
      <w:ins w:id="220" w:author="Huawei_CHV_1" w:date="2024-05-20T14:17:00Z">
        <w:r>
          <w:t xml:space="preserve">  </w:t>
        </w:r>
      </w:ins>
      <w:r w:rsidRPr="00004F96">
        <w:t>&lt;xs:element name="frequency" type="xs:unsignedLong" minOccurs="0"/&gt;</w:t>
      </w:r>
    </w:p>
    <w:p w14:paraId="11D6B9BF" w14:textId="3BBC8626" w:rsidR="00D35EB1" w:rsidRPr="00004F96" w:rsidRDefault="00D35EB1" w:rsidP="00D35EB1">
      <w:pPr>
        <w:pStyle w:val="PL"/>
      </w:pPr>
      <w:del w:id="221" w:author="Huawei_CHV_1" w:date="2024-05-20T14:17:00Z">
        <w:r w:rsidRPr="00004F96" w:rsidDel="00D35EB1">
          <w:tab/>
        </w:r>
      </w:del>
      <w:ins w:id="222" w:author="Huawei_CHV_1" w:date="2024-05-20T14:17:00Z">
        <w:r>
          <w:t xml:space="preserve">  </w:t>
        </w:r>
      </w:ins>
      <w:r w:rsidRPr="00004F96">
        <w:t>&lt;xs:element name="mbms-service-areas" type="sealmbms:mbms-service-areasType" minOccurs="0"/&gt;</w:t>
      </w:r>
    </w:p>
    <w:p w14:paraId="75A08ED4" w14:textId="4A733B71" w:rsidR="00D35EB1" w:rsidRPr="00004F96" w:rsidRDefault="00D35EB1" w:rsidP="00D35EB1">
      <w:pPr>
        <w:pStyle w:val="PL"/>
      </w:pPr>
      <w:del w:id="223" w:author="Huawei_CHV_1" w:date="2024-05-20T14:17:00Z">
        <w:r w:rsidRPr="00004F96" w:rsidDel="00D35EB1">
          <w:tab/>
        </w:r>
      </w:del>
      <w:ins w:id="224" w:author="Huawei_CHV_1" w:date="2024-05-20T14:17:00Z">
        <w:r>
          <w:t xml:space="preserve">  </w:t>
        </w:r>
      </w:ins>
      <w:r w:rsidRPr="00004F96">
        <w:t>&lt;xs:element name="seal-mbms-sdp" type="xs:string"/&gt;</w:t>
      </w:r>
    </w:p>
    <w:p w14:paraId="2B944EEE" w14:textId="41BC3D82" w:rsidR="00D35EB1" w:rsidRPr="00004F96" w:rsidRDefault="00D35EB1" w:rsidP="00D35EB1">
      <w:pPr>
        <w:pStyle w:val="PL"/>
      </w:pPr>
      <w:del w:id="225" w:author="Huawei_CHV_1" w:date="2024-05-20T14:17:00Z">
        <w:r w:rsidRPr="00004F96" w:rsidDel="00D35EB1">
          <w:tab/>
        </w:r>
      </w:del>
      <w:ins w:id="226" w:author="Huawei_CHV_1" w:date="2024-05-20T14:17:00Z">
        <w:r>
          <w:t xml:space="preserve">  </w:t>
        </w:r>
      </w:ins>
      <w:r w:rsidRPr="00004F96">
        <w:t>&lt;xs:element name="monitoring-state" type="xs:string" minOccurs="0"/&gt;</w:t>
      </w:r>
    </w:p>
    <w:p w14:paraId="73A4DA4C" w14:textId="6D908DCC" w:rsidR="00D35EB1" w:rsidRPr="00004F96" w:rsidRDefault="00D35EB1" w:rsidP="00D35EB1">
      <w:pPr>
        <w:pStyle w:val="PL"/>
      </w:pPr>
      <w:del w:id="227" w:author="Huawei_CHV_1" w:date="2024-05-20T14:17:00Z">
        <w:r w:rsidRPr="00004F96" w:rsidDel="00D35EB1">
          <w:tab/>
        </w:r>
      </w:del>
      <w:ins w:id="228" w:author="Huawei_CHV_1" w:date="2024-05-20T14:17:00Z">
        <w:r>
          <w:t xml:space="preserve">  </w:t>
        </w:r>
      </w:ins>
      <w:r w:rsidRPr="00004F96">
        <w:t>&lt;xs:element name="announcement-acknowlegement" minOccurs="0"/&gt;</w:t>
      </w:r>
    </w:p>
    <w:p w14:paraId="16578DA6" w14:textId="5D9CC8B0" w:rsidR="00D35EB1" w:rsidRPr="00004F96" w:rsidRDefault="00D35EB1" w:rsidP="00D35EB1">
      <w:pPr>
        <w:pStyle w:val="PL"/>
      </w:pPr>
      <w:del w:id="229" w:author="Huawei_CHV_1" w:date="2024-05-20T14:17:00Z">
        <w:r w:rsidRPr="00004F96" w:rsidDel="00D35EB1">
          <w:tab/>
        </w:r>
      </w:del>
      <w:ins w:id="230" w:author="Huawei_CHV_1" w:date="2024-05-20T14:17:00Z">
        <w:r>
          <w:t xml:space="preserve">  </w:t>
        </w:r>
      </w:ins>
      <w:r w:rsidRPr="00004F96">
        <w:t>&lt;xs:element name="unicast-status" type="xs:string" minOccurs="0"/&gt;</w:t>
      </w:r>
    </w:p>
    <w:p w14:paraId="37E1CC7B" w14:textId="62CBF242" w:rsidR="00D35EB1" w:rsidRPr="00004F96" w:rsidRDefault="00D35EB1" w:rsidP="00D35EB1">
      <w:pPr>
        <w:pStyle w:val="PL"/>
      </w:pPr>
      <w:del w:id="231" w:author="Huawei_CHV_1" w:date="2024-05-20T14:17:00Z">
        <w:r w:rsidRPr="00004F96" w:rsidDel="00D35EB1">
          <w:tab/>
        </w:r>
      </w:del>
      <w:ins w:id="232" w:author="Huawei_CHV_1" w:date="2024-05-20T14:17:00Z">
        <w:r>
          <w:t xml:space="preserve">  </w:t>
        </w:r>
      </w:ins>
      <w:r w:rsidRPr="00004F96">
        <w:t>&lt;xs:element name="seal-mbms-rohc" minOccurs="0"/&gt;</w:t>
      </w:r>
    </w:p>
    <w:p w14:paraId="6C6E66D8" w14:textId="4519C483" w:rsidR="00D35EB1" w:rsidRPr="00004F96" w:rsidRDefault="00D35EB1" w:rsidP="00D35EB1">
      <w:pPr>
        <w:pStyle w:val="PL"/>
      </w:pPr>
      <w:del w:id="233" w:author="Huawei_CHV_1" w:date="2024-05-20T14:17:00Z">
        <w:r w:rsidRPr="00004F96" w:rsidDel="00D35EB1">
          <w:tab/>
        </w:r>
      </w:del>
      <w:ins w:id="234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626C5657" w14:textId="0894BD12" w:rsidR="00D35EB1" w:rsidRPr="00004F96" w:rsidRDefault="00D35EB1" w:rsidP="00D35EB1">
      <w:pPr>
        <w:pStyle w:val="PL"/>
      </w:pPr>
      <w:del w:id="235" w:author="Huawei_CHV_1" w:date="2024-05-20T14:17:00Z">
        <w:r w:rsidRPr="00004F96" w:rsidDel="00D35EB1">
          <w:tab/>
        </w:r>
      </w:del>
      <w:ins w:id="236" w:author="Huawei_CHV_1" w:date="2024-05-20T14:17:00Z">
        <w:r>
          <w:t xml:space="preserve">  </w:t>
        </w:r>
      </w:ins>
      <w:r w:rsidRPr="00004F96">
        <w:t>&lt;/xs:sequence&gt;</w:t>
      </w:r>
    </w:p>
    <w:p w14:paraId="71393AC4" w14:textId="4D260918" w:rsidR="00D35EB1" w:rsidRPr="00004F96" w:rsidRDefault="00D35EB1" w:rsidP="00D35EB1">
      <w:pPr>
        <w:pStyle w:val="PL"/>
      </w:pPr>
      <w:del w:id="237" w:author="Huawei_CHV_1" w:date="2024-05-20T14:17:00Z">
        <w:r w:rsidRPr="00004F96" w:rsidDel="00D35EB1">
          <w:tab/>
        </w:r>
      </w:del>
      <w:ins w:id="238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3B907860" w14:textId="4737C857" w:rsidR="00D35EB1" w:rsidRPr="00004F96" w:rsidRDefault="00D35EB1" w:rsidP="00D35EB1">
      <w:pPr>
        <w:pStyle w:val="PL"/>
      </w:pPr>
      <w:del w:id="239" w:author="Huawei_CHV_1" w:date="2024-05-20T14:17:00Z">
        <w:r w:rsidRPr="00004F96" w:rsidDel="00D35EB1">
          <w:tab/>
        </w:r>
      </w:del>
      <w:ins w:id="240" w:author="Huawei_CHV_1" w:date="2024-05-20T14:17:00Z">
        <w:r>
          <w:t xml:space="preserve">  </w:t>
        </w:r>
      </w:ins>
      <w:r w:rsidRPr="00004F96">
        <w:t>&lt;/xs:complexType&gt;</w:t>
      </w:r>
    </w:p>
    <w:p w14:paraId="3066C86D" w14:textId="420D9DA7" w:rsidR="00D35EB1" w:rsidRPr="00004F96" w:rsidRDefault="00D35EB1" w:rsidP="00D35EB1">
      <w:pPr>
        <w:pStyle w:val="PL"/>
      </w:pPr>
      <w:del w:id="241" w:author="Huawei_CHV_1" w:date="2024-05-20T14:17:00Z">
        <w:r w:rsidRPr="00004F96" w:rsidDel="00D35EB1">
          <w:tab/>
        </w:r>
      </w:del>
      <w:ins w:id="242" w:author="Huawei_CHV_1" w:date="2024-05-20T14:17:00Z">
        <w:r>
          <w:t xml:space="preserve">  </w:t>
        </w:r>
      </w:ins>
      <w:r w:rsidRPr="00004F96">
        <w:t>&lt;xs:complexType name="mbms-service-areasType"&gt;</w:t>
      </w:r>
    </w:p>
    <w:p w14:paraId="7223D75C" w14:textId="1F65E6A9" w:rsidR="00D35EB1" w:rsidRPr="00004F96" w:rsidRDefault="00D35EB1" w:rsidP="00D35EB1">
      <w:pPr>
        <w:pStyle w:val="PL"/>
      </w:pPr>
      <w:del w:id="243" w:author="Huawei_CHV_1" w:date="2024-05-20T14:17:00Z">
        <w:r w:rsidRPr="00004F96" w:rsidDel="00D35EB1">
          <w:tab/>
        </w:r>
      </w:del>
      <w:ins w:id="244" w:author="Huawei_CHV_1" w:date="2024-05-20T14:17:00Z">
        <w:r>
          <w:t xml:space="preserve">  </w:t>
        </w:r>
      </w:ins>
      <w:r w:rsidRPr="00004F96">
        <w:t>&lt;xs:sequence&gt;</w:t>
      </w:r>
    </w:p>
    <w:p w14:paraId="6409D57D" w14:textId="68DB47CE" w:rsidR="00D35EB1" w:rsidRPr="00004F96" w:rsidRDefault="00D35EB1" w:rsidP="00D35EB1">
      <w:pPr>
        <w:pStyle w:val="PL"/>
      </w:pPr>
      <w:del w:id="245" w:author="Huawei_CHV_1" w:date="2024-05-20T14:17:00Z">
        <w:r w:rsidRPr="00004F96" w:rsidDel="00D35EB1">
          <w:tab/>
        </w:r>
      </w:del>
      <w:ins w:id="246" w:author="Huawei_CHV_1" w:date="2024-05-20T14:17:00Z">
        <w:r>
          <w:t xml:space="preserve">  </w:t>
        </w:r>
      </w:ins>
      <w:del w:id="247" w:author="Huawei_CHV_1" w:date="2024-05-20T14:17:00Z">
        <w:r w:rsidRPr="00004F96" w:rsidDel="00D35EB1">
          <w:tab/>
        </w:r>
      </w:del>
      <w:ins w:id="248" w:author="Huawei_CHV_1" w:date="2024-05-20T14:17:00Z">
        <w:r>
          <w:t xml:space="preserve">  </w:t>
        </w:r>
      </w:ins>
      <w:r w:rsidRPr="00004F96">
        <w:t>&lt;xs:element name="mbms-service-area-id" type="xs:hexBinary"</w:t>
      </w:r>
      <w:r w:rsidRPr="00004F96">
        <w:br/>
      </w:r>
      <w:del w:id="249" w:author="Huawei_CHV_1" w:date="2024-05-20T14:17:00Z">
        <w:r w:rsidRPr="00004F96" w:rsidDel="00D35EB1">
          <w:tab/>
        </w:r>
      </w:del>
      <w:ins w:id="250" w:author="Huawei_CHV_1" w:date="2024-05-20T14:17:00Z">
        <w:r>
          <w:t xml:space="preserve">  </w:t>
        </w:r>
      </w:ins>
      <w:del w:id="251" w:author="Huawei_CHV_1" w:date="2024-05-20T14:17:00Z">
        <w:r w:rsidRPr="00004F96" w:rsidDel="00D35EB1">
          <w:tab/>
        </w:r>
      </w:del>
      <w:ins w:id="252" w:author="Huawei_CHV_1" w:date="2024-05-20T14:17:00Z">
        <w:r>
          <w:t xml:space="preserve">  </w:t>
        </w:r>
      </w:ins>
      <w:r w:rsidRPr="00004F96">
        <w:t>minOccurs="1" maxOccurs="unbounded"/&gt;</w:t>
      </w:r>
    </w:p>
    <w:p w14:paraId="684FF9FE" w14:textId="3F5EABE9" w:rsidR="00D35EB1" w:rsidRPr="00004F96" w:rsidRDefault="00D35EB1" w:rsidP="00D35EB1">
      <w:pPr>
        <w:pStyle w:val="PL"/>
      </w:pPr>
      <w:del w:id="253" w:author="Huawei_CHV_1" w:date="2024-05-20T14:17:00Z">
        <w:r w:rsidRPr="00004F96" w:rsidDel="00D35EB1">
          <w:tab/>
        </w:r>
      </w:del>
      <w:ins w:id="254" w:author="Huawei_CHV_1" w:date="2024-05-20T14:17:00Z">
        <w:r>
          <w:t xml:space="preserve">  </w:t>
        </w:r>
      </w:ins>
      <w:r w:rsidRPr="00004F96">
        <w:t>&lt;/xs:sequence&gt;</w:t>
      </w:r>
    </w:p>
    <w:p w14:paraId="5F368074" w14:textId="2DF5F013" w:rsidR="00D35EB1" w:rsidRPr="00004F96" w:rsidRDefault="00D35EB1" w:rsidP="00D35EB1">
      <w:pPr>
        <w:pStyle w:val="PL"/>
      </w:pPr>
      <w:del w:id="255" w:author="Huawei_CHV_1" w:date="2024-05-20T14:17:00Z">
        <w:r w:rsidRPr="00004F96" w:rsidDel="00D35EB1">
          <w:tab/>
        </w:r>
      </w:del>
      <w:ins w:id="256" w:author="Huawei_CHV_1" w:date="2024-05-20T14:17:00Z">
        <w:r>
          <w:t xml:space="preserve">  </w:t>
        </w:r>
      </w:ins>
      <w:r w:rsidRPr="00004F96">
        <w:t>&lt;xs:anyAttribute/&gt;</w:t>
      </w:r>
    </w:p>
    <w:p w14:paraId="48EAD3A8" w14:textId="4F07C7FE" w:rsidR="00D35EB1" w:rsidRPr="00004F96" w:rsidRDefault="00D35EB1" w:rsidP="00D35EB1">
      <w:pPr>
        <w:pStyle w:val="PL"/>
      </w:pPr>
      <w:del w:id="257" w:author="Huawei_CHV_1" w:date="2024-05-20T14:17:00Z">
        <w:r w:rsidRPr="00004F96" w:rsidDel="00D35EB1">
          <w:tab/>
        </w:r>
      </w:del>
      <w:ins w:id="258" w:author="Huawei_CHV_1" w:date="2024-05-20T14:17:00Z">
        <w:r>
          <w:t xml:space="preserve">  </w:t>
        </w:r>
      </w:ins>
      <w:r w:rsidRPr="00004F96">
        <w:t>&lt;/xs:complexType&gt;</w:t>
      </w:r>
    </w:p>
    <w:p w14:paraId="73C6B4FC" w14:textId="77777777" w:rsidR="00D35EB1" w:rsidRPr="00004F96" w:rsidRDefault="00D35EB1" w:rsidP="00D35EB1">
      <w:pPr>
        <w:pStyle w:val="PL"/>
      </w:pPr>
      <w:r w:rsidRPr="00004F96">
        <w:t>&lt;xs:complexType name="user-plane-delivery-modeType"&gt;</w:t>
      </w:r>
    </w:p>
    <w:p w14:paraId="291A2966" w14:textId="789032DD" w:rsidR="00D35EB1" w:rsidRPr="00004F96" w:rsidRDefault="00D35EB1" w:rsidP="00D35EB1">
      <w:pPr>
        <w:pStyle w:val="PL"/>
      </w:pPr>
      <w:del w:id="259" w:author="Huawei_CHV_1" w:date="2024-05-20T14:17:00Z">
        <w:r w:rsidRPr="00004F96" w:rsidDel="00D35EB1">
          <w:tab/>
        </w:r>
      </w:del>
      <w:ins w:id="260" w:author="Huawei_CHV_1" w:date="2024-05-20T14:17:00Z">
        <w:r>
          <w:t xml:space="preserve">  </w:t>
        </w:r>
      </w:ins>
      <w:r w:rsidRPr="00004F96">
        <w:t>&lt;xs:sequence&gt;</w:t>
      </w:r>
    </w:p>
    <w:p w14:paraId="6BB2FFA6" w14:textId="4EFC2F16" w:rsidR="00D35EB1" w:rsidRPr="00004F96" w:rsidRDefault="00D35EB1" w:rsidP="00D35EB1">
      <w:pPr>
        <w:pStyle w:val="PL"/>
      </w:pPr>
      <w:del w:id="261" w:author="Huawei_CHV_1" w:date="2024-05-20T14:17:00Z">
        <w:r w:rsidRPr="00004F96" w:rsidDel="00D35EB1">
          <w:tab/>
        </w:r>
      </w:del>
      <w:ins w:id="262" w:author="Huawei_CHV_1" w:date="2024-05-20T14:17:00Z">
        <w:r>
          <w:t xml:space="preserve">  </w:t>
        </w:r>
      </w:ins>
      <w:r w:rsidRPr="00004F96">
        <w:t>&lt;xs:element name="delivery-mode" type="xs:string" minOccurs="1"/&gt;</w:t>
      </w:r>
    </w:p>
    <w:p w14:paraId="4D067C17" w14:textId="3BA740ED" w:rsidR="00D35EB1" w:rsidRPr="00004F96" w:rsidRDefault="00D35EB1" w:rsidP="00D35EB1">
      <w:pPr>
        <w:pStyle w:val="PL"/>
      </w:pPr>
      <w:del w:id="263" w:author="Huawei_CHV_1" w:date="2024-05-20T14:17:00Z">
        <w:r w:rsidRPr="00004F96" w:rsidDel="00D35EB1">
          <w:tab/>
        </w:r>
      </w:del>
      <w:ins w:id="264" w:author="Huawei_CHV_1" w:date="2024-05-20T14:17:00Z">
        <w:r>
          <w:t xml:space="preserve">  </w:t>
        </w:r>
      </w:ins>
      <w:r w:rsidRPr="00004F96">
        <w:t>&lt;xs:element name="MBMS-media-stream-id" type="xs:string" minOccurs="1"/&gt;</w:t>
      </w:r>
    </w:p>
    <w:p w14:paraId="0CD350B5" w14:textId="1A728716" w:rsidR="00D35EB1" w:rsidRPr="00004F96" w:rsidRDefault="00D35EB1" w:rsidP="00D35EB1">
      <w:pPr>
        <w:pStyle w:val="PL"/>
      </w:pPr>
      <w:del w:id="265" w:author="Huawei_CHV_1" w:date="2024-05-20T14:17:00Z">
        <w:r w:rsidRPr="00004F96" w:rsidDel="00D35EB1">
          <w:tab/>
        </w:r>
      </w:del>
      <w:ins w:id="266" w:author="Huawei_CHV_1" w:date="2024-05-20T14:17:00Z">
        <w:r>
          <w:t xml:space="preserve">  </w:t>
        </w:r>
      </w:ins>
      <w:r w:rsidRPr="00004F96">
        <w:t>&lt;xs:element name="unicast-media-stream-id" type="xs:string" minOccurs="0"/&gt;</w:t>
      </w:r>
    </w:p>
    <w:p w14:paraId="21CBD4C5" w14:textId="36B5194E" w:rsidR="00D35EB1" w:rsidRPr="00004F96" w:rsidRDefault="00D35EB1" w:rsidP="00D35EB1">
      <w:pPr>
        <w:pStyle w:val="PL"/>
      </w:pPr>
      <w:del w:id="267" w:author="Huawei_CHV_1" w:date="2024-05-20T14:17:00Z">
        <w:r w:rsidRPr="00004F96" w:rsidDel="00D35EB1">
          <w:tab/>
        </w:r>
      </w:del>
      <w:ins w:id="268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23AE5911" w14:textId="5C9895A8" w:rsidR="00D35EB1" w:rsidRPr="00004F96" w:rsidRDefault="00D35EB1" w:rsidP="00D35EB1">
      <w:pPr>
        <w:pStyle w:val="PL"/>
      </w:pPr>
      <w:del w:id="269" w:author="Huawei_CHV_1" w:date="2024-05-20T14:17:00Z">
        <w:r w:rsidRPr="00004F96" w:rsidDel="00D35EB1">
          <w:tab/>
        </w:r>
      </w:del>
      <w:ins w:id="270" w:author="Huawei_CHV_1" w:date="2024-05-20T14:17:00Z">
        <w:r>
          <w:t xml:space="preserve">  </w:t>
        </w:r>
      </w:ins>
      <w:r w:rsidRPr="00004F96">
        <w:t>&lt;/xs:sequence&gt;</w:t>
      </w:r>
    </w:p>
    <w:p w14:paraId="729BB04C" w14:textId="64B24371" w:rsidR="00D35EB1" w:rsidRPr="00004F96" w:rsidRDefault="00D35EB1" w:rsidP="00D35EB1">
      <w:pPr>
        <w:pStyle w:val="PL"/>
      </w:pPr>
      <w:del w:id="271" w:author="Huawei_CHV_1" w:date="2024-05-20T14:17:00Z">
        <w:r w:rsidRPr="00004F96" w:rsidDel="00D35EB1">
          <w:tab/>
        </w:r>
      </w:del>
      <w:ins w:id="272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59C74C9E" w14:textId="25D23818" w:rsidR="00D35EB1" w:rsidRPr="00004F96" w:rsidRDefault="00D35EB1" w:rsidP="00D35EB1">
      <w:pPr>
        <w:pStyle w:val="PL"/>
      </w:pPr>
      <w:del w:id="273" w:author="Huawei_CHV_1" w:date="2024-05-20T14:17:00Z">
        <w:r w:rsidRPr="00004F96" w:rsidDel="00D35EB1">
          <w:tab/>
        </w:r>
      </w:del>
      <w:ins w:id="274" w:author="Huawei_CHV_1" w:date="2024-05-20T14:17:00Z">
        <w:r>
          <w:t xml:space="preserve">  </w:t>
        </w:r>
      </w:ins>
      <w:r w:rsidRPr="00004F96">
        <w:t>&lt;/xs:complexType&gt;</w:t>
      </w:r>
    </w:p>
    <w:p w14:paraId="4DD330B9" w14:textId="77777777" w:rsidR="00D35EB1" w:rsidRPr="00004F96" w:rsidRDefault="00D35EB1" w:rsidP="00D35EB1">
      <w:pPr>
        <w:pStyle w:val="PL"/>
      </w:pPr>
      <w:r w:rsidRPr="00004F96">
        <w:t>&lt;xs:complexType name="mbms-suspension-reporting-instructionType"&gt;</w:t>
      </w:r>
    </w:p>
    <w:p w14:paraId="3A01158E" w14:textId="0CBEB5BB" w:rsidR="00D35EB1" w:rsidRPr="00004F96" w:rsidRDefault="00D35EB1" w:rsidP="00D35EB1">
      <w:pPr>
        <w:pStyle w:val="PL"/>
      </w:pPr>
      <w:del w:id="275" w:author="Huawei_CHV_1" w:date="2024-05-20T14:17:00Z">
        <w:r w:rsidRPr="00004F96" w:rsidDel="00D35EB1">
          <w:tab/>
        </w:r>
      </w:del>
      <w:ins w:id="276" w:author="Huawei_CHV_1" w:date="2024-05-20T14:17:00Z">
        <w:r>
          <w:t xml:space="preserve">  </w:t>
        </w:r>
      </w:ins>
      <w:r w:rsidRPr="00004F96">
        <w:t>&lt;xs:sequence&gt;</w:t>
      </w:r>
    </w:p>
    <w:p w14:paraId="56A4B516" w14:textId="0B4E8594" w:rsidR="00D35EB1" w:rsidRPr="00004F96" w:rsidRDefault="00D35EB1" w:rsidP="00D35EB1">
      <w:pPr>
        <w:pStyle w:val="PL"/>
      </w:pPr>
      <w:del w:id="277" w:author="Huawei_CHV_1" w:date="2024-05-20T14:17:00Z">
        <w:r w:rsidRPr="00004F96" w:rsidDel="00D35EB1">
          <w:tab/>
        </w:r>
      </w:del>
      <w:ins w:id="278" w:author="Huawei_CHV_1" w:date="2024-05-20T14:17:00Z">
        <w:r>
          <w:t xml:space="preserve">  </w:t>
        </w:r>
      </w:ins>
      <w:r w:rsidRPr="00004F96">
        <w:t>&lt;xs:element name="suspension-reporting" type="xs:string" minOccurs="1"/&gt;</w:t>
      </w:r>
    </w:p>
    <w:p w14:paraId="07C3F84B" w14:textId="5E672C8C" w:rsidR="00D35EB1" w:rsidRPr="00004F96" w:rsidRDefault="00D35EB1" w:rsidP="00D35EB1">
      <w:pPr>
        <w:pStyle w:val="PL"/>
      </w:pPr>
      <w:del w:id="279" w:author="Huawei_CHV_1" w:date="2024-05-20T14:17:00Z">
        <w:r w:rsidRPr="00004F96" w:rsidDel="00D35EB1">
          <w:tab/>
        </w:r>
      </w:del>
      <w:ins w:id="280" w:author="Huawei_CHV_1" w:date="2024-05-20T14:17:00Z">
        <w:r>
          <w:t xml:space="preserve">  </w:t>
        </w:r>
      </w:ins>
      <w:r w:rsidRPr="00004F96">
        <w:t>&lt;xs:element name="suspension-reporting-client-subset" type="sealmbms:suspension-reporting-client-subsetType" minOccurs="1"/&gt;</w:t>
      </w:r>
    </w:p>
    <w:p w14:paraId="04190CEC" w14:textId="3724D006" w:rsidR="00D35EB1" w:rsidRPr="00004F96" w:rsidRDefault="00D35EB1" w:rsidP="00D35EB1">
      <w:pPr>
        <w:pStyle w:val="PL"/>
      </w:pPr>
      <w:del w:id="281" w:author="Huawei_CHV_1" w:date="2024-05-20T14:17:00Z">
        <w:r w:rsidRPr="00004F96" w:rsidDel="00D35EB1">
          <w:tab/>
        </w:r>
      </w:del>
      <w:ins w:id="282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50116BA3" w14:textId="1A4D55DE" w:rsidR="00D35EB1" w:rsidRPr="00004F96" w:rsidRDefault="00D35EB1" w:rsidP="00D35EB1">
      <w:pPr>
        <w:pStyle w:val="PL"/>
      </w:pPr>
      <w:del w:id="283" w:author="Huawei_CHV_1" w:date="2024-05-20T14:17:00Z">
        <w:r w:rsidRPr="00004F96" w:rsidDel="00D35EB1">
          <w:tab/>
        </w:r>
      </w:del>
      <w:ins w:id="284" w:author="Huawei_CHV_1" w:date="2024-05-20T14:17:00Z">
        <w:r>
          <w:t xml:space="preserve">  </w:t>
        </w:r>
      </w:ins>
      <w:r w:rsidRPr="00004F96">
        <w:t>&lt;/xs:sequence&gt;</w:t>
      </w:r>
    </w:p>
    <w:p w14:paraId="475B2501" w14:textId="23E3D767" w:rsidR="00D35EB1" w:rsidRPr="00004F96" w:rsidRDefault="00D35EB1" w:rsidP="00D35EB1">
      <w:pPr>
        <w:pStyle w:val="PL"/>
      </w:pPr>
      <w:del w:id="285" w:author="Huawei_CHV_1" w:date="2024-05-20T14:17:00Z">
        <w:r w:rsidRPr="00004F96" w:rsidDel="00D35EB1">
          <w:tab/>
        </w:r>
      </w:del>
      <w:ins w:id="286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0EA77A92" w14:textId="76CB5545" w:rsidR="00D35EB1" w:rsidRPr="00004F96" w:rsidRDefault="00D35EB1" w:rsidP="00D35EB1">
      <w:pPr>
        <w:pStyle w:val="PL"/>
      </w:pPr>
      <w:del w:id="287" w:author="Huawei_CHV_1" w:date="2024-05-20T14:17:00Z">
        <w:r w:rsidRPr="00004F96" w:rsidDel="00D35EB1">
          <w:tab/>
        </w:r>
      </w:del>
      <w:ins w:id="288" w:author="Huawei_CHV_1" w:date="2024-05-20T14:17:00Z">
        <w:r>
          <w:t xml:space="preserve">  </w:t>
        </w:r>
      </w:ins>
      <w:r w:rsidRPr="00004F96">
        <w:t>&lt;/xs:complexType&gt;</w:t>
      </w:r>
    </w:p>
    <w:p w14:paraId="4A15F965" w14:textId="77777777" w:rsidR="00D35EB1" w:rsidRPr="00004F96" w:rsidRDefault="00D35EB1" w:rsidP="00D35EB1">
      <w:pPr>
        <w:pStyle w:val="PL"/>
      </w:pPr>
      <w:r w:rsidRPr="00004F96">
        <w:t>&lt;xs:complexType name="suspension-reporting-client-subsetType"&gt;</w:t>
      </w:r>
    </w:p>
    <w:p w14:paraId="480D8709" w14:textId="71932383" w:rsidR="00D35EB1" w:rsidRPr="00004F96" w:rsidRDefault="00D35EB1" w:rsidP="00D35EB1">
      <w:pPr>
        <w:pStyle w:val="PL"/>
      </w:pPr>
      <w:del w:id="289" w:author="Huawei_CHV_1" w:date="2024-05-20T14:17:00Z">
        <w:r w:rsidRPr="00004F96" w:rsidDel="00D35EB1">
          <w:tab/>
        </w:r>
      </w:del>
      <w:ins w:id="290" w:author="Huawei_CHV_1" w:date="2024-05-20T14:17:00Z">
        <w:r>
          <w:t xml:space="preserve">  </w:t>
        </w:r>
      </w:ins>
      <w:r w:rsidRPr="00004F96">
        <w:t>&lt;xs:sequence&gt;</w:t>
      </w:r>
    </w:p>
    <w:p w14:paraId="4A023AF6" w14:textId="34C644B6" w:rsidR="00D35EB1" w:rsidRPr="00004F96" w:rsidRDefault="00D35EB1" w:rsidP="00D35EB1">
      <w:pPr>
        <w:pStyle w:val="PL"/>
      </w:pPr>
      <w:del w:id="291" w:author="Huawei_CHV_1" w:date="2024-05-20T14:17:00Z">
        <w:r w:rsidRPr="00004F96" w:rsidDel="00D35EB1">
          <w:tab/>
        </w:r>
      </w:del>
      <w:ins w:id="292" w:author="Huawei_CHV_1" w:date="2024-05-20T14:17:00Z">
        <w:r>
          <w:t xml:space="preserve">  </w:t>
        </w:r>
      </w:ins>
      <w:r w:rsidRPr="00004F96">
        <w:t>&lt;xs:element name="NRM-client-id" type="xs:string" minOccurs="1" maxOccurs="unbounded"/&gt;</w:t>
      </w:r>
    </w:p>
    <w:p w14:paraId="529CCF46" w14:textId="3546D827" w:rsidR="00D35EB1" w:rsidRPr="00004F96" w:rsidRDefault="00D35EB1" w:rsidP="00D35EB1">
      <w:pPr>
        <w:pStyle w:val="PL"/>
      </w:pPr>
      <w:del w:id="293" w:author="Huawei_CHV_1" w:date="2024-05-20T14:17:00Z">
        <w:r w:rsidRPr="00004F96" w:rsidDel="00D35EB1">
          <w:tab/>
        </w:r>
      </w:del>
      <w:ins w:id="294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64C89D73" w14:textId="79DF286E" w:rsidR="00D35EB1" w:rsidRPr="00004F96" w:rsidRDefault="00D35EB1" w:rsidP="00D35EB1">
      <w:pPr>
        <w:pStyle w:val="PL"/>
      </w:pPr>
      <w:del w:id="295" w:author="Huawei_CHV_1" w:date="2024-05-20T14:17:00Z">
        <w:r w:rsidRPr="00004F96" w:rsidDel="00D35EB1">
          <w:tab/>
        </w:r>
      </w:del>
      <w:ins w:id="296" w:author="Huawei_CHV_1" w:date="2024-05-20T14:17:00Z">
        <w:r>
          <w:t xml:space="preserve">  </w:t>
        </w:r>
      </w:ins>
      <w:r w:rsidRPr="00004F96">
        <w:t>&lt;/xs:sequence&gt;</w:t>
      </w:r>
    </w:p>
    <w:p w14:paraId="7F4D29A1" w14:textId="011F031E" w:rsidR="00D35EB1" w:rsidRPr="00004F96" w:rsidRDefault="00D35EB1" w:rsidP="00D35EB1">
      <w:pPr>
        <w:pStyle w:val="PL"/>
      </w:pPr>
      <w:del w:id="297" w:author="Huawei_CHV_1" w:date="2024-05-20T14:17:00Z">
        <w:r w:rsidRPr="00004F96" w:rsidDel="00D35EB1">
          <w:tab/>
        </w:r>
      </w:del>
      <w:ins w:id="298" w:author="Huawei_CHV_1" w:date="2024-05-20T14:17:00Z">
        <w:r>
          <w:t xml:space="preserve">  </w:t>
        </w:r>
      </w:ins>
      <w:r w:rsidRPr="00004F96">
        <w:t>&lt;xs:anyAttribute namespace="##any" processContents="lax"/&gt;</w:t>
      </w:r>
    </w:p>
    <w:p w14:paraId="4E42F20F" w14:textId="1DC752D1" w:rsidR="00D35EB1" w:rsidRPr="00004F96" w:rsidRDefault="00D35EB1" w:rsidP="00D35EB1">
      <w:pPr>
        <w:pStyle w:val="PL"/>
      </w:pPr>
      <w:del w:id="299" w:author="Huawei_CHV_1" w:date="2024-05-20T14:17:00Z">
        <w:r w:rsidRPr="00004F96" w:rsidDel="00D35EB1">
          <w:tab/>
        </w:r>
      </w:del>
      <w:ins w:id="300" w:author="Huawei_CHV_1" w:date="2024-05-20T14:17:00Z">
        <w:r>
          <w:t xml:space="preserve">  </w:t>
        </w:r>
      </w:ins>
      <w:r w:rsidRPr="00004F96">
        <w:t>&lt;/xs:complexType&gt;</w:t>
      </w:r>
    </w:p>
    <w:p w14:paraId="794D0AEE" w14:textId="02C0E942" w:rsidR="00D35EB1" w:rsidRPr="00004F96" w:rsidRDefault="00D35EB1" w:rsidP="00D35EB1">
      <w:pPr>
        <w:pStyle w:val="PL"/>
      </w:pPr>
      <w:del w:id="301" w:author="Huawei_CHV_1" w:date="2024-05-20T14:17:00Z">
        <w:r w:rsidRPr="00004F96" w:rsidDel="00D35EB1">
          <w:tab/>
        </w:r>
      </w:del>
      <w:ins w:id="302" w:author="Huawei_CHV_1" w:date="2024-05-20T14:17:00Z">
        <w:r>
          <w:t xml:space="preserve">  </w:t>
        </w:r>
      </w:ins>
      <w:r w:rsidRPr="00004F96">
        <w:t>&lt;xs:complexType name="requestType"&gt;</w:t>
      </w:r>
    </w:p>
    <w:p w14:paraId="1BA9325E" w14:textId="3DC132F9" w:rsidR="00D35EB1" w:rsidRPr="00004F96" w:rsidRDefault="00D35EB1" w:rsidP="00D35EB1">
      <w:pPr>
        <w:pStyle w:val="PL"/>
      </w:pPr>
      <w:del w:id="303" w:author="Huawei_CHV_1" w:date="2024-05-20T14:17:00Z">
        <w:r w:rsidRPr="00004F96" w:rsidDel="00D35EB1">
          <w:lastRenderedPageBreak/>
          <w:tab/>
        </w:r>
      </w:del>
      <w:ins w:id="304" w:author="Huawei_CHV_1" w:date="2024-05-20T14:17:00Z">
        <w:r>
          <w:t xml:space="preserve">  </w:t>
        </w:r>
      </w:ins>
      <w:r w:rsidRPr="00004F96">
        <w:t>&lt;xs:sequence&gt;</w:t>
      </w:r>
    </w:p>
    <w:p w14:paraId="44FDF4D3" w14:textId="37CD602D" w:rsidR="00D35EB1" w:rsidRPr="00004F96" w:rsidRDefault="00D35EB1" w:rsidP="00D35EB1">
      <w:pPr>
        <w:pStyle w:val="PL"/>
      </w:pPr>
      <w:del w:id="305" w:author="Huawei_CHV_1" w:date="2024-05-20T14:17:00Z">
        <w:r w:rsidRPr="00004F96" w:rsidDel="00D35EB1">
          <w:tab/>
        </w:r>
      </w:del>
      <w:ins w:id="306" w:author="Huawei_CHV_1" w:date="2024-05-20T14:17:00Z">
        <w:r>
          <w:t xml:space="preserve">  </w:t>
        </w:r>
      </w:ins>
      <w:r w:rsidRPr="00004F96">
        <w:t>&lt;xs:element name="requesterID" type="xs:string"/&gt;</w:t>
      </w:r>
    </w:p>
    <w:p w14:paraId="5DA610BA" w14:textId="5CEF6BBF" w:rsidR="00D35EB1" w:rsidRPr="00004F96" w:rsidRDefault="00D35EB1" w:rsidP="00D35EB1">
      <w:pPr>
        <w:pStyle w:val="PL"/>
      </w:pPr>
      <w:del w:id="307" w:author="Huawei_CHV_1" w:date="2024-05-20T14:17:00Z">
        <w:r w:rsidRPr="00004F96" w:rsidDel="00D35EB1">
          <w:tab/>
        </w:r>
      </w:del>
      <w:ins w:id="308" w:author="Huawei_CHV_1" w:date="2024-05-20T14:17:00Z">
        <w:r>
          <w:t xml:space="preserve">  </w:t>
        </w:r>
      </w:ins>
      <w:r w:rsidRPr="00004F96">
        <w:t>&lt;xs:element name="ID" type="xs:string"/&gt;</w:t>
      </w:r>
    </w:p>
    <w:p w14:paraId="46DC93C0" w14:textId="68057093" w:rsidR="00D35EB1" w:rsidRPr="00004F96" w:rsidRDefault="00D35EB1" w:rsidP="00D35EB1">
      <w:pPr>
        <w:pStyle w:val="PL"/>
      </w:pPr>
      <w:del w:id="309" w:author="Huawei_CHV_1" w:date="2024-05-20T14:17:00Z">
        <w:r w:rsidRPr="00004F96" w:rsidDel="00D35EB1">
          <w:tab/>
        </w:r>
      </w:del>
      <w:ins w:id="310" w:author="Huawei_CHV_1" w:date="2024-05-20T14:17:00Z">
        <w:r>
          <w:t xml:space="preserve">  </w:t>
        </w:r>
      </w:ins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171D00F9" w14:textId="33BCB0B6" w:rsidR="00D35EB1" w:rsidRPr="00004F96" w:rsidRDefault="00D35EB1" w:rsidP="00D35EB1">
      <w:pPr>
        <w:pStyle w:val="PL"/>
      </w:pPr>
      <w:del w:id="311" w:author="Huawei_CHV_1" w:date="2024-05-20T14:17:00Z">
        <w:r w:rsidRPr="00004F96" w:rsidDel="00D35EB1">
          <w:tab/>
        </w:r>
      </w:del>
      <w:ins w:id="312" w:author="Huawei_CHV_1" w:date="2024-05-20T14:17:00Z">
        <w:r>
          <w:t xml:space="preserve">  </w:t>
        </w:r>
      </w:ins>
      <w:r w:rsidRPr="00004F96">
        <w:t>&lt;xs:any namespace="##other" processContents="lax" minOccurs="0" maxOccurs="unbounded"/&gt;</w:t>
      </w:r>
    </w:p>
    <w:p w14:paraId="4EBB0A3A" w14:textId="68D412E0" w:rsidR="00D35EB1" w:rsidRPr="00004F96" w:rsidRDefault="00D35EB1" w:rsidP="00D35EB1">
      <w:pPr>
        <w:pStyle w:val="PL"/>
      </w:pPr>
      <w:del w:id="313" w:author="Huawei_CHV_1" w:date="2024-05-20T14:17:00Z">
        <w:r w:rsidRPr="00004F96" w:rsidDel="00D35EB1">
          <w:tab/>
        </w:r>
      </w:del>
      <w:ins w:id="314" w:author="Huawei_CHV_1" w:date="2024-05-20T14:17:00Z">
        <w:r>
          <w:t xml:space="preserve">  </w:t>
        </w:r>
      </w:ins>
      <w:r w:rsidRPr="00004F96">
        <w:t>&lt;/xs:sequence&gt;</w:t>
      </w:r>
    </w:p>
    <w:p w14:paraId="78842EA1" w14:textId="2AE516A2" w:rsidR="00D35EB1" w:rsidRPr="00004F96" w:rsidRDefault="00D35EB1" w:rsidP="00D35EB1">
      <w:pPr>
        <w:pStyle w:val="PL"/>
      </w:pPr>
      <w:del w:id="315" w:author="Huawei_CHV_1" w:date="2024-05-20T14:17:00Z">
        <w:r w:rsidRPr="00004F96" w:rsidDel="00D35EB1">
          <w:tab/>
        </w:r>
      </w:del>
      <w:ins w:id="316" w:author="Huawei_CHV_1" w:date="2024-05-20T14:17:00Z">
        <w:r>
          <w:t xml:space="preserve">  </w:t>
        </w:r>
      </w:ins>
      <w:r w:rsidRPr="00004F96">
        <w:t>&lt;/xs:complexType&gt;</w:t>
      </w:r>
    </w:p>
    <w:p w14:paraId="01FDD559" w14:textId="77777777" w:rsidR="00D35EB1" w:rsidRPr="00004F96" w:rsidRDefault="00D35EB1" w:rsidP="00D35EB1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66BFAE73" w14:textId="11464079" w:rsidR="00D35EB1" w:rsidRPr="00AF14A2" w:rsidRDefault="00D35EB1" w:rsidP="00D35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7" w:name="_Toc13836057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EE5861" w14:textId="7C527C14" w:rsidR="00D35EB1" w:rsidRDefault="00D35EB1" w:rsidP="00D35EB1">
      <w:pPr>
        <w:pStyle w:val="Heading3"/>
        <w:rPr>
          <w:lang w:eastAsia="zh-CN"/>
        </w:rPr>
      </w:pPr>
      <w:r>
        <w:rPr>
          <w:lang w:eastAsia="zh-CN"/>
        </w:rPr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317"/>
    </w:p>
    <w:p w14:paraId="2FC138B0" w14:textId="77777777" w:rsidR="00D35EB1" w:rsidRDefault="00D35EB1" w:rsidP="00D35EB1">
      <w:pPr>
        <w:pStyle w:val="PL"/>
      </w:pPr>
      <w:r>
        <w:t>&lt;?xml version="1.0" encoding="UTF-8"?&gt;</w:t>
      </w:r>
    </w:p>
    <w:p w14:paraId="22A8924C" w14:textId="77777777" w:rsidR="00D35EB1" w:rsidRDefault="00D35EB1" w:rsidP="00D35EB1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3801420E" w14:textId="77777777" w:rsidR="00D35EB1" w:rsidRDefault="00D35EB1" w:rsidP="00D35EB1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234FE1C3" w14:textId="77777777" w:rsidR="00D35EB1" w:rsidRDefault="00D35EB1" w:rsidP="00D35EB1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4A94C50A" w14:textId="77777777" w:rsidR="00D35EB1" w:rsidRDefault="00D35EB1" w:rsidP="00D35EB1">
      <w:pPr>
        <w:pStyle w:val="PL"/>
      </w:pPr>
      <w:r>
        <w:t>elementFormDefault="qualified"</w:t>
      </w:r>
    </w:p>
    <w:p w14:paraId="4857EA3F" w14:textId="77777777" w:rsidR="00D35EB1" w:rsidRDefault="00D35EB1" w:rsidP="00D35EB1">
      <w:pPr>
        <w:pStyle w:val="PL"/>
      </w:pPr>
      <w:r>
        <w:t>attributeFormDefault="unqualified"</w:t>
      </w:r>
    </w:p>
    <w:p w14:paraId="6FC25604" w14:textId="77777777" w:rsidR="00D35EB1" w:rsidRDefault="00D35EB1" w:rsidP="00D35EB1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D6ABD36" w14:textId="0B284F61" w:rsidR="00D35EB1" w:rsidRDefault="00D35EB1" w:rsidP="00D35EB1">
      <w:pPr>
        <w:pStyle w:val="PL"/>
      </w:pPr>
      <w:del w:id="318" w:author="Huawei_CHV_1" w:date="2024-05-20T14:17:00Z">
        <w:r w:rsidDel="00D35EB1">
          <w:tab/>
        </w:r>
      </w:del>
      <w:ins w:id="319" w:author="Huawei_CHV_1" w:date="2024-05-20T14:17:00Z">
        <w:r>
          <w:t xml:space="preserve">  </w:t>
        </w:r>
      </w:ins>
      <w:r>
        <w:t>&lt;!-- the root element --&gt;</w:t>
      </w:r>
    </w:p>
    <w:p w14:paraId="52E96781" w14:textId="2479F184" w:rsidR="00D35EB1" w:rsidRDefault="00D35EB1" w:rsidP="00D35EB1">
      <w:pPr>
        <w:pStyle w:val="PL"/>
      </w:pPr>
      <w:del w:id="320" w:author="Huawei_CHV_1" w:date="2024-05-20T14:17:00Z">
        <w:r w:rsidDel="00D35EB1">
          <w:tab/>
        </w:r>
      </w:del>
      <w:ins w:id="321" w:author="Huawei_CHV_1" w:date="2024-05-20T14:17:00Z">
        <w:r>
          <w:t xml:space="preserve">  </w:t>
        </w:r>
      </w:ins>
      <w:r>
        <w:t>&lt;xs:element name="seal-network-QoS-management-info" id="NetworkQoSManagement"&gt;</w:t>
      </w:r>
    </w:p>
    <w:p w14:paraId="5F34A41E" w14:textId="75330E0C" w:rsidR="00D35EB1" w:rsidRDefault="00D35EB1" w:rsidP="00D35EB1">
      <w:pPr>
        <w:pStyle w:val="PL"/>
      </w:pPr>
      <w:del w:id="322" w:author="Huawei_CHV_1" w:date="2024-05-20T14:17:00Z">
        <w:r w:rsidDel="00D35EB1">
          <w:tab/>
        </w:r>
      </w:del>
      <w:ins w:id="323" w:author="Huawei_CHV_1" w:date="2024-05-20T14:17:00Z">
        <w:r>
          <w:t xml:space="preserve">  </w:t>
        </w:r>
      </w:ins>
      <w:r>
        <w:t>&lt;xs:complexType&gt;</w:t>
      </w:r>
    </w:p>
    <w:p w14:paraId="0188EE17" w14:textId="42AECBEF" w:rsidR="00D35EB1" w:rsidRDefault="00D35EB1" w:rsidP="00D35EB1">
      <w:pPr>
        <w:pStyle w:val="PL"/>
      </w:pPr>
      <w:del w:id="324" w:author="Huawei_CHV_1" w:date="2024-05-20T14:17:00Z">
        <w:r w:rsidDel="00D35EB1">
          <w:tab/>
        </w:r>
      </w:del>
      <w:ins w:id="325" w:author="Huawei_CHV_1" w:date="2024-05-20T14:17:00Z">
        <w:r>
          <w:t xml:space="preserve">  </w:t>
        </w:r>
      </w:ins>
      <w:r>
        <w:t>&lt;xs:choice&gt;</w:t>
      </w:r>
    </w:p>
    <w:p w14:paraId="7D229E00" w14:textId="46D2671E" w:rsidR="00D35EB1" w:rsidRDefault="00D35EB1" w:rsidP="00D35EB1">
      <w:pPr>
        <w:pStyle w:val="PL"/>
      </w:pPr>
      <w:del w:id="326" w:author="Huawei_CHV_1" w:date="2024-05-20T14:17:00Z">
        <w:r w:rsidDel="00D35EB1">
          <w:tab/>
        </w:r>
      </w:del>
      <w:ins w:id="327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3414684D" w14:textId="10CAB4D4" w:rsidR="00D35EB1" w:rsidRDefault="00D35EB1" w:rsidP="00D35EB1">
      <w:pPr>
        <w:pStyle w:val="PL"/>
      </w:pPr>
      <w:del w:id="328" w:author="Huawei_CHV_1" w:date="2024-05-20T14:17:00Z">
        <w:r w:rsidDel="00D35EB1">
          <w:tab/>
        </w:r>
      </w:del>
      <w:ins w:id="329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0DF2328F" w14:textId="4B87F511" w:rsidR="00D35EB1" w:rsidRDefault="00D35EB1" w:rsidP="00D35EB1">
      <w:pPr>
        <w:pStyle w:val="PL"/>
      </w:pPr>
      <w:del w:id="330" w:author="Huawei_CHV_1" w:date="2024-05-20T14:17:00Z">
        <w:r w:rsidDel="00D35EB1">
          <w:tab/>
        </w:r>
      </w:del>
      <w:ins w:id="331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1F8A5099" w14:textId="39D17507" w:rsidR="00D35EB1" w:rsidRDefault="00D35EB1" w:rsidP="00D35EB1">
      <w:pPr>
        <w:pStyle w:val="PL"/>
      </w:pPr>
      <w:del w:id="332" w:author="Huawei_CHV_1" w:date="2024-05-20T14:17:00Z">
        <w:r w:rsidDel="00D35EB1">
          <w:tab/>
        </w:r>
      </w:del>
      <w:ins w:id="333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842BD59" w14:textId="33835DF1" w:rsidR="00D35EB1" w:rsidRDefault="00D35EB1" w:rsidP="00D35EB1">
      <w:pPr>
        <w:pStyle w:val="PL"/>
      </w:pPr>
      <w:del w:id="334" w:author="Huawei_CHV_1" w:date="2024-05-20T14:17:00Z">
        <w:r w:rsidDel="00D35EB1">
          <w:tab/>
        </w:r>
      </w:del>
      <w:ins w:id="335" w:author="Huawei_CHV_1" w:date="2024-05-20T14:17:00Z">
        <w:r>
          <w:t xml:space="preserve">  </w:t>
        </w:r>
      </w:ins>
      <w:r>
        <w:t>&lt;xs:any namespace="##other" processContents="lax" minOccurs="0" maxOccurs="unbounded"/&gt;</w:t>
      </w:r>
    </w:p>
    <w:p w14:paraId="5366C8E9" w14:textId="51B7BC91" w:rsidR="00D35EB1" w:rsidRDefault="00D35EB1" w:rsidP="00D35EB1">
      <w:pPr>
        <w:pStyle w:val="PL"/>
      </w:pPr>
      <w:del w:id="336" w:author="Huawei_CHV_1" w:date="2024-05-20T14:17:00Z">
        <w:r w:rsidDel="00D35EB1">
          <w:tab/>
        </w:r>
      </w:del>
      <w:ins w:id="337" w:author="Huawei_CHV_1" w:date="2024-05-20T14:17:00Z">
        <w:r>
          <w:t xml:space="preserve">  </w:t>
        </w:r>
      </w:ins>
      <w:r>
        <w:t>&lt;/xs:choice&gt;</w:t>
      </w:r>
    </w:p>
    <w:p w14:paraId="29367AB9" w14:textId="10C9F499" w:rsidR="00D35EB1" w:rsidRDefault="00D35EB1" w:rsidP="00D35EB1">
      <w:pPr>
        <w:pStyle w:val="PL"/>
      </w:pPr>
      <w:del w:id="338" w:author="Huawei_CHV_1" w:date="2024-05-20T14:17:00Z">
        <w:r w:rsidDel="00D35EB1">
          <w:tab/>
        </w:r>
      </w:del>
      <w:ins w:id="339" w:author="Huawei_CHV_1" w:date="2024-05-20T14:17:00Z">
        <w:r>
          <w:t xml:space="preserve">  </w:t>
        </w:r>
      </w:ins>
      <w:r>
        <w:t>&lt;xs:anyAttribute namespace="##any" processContents="lax"/&gt;</w:t>
      </w:r>
    </w:p>
    <w:p w14:paraId="2A0ECA26" w14:textId="2EB956F8" w:rsidR="00D35EB1" w:rsidRDefault="00D35EB1" w:rsidP="00D35EB1">
      <w:pPr>
        <w:pStyle w:val="PL"/>
      </w:pPr>
      <w:del w:id="340" w:author="Huawei_CHV_1" w:date="2024-05-20T14:17:00Z">
        <w:r w:rsidDel="00D35EB1">
          <w:tab/>
        </w:r>
      </w:del>
      <w:ins w:id="341" w:author="Huawei_CHV_1" w:date="2024-05-20T14:17:00Z">
        <w:r>
          <w:t xml:space="preserve">  </w:t>
        </w:r>
      </w:ins>
      <w:r>
        <w:t>&lt;/xs:complexType&gt;</w:t>
      </w:r>
    </w:p>
    <w:p w14:paraId="146DDD76" w14:textId="174A2337" w:rsidR="00D35EB1" w:rsidRDefault="00D35EB1" w:rsidP="00D35EB1">
      <w:pPr>
        <w:pStyle w:val="PL"/>
      </w:pPr>
      <w:del w:id="342" w:author="Huawei_CHV_1" w:date="2024-05-20T14:17:00Z">
        <w:r w:rsidDel="00D35EB1">
          <w:tab/>
        </w:r>
      </w:del>
      <w:ins w:id="343" w:author="Huawei_CHV_1" w:date="2024-05-20T14:17:00Z">
        <w:r>
          <w:t xml:space="preserve">  </w:t>
        </w:r>
      </w:ins>
      <w:r>
        <w:t>&lt;/xs:element&gt;</w:t>
      </w:r>
    </w:p>
    <w:p w14:paraId="55D5C08C" w14:textId="1235B486" w:rsidR="00D35EB1" w:rsidRDefault="00D35EB1" w:rsidP="00D35EB1">
      <w:pPr>
        <w:pStyle w:val="PL"/>
      </w:pPr>
      <w:del w:id="344" w:author="Huawei_CHV_1" w:date="2024-05-20T14:17:00Z">
        <w:r w:rsidDel="00D35EB1">
          <w:tab/>
        </w:r>
      </w:del>
      <w:ins w:id="345" w:author="Huawei_CHV_1" w:date="2024-05-20T14:17:00Z">
        <w:r>
          <w:t xml:space="preserve">  </w:t>
        </w:r>
      </w:ins>
      <w:r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04489C0C" w14:textId="315B2D5B" w:rsidR="00D35EB1" w:rsidRDefault="00D35EB1" w:rsidP="00D35EB1">
      <w:pPr>
        <w:pStyle w:val="PL"/>
      </w:pPr>
      <w:del w:id="346" w:author="Huawei_CHV_1" w:date="2024-05-20T14:17:00Z">
        <w:r w:rsidDel="00D35EB1">
          <w:tab/>
        </w:r>
      </w:del>
      <w:ins w:id="347" w:author="Huawei_CHV_1" w:date="2024-05-20T14:17:00Z">
        <w:r>
          <w:t xml:space="preserve">  </w:t>
        </w:r>
      </w:ins>
      <w:r>
        <w:t>&lt;xs:sequence&gt;</w:t>
      </w:r>
    </w:p>
    <w:p w14:paraId="70971C06" w14:textId="11E7CA23" w:rsidR="00D35EB1" w:rsidRDefault="00D35EB1" w:rsidP="00D35EB1">
      <w:pPr>
        <w:pStyle w:val="PL"/>
      </w:pPr>
      <w:del w:id="348" w:author="Huawei_CHV_1" w:date="2024-05-20T14:17:00Z">
        <w:r w:rsidDel="00D35EB1">
          <w:tab/>
        </w:r>
      </w:del>
      <w:ins w:id="349" w:author="Huawei_CHV_1" w:date="2024-05-20T14:17:00Z">
        <w:r>
          <w:t xml:space="preserve">  </w:t>
        </w:r>
      </w:ins>
      <w:r>
        <w:t>&lt;xs:element name="VAL-ue-id" type="xs:string"/&gt;</w:t>
      </w:r>
    </w:p>
    <w:p w14:paraId="701AFDB3" w14:textId="04425E89" w:rsidR="00D35EB1" w:rsidRDefault="00D35EB1" w:rsidP="00D35EB1">
      <w:pPr>
        <w:pStyle w:val="PL"/>
      </w:pPr>
      <w:del w:id="350" w:author="Huawei_CHV_1" w:date="2024-05-20T14:17:00Z">
        <w:r w:rsidDel="00D35EB1">
          <w:tab/>
        </w:r>
      </w:del>
      <w:ins w:id="351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VAL-ue-list</w:t>
      </w:r>
      <w:r>
        <w:t>" type="xs:string"/&gt;</w:t>
      </w:r>
    </w:p>
    <w:p w14:paraId="5683AF0B" w14:textId="01315BA1" w:rsidR="00D35EB1" w:rsidRDefault="00D35EB1" w:rsidP="00D35EB1">
      <w:pPr>
        <w:pStyle w:val="PL"/>
      </w:pPr>
      <w:del w:id="352" w:author="Huawei_CHV_1" w:date="2024-05-20T14:17:00Z">
        <w:r w:rsidDel="00D35EB1">
          <w:tab/>
        </w:r>
      </w:del>
      <w:ins w:id="353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14DF0BF2" w14:textId="5D94E942" w:rsidR="00D35EB1" w:rsidRDefault="00D35EB1" w:rsidP="00D35EB1">
      <w:pPr>
        <w:pStyle w:val="PL"/>
      </w:pPr>
      <w:del w:id="354" w:author="Huawei_CHV_1" w:date="2024-05-20T14:17:00Z">
        <w:r w:rsidDel="00D35EB1">
          <w:tab/>
        </w:r>
      </w:del>
      <w:ins w:id="355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4BD9F950" w14:textId="34C5648B" w:rsidR="00D35EB1" w:rsidRDefault="00D35EB1" w:rsidP="00D35EB1">
      <w:pPr>
        <w:pStyle w:val="PL"/>
      </w:pPr>
      <w:del w:id="356" w:author="Huawei_CHV_1" w:date="2024-05-20T14:17:00Z">
        <w:r w:rsidDel="00D35EB1">
          <w:tab/>
        </w:r>
      </w:del>
      <w:ins w:id="357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043E46F6" w14:textId="13AEE617" w:rsidR="00D35EB1" w:rsidRDefault="00D35EB1" w:rsidP="00D35EB1">
      <w:pPr>
        <w:pStyle w:val="PL"/>
      </w:pPr>
      <w:del w:id="358" w:author="Huawei_CHV_1" w:date="2024-05-20T14:17:00Z">
        <w:r w:rsidDel="00D35EB1">
          <w:tab/>
        </w:r>
      </w:del>
      <w:ins w:id="359" w:author="Huawei_CHV_1" w:date="2024-05-20T14:17:00Z">
        <w:r>
          <w:t xml:space="preserve">  </w:t>
        </w:r>
      </w:ins>
      <w:r>
        <w:t>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6434F720" w14:textId="37BDBFAC" w:rsidR="00D35EB1" w:rsidRDefault="00D35EB1" w:rsidP="00D35EB1">
      <w:pPr>
        <w:pStyle w:val="PL"/>
      </w:pPr>
      <w:del w:id="360" w:author="Huawei_CHV_1" w:date="2024-05-20T14:17:00Z">
        <w:r w:rsidDel="00D35EB1">
          <w:tab/>
        </w:r>
      </w:del>
      <w:ins w:id="361" w:author="Huawei_CHV_1" w:date="2024-05-20T14:17:00Z">
        <w:r>
          <w:t xml:space="preserve">  </w:t>
        </w:r>
      </w:ins>
      <w:r>
        <w:t>&lt;xs:any namespace="##other" processContents="lax" minOccurs="0" maxOccurs="unbounded"/&gt;</w:t>
      </w:r>
    </w:p>
    <w:p w14:paraId="5EF96376" w14:textId="056EEF9F" w:rsidR="00D35EB1" w:rsidRDefault="00D35EB1" w:rsidP="00D35EB1">
      <w:pPr>
        <w:pStyle w:val="PL"/>
      </w:pPr>
      <w:del w:id="362" w:author="Huawei_CHV_1" w:date="2024-05-20T14:17:00Z">
        <w:r w:rsidDel="00D35EB1">
          <w:tab/>
        </w:r>
      </w:del>
      <w:ins w:id="363" w:author="Huawei_CHV_1" w:date="2024-05-20T14:17:00Z">
        <w:r>
          <w:t xml:space="preserve">  </w:t>
        </w:r>
      </w:ins>
      <w:r>
        <w:t>&lt;/xs:sequence&gt;</w:t>
      </w:r>
    </w:p>
    <w:p w14:paraId="206981BB" w14:textId="0BEB5AD7" w:rsidR="00D35EB1" w:rsidRDefault="00D35EB1" w:rsidP="00D35EB1">
      <w:pPr>
        <w:pStyle w:val="PL"/>
      </w:pPr>
      <w:del w:id="364" w:author="Huawei_CHV_1" w:date="2024-05-20T14:17:00Z">
        <w:r w:rsidDel="00D35EB1">
          <w:tab/>
        </w:r>
      </w:del>
      <w:ins w:id="365" w:author="Huawei_CHV_1" w:date="2024-05-20T14:17:00Z">
        <w:r>
          <w:t xml:space="preserve">  </w:t>
        </w:r>
      </w:ins>
      <w:r>
        <w:t>&lt;/xs:complexType&gt;</w:t>
      </w:r>
    </w:p>
    <w:p w14:paraId="0AA2B0F0" w14:textId="5F08A6CC" w:rsidR="00D35EB1" w:rsidRDefault="00D35EB1" w:rsidP="00D35EB1">
      <w:pPr>
        <w:pStyle w:val="PL"/>
      </w:pPr>
      <w:del w:id="366" w:author="Huawei_CHV_1" w:date="2024-05-20T14:17:00Z">
        <w:r w:rsidDel="00D35EB1">
          <w:tab/>
        </w:r>
      </w:del>
      <w:ins w:id="367" w:author="Huawei_CHV_1" w:date="2024-05-20T14:17:00Z">
        <w:r>
          <w:t xml:space="preserve">  </w:t>
        </w:r>
      </w:ins>
      <w:r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1E6A9E0A" w14:textId="69F3BEE4" w:rsidR="00D35EB1" w:rsidRDefault="00D35EB1" w:rsidP="00D35EB1">
      <w:pPr>
        <w:pStyle w:val="PL"/>
      </w:pPr>
      <w:del w:id="368" w:author="Huawei_CHV_1" w:date="2024-05-20T14:17:00Z">
        <w:r w:rsidDel="00D35EB1">
          <w:tab/>
        </w:r>
      </w:del>
      <w:ins w:id="369" w:author="Huawei_CHV_1" w:date="2024-05-20T14:17:00Z">
        <w:r>
          <w:t xml:space="preserve">  </w:t>
        </w:r>
      </w:ins>
      <w:r>
        <w:t>&lt;xs:sequence&gt;</w:t>
      </w:r>
    </w:p>
    <w:p w14:paraId="7B3D979B" w14:textId="46EF286A" w:rsidR="00D35EB1" w:rsidRDefault="00D35EB1" w:rsidP="00D35EB1">
      <w:pPr>
        <w:pStyle w:val="PL"/>
      </w:pPr>
      <w:del w:id="370" w:author="Huawei_CHV_1" w:date="2024-05-20T14:17:00Z">
        <w:r w:rsidDel="00D35EB1">
          <w:tab/>
        </w:r>
      </w:del>
      <w:ins w:id="371" w:author="Huawei_CHV_1" w:date="2024-05-20T14:17:00Z">
        <w:r>
          <w:t xml:space="preserve">  </w:t>
        </w:r>
      </w:ins>
      <w:r>
        <w:t>&lt;xs:element name="result" type="xs:string"/&gt;</w:t>
      </w:r>
    </w:p>
    <w:p w14:paraId="04EE1B6F" w14:textId="5FEE4073" w:rsidR="00D35EB1" w:rsidRDefault="00D35EB1" w:rsidP="00D35EB1">
      <w:pPr>
        <w:pStyle w:val="PL"/>
      </w:pPr>
      <w:del w:id="372" w:author="Huawei_CHV_1" w:date="2024-05-20T14:17:00Z">
        <w:r w:rsidDel="00D35EB1">
          <w:tab/>
        </w:r>
      </w:del>
      <w:ins w:id="373" w:author="Huawei_CHV_1" w:date="2024-05-20T14:17:00Z">
        <w:r>
          <w:t xml:space="preserve">  </w:t>
        </w:r>
      </w:ins>
      <w:r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3D9F2A32" w14:textId="522B62BA" w:rsidR="00D35EB1" w:rsidRDefault="00D35EB1" w:rsidP="00D35EB1">
      <w:pPr>
        <w:pStyle w:val="PL"/>
      </w:pPr>
      <w:del w:id="374" w:author="Huawei_CHV_1" w:date="2024-05-20T14:17:00Z">
        <w:r w:rsidDel="00D35EB1">
          <w:tab/>
        </w:r>
      </w:del>
      <w:ins w:id="375" w:author="Huawei_CHV_1" w:date="2024-05-20T14:17:00Z">
        <w:r>
          <w:t xml:space="preserve">  </w:t>
        </w:r>
      </w:ins>
      <w:r>
        <w:t>&lt;xs:any namespace="##other" processContents="lax" minOccurs="0" maxOccurs="unbounded"/&gt;</w:t>
      </w:r>
    </w:p>
    <w:p w14:paraId="1E2294D6" w14:textId="65776970" w:rsidR="00D35EB1" w:rsidRDefault="00D35EB1" w:rsidP="00D35EB1">
      <w:pPr>
        <w:pStyle w:val="PL"/>
      </w:pPr>
      <w:del w:id="376" w:author="Huawei_CHV_1" w:date="2024-05-20T14:17:00Z">
        <w:r w:rsidDel="00D35EB1">
          <w:tab/>
        </w:r>
      </w:del>
      <w:ins w:id="377" w:author="Huawei_CHV_1" w:date="2024-05-20T14:17:00Z">
        <w:r>
          <w:t xml:space="preserve">  </w:t>
        </w:r>
      </w:ins>
      <w:r>
        <w:t>&lt;/xs:sequence&gt;</w:t>
      </w:r>
    </w:p>
    <w:p w14:paraId="2FB492F6" w14:textId="3114CECC" w:rsidR="00D35EB1" w:rsidRDefault="00D35EB1" w:rsidP="00D35EB1">
      <w:pPr>
        <w:pStyle w:val="PL"/>
      </w:pPr>
      <w:del w:id="378" w:author="Huawei_CHV_1" w:date="2024-05-20T14:17:00Z">
        <w:r w:rsidDel="00D35EB1">
          <w:tab/>
        </w:r>
      </w:del>
      <w:ins w:id="379" w:author="Huawei_CHV_1" w:date="2024-05-20T14:17:00Z">
        <w:r>
          <w:t xml:space="preserve">  </w:t>
        </w:r>
      </w:ins>
      <w:r>
        <w:t>&lt;/xs:complexType&gt;</w:t>
      </w:r>
    </w:p>
    <w:p w14:paraId="3D76AA34" w14:textId="064E2B2D" w:rsidR="00D35EB1" w:rsidRDefault="00D35EB1" w:rsidP="00D35EB1">
      <w:pPr>
        <w:pStyle w:val="PL"/>
      </w:pPr>
      <w:del w:id="380" w:author="Huawei_CHV_1" w:date="2024-05-20T14:17:00Z">
        <w:r w:rsidDel="00D35EB1">
          <w:tab/>
        </w:r>
      </w:del>
      <w:ins w:id="381" w:author="Huawei_CHV_1" w:date="2024-05-20T14:17:00Z">
        <w:r>
          <w:t xml:space="preserve">  </w:t>
        </w:r>
      </w:ins>
      <w:r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0C6C67A2" w14:textId="7FDB0043" w:rsidR="00D35EB1" w:rsidRDefault="00D35EB1" w:rsidP="00D35EB1">
      <w:pPr>
        <w:pStyle w:val="PL"/>
      </w:pPr>
      <w:del w:id="382" w:author="Huawei_CHV_1" w:date="2024-05-20T14:17:00Z">
        <w:r w:rsidDel="00D35EB1">
          <w:tab/>
        </w:r>
      </w:del>
      <w:ins w:id="383" w:author="Huawei_CHV_1" w:date="2024-05-20T14:17:00Z">
        <w:r>
          <w:t xml:space="preserve">  </w:t>
        </w:r>
      </w:ins>
      <w:r>
        <w:t>&lt;xs:sequence&gt;</w:t>
      </w:r>
    </w:p>
    <w:p w14:paraId="35D0640E" w14:textId="0FA5FCE9" w:rsidR="00D35EB1" w:rsidRDefault="00D35EB1" w:rsidP="00D35EB1">
      <w:pPr>
        <w:pStyle w:val="PL"/>
      </w:pPr>
      <w:del w:id="384" w:author="Huawei_CHV_1" w:date="2024-05-20T14:17:00Z">
        <w:r w:rsidDel="00D35EB1">
          <w:tab/>
        </w:r>
      </w:del>
      <w:ins w:id="385" w:author="Huawei_CHV_1" w:date="2024-05-20T14:17:00Z">
        <w:r>
          <w:t xml:space="preserve">  </w:t>
        </w:r>
      </w:ins>
      <w:r>
        <w:t>&lt;xs:element name="VAL-ue-id" type="xs:string"/&gt;</w:t>
      </w:r>
    </w:p>
    <w:p w14:paraId="169B3B64" w14:textId="6DE41FC7" w:rsidR="00D35EB1" w:rsidRDefault="00D35EB1" w:rsidP="00D35EB1">
      <w:pPr>
        <w:pStyle w:val="PL"/>
      </w:pPr>
      <w:del w:id="386" w:author="Huawei_CHV_1" w:date="2024-05-20T14:17:00Z">
        <w:r w:rsidDel="00D35EB1">
          <w:tab/>
        </w:r>
      </w:del>
      <w:ins w:id="387" w:author="Huawei_CHV_1" w:date="2024-05-20T14:17:00Z">
        <w:r>
          <w:t xml:space="preserve">  </w:t>
        </w:r>
      </w:ins>
      <w:r>
        <w:t>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5C4217AF" w14:textId="63A40AC7" w:rsidR="00D35EB1" w:rsidRDefault="00D35EB1" w:rsidP="00D35EB1">
      <w:pPr>
        <w:pStyle w:val="PL"/>
      </w:pPr>
      <w:del w:id="388" w:author="Huawei_CHV_1" w:date="2024-05-20T14:17:00Z">
        <w:r w:rsidDel="00D35EB1">
          <w:tab/>
        </w:r>
      </w:del>
      <w:ins w:id="389" w:author="Huawei_CHV_1" w:date="2024-05-20T14:17:00Z">
        <w:r>
          <w:t xml:space="preserve">  </w:t>
        </w:r>
      </w:ins>
      <w:r>
        <w:t>&lt;xs:any namespace="##other" processContents="lax" minOccurs="0" maxOccurs="unbounded"/&gt;</w:t>
      </w:r>
    </w:p>
    <w:p w14:paraId="6E9382CB" w14:textId="273E6D4E" w:rsidR="00D35EB1" w:rsidRDefault="00D35EB1" w:rsidP="00D35EB1">
      <w:pPr>
        <w:pStyle w:val="PL"/>
      </w:pPr>
      <w:del w:id="390" w:author="Huawei_CHV_1" w:date="2024-05-20T14:17:00Z">
        <w:r w:rsidDel="00D35EB1">
          <w:tab/>
        </w:r>
      </w:del>
      <w:ins w:id="391" w:author="Huawei_CHV_1" w:date="2024-05-20T14:17:00Z">
        <w:r>
          <w:t xml:space="preserve">  </w:t>
        </w:r>
      </w:ins>
      <w:r>
        <w:t>&lt;/xs:sequence&gt;</w:t>
      </w:r>
    </w:p>
    <w:p w14:paraId="2C0D8701" w14:textId="20F40A3A" w:rsidR="00D35EB1" w:rsidRDefault="00D35EB1" w:rsidP="00D35EB1">
      <w:pPr>
        <w:pStyle w:val="PL"/>
      </w:pPr>
      <w:del w:id="392" w:author="Huawei_CHV_1" w:date="2024-05-20T14:17:00Z">
        <w:r w:rsidDel="00D35EB1">
          <w:tab/>
        </w:r>
      </w:del>
      <w:ins w:id="393" w:author="Huawei_CHV_1" w:date="2024-05-20T14:17:00Z">
        <w:r>
          <w:t xml:space="preserve">  </w:t>
        </w:r>
      </w:ins>
      <w:r>
        <w:t>&lt;/xs:complexType&gt;</w:t>
      </w:r>
    </w:p>
    <w:p w14:paraId="1E010283" w14:textId="4D391216" w:rsidR="00D35EB1" w:rsidRDefault="00D35EB1" w:rsidP="00D35EB1">
      <w:pPr>
        <w:pStyle w:val="PL"/>
      </w:pPr>
      <w:del w:id="394" w:author="Huawei_CHV_1" w:date="2024-05-20T14:17:00Z">
        <w:r w:rsidDel="00D35EB1">
          <w:tab/>
        </w:r>
      </w:del>
      <w:ins w:id="395" w:author="Huawei_CHV_1" w:date="2024-05-20T14:17:00Z">
        <w:r>
          <w:t xml:space="preserve">  </w:t>
        </w:r>
      </w:ins>
      <w:r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27CA2A91" w14:textId="2177A69E" w:rsidR="00D35EB1" w:rsidRDefault="00D35EB1" w:rsidP="00D35EB1">
      <w:pPr>
        <w:pStyle w:val="PL"/>
      </w:pPr>
      <w:del w:id="396" w:author="Huawei_CHV_1" w:date="2024-05-20T14:17:00Z">
        <w:r w:rsidDel="00D35EB1">
          <w:tab/>
        </w:r>
      </w:del>
      <w:ins w:id="397" w:author="Huawei_CHV_1" w:date="2024-05-20T14:17:00Z">
        <w:r>
          <w:t xml:space="preserve">  </w:t>
        </w:r>
      </w:ins>
      <w:r>
        <w:t>&lt;xs:sequence&gt;</w:t>
      </w:r>
    </w:p>
    <w:p w14:paraId="11CFC163" w14:textId="063FBFF6" w:rsidR="00D35EB1" w:rsidRDefault="00D35EB1" w:rsidP="00D35EB1">
      <w:pPr>
        <w:pStyle w:val="PL"/>
      </w:pPr>
      <w:del w:id="398" w:author="Huawei_CHV_1" w:date="2024-05-20T14:17:00Z">
        <w:r w:rsidDel="00D35EB1">
          <w:tab/>
        </w:r>
      </w:del>
      <w:ins w:id="399" w:author="Huawei_CHV_1" w:date="2024-05-20T14:17:00Z">
        <w:r>
          <w:t xml:space="preserve">  </w:t>
        </w:r>
      </w:ins>
      <w:r>
        <w:t>&lt;xs:element name="server-id" type="xs:string"/&gt;</w:t>
      </w:r>
    </w:p>
    <w:p w14:paraId="6A3ABC18" w14:textId="56B3FB8F" w:rsidR="00D35EB1" w:rsidRDefault="00D35EB1" w:rsidP="00D35EB1">
      <w:pPr>
        <w:pStyle w:val="PL"/>
      </w:pPr>
      <w:del w:id="400" w:author="Huawei_CHV_1" w:date="2024-05-20T14:17:00Z">
        <w:r w:rsidDel="00D35EB1">
          <w:tab/>
        </w:r>
      </w:del>
      <w:ins w:id="401" w:author="Huawei_CHV_1" w:date="2024-05-20T14:17:00Z">
        <w:r>
          <w:t xml:space="preserve">  </w:t>
        </w:r>
      </w:ins>
      <w:r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6A4EC958" w14:textId="51C689D2" w:rsidR="00D35EB1" w:rsidRDefault="00D35EB1" w:rsidP="00D35EB1">
      <w:pPr>
        <w:pStyle w:val="PL"/>
      </w:pPr>
      <w:del w:id="402" w:author="Huawei_CHV_1" w:date="2024-05-20T14:17:00Z">
        <w:r w:rsidDel="00D35EB1">
          <w:tab/>
        </w:r>
      </w:del>
      <w:ins w:id="403" w:author="Huawei_CHV_1" w:date="2024-05-20T14:17:00Z">
        <w:r>
          <w:t xml:space="preserve">  </w:t>
        </w:r>
      </w:ins>
      <w:r>
        <w:t>&lt;xs:any namespace="##other" processContents="lax" minOccurs="0" maxOccurs="unbounded"/&gt;</w:t>
      </w:r>
    </w:p>
    <w:p w14:paraId="6B8F32FF" w14:textId="48A21435" w:rsidR="00D35EB1" w:rsidRDefault="00D35EB1" w:rsidP="00D35EB1">
      <w:pPr>
        <w:pStyle w:val="PL"/>
      </w:pPr>
      <w:del w:id="404" w:author="Huawei_CHV_1" w:date="2024-05-20T14:17:00Z">
        <w:r w:rsidDel="00D35EB1">
          <w:tab/>
        </w:r>
      </w:del>
      <w:ins w:id="405" w:author="Huawei_CHV_1" w:date="2024-05-20T14:17:00Z">
        <w:r>
          <w:t xml:space="preserve">  </w:t>
        </w:r>
      </w:ins>
      <w:r>
        <w:t>&lt;/xs:sequence&gt;</w:t>
      </w:r>
    </w:p>
    <w:p w14:paraId="6FA44E67" w14:textId="0CEE03B5" w:rsidR="00D35EB1" w:rsidRDefault="00D35EB1" w:rsidP="00D35EB1">
      <w:pPr>
        <w:pStyle w:val="PL"/>
      </w:pPr>
      <w:del w:id="406" w:author="Huawei_CHV_1" w:date="2024-05-20T14:17:00Z">
        <w:r w:rsidDel="00D35EB1">
          <w:tab/>
        </w:r>
      </w:del>
      <w:ins w:id="407" w:author="Huawei_CHV_1" w:date="2024-05-20T14:17:00Z">
        <w:r>
          <w:t xml:space="preserve">  </w:t>
        </w:r>
      </w:ins>
      <w:r>
        <w:t>&lt;/xs:complexType&gt;</w:t>
      </w:r>
    </w:p>
    <w:p w14:paraId="0D60C9AB" w14:textId="77777777" w:rsidR="00D35EB1" w:rsidRDefault="00D35EB1" w:rsidP="00D35EB1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D35EB1" w:rsidRDefault="00D35EB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0B52F" w14:textId="77777777" w:rsidR="008F50B6" w:rsidRDefault="008F50B6">
      <w:r>
        <w:separator/>
      </w:r>
    </w:p>
  </w:endnote>
  <w:endnote w:type="continuationSeparator" w:id="0">
    <w:p w14:paraId="3A9FDAEC" w14:textId="77777777" w:rsidR="008F50B6" w:rsidRDefault="008F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1AE09" w14:textId="77777777" w:rsidR="008F50B6" w:rsidRDefault="008F50B6">
      <w:r>
        <w:separator/>
      </w:r>
    </w:p>
  </w:footnote>
  <w:footnote w:type="continuationSeparator" w:id="0">
    <w:p w14:paraId="76FA0899" w14:textId="77777777" w:rsidR="008F50B6" w:rsidRDefault="008F5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5EB1" w:rsidRDefault="00D35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5EB1" w:rsidRDefault="00D35E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371CEF8C" w:rsidR="00D35EB1" w:rsidRDefault="00D35EB1">
    <w:pPr>
      <w:pStyle w:val="Header"/>
      <w:tabs>
        <w:tab w:val="right" w:pos="9639"/>
      </w:tabs>
    </w:pPr>
    <w:del w:id="408" w:author="Huawei_CHV_1" w:date="2024-05-20T14:17:00Z">
      <w:r w:rsidDel="00D35EB1">
        <w:tab/>
      </w:r>
    </w:del>
    <w:ins w:id="409" w:author="Huawei_CHV_1" w:date="2024-05-20T14:17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5EB1" w:rsidRDefault="00D35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23D7"/>
    <w:rsid w:val="000C6598"/>
    <w:rsid w:val="000D44B3"/>
    <w:rsid w:val="000E4DEB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4F17BA"/>
    <w:rsid w:val="004F340E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50B6"/>
    <w:rsid w:val="008F686C"/>
    <w:rsid w:val="00904800"/>
    <w:rsid w:val="00910D9F"/>
    <w:rsid w:val="009148DE"/>
    <w:rsid w:val="00941E30"/>
    <w:rsid w:val="009626D8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AD7D13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97F62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35EB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067CF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D35EB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4F022-C7FE-45E3-8122-F5EB0653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1942</Words>
  <Characters>11075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2024-05-20T12:22:00Z</dcterms:created>
  <dcterms:modified xsi:type="dcterms:W3CDTF">2024-05-20T12:22:00Z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