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2096B5B6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937E39">
        <w:rPr>
          <w:b/>
          <w:noProof/>
          <w:sz w:val="24"/>
          <w:lang w:eastAsia="zh-CN"/>
        </w:rPr>
        <w:t>30</w:t>
      </w:r>
      <w:r w:rsidR="00FA4766">
        <w:rPr>
          <w:b/>
          <w:noProof/>
          <w:sz w:val="24"/>
          <w:lang w:eastAsia="zh-CN"/>
        </w:rPr>
        <w:t>2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3998CCCB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A4766" w:rsidRPr="00FA4766">
        <w:rPr>
          <w:rFonts w:ascii="Arial" w:hAnsi="Arial" w:cs="Arial"/>
          <w:b/>
          <w:bCs/>
          <w:lang w:val="en-US"/>
        </w:rPr>
        <w:t xml:space="preserve">Pseudo CR on CDDL specification for the </w:t>
      </w:r>
      <w:proofErr w:type="spellStart"/>
      <w:r w:rsidR="00FA4766" w:rsidRPr="00FA4766">
        <w:rPr>
          <w:rFonts w:ascii="Arial" w:hAnsi="Arial" w:cs="Arial"/>
          <w:b/>
          <w:bCs/>
          <w:lang w:val="en-US"/>
        </w:rPr>
        <w:t>Sdd_RegularTransmissionConnection</w:t>
      </w:r>
      <w:proofErr w:type="spellEnd"/>
      <w:r w:rsidR="00FA4766" w:rsidRPr="00FA4766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33784">
        <w:rPr>
          <w:rFonts w:ascii="Arial" w:hAnsi="Arial" w:cs="Arial"/>
          <w:b/>
          <w:bCs/>
          <w:lang w:val="en-US"/>
        </w:rPr>
        <w:t>Spec:</w:t>
      </w:r>
      <w:r w:rsidRPr="00A33784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 w:rsidRPr="00A33784">
        <w:rPr>
          <w:rFonts w:ascii="Arial" w:hAnsi="Arial" w:cs="Arial"/>
          <w:b/>
          <w:bCs/>
          <w:lang w:val="en-US"/>
        </w:rPr>
        <w:t>2</w:t>
      </w:r>
      <w:r w:rsidR="00A82B20" w:rsidRPr="00A33784">
        <w:rPr>
          <w:rFonts w:ascii="Arial" w:hAnsi="Arial" w:cs="Arial"/>
          <w:b/>
          <w:bCs/>
          <w:lang w:val="en-US"/>
        </w:rPr>
        <w:t>4.5</w:t>
      </w:r>
      <w:r w:rsidR="00023267" w:rsidRPr="00A33784">
        <w:rPr>
          <w:rFonts w:ascii="Arial" w:hAnsi="Arial" w:cs="Arial"/>
          <w:b/>
          <w:bCs/>
          <w:lang w:val="en-US"/>
        </w:rPr>
        <w:t>4</w:t>
      </w:r>
      <w:r w:rsidR="00A82B20" w:rsidRPr="00A33784">
        <w:rPr>
          <w:rFonts w:ascii="Arial" w:hAnsi="Arial" w:cs="Arial"/>
          <w:b/>
          <w:bCs/>
          <w:lang w:val="en-US"/>
        </w:rPr>
        <w:t>3</w:t>
      </w:r>
      <w:r w:rsidR="00B0027C" w:rsidRPr="00A33784">
        <w:rPr>
          <w:rFonts w:ascii="Arial" w:hAnsi="Arial" w:cs="Arial"/>
          <w:b/>
          <w:bCs/>
          <w:lang w:val="en-US"/>
        </w:rPr>
        <w:t xml:space="preserve"> v</w:t>
      </w:r>
      <w:r w:rsidR="00CE7868" w:rsidRPr="00A33784">
        <w:rPr>
          <w:rFonts w:ascii="Arial" w:hAnsi="Arial" w:cs="Arial"/>
          <w:b/>
          <w:bCs/>
          <w:lang w:val="en-US"/>
        </w:rPr>
        <w:t>1</w:t>
      </w:r>
      <w:r w:rsidR="00B0027C" w:rsidRPr="00A33784">
        <w:rPr>
          <w:rFonts w:ascii="Arial" w:hAnsi="Arial" w:cs="Arial"/>
          <w:b/>
          <w:bCs/>
          <w:lang w:val="en-US"/>
        </w:rPr>
        <w:t>.</w:t>
      </w:r>
      <w:r w:rsidR="005A6095" w:rsidRPr="00A33784">
        <w:rPr>
          <w:rFonts w:ascii="Arial" w:hAnsi="Arial" w:cs="Arial"/>
          <w:b/>
          <w:bCs/>
          <w:lang w:val="en-US"/>
        </w:rPr>
        <w:t>3</w:t>
      </w:r>
      <w:r w:rsidR="00AF6049" w:rsidRPr="00A33784">
        <w:rPr>
          <w:rFonts w:ascii="Arial" w:hAnsi="Arial" w:cs="Arial"/>
          <w:b/>
          <w:bCs/>
          <w:lang w:val="en-US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DB2338" w14:textId="5C110A2B" w:rsidR="004105D7" w:rsidRDefault="004105D7" w:rsidP="004105D7">
      <w:pPr>
        <w:rPr>
          <w:lang w:eastAsia="zh-CN"/>
        </w:rPr>
      </w:pPr>
      <w:r>
        <w:t xml:space="preserve">The </w:t>
      </w:r>
      <w:r w:rsidR="00D7411C" w:rsidRPr="00D7411C">
        <w:t xml:space="preserve">CDDL specification for the </w:t>
      </w:r>
      <w:proofErr w:type="spellStart"/>
      <w:r w:rsidR="00FA4766" w:rsidRPr="00FA4766">
        <w:t>Sdd_RegularTransmissionConnection</w:t>
      </w:r>
      <w:proofErr w:type="spellEnd"/>
      <w:r w:rsidR="00FA4766" w:rsidRPr="00FA4766">
        <w:t xml:space="preserve"> </w:t>
      </w:r>
      <w:r w:rsidR="00D7411C" w:rsidRPr="00D7411C">
        <w:t>AP</w:t>
      </w:r>
      <w:r w:rsidR="00D7411C">
        <w:t>I needs to be specified</w:t>
      </w:r>
      <w: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0" w:name="OLE_LINK132"/>
      <w:bookmarkStart w:id="1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0"/>
      <w:bookmarkEnd w:id="1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13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BE1C46" w14:textId="77777777" w:rsidR="00FA4766" w:rsidRDefault="00FA4766" w:rsidP="00FA4766">
      <w:pPr>
        <w:pStyle w:val="Heading4"/>
        <w:rPr>
          <w:lang w:eastAsia="zh-CN"/>
        </w:rPr>
      </w:pPr>
      <w:bookmarkStart w:id="4" w:name="_Toc154277430"/>
      <w:bookmarkStart w:id="5" w:name="_Toc164932011"/>
      <w:bookmarkStart w:id="6" w:name="_GoBack"/>
      <w:bookmarkEnd w:id="2"/>
      <w:bookmarkEnd w:id="6"/>
      <w:r>
        <w:t>A.3.3.5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"/>
    </w:p>
    <w:p w14:paraId="6DE220A5" w14:textId="77777777" w:rsidR="00D7411C" w:rsidDel="00C7564C" w:rsidRDefault="00D7411C" w:rsidP="00D7411C">
      <w:pPr>
        <w:pStyle w:val="EditorsNote"/>
        <w:rPr>
          <w:del w:id="7" w:author="Huawei_CHV_1" w:date="2024-04-26T14:56:00Z"/>
        </w:rPr>
      </w:pPr>
      <w:del w:id="8" w:author="Huawei_CHV_1" w:date="2024-04-26T14:56:00Z">
        <w:r w:rsidDel="00C7564C">
          <w:delText>Editor’s note:</w:delText>
        </w:r>
        <w:r w:rsidDel="00C7564C">
          <w:tab/>
          <w:delText>The CDDL document is FFS.</w:delText>
        </w:r>
      </w:del>
    </w:p>
    <w:p w14:paraId="170B4EC2" w14:textId="77777777" w:rsidR="00D7411C" w:rsidRPr="00932268" w:rsidRDefault="00D7411C" w:rsidP="00D7411C">
      <w:pPr>
        <w:pStyle w:val="PL"/>
        <w:rPr>
          <w:ins w:id="9" w:author="Huawei_CHV_1" w:date="2024-04-26T14:56:00Z"/>
          <w:lang w:eastAsia="zh-CN"/>
        </w:rPr>
      </w:pPr>
      <w:ins w:id="10" w:author="Huawei_CHV_1" w:date="2024-04-26T14:56:00Z">
        <w:r>
          <w:rPr>
            <w:lang w:eastAsia="zh-CN"/>
          </w:rPr>
          <w:t>;;; MeasurementSubscriptionRequest</w:t>
        </w:r>
      </w:ins>
    </w:p>
    <w:p w14:paraId="27D922D9" w14:textId="77777777" w:rsidR="00D7411C" w:rsidRPr="00950778" w:rsidRDefault="00D7411C" w:rsidP="00D7411C">
      <w:pPr>
        <w:pStyle w:val="PL"/>
        <w:rPr>
          <w:ins w:id="11" w:author="Huawei_CHV_1" w:date="2024-04-26T16:53:00Z"/>
          <w:lang w:eastAsia="zh-CN"/>
        </w:rPr>
      </w:pPr>
      <w:ins w:id="12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13" w:author="Huawei_CHV_1" w:date="2024-04-26T16:57:00Z">
        <w:r>
          <w:rPr>
            <w:rFonts w:cs="Arial"/>
            <w:szCs w:val="18"/>
          </w:rPr>
          <w:t xml:space="preserve">performing </w:t>
        </w:r>
      </w:ins>
      <w:ins w:id="14" w:author="Huawei_CHV_1" w:date="2024-04-26T16:56:00Z">
        <w:r>
          <w:rPr>
            <w:lang w:eastAsia="zh-CN"/>
          </w:rPr>
          <w:t>SDDM data transmission quality measurement</w:t>
        </w:r>
      </w:ins>
      <w:ins w:id="15" w:author="Huawei_CHV_1" w:date="2024-04-26T16:57:00Z">
        <w:r>
          <w:rPr>
            <w:lang w:eastAsia="zh-CN"/>
          </w:rPr>
          <w:t>s</w:t>
        </w:r>
      </w:ins>
      <w:ins w:id="16" w:author="Huawei_CHV_1" w:date="2024-04-26T16:53:00Z">
        <w:r w:rsidRPr="00950778">
          <w:rPr>
            <w:lang w:eastAsia="zh-CN"/>
          </w:rPr>
          <w:t>.</w:t>
        </w:r>
      </w:ins>
    </w:p>
    <w:p w14:paraId="501AA56A" w14:textId="77777777" w:rsidR="00D7411C" w:rsidRPr="00932268" w:rsidRDefault="00D7411C" w:rsidP="00D7411C">
      <w:pPr>
        <w:pStyle w:val="PL"/>
        <w:rPr>
          <w:ins w:id="17" w:author="Huawei_CHV_1" w:date="2024-04-26T14:56:00Z"/>
          <w:lang w:eastAsia="zh-CN"/>
        </w:rPr>
      </w:pPr>
      <w:ins w:id="18" w:author="Huawei_CHV_1" w:date="2024-04-26T14:57:00Z">
        <w:r>
          <w:rPr>
            <w:lang w:eastAsia="zh-CN"/>
          </w:rPr>
          <w:t>MeasurementSubscriptionRequest</w:t>
        </w:r>
      </w:ins>
      <w:ins w:id="19" w:author="Huawei_CHV_1" w:date="2024-04-26T14:56:00Z">
        <w:r w:rsidRPr="00932268">
          <w:rPr>
            <w:lang w:eastAsia="zh-CN"/>
          </w:rPr>
          <w:t xml:space="preserve"> = {</w:t>
        </w:r>
      </w:ins>
    </w:p>
    <w:p w14:paraId="2948B165" w14:textId="77777777" w:rsidR="00D7411C" w:rsidRPr="00932268" w:rsidRDefault="00D7411C" w:rsidP="00D7411C">
      <w:pPr>
        <w:pStyle w:val="PL"/>
        <w:rPr>
          <w:ins w:id="20" w:author="Huawei_CHV_1" w:date="2024-04-26T14:56:00Z"/>
          <w:lang w:eastAsia="zh-CN"/>
        </w:rPr>
      </w:pPr>
      <w:ins w:id="21" w:author="Huawei_CHV_1" w:date="2024-04-26T14:56:00Z">
        <w:r w:rsidRPr="00932268">
          <w:rPr>
            <w:lang w:eastAsia="zh-CN"/>
          </w:rPr>
          <w:t xml:space="preserve"> </w:t>
        </w:r>
      </w:ins>
      <w:ins w:id="22" w:author="Huawei_CHV_1" w:date="2024-04-26T14:58:00Z">
        <w:r w:rsidRPr="007F6DD1">
          <w:rPr>
            <w:lang w:eastAsia="zh-CN"/>
          </w:rPr>
          <w:t>sealflowId</w:t>
        </w:r>
      </w:ins>
      <w:ins w:id="23" w:author="Huawei_CHV_1" w:date="2024-04-26T14:56:00Z">
        <w:r w:rsidRPr="00932268">
          <w:rPr>
            <w:lang w:eastAsia="zh-CN"/>
          </w:rPr>
          <w:t xml:space="preserve">: </w:t>
        </w:r>
      </w:ins>
      <w:ins w:id="24" w:author="Huawei_CHV_1" w:date="2024-04-26T14:58:00Z">
        <w:r>
          <w:rPr>
            <w:lang w:eastAsia="zh-CN"/>
          </w:rPr>
          <w:t>Uinteger</w:t>
        </w:r>
      </w:ins>
      <w:ins w:id="25" w:author="Huawei_CHV_1" w:date="2024-04-26T15:0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</w:t>
        </w:r>
      </w:ins>
    </w:p>
    <w:p w14:paraId="64CA3A05" w14:textId="77777777" w:rsidR="00D7411C" w:rsidRPr="00932268" w:rsidRDefault="00D7411C" w:rsidP="00D7411C">
      <w:pPr>
        <w:pStyle w:val="PL"/>
        <w:rPr>
          <w:ins w:id="26" w:author="Huawei_CHV_1" w:date="2024-04-26T14:58:00Z"/>
          <w:lang w:eastAsia="zh-CN"/>
        </w:rPr>
      </w:pPr>
      <w:ins w:id="27" w:author="Huawei_CHV_1" w:date="2024-04-26T14:58:00Z">
        <w:r>
          <w:rPr>
            <w:lang w:eastAsia="zh-CN"/>
          </w:rPr>
          <w:t xml:space="preserve"> measurement</w:t>
        </w:r>
        <w:r w:rsidRPr="007F6DD1">
          <w:rPr>
            <w:lang w:eastAsia="zh-CN"/>
          </w:rPr>
          <w:t>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</w:ins>
      <w:ins w:id="28" w:author="Huawei_CHV_1" w:date="2024-04-26T15:0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3D20B2D9" w14:textId="77777777" w:rsidR="00D7411C" w:rsidRPr="00932268" w:rsidRDefault="00D7411C" w:rsidP="00D7411C">
      <w:pPr>
        <w:pStyle w:val="PL"/>
        <w:rPr>
          <w:ins w:id="29" w:author="Huawei_CHV_1" w:date="2024-04-26T14:58:00Z"/>
          <w:lang w:eastAsia="zh-CN"/>
        </w:rPr>
      </w:pPr>
      <w:ins w:id="30" w:author="Huawei_CHV_1" w:date="2024-04-26T14:5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reportingFrequency</w:t>
        </w:r>
      </w:ins>
      <w:ins w:id="31" w:author="Huawei_CHV_1" w:date="2024-04-26T14:58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</w:ins>
      <w:ins w:id="32" w:author="Huawei_CHV_1" w:date="2024-04-26T15:04:00Z">
        <w:r>
          <w:rPr>
            <w:lang w:eastAsia="zh-CN"/>
          </w:rPr>
          <w:t xml:space="preserve">    </w:t>
        </w:r>
      </w:ins>
    </w:p>
    <w:p w14:paraId="2A7A114A" w14:textId="77777777" w:rsidR="00D7411C" w:rsidRPr="00932268" w:rsidRDefault="00D7411C" w:rsidP="00D7411C">
      <w:pPr>
        <w:pStyle w:val="PL"/>
        <w:rPr>
          <w:ins w:id="33" w:author="Huawei_CHV_1" w:date="2024-04-26T14:59:00Z"/>
          <w:lang w:eastAsia="zh-CN"/>
        </w:rPr>
      </w:pPr>
      <w:ins w:id="34" w:author="Huawei_CHV_1" w:date="2024-04-26T14:5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reportingPeriodicity</w:t>
        </w:r>
        <w:r w:rsidRPr="00932268">
          <w:rPr>
            <w:lang w:eastAsia="zh-CN"/>
          </w:rPr>
          <w:t xml:space="preserve">: </w:t>
        </w:r>
      </w:ins>
      <w:ins w:id="35" w:author="Huawei_CHV_1" w:date="2024-04-26T15:00:00Z">
        <w:r>
          <w:rPr>
            <w:lang w:eastAsia="zh-CN"/>
          </w:rPr>
          <w:t>Uinteger</w:t>
        </w:r>
      </w:ins>
    </w:p>
    <w:p w14:paraId="27F61149" w14:textId="77777777" w:rsidR="00D7411C" w:rsidRPr="00932268" w:rsidRDefault="00D7411C" w:rsidP="00D7411C">
      <w:pPr>
        <w:pStyle w:val="PL"/>
        <w:rPr>
          <w:ins w:id="36" w:author="Huawei_CHV_1" w:date="2024-04-26T15:00:00Z"/>
          <w:lang w:eastAsia="zh-CN"/>
        </w:rPr>
      </w:pPr>
      <w:ins w:id="37" w:author="Huawei_CHV_1" w:date="2024-04-26T15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measurementWindow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  <w:ins w:id="38" w:author="Huawei_CHV_1" w:date="2024-04-26T15:04:00Z">
        <w:r>
          <w:rPr>
            <w:lang w:eastAsia="zh-CN"/>
          </w:rPr>
          <w:t xml:space="preserve">   </w:t>
        </w:r>
      </w:ins>
    </w:p>
    <w:p w14:paraId="2601E959" w14:textId="77777777" w:rsidR="00D7411C" w:rsidRPr="00932268" w:rsidRDefault="00D7411C" w:rsidP="00D7411C">
      <w:pPr>
        <w:pStyle w:val="PL"/>
        <w:rPr>
          <w:ins w:id="39" w:author="Huawei_CHV_1" w:date="2024-04-26T15:00:00Z"/>
          <w:lang w:eastAsia="zh-CN"/>
        </w:rPr>
      </w:pPr>
      <w:ins w:id="40" w:author="Huawei_CHV_1" w:date="2024-04-26T15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expiryTimer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  <w:ins w:id="41" w:author="Huawei_CHV_1" w:date="2024-04-26T15:04:00Z">
        <w:r w:rsidRPr="00932268">
          <w:rPr>
            <w:lang w:eastAsia="zh-CN"/>
          </w:rPr>
          <w:t xml:space="preserve">         </w:t>
        </w:r>
      </w:ins>
    </w:p>
    <w:p w14:paraId="3261CE47" w14:textId="77777777" w:rsidR="00D7411C" w:rsidRPr="00932268" w:rsidRDefault="00D7411C" w:rsidP="00D7411C">
      <w:pPr>
        <w:pStyle w:val="PL"/>
        <w:rPr>
          <w:ins w:id="42" w:author="Huawei_CHV_1" w:date="2024-04-26T15:00:00Z"/>
          <w:lang w:eastAsia="zh-CN"/>
        </w:rPr>
      </w:pPr>
      <w:ins w:id="43" w:author="Huawei_CHV_1" w:date="2024-04-26T15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sealPolicy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</w:ins>
      <w:ins w:id="44" w:author="Huawei_CHV_1" w:date="2024-04-26T15:0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</w:t>
        </w:r>
      </w:ins>
    </w:p>
    <w:p w14:paraId="6D33568D" w14:textId="77777777" w:rsidR="00D7411C" w:rsidRPr="00932268" w:rsidRDefault="00D7411C" w:rsidP="00D7411C">
      <w:pPr>
        <w:pStyle w:val="PL"/>
        <w:rPr>
          <w:ins w:id="45" w:author="Huawei_CHV_1" w:date="2024-04-26T15:01:00Z"/>
          <w:lang w:eastAsia="zh-CN"/>
        </w:rPr>
      </w:pPr>
      <w:ins w:id="46" w:author="Huawei_CHV_1" w:date="2024-04-26T15:01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reportingCriteria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ReportingCriteria</w:t>
        </w:r>
      </w:ins>
    </w:p>
    <w:p w14:paraId="658C5A7A" w14:textId="77777777" w:rsidR="00D7411C" w:rsidRPr="00932268" w:rsidRDefault="00D7411C" w:rsidP="00D7411C">
      <w:pPr>
        <w:pStyle w:val="PL"/>
        <w:rPr>
          <w:ins w:id="47" w:author="Huawei_CHV_1" w:date="2024-04-26T15:02:00Z"/>
          <w:lang w:eastAsia="zh-CN"/>
        </w:rPr>
      </w:pPr>
      <w:ins w:id="48" w:author="Huawei_CHV_1" w:date="2024-04-26T15:0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measurementConditions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MeasurementConditions</w:t>
        </w:r>
      </w:ins>
    </w:p>
    <w:p w14:paraId="5477F2E1" w14:textId="77777777" w:rsidR="00D7411C" w:rsidRPr="00932268" w:rsidRDefault="00D7411C" w:rsidP="00D7411C">
      <w:pPr>
        <w:pStyle w:val="PL"/>
        <w:rPr>
          <w:ins w:id="49" w:author="Huawei_CHV_1" w:date="2024-04-26T15:02:00Z"/>
          <w:lang w:eastAsia="zh-CN"/>
        </w:rPr>
      </w:pPr>
      <w:ins w:id="50" w:author="Huawei_CHV_1" w:date="2024-04-26T15:02:00Z">
        <w:r>
          <w:rPr>
            <w:lang w:eastAsia="zh-CN"/>
          </w:rPr>
          <w:t xml:space="preserve"> ? valTgtUe: ValTargetUe</w:t>
        </w:r>
      </w:ins>
      <w:ins w:id="51" w:author="Huawei_CHV_1" w:date="2024-04-26T15:03:00Z">
        <w:r w:rsidRPr="00932268">
          <w:rPr>
            <w:lang w:eastAsia="zh-CN"/>
          </w:rPr>
          <w:t xml:space="preserve">         </w:t>
        </w:r>
      </w:ins>
    </w:p>
    <w:p w14:paraId="18AD858C" w14:textId="77777777" w:rsidR="00D7411C" w:rsidRPr="00932268" w:rsidRDefault="00D7411C" w:rsidP="00D7411C">
      <w:pPr>
        <w:pStyle w:val="PL"/>
        <w:rPr>
          <w:ins w:id="52" w:author="Huawei_CHV_1" w:date="2024-04-26T14:56:00Z"/>
          <w:lang w:eastAsia="zh-CN"/>
        </w:rPr>
      </w:pPr>
      <w:ins w:id="53" w:author="Huawei_CHV_1" w:date="2024-04-26T14:56:00Z">
        <w:r w:rsidRPr="00932268">
          <w:rPr>
            <w:lang w:eastAsia="zh-CN"/>
          </w:rPr>
          <w:t>}</w:t>
        </w:r>
      </w:ins>
    </w:p>
    <w:p w14:paraId="53E8FD3C" w14:textId="77777777" w:rsidR="00D7411C" w:rsidRPr="00932268" w:rsidRDefault="00D7411C" w:rsidP="00D7411C">
      <w:pPr>
        <w:pStyle w:val="PL"/>
        <w:rPr>
          <w:ins w:id="54" w:author="Huawei_CHV_1" w:date="2024-04-26T14:56:00Z"/>
          <w:lang w:eastAsia="zh-CN"/>
        </w:rPr>
      </w:pPr>
    </w:p>
    <w:p w14:paraId="2C47DB89" w14:textId="77777777" w:rsidR="00D7411C" w:rsidRPr="00932268" w:rsidRDefault="00D7411C" w:rsidP="00D7411C">
      <w:pPr>
        <w:pStyle w:val="PL"/>
        <w:rPr>
          <w:ins w:id="55" w:author="Huawei_CHV_1" w:date="2024-04-26T15:05:00Z"/>
          <w:lang w:eastAsia="zh-CN"/>
        </w:rPr>
      </w:pPr>
      <w:ins w:id="56" w:author="Huawei_CHV_1" w:date="2024-04-26T15:05:00Z">
        <w:r>
          <w:rPr>
            <w:lang w:eastAsia="zh-CN"/>
          </w:rPr>
          <w:t>;;; MeasurementSubscriptionResponse</w:t>
        </w:r>
      </w:ins>
    </w:p>
    <w:p w14:paraId="5BBDF075" w14:textId="77777777" w:rsidR="00D7411C" w:rsidRPr="00950778" w:rsidRDefault="00D7411C" w:rsidP="00D7411C">
      <w:pPr>
        <w:pStyle w:val="PL"/>
        <w:rPr>
          <w:ins w:id="57" w:author="Huawei_CHV_1" w:date="2024-04-26T16:53:00Z"/>
          <w:lang w:eastAsia="zh-CN"/>
        </w:rPr>
      </w:pPr>
      <w:ins w:id="58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</w:ins>
      <w:ins w:id="59" w:author="Huawei_CHV_1" w:date="2024-04-26T16:57:00Z">
        <w:r>
          <w:rPr>
            <w:rFonts w:cs="Arial"/>
            <w:szCs w:val="18"/>
          </w:rPr>
          <w:t xml:space="preserve">response of a request for performing </w:t>
        </w:r>
        <w:r>
          <w:rPr>
            <w:lang w:eastAsia="zh-CN"/>
          </w:rPr>
          <w:t>SDDM data transmission quality measurements</w:t>
        </w:r>
      </w:ins>
      <w:ins w:id="60" w:author="Huawei_CHV_1" w:date="2024-04-26T16:53:00Z">
        <w:r w:rsidRPr="00950778">
          <w:rPr>
            <w:lang w:eastAsia="zh-CN"/>
          </w:rPr>
          <w:t>.</w:t>
        </w:r>
      </w:ins>
    </w:p>
    <w:p w14:paraId="20BEA29B" w14:textId="77777777" w:rsidR="00D7411C" w:rsidRPr="00932268" w:rsidRDefault="00D7411C" w:rsidP="00D7411C">
      <w:pPr>
        <w:pStyle w:val="PL"/>
        <w:rPr>
          <w:ins w:id="61" w:author="Huawei_CHV_1" w:date="2024-04-26T15:05:00Z"/>
          <w:lang w:eastAsia="zh-CN"/>
        </w:rPr>
      </w:pPr>
      <w:ins w:id="62" w:author="Huawei_CHV_1" w:date="2024-04-26T15:05:00Z">
        <w:r>
          <w:rPr>
            <w:lang w:eastAsia="zh-CN"/>
          </w:rPr>
          <w:t>MeasurementSubscriptionRe</w:t>
        </w:r>
      </w:ins>
      <w:ins w:id="63" w:author="Huawei_CHV_1" w:date="2024-04-26T15:07:00Z">
        <w:r>
          <w:rPr>
            <w:lang w:eastAsia="zh-CN"/>
          </w:rPr>
          <w:t>sponse</w:t>
        </w:r>
      </w:ins>
      <w:ins w:id="64" w:author="Huawei_CHV_1" w:date="2024-04-26T15:05:00Z">
        <w:r w:rsidRPr="00932268">
          <w:rPr>
            <w:lang w:eastAsia="zh-CN"/>
          </w:rPr>
          <w:t xml:space="preserve"> = {</w:t>
        </w:r>
      </w:ins>
    </w:p>
    <w:p w14:paraId="4C70CF94" w14:textId="77777777" w:rsidR="00D7411C" w:rsidRPr="00932268" w:rsidRDefault="00D7411C" w:rsidP="00D7411C">
      <w:pPr>
        <w:pStyle w:val="PL"/>
        <w:rPr>
          <w:ins w:id="65" w:author="Huawei_CHV_1" w:date="2024-04-26T15:05:00Z"/>
          <w:lang w:eastAsia="zh-CN"/>
        </w:rPr>
      </w:pPr>
      <w:ins w:id="66" w:author="Huawei_CHV_1" w:date="2024-04-26T15:05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ResultOp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</w:t>
        </w:r>
      </w:ins>
    </w:p>
    <w:p w14:paraId="1ED82E3E" w14:textId="77777777" w:rsidR="00D7411C" w:rsidRPr="00932268" w:rsidRDefault="00D7411C" w:rsidP="00D7411C">
      <w:pPr>
        <w:pStyle w:val="PL"/>
        <w:rPr>
          <w:ins w:id="67" w:author="Huawei_CHV_1" w:date="2024-04-26T15:05:00Z"/>
          <w:lang w:eastAsia="zh-CN"/>
        </w:rPr>
      </w:pPr>
      <w:ins w:id="68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</w:ins>
      <w:ins w:id="69" w:author="Huawei_CHV_1" w:date="2024-04-26T15:05:00Z">
        <w:r>
          <w:rPr>
            <w:lang w:eastAsia="zh-CN"/>
          </w:rPr>
          <w:t xml:space="preserve"> cause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Cause</w:t>
        </w:r>
      </w:ins>
      <w:ins w:id="70" w:author="Huawei_CHV_1" w:date="2024-04-26T15:06:00Z">
        <w:r>
          <w:rPr>
            <w:lang w:eastAsia="zh-CN"/>
          </w:rPr>
          <w:t xml:space="preserve">       </w:t>
        </w:r>
      </w:ins>
      <w:ins w:id="71" w:author="Huawei_CHV_1" w:date="2024-04-26T15:05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6672D351" w14:textId="77777777" w:rsidR="00D7411C" w:rsidRPr="00932268" w:rsidRDefault="00D7411C" w:rsidP="00D7411C">
      <w:pPr>
        <w:pStyle w:val="PL"/>
        <w:rPr>
          <w:ins w:id="72" w:author="Huawei_CHV_1" w:date="2024-04-26T15:05:00Z"/>
          <w:lang w:eastAsia="zh-CN"/>
        </w:rPr>
      </w:pPr>
      <w:ins w:id="73" w:author="Huawei_CHV_1" w:date="2024-04-26T15:05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74" w:author="Huawei_CHV_1" w:date="2024-04-26T15:06:00Z">
        <w:r>
          <w:rPr>
            <w:lang w:eastAsia="zh-CN"/>
          </w:rPr>
          <w:t>expiryTime</w:t>
        </w:r>
      </w:ins>
      <w:ins w:id="75" w:author="Huawei_CHV_1" w:date="2024-04-26T15:05:00Z">
        <w:r w:rsidRPr="00932268">
          <w:rPr>
            <w:lang w:eastAsia="zh-CN"/>
          </w:rPr>
          <w:t xml:space="preserve">: </w:t>
        </w:r>
      </w:ins>
      <w:ins w:id="76" w:author="Huawei_CHV_1" w:date="2024-04-26T15:06:00Z">
        <w:r>
          <w:rPr>
            <w:lang w:eastAsia="zh-CN"/>
          </w:rPr>
          <w:t>DateTime</w:t>
        </w:r>
      </w:ins>
      <w:ins w:id="77" w:author="Huawei_CHV_1" w:date="2024-04-26T15:05:00Z">
        <w:r>
          <w:rPr>
            <w:lang w:eastAsia="zh-CN"/>
          </w:rPr>
          <w:t xml:space="preserve"> </w:t>
        </w:r>
      </w:ins>
      <w:ins w:id="78" w:author="Huawei_CHV_1" w:date="2024-04-26T15:06:00Z">
        <w:r>
          <w:rPr>
            <w:lang w:eastAsia="zh-CN"/>
          </w:rPr>
          <w:t xml:space="preserve">      </w:t>
        </w:r>
      </w:ins>
      <w:ins w:id="79" w:author="Huawei_CHV_1" w:date="2024-04-26T15:05:00Z">
        <w:r>
          <w:rPr>
            <w:lang w:eastAsia="zh-CN"/>
          </w:rPr>
          <w:t xml:space="preserve">   </w:t>
        </w:r>
      </w:ins>
    </w:p>
    <w:p w14:paraId="5E21BF9D" w14:textId="77777777" w:rsidR="00D7411C" w:rsidRPr="00932268" w:rsidRDefault="00D7411C" w:rsidP="00D7411C">
      <w:pPr>
        <w:pStyle w:val="PL"/>
        <w:rPr>
          <w:ins w:id="80" w:author="Huawei_CHV_1" w:date="2024-04-26T15:05:00Z"/>
          <w:lang w:eastAsia="zh-CN"/>
        </w:rPr>
      </w:pPr>
      <w:ins w:id="81" w:author="Huawei_CHV_1" w:date="2024-04-26T15:05:00Z">
        <w:r w:rsidRPr="00932268">
          <w:rPr>
            <w:lang w:eastAsia="zh-CN"/>
          </w:rPr>
          <w:t>}</w:t>
        </w:r>
      </w:ins>
    </w:p>
    <w:p w14:paraId="4FC0C72C" w14:textId="77777777" w:rsidR="00D7411C" w:rsidRPr="00932268" w:rsidRDefault="00D7411C" w:rsidP="00D7411C">
      <w:pPr>
        <w:pStyle w:val="PL"/>
        <w:rPr>
          <w:ins w:id="82" w:author="Huawei_CHV_1" w:date="2024-04-26T15:05:00Z"/>
          <w:lang w:eastAsia="zh-CN"/>
        </w:rPr>
      </w:pPr>
    </w:p>
    <w:p w14:paraId="31A5B45C" w14:textId="77777777" w:rsidR="00D7411C" w:rsidRPr="00932268" w:rsidRDefault="00D7411C" w:rsidP="00D7411C">
      <w:pPr>
        <w:pStyle w:val="PL"/>
        <w:rPr>
          <w:ins w:id="83" w:author="Huawei_CHV_1" w:date="2024-04-26T15:06:00Z"/>
          <w:lang w:eastAsia="zh-CN"/>
        </w:rPr>
      </w:pPr>
      <w:ins w:id="84" w:author="Huawei_CHV_1" w:date="2024-04-26T15:06:00Z">
        <w:r>
          <w:rPr>
            <w:lang w:eastAsia="zh-CN"/>
          </w:rPr>
          <w:t>;;; MeasurementSubscription</w:t>
        </w:r>
      </w:ins>
      <w:ins w:id="85" w:author="Huawei_CHV_1" w:date="2024-04-26T15:07:00Z">
        <w:r>
          <w:rPr>
            <w:lang w:eastAsia="zh-CN"/>
          </w:rPr>
          <w:t>Notification</w:t>
        </w:r>
      </w:ins>
    </w:p>
    <w:p w14:paraId="3D04EAF0" w14:textId="77777777" w:rsidR="00D7411C" w:rsidRPr="00950778" w:rsidRDefault="00D7411C" w:rsidP="00D7411C">
      <w:pPr>
        <w:pStyle w:val="PL"/>
        <w:rPr>
          <w:ins w:id="86" w:author="Huawei_CHV_1" w:date="2024-04-26T16:53:00Z"/>
          <w:lang w:eastAsia="zh-CN"/>
        </w:rPr>
      </w:pPr>
      <w:ins w:id="87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  <w:r>
          <w:t xml:space="preserve">information of </w:t>
        </w:r>
        <w:r>
          <w:rPr>
            <w:lang w:eastAsia="zh-CN"/>
          </w:rPr>
          <w:t>SDDM data transmission quality measurement</w:t>
        </w:r>
      </w:ins>
      <w:ins w:id="88" w:author="Huawei_CHV_1" w:date="2024-04-26T16:57:00Z">
        <w:r>
          <w:rPr>
            <w:lang w:eastAsia="zh-CN"/>
          </w:rPr>
          <w:t>s</w:t>
        </w:r>
      </w:ins>
      <w:ins w:id="89" w:author="Huawei_CHV_1" w:date="2024-04-26T16:53:00Z">
        <w:r>
          <w:rPr>
            <w:lang w:eastAsia="zh-CN"/>
          </w:rPr>
          <w:t xml:space="preserve"> of the SD</w:t>
        </w:r>
        <w:r>
          <w:t>DM-C</w:t>
        </w:r>
        <w:r w:rsidRPr="00950778">
          <w:rPr>
            <w:lang w:eastAsia="zh-CN"/>
          </w:rPr>
          <w:t>.</w:t>
        </w:r>
      </w:ins>
    </w:p>
    <w:p w14:paraId="00B5D7E7" w14:textId="77777777" w:rsidR="00D7411C" w:rsidRPr="00932268" w:rsidRDefault="00D7411C" w:rsidP="00D7411C">
      <w:pPr>
        <w:pStyle w:val="PL"/>
        <w:rPr>
          <w:ins w:id="90" w:author="Huawei_CHV_1" w:date="2024-04-26T15:06:00Z"/>
          <w:lang w:eastAsia="zh-CN"/>
        </w:rPr>
      </w:pPr>
      <w:ins w:id="91" w:author="Huawei_CHV_1" w:date="2024-04-26T15:06:00Z">
        <w:r>
          <w:rPr>
            <w:lang w:eastAsia="zh-CN"/>
          </w:rPr>
          <w:t>MeasurementSubscription</w:t>
        </w:r>
      </w:ins>
      <w:ins w:id="92" w:author="Huawei_CHV_1" w:date="2024-04-26T15:07:00Z">
        <w:r>
          <w:rPr>
            <w:lang w:eastAsia="zh-CN"/>
          </w:rPr>
          <w:t>Notification</w:t>
        </w:r>
      </w:ins>
      <w:ins w:id="93" w:author="Huawei_CHV_1" w:date="2024-04-26T15:06:00Z">
        <w:r w:rsidRPr="00932268">
          <w:rPr>
            <w:lang w:eastAsia="zh-CN"/>
          </w:rPr>
          <w:t xml:space="preserve"> = {</w:t>
        </w:r>
      </w:ins>
    </w:p>
    <w:p w14:paraId="5B285CCF" w14:textId="77777777" w:rsidR="00D7411C" w:rsidRPr="00932268" w:rsidRDefault="00D7411C" w:rsidP="00D7411C">
      <w:pPr>
        <w:pStyle w:val="PL"/>
        <w:rPr>
          <w:ins w:id="94" w:author="Huawei_CHV_1" w:date="2024-04-26T15:06:00Z"/>
          <w:lang w:eastAsia="zh-CN"/>
        </w:rPr>
      </w:pPr>
      <w:ins w:id="95" w:author="Huawei_CHV_1" w:date="2024-04-26T15:06:00Z">
        <w:r w:rsidRPr="00932268">
          <w:rPr>
            <w:lang w:eastAsia="zh-CN"/>
          </w:rPr>
          <w:t xml:space="preserve"> </w:t>
        </w:r>
        <w:r w:rsidRPr="007F6DD1">
          <w:rPr>
            <w:lang w:eastAsia="zh-CN"/>
          </w:rPr>
          <w:t>sealflowId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</w:t>
        </w:r>
      </w:ins>
    </w:p>
    <w:p w14:paraId="367D4B44" w14:textId="77777777" w:rsidR="00D7411C" w:rsidRPr="00932268" w:rsidRDefault="00D7411C" w:rsidP="00D7411C">
      <w:pPr>
        <w:pStyle w:val="PL"/>
        <w:rPr>
          <w:ins w:id="96" w:author="Huawei_CHV_1" w:date="2024-04-26T15:06:00Z"/>
          <w:lang w:eastAsia="zh-CN"/>
        </w:rPr>
      </w:pPr>
      <w:ins w:id="97" w:author="Huawei_CHV_1" w:date="2024-04-26T15:06:00Z">
        <w:r>
          <w:rPr>
            <w:lang w:eastAsia="zh-CN"/>
          </w:rPr>
          <w:t xml:space="preserve"> measurement</w:t>
        </w:r>
        <w:r w:rsidRPr="007F6DD1">
          <w:rPr>
            <w:lang w:eastAsia="zh-CN"/>
          </w:rPr>
          <w:t>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7FBD3B61" w14:textId="77777777" w:rsidR="00D7411C" w:rsidRPr="00932268" w:rsidRDefault="00D7411C" w:rsidP="00D7411C">
      <w:pPr>
        <w:pStyle w:val="PL"/>
        <w:rPr>
          <w:ins w:id="98" w:author="Huawei_CHV_1" w:date="2024-04-26T15:06:00Z"/>
          <w:lang w:eastAsia="zh-CN"/>
        </w:rPr>
      </w:pPr>
      <w:ins w:id="99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00" w:author="Huawei_CHV_1" w:date="2024-04-26T15:07:00Z">
        <w:r>
          <w:rPr>
            <w:lang w:eastAsia="zh-CN"/>
          </w:rPr>
          <w:t>valUeIdList</w:t>
        </w:r>
      </w:ins>
      <w:ins w:id="101" w:author="Huawei_CHV_1" w:date="2024-04-26T15:06:00Z">
        <w:r w:rsidRPr="00932268">
          <w:rPr>
            <w:lang w:eastAsia="zh-CN"/>
          </w:rPr>
          <w:t xml:space="preserve">: </w:t>
        </w:r>
      </w:ins>
      <w:ins w:id="102" w:author="Huawei_CHV_1" w:date="2024-04-26T15:08:00Z">
        <w:r w:rsidRPr="00932268">
          <w:rPr>
            <w:lang w:eastAsia="zh-CN"/>
          </w:rPr>
          <w:t xml:space="preserve">[* </w:t>
        </w:r>
        <w:r>
          <w:rPr>
            <w:lang w:eastAsia="zh-CN"/>
          </w:rPr>
          <w:t>ValTargetUe</w:t>
        </w:r>
        <w:r w:rsidRPr="00932268">
          <w:rPr>
            <w:lang w:eastAsia="zh-CN"/>
          </w:rPr>
          <w:t>]</w:t>
        </w:r>
      </w:ins>
      <w:ins w:id="103" w:author="Huawei_CHV_1" w:date="2024-04-26T15:06:00Z">
        <w:r>
          <w:rPr>
            <w:lang w:eastAsia="zh-CN"/>
          </w:rPr>
          <w:t xml:space="preserve">  </w:t>
        </w:r>
      </w:ins>
    </w:p>
    <w:p w14:paraId="199BE39D" w14:textId="77777777" w:rsidR="00D7411C" w:rsidRPr="00932268" w:rsidRDefault="00D7411C" w:rsidP="00D7411C">
      <w:pPr>
        <w:pStyle w:val="PL"/>
        <w:rPr>
          <w:ins w:id="104" w:author="Huawei_CHV_1" w:date="2024-04-26T15:06:00Z"/>
          <w:lang w:eastAsia="zh-CN"/>
        </w:rPr>
      </w:pPr>
      <w:ins w:id="105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06" w:author="Huawei_CHV_1" w:date="2024-04-26T15:08:00Z">
        <w:r>
          <w:rPr>
            <w:lang w:eastAsia="zh-CN"/>
          </w:rPr>
          <w:t>averageMeasurementValue</w:t>
        </w:r>
      </w:ins>
      <w:ins w:id="107" w:author="Huawei_CHV_1" w:date="2024-04-26T15:06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</w:p>
    <w:p w14:paraId="0C77BCC1" w14:textId="77777777" w:rsidR="00D7411C" w:rsidRPr="00932268" w:rsidRDefault="00D7411C" w:rsidP="00D7411C">
      <w:pPr>
        <w:pStyle w:val="PL"/>
        <w:rPr>
          <w:ins w:id="108" w:author="Huawei_CHV_1" w:date="2024-04-26T15:06:00Z"/>
          <w:lang w:eastAsia="zh-CN"/>
        </w:rPr>
      </w:pPr>
      <w:ins w:id="109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10" w:author="Huawei_CHV_1" w:date="2024-04-26T15:08:00Z">
        <w:r>
          <w:rPr>
            <w:lang w:eastAsia="zh-CN"/>
          </w:rPr>
          <w:t>maximumMeasurementValue</w:t>
        </w:r>
      </w:ins>
      <w:ins w:id="111" w:author="Huawei_CHV_1" w:date="2024-04-26T15:06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</w:p>
    <w:p w14:paraId="6890ECDC" w14:textId="77777777" w:rsidR="00D7411C" w:rsidRPr="00932268" w:rsidRDefault="00D7411C" w:rsidP="00D7411C">
      <w:pPr>
        <w:pStyle w:val="PL"/>
        <w:rPr>
          <w:ins w:id="112" w:author="Huawei_CHV_1" w:date="2024-04-26T15:06:00Z"/>
          <w:lang w:eastAsia="zh-CN"/>
        </w:rPr>
      </w:pPr>
      <w:ins w:id="113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14" w:author="Huawei_CHV_1" w:date="2024-04-26T15:09:00Z">
        <w:r>
          <w:rPr>
            <w:lang w:eastAsia="zh-CN"/>
          </w:rPr>
          <w:t>minimumMeasurementValue</w:t>
        </w:r>
      </w:ins>
      <w:ins w:id="115" w:author="Huawei_CHV_1" w:date="2024-04-26T15:06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</w:p>
    <w:p w14:paraId="1ADBAF55" w14:textId="77777777" w:rsidR="00D7411C" w:rsidRPr="00932268" w:rsidRDefault="00D7411C" w:rsidP="00D7411C">
      <w:pPr>
        <w:pStyle w:val="PL"/>
        <w:rPr>
          <w:ins w:id="116" w:author="Huawei_CHV_1" w:date="2024-04-26T15:06:00Z"/>
          <w:lang w:eastAsia="zh-CN"/>
        </w:rPr>
      </w:pPr>
      <w:ins w:id="117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18" w:author="Huawei_CHV_1" w:date="2024-04-26T15:09:00Z">
        <w:r>
          <w:t>standardDeviationMeasurementValue</w:t>
        </w:r>
      </w:ins>
      <w:ins w:id="119" w:author="Huawei_CHV_1" w:date="2024-04-26T15:06:00Z">
        <w:r w:rsidRPr="00932268">
          <w:rPr>
            <w:lang w:eastAsia="zh-CN"/>
          </w:rPr>
          <w:t xml:space="preserve">: </w:t>
        </w:r>
      </w:ins>
      <w:ins w:id="120" w:author="Huawei_CHV_1" w:date="2024-04-26T15:09:00Z">
        <w:r>
          <w:rPr>
            <w:lang w:eastAsia="zh-CN"/>
          </w:rPr>
          <w:t>Uinteger</w:t>
        </w:r>
      </w:ins>
    </w:p>
    <w:p w14:paraId="78E20992" w14:textId="77777777" w:rsidR="00D7411C" w:rsidRPr="00932268" w:rsidRDefault="00D7411C" w:rsidP="00D7411C">
      <w:pPr>
        <w:pStyle w:val="PL"/>
        <w:rPr>
          <w:ins w:id="121" w:author="Huawei_CHV_1" w:date="2024-04-26T15:06:00Z"/>
          <w:lang w:eastAsia="zh-CN"/>
        </w:rPr>
      </w:pPr>
      <w:ins w:id="122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23" w:author="Huawei_CHV_1" w:date="2024-04-26T15:10:00Z">
        <w:r>
          <w:t>kPercentileMeasurementValue</w:t>
        </w:r>
      </w:ins>
      <w:ins w:id="124" w:author="Huawei_CHV_1" w:date="2024-04-26T15:06:00Z">
        <w:r w:rsidRPr="00932268">
          <w:rPr>
            <w:lang w:eastAsia="zh-CN"/>
          </w:rPr>
          <w:t xml:space="preserve">: </w:t>
        </w:r>
      </w:ins>
      <w:ins w:id="125" w:author="Huawei_CHV_1" w:date="2024-04-26T15:10:00Z">
        <w:r>
          <w:rPr>
            <w:lang w:eastAsia="zh-CN"/>
          </w:rPr>
          <w:t>Uinteger</w:t>
        </w:r>
      </w:ins>
    </w:p>
    <w:p w14:paraId="12962100" w14:textId="77777777" w:rsidR="00D7411C" w:rsidRPr="00932268" w:rsidRDefault="00D7411C" w:rsidP="00D7411C">
      <w:pPr>
        <w:pStyle w:val="PL"/>
        <w:rPr>
          <w:ins w:id="126" w:author="Huawei_CHV_1" w:date="2024-04-26T15:06:00Z"/>
          <w:lang w:eastAsia="zh-CN"/>
        </w:rPr>
      </w:pPr>
      <w:ins w:id="127" w:author="Huawei_CHV_1" w:date="2024-04-26T15:06:00Z">
        <w:r>
          <w:rPr>
            <w:lang w:eastAsia="zh-CN"/>
          </w:rPr>
          <w:lastRenderedPageBreak/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28" w:author="Huawei_CHV_1" w:date="2024-04-26T15:10:00Z">
        <w:r>
          <w:t>measurementPeriod</w:t>
        </w:r>
      </w:ins>
      <w:ins w:id="129" w:author="Huawei_CHV_1" w:date="2024-04-26T15:06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Measurement</w:t>
        </w:r>
      </w:ins>
      <w:ins w:id="130" w:author="Huawei_CHV_1" w:date="2024-04-26T15:10:00Z">
        <w:r>
          <w:rPr>
            <w:lang w:eastAsia="zh-CN"/>
          </w:rPr>
          <w:t>Period</w:t>
        </w:r>
      </w:ins>
    </w:p>
    <w:p w14:paraId="247CB353" w14:textId="77777777" w:rsidR="00D7411C" w:rsidRPr="00932268" w:rsidRDefault="00D7411C" w:rsidP="00D7411C">
      <w:pPr>
        <w:pStyle w:val="PL"/>
        <w:rPr>
          <w:ins w:id="131" w:author="Huawei_CHV_1" w:date="2024-04-26T15:06:00Z"/>
          <w:lang w:eastAsia="zh-CN"/>
        </w:rPr>
      </w:pPr>
      <w:ins w:id="132" w:author="Huawei_CHV_1" w:date="2024-04-26T15:06:00Z">
        <w:r>
          <w:rPr>
            <w:lang w:eastAsia="zh-CN"/>
          </w:rPr>
          <w:t xml:space="preserve"> ? </w:t>
        </w:r>
      </w:ins>
      <w:ins w:id="133" w:author="Huawei_CHV_1" w:date="2024-04-26T15:10:00Z">
        <w:r>
          <w:rPr>
            <w:lang w:eastAsia="zh-CN"/>
          </w:rPr>
          <w:t>timeStamp</w:t>
        </w:r>
      </w:ins>
      <w:ins w:id="134" w:author="Huawei_CHV_1" w:date="2024-04-26T15:06:00Z">
        <w:r>
          <w:rPr>
            <w:lang w:eastAsia="zh-CN"/>
          </w:rPr>
          <w:t xml:space="preserve">: </w:t>
        </w:r>
      </w:ins>
      <w:ins w:id="135" w:author="Huawei_CHV_1" w:date="2024-04-26T16:50:00Z">
        <w:r>
          <w:rPr>
            <w:lang w:eastAsia="zh-CN"/>
          </w:rPr>
          <w:t>TimeOfDay</w:t>
        </w:r>
      </w:ins>
      <w:ins w:id="136" w:author="Huawei_CHV_1" w:date="2024-04-26T15:10:00Z">
        <w:r>
          <w:rPr>
            <w:lang w:eastAsia="zh-CN"/>
          </w:rPr>
          <w:t xml:space="preserve"> </w:t>
        </w:r>
      </w:ins>
      <w:ins w:id="137" w:author="Huawei_CHV_1" w:date="2024-04-26T15:06:00Z">
        <w:r w:rsidRPr="00932268">
          <w:rPr>
            <w:lang w:eastAsia="zh-CN"/>
          </w:rPr>
          <w:t xml:space="preserve">         </w:t>
        </w:r>
      </w:ins>
    </w:p>
    <w:p w14:paraId="5EF84514" w14:textId="77777777" w:rsidR="00D7411C" w:rsidRPr="00932268" w:rsidRDefault="00D7411C" w:rsidP="00D7411C">
      <w:pPr>
        <w:pStyle w:val="PL"/>
        <w:rPr>
          <w:ins w:id="138" w:author="Huawei_CHV_1" w:date="2024-04-26T15:06:00Z"/>
          <w:lang w:eastAsia="zh-CN"/>
        </w:rPr>
      </w:pPr>
      <w:ins w:id="139" w:author="Huawei_CHV_1" w:date="2024-04-26T15:06:00Z">
        <w:r w:rsidRPr="00932268">
          <w:rPr>
            <w:lang w:eastAsia="zh-CN"/>
          </w:rPr>
          <w:t>}</w:t>
        </w:r>
      </w:ins>
    </w:p>
    <w:p w14:paraId="757EE681" w14:textId="77777777" w:rsidR="00D7411C" w:rsidRPr="00932268" w:rsidRDefault="00D7411C" w:rsidP="00D7411C">
      <w:pPr>
        <w:pStyle w:val="PL"/>
        <w:rPr>
          <w:ins w:id="140" w:author="Huawei_CHV_1" w:date="2024-04-26T15:06:00Z"/>
          <w:lang w:eastAsia="zh-CN"/>
        </w:rPr>
      </w:pPr>
    </w:p>
    <w:p w14:paraId="205DE5B1" w14:textId="77777777" w:rsidR="00D7411C" w:rsidRPr="00932268" w:rsidRDefault="00D7411C" w:rsidP="00D7411C">
      <w:pPr>
        <w:pStyle w:val="PL"/>
        <w:rPr>
          <w:ins w:id="141" w:author="Huawei_CHV_1" w:date="2024-04-26T14:56:00Z"/>
          <w:lang w:eastAsia="zh-CN"/>
        </w:rPr>
      </w:pPr>
      <w:ins w:id="142" w:author="Huawei_CHV_1" w:date="2024-04-26T14:56:00Z">
        <w:r w:rsidRPr="00932268">
          <w:rPr>
            <w:lang w:eastAsia="zh-CN"/>
          </w:rPr>
          <w:t xml:space="preserve">;;; </w:t>
        </w:r>
      </w:ins>
      <w:ins w:id="143" w:author="Huawei_CHV_1" w:date="2024-04-26T16:58:00Z">
        <w:r>
          <w:rPr>
            <w:lang w:eastAsia="zh-CN"/>
          </w:rPr>
          <w:t>ReportingCriteria</w:t>
        </w:r>
      </w:ins>
    </w:p>
    <w:p w14:paraId="4D417078" w14:textId="77777777" w:rsidR="00D7411C" w:rsidRPr="00932268" w:rsidRDefault="00D7411C" w:rsidP="00D7411C">
      <w:pPr>
        <w:pStyle w:val="PL"/>
        <w:rPr>
          <w:ins w:id="144" w:author="Huawei_CHV_1" w:date="2024-04-26T14:56:00Z"/>
          <w:lang w:eastAsia="zh-CN"/>
        </w:rPr>
      </w:pPr>
      <w:ins w:id="145" w:author="Huawei_CHV_1" w:date="2024-04-26T16:58:00Z">
        <w:r>
          <w:rPr>
            <w:lang w:eastAsia="zh-CN"/>
          </w:rPr>
          <w:t>ReportingCriteria</w:t>
        </w:r>
      </w:ins>
      <w:ins w:id="146" w:author="Huawei_CHV_1" w:date="2024-04-26T14:56:00Z">
        <w:r w:rsidRPr="00932268">
          <w:rPr>
            <w:lang w:eastAsia="zh-CN"/>
          </w:rPr>
          <w:t xml:space="preserve"> = {</w:t>
        </w:r>
      </w:ins>
    </w:p>
    <w:p w14:paraId="62849C22" w14:textId="77777777" w:rsidR="00D7411C" w:rsidRPr="00932268" w:rsidRDefault="00D7411C" w:rsidP="00D7411C">
      <w:pPr>
        <w:pStyle w:val="PL"/>
        <w:rPr>
          <w:ins w:id="147" w:author="Huawei_CHV_1" w:date="2024-04-26T14:56:00Z"/>
          <w:lang w:eastAsia="zh-CN"/>
        </w:rPr>
      </w:pPr>
      <w:ins w:id="148" w:author="Huawei_CHV_1" w:date="2024-04-26T14:56:00Z">
        <w:r w:rsidRPr="00932268">
          <w:rPr>
            <w:lang w:eastAsia="zh-CN"/>
          </w:rPr>
          <w:t xml:space="preserve"> ? </w:t>
        </w:r>
      </w:ins>
      <w:ins w:id="149" w:author="Huawei_CHV_1" w:date="2024-05-18T17:46:00Z">
        <w:r>
          <w:rPr>
            <w:lang w:val="en-US"/>
          </w:rPr>
          <w:t>latency</w:t>
        </w:r>
      </w:ins>
      <w:ins w:id="150" w:author="Huawei_CHV_1" w:date="2024-04-26T14:56:00Z">
        <w:r w:rsidRPr="00932268">
          <w:rPr>
            <w:lang w:eastAsia="zh-CN"/>
          </w:rPr>
          <w:t xml:space="preserve">: </w:t>
        </w:r>
      </w:ins>
      <w:ins w:id="151" w:author="Huawei_CHV_1" w:date="2024-05-18T17:46:00Z">
        <w:r>
          <w:rPr>
            <w:lang w:eastAsia="zh-CN"/>
          </w:rPr>
          <w:t>LatencyValue</w:t>
        </w:r>
      </w:ins>
    </w:p>
    <w:p w14:paraId="1466BDD0" w14:textId="77777777" w:rsidR="00D7411C" w:rsidRPr="00932268" w:rsidRDefault="00D7411C" w:rsidP="00D7411C">
      <w:pPr>
        <w:pStyle w:val="PL"/>
        <w:rPr>
          <w:ins w:id="152" w:author="Huawei_CHV_1" w:date="2024-04-26T14:56:00Z"/>
          <w:lang w:eastAsia="zh-CN"/>
        </w:rPr>
      </w:pPr>
      <w:ins w:id="153" w:author="Huawei_CHV_1" w:date="2024-04-26T14:56:00Z">
        <w:r w:rsidRPr="00932268">
          <w:rPr>
            <w:lang w:eastAsia="zh-CN"/>
          </w:rPr>
          <w:t xml:space="preserve"> ? </w:t>
        </w:r>
      </w:ins>
      <w:ins w:id="154" w:author="Huawei_CHV_1" w:date="2024-05-18T17:46:00Z">
        <w:r>
          <w:rPr>
            <w:lang w:val="en-US"/>
          </w:rPr>
          <w:t>bitrate</w:t>
        </w:r>
      </w:ins>
      <w:ins w:id="155" w:author="Huawei_CHV_1" w:date="2024-04-26T14:56:00Z">
        <w:r>
          <w:rPr>
            <w:lang w:eastAsia="zh-CN"/>
          </w:rPr>
          <w:t xml:space="preserve">: </w:t>
        </w:r>
      </w:ins>
      <w:ins w:id="156" w:author="Huawei_CHV_1" w:date="2024-05-18T17:46:00Z">
        <w:r>
          <w:rPr>
            <w:lang w:eastAsia="zh-CN"/>
          </w:rPr>
          <w:t>BitrateValue</w:t>
        </w:r>
      </w:ins>
    </w:p>
    <w:p w14:paraId="448C98E6" w14:textId="77777777" w:rsidR="00D7411C" w:rsidRPr="00932268" w:rsidRDefault="00D7411C" w:rsidP="00D7411C">
      <w:pPr>
        <w:pStyle w:val="PL"/>
        <w:rPr>
          <w:ins w:id="157" w:author="Huawei_CHV_1" w:date="2024-04-26T14:56:00Z"/>
          <w:lang w:eastAsia="zh-CN"/>
        </w:rPr>
      </w:pPr>
      <w:ins w:id="158" w:author="Huawei_CHV_1" w:date="2024-04-26T14:56:00Z">
        <w:r w:rsidRPr="00932268">
          <w:rPr>
            <w:lang w:eastAsia="zh-CN"/>
          </w:rPr>
          <w:t>}</w:t>
        </w:r>
      </w:ins>
    </w:p>
    <w:p w14:paraId="60D27C34" w14:textId="77777777" w:rsidR="00D7411C" w:rsidRPr="00932268" w:rsidRDefault="00D7411C" w:rsidP="00D7411C">
      <w:pPr>
        <w:pStyle w:val="PL"/>
        <w:rPr>
          <w:ins w:id="159" w:author="Huawei_CHV_1" w:date="2024-04-26T14:56:00Z"/>
          <w:lang w:eastAsia="zh-CN"/>
        </w:rPr>
      </w:pPr>
    </w:p>
    <w:p w14:paraId="05F3D021" w14:textId="77777777" w:rsidR="00D7411C" w:rsidRPr="00932268" w:rsidRDefault="00D7411C" w:rsidP="00D7411C">
      <w:pPr>
        <w:pStyle w:val="PL"/>
        <w:rPr>
          <w:ins w:id="160" w:author="Huawei_CHV_1" w:date="2024-05-18T17:46:00Z"/>
          <w:lang w:eastAsia="zh-CN"/>
        </w:rPr>
      </w:pPr>
      <w:ins w:id="161" w:author="Huawei_CHV_1" w:date="2024-05-18T17:46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LatencyValue</w:t>
        </w:r>
      </w:ins>
    </w:p>
    <w:p w14:paraId="7584316A" w14:textId="77777777" w:rsidR="00D7411C" w:rsidRPr="00932268" w:rsidRDefault="00D7411C" w:rsidP="00D7411C">
      <w:pPr>
        <w:pStyle w:val="PL"/>
        <w:rPr>
          <w:ins w:id="162" w:author="Huawei_CHV_1" w:date="2024-05-18T17:46:00Z"/>
          <w:lang w:eastAsia="zh-CN"/>
        </w:rPr>
      </w:pPr>
      <w:ins w:id="163" w:author="Huawei_CHV_1" w:date="2024-05-18T17:46:00Z">
        <w:r>
          <w:rPr>
            <w:lang w:eastAsia="zh-CN"/>
          </w:rPr>
          <w:t>LatencyValue</w:t>
        </w:r>
        <w:r w:rsidRPr="00932268">
          <w:rPr>
            <w:lang w:eastAsia="zh-CN"/>
          </w:rPr>
          <w:t xml:space="preserve"> = {</w:t>
        </w:r>
      </w:ins>
    </w:p>
    <w:p w14:paraId="6B68AEE2" w14:textId="77777777" w:rsidR="00D7411C" w:rsidRPr="00932268" w:rsidRDefault="00D7411C" w:rsidP="00D7411C">
      <w:pPr>
        <w:pStyle w:val="PL"/>
        <w:rPr>
          <w:ins w:id="164" w:author="Huawei_CHV_1" w:date="2024-05-18T17:46:00Z"/>
          <w:lang w:eastAsia="zh-CN"/>
        </w:rPr>
      </w:pPr>
      <w:ins w:id="165" w:author="Huawei_CHV_1" w:date="2024-05-18T17:46:00Z">
        <w:r w:rsidRPr="00932268">
          <w:rPr>
            <w:lang w:eastAsia="zh-CN"/>
          </w:rPr>
          <w:t xml:space="preserve"> </w:t>
        </w:r>
      </w:ins>
      <w:ins w:id="166" w:author="Huawei_CHV_1" w:date="2024-05-18T17:47:00Z">
        <w:r w:rsidRPr="00D7411C">
          <w:rPr>
            <w:lang w:val="en-US"/>
          </w:rPr>
          <w:t>latencyThresholdValue</w:t>
        </w:r>
      </w:ins>
      <w:ins w:id="167" w:author="Huawei_CHV_1" w:date="2024-05-18T17:46:00Z">
        <w:r w:rsidRPr="00932268">
          <w:rPr>
            <w:lang w:eastAsia="zh-CN"/>
          </w:rPr>
          <w:t xml:space="preserve">: </w:t>
        </w:r>
      </w:ins>
      <w:ins w:id="168" w:author="Huawei_CHV_1" w:date="2024-05-18T17:48:00Z">
        <w:r>
          <w:rPr>
            <w:lang w:eastAsia="zh-CN"/>
          </w:rPr>
          <w:t>Uinteger</w:t>
        </w:r>
      </w:ins>
    </w:p>
    <w:p w14:paraId="2A0A0C37" w14:textId="77777777" w:rsidR="00D7411C" w:rsidRPr="00932268" w:rsidRDefault="00D7411C" w:rsidP="00D7411C">
      <w:pPr>
        <w:pStyle w:val="PL"/>
        <w:rPr>
          <w:ins w:id="169" w:author="Huawei_CHV_1" w:date="2024-05-18T17:46:00Z"/>
          <w:lang w:eastAsia="zh-CN"/>
        </w:rPr>
      </w:pPr>
      <w:ins w:id="170" w:author="Huawei_CHV_1" w:date="2024-05-18T17:46:00Z">
        <w:r w:rsidRPr="00932268">
          <w:rPr>
            <w:lang w:eastAsia="zh-CN"/>
          </w:rPr>
          <w:t xml:space="preserve"> </w:t>
        </w:r>
      </w:ins>
      <w:ins w:id="171" w:author="Huawei_CHV_1" w:date="2024-05-18T17:47:00Z">
        <w:r>
          <w:rPr>
            <w:lang w:val="en-US"/>
          </w:rPr>
          <w:t>aboveOrBelow</w:t>
        </w:r>
      </w:ins>
      <w:ins w:id="172" w:author="Huawei_CHV_1" w:date="2024-05-18T17:46:00Z">
        <w:r>
          <w:rPr>
            <w:lang w:eastAsia="zh-CN"/>
          </w:rPr>
          <w:t>: Boolean</w:t>
        </w:r>
      </w:ins>
    </w:p>
    <w:p w14:paraId="5E83540C" w14:textId="77777777" w:rsidR="00D7411C" w:rsidRPr="00932268" w:rsidRDefault="00D7411C" w:rsidP="00D7411C">
      <w:pPr>
        <w:pStyle w:val="PL"/>
        <w:rPr>
          <w:ins w:id="173" w:author="Huawei_CHV_1" w:date="2024-05-18T17:46:00Z"/>
          <w:lang w:eastAsia="zh-CN"/>
        </w:rPr>
      </w:pPr>
      <w:ins w:id="174" w:author="Huawei_CHV_1" w:date="2024-05-18T17:46:00Z">
        <w:r w:rsidRPr="00932268">
          <w:rPr>
            <w:lang w:eastAsia="zh-CN"/>
          </w:rPr>
          <w:t>}</w:t>
        </w:r>
      </w:ins>
    </w:p>
    <w:p w14:paraId="6F3C47CB" w14:textId="77777777" w:rsidR="00D7411C" w:rsidRPr="00932268" w:rsidRDefault="00D7411C" w:rsidP="00D7411C">
      <w:pPr>
        <w:pStyle w:val="PL"/>
        <w:rPr>
          <w:ins w:id="175" w:author="Huawei_CHV_1" w:date="2024-05-18T17:46:00Z"/>
          <w:lang w:eastAsia="zh-CN"/>
        </w:rPr>
      </w:pPr>
    </w:p>
    <w:p w14:paraId="769B251D" w14:textId="77777777" w:rsidR="00D7411C" w:rsidRPr="00932268" w:rsidRDefault="00D7411C" w:rsidP="00D7411C">
      <w:pPr>
        <w:pStyle w:val="PL"/>
        <w:rPr>
          <w:ins w:id="176" w:author="Huawei_CHV_1" w:date="2024-05-18T17:49:00Z"/>
          <w:lang w:eastAsia="zh-CN"/>
        </w:rPr>
      </w:pPr>
      <w:ins w:id="177" w:author="Huawei_CHV_1" w:date="2024-05-18T17:49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BitrateValue</w:t>
        </w:r>
      </w:ins>
    </w:p>
    <w:p w14:paraId="38EBB8CE" w14:textId="77777777" w:rsidR="00D7411C" w:rsidRPr="00932268" w:rsidRDefault="00D7411C" w:rsidP="00D7411C">
      <w:pPr>
        <w:pStyle w:val="PL"/>
        <w:rPr>
          <w:ins w:id="178" w:author="Huawei_CHV_1" w:date="2024-05-18T17:49:00Z"/>
          <w:lang w:eastAsia="zh-CN"/>
        </w:rPr>
      </w:pPr>
      <w:ins w:id="179" w:author="Huawei_CHV_1" w:date="2024-05-18T17:49:00Z">
        <w:r>
          <w:rPr>
            <w:lang w:eastAsia="zh-CN"/>
          </w:rPr>
          <w:t>BitrateValue</w:t>
        </w:r>
        <w:r w:rsidRPr="00932268">
          <w:rPr>
            <w:lang w:eastAsia="zh-CN"/>
          </w:rPr>
          <w:t xml:space="preserve"> = {</w:t>
        </w:r>
      </w:ins>
    </w:p>
    <w:p w14:paraId="461D86A2" w14:textId="77777777" w:rsidR="00D7411C" w:rsidRPr="00932268" w:rsidRDefault="00D7411C" w:rsidP="00D7411C">
      <w:pPr>
        <w:pStyle w:val="PL"/>
        <w:rPr>
          <w:ins w:id="180" w:author="Huawei_CHV_1" w:date="2024-05-18T17:49:00Z"/>
          <w:lang w:eastAsia="zh-CN"/>
        </w:rPr>
      </w:pPr>
      <w:ins w:id="181" w:author="Huawei_CHV_1" w:date="2024-05-18T17:49:00Z">
        <w:r w:rsidRPr="00932268">
          <w:rPr>
            <w:lang w:eastAsia="zh-CN"/>
          </w:rPr>
          <w:t xml:space="preserve"> </w:t>
        </w:r>
        <w:r w:rsidRPr="00025409">
          <w:rPr>
            <w:lang w:val="en-US"/>
          </w:rPr>
          <w:t>bitrate</w:t>
        </w:r>
        <w:r w:rsidRPr="00025409">
          <w:rPr>
            <w:lang w:val="en-US"/>
            <w:rPrChange w:id="182" w:author="Huawei_CHV_1" w:date="2024-05-18T17:49:00Z">
              <w:rPr>
                <w:lang w:val="sv-SE"/>
              </w:rPr>
            </w:rPrChange>
          </w:rPr>
          <w:t>ThresholdValue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</w:p>
    <w:p w14:paraId="75C2DFD9" w14:textId="77777777" w:rsidR="00D7411C" w:rsidRPr="00932268" w:rsidRDefault="00D7411C" w:rsidP="00D7411C">
      <w:pPr>
        <w:pStyle w:val="PL"/>
        <w:rPr>
          <w:ins w:id="183" w:author="Huawei_CHV_1" w:date="2024-05-18T17:49:00Z"/>
          <w:lang w:eastAsia="zh-CN"/>
        </w:rPr>
      </w:pPr>
      <w:ins w:id="184" w:author="Huawei_CHV_1" w:date="2024-05-18T17:49:00Z">
        <w:r w:rsidRPr="00932268">
          <w:rPr>
            <w:lang w:eastAsia="zh-CN"/>
          </w:rPr>
          <w:t xml:space="preserve"> </w:t>
        </w:r>
        <w:r>
          <w:rPr>
            <w:lang w:val="en-US"/>
          </w:rPr>
          <w:t>aboveOrBelow</w:t>
        </w:r>
        <w:r>
          <w:rPr>
            <w:lang w:eastAsia="zh-CN"/>
          </w:rPr>
          <w:t>: Boolean</w:t>
        </w:r>
      </w:ins>
    </w:p>
    <w:p w14:paraId="5012705B" w14:textId="77777777" w:rsidR="00D7411C" w:rsidRPr="00932268" w:rsidRDefault="00D7411C" w:rsidP="00D7411C">
      <w:pPr>
        <w:pStyle w:val="PL"/>
        <w:rPr>
          <w:ins w:id="185" w:author="Huawei_CHV_1" w:date="2024-05-18T17:49:00Z"/>
          <w:lang w:eastAsia="zh-CN"/>
        </w:rPr>
      </w:pPr>
      <w:ins w:id="186" w:author="Huawei_CHV_1" w:date="2024-05-18T17:49:00Z">
        <w:r w:rsidRPr="00932268">
          <w:rPr>
            <w:lang w:eastAsia="zh-CN"/>
          </w:rPr>
          <w:t>}</w:t>
        </w:r>
      </w:ins>
    </w:p>
    <w:p w14:paraId="6E6D3BE1" w14:textId="77777777" w:rsidR="00D7411C" w:rsidRPr="00932268" w:rsidRDefault="00D7411C" w:rsidP="00D7411C">
      <w:pPr>
        <w:pStyle w:val="PL"/>
        <w:rPr>
          <w:ins w:id="187" w:author="Huawei_CHV_1" w:date="2024-05-18T17:49:00Z"/>
          <w:lang w:eastAsia="zh-CN"/>
        </w:rPr>
      </w:pPr>
    </w:p>
    <w:p w14:paraId="6F9F2B5C" w14:textId="77777777" w:rsidR="00D7411C" w:rsidRPr="00932268" w:rsidRDefault="00D7411C" w:rsidP="00D7411C">
      <w:pPr>
        <w:pStyle w:val="PL"/>
        <w:rPr>
          <w:ins w:id="188" w:author="Huawei_CHV_1" w:date="2024-04-26T14:56:00Z"/>
          <w:lang w:eastAsia="zh-CN"/>
        </w:rPr>
      </w:pPr>
      <w:ins w:id="189" w:author="Huawei_CHV_1" w:date="2024-04-26T14:56:00Z">
        <w:r w:rsidRPr="00932268">
          <w:rPr>
            <w:lang w:eastAsia="zh-CN"/>
          </w:rPr>
          <w:t xml:space="preserve">;;; </w:t>
        </w:r>
      </w:ins>
      <w:ins w:id="190" w:author="Huawei_CHV_1" w:date="2024-04-26T16:58:00Z">
        <w:r>
          <w:rPr>
            <w:lang w:eastAsia="zh-CN"/>
          </w:rPr>
          <w:t>MeasurementConditions</w:t>
        </w:r>
      </w:ins>
    </w:p>
    <w:p w14:paraId="484F55BE" w14:textId="77777777" w:rsidR="00D7411C" w:rsidRPr="00932268" w:rsidRDefault="00D7411C" w:rsidP="00D7411C">
      <w:pPr>
        <w:pStyle w:val="PL"/>
        <w:rPr>
          <w:ins w:id="191" w:author="Huawei_CHV_1" w:date="2024-04-26T14:56:00Z"/>
          <w:lang w:eastAsia="zh-CN"/>
        </w:rPr>
      </w:pPr>
      <w:ins w:id="192" w:author="Huawei_CHV_1" w:date="2024-04-26T16:58:00Z">
        <w:r>
          <w:rPr>
            <w:lang w:eastAsia="zh-CN"/>
          </w:rPr>
          <w:t>MeasurementConditions</w:t>
        </w:r>
      </w:ins>
      <w:ins w:id="193" w:author="Huawei_CHV_1" w:date="2024-04-26T14:56:00Z">
        <w:r w:rsidRPr="00932268">
          <w:rPr>
            <w:lang w:eastAsia="zh-CN"/>
          </w:rPr>
          <w:t xml:space="preserve"> = {</w:t>
        </w:r>
      </w:ins>
    </w:p>
    <w:p w14:paraId="26993477" w14:textId="77777777" w:rsidR="00D7411C" w:rsidRPr="00932268" w:rsidRDefault="00D7411C" w:rsidP="00D7411C">
      <w:pPr>
        <w:pStyle w:val="PL"/>
        <w:rPr>
          <w:ins w:id="194" w:author="Huawei_CHV_1" w:date="2024-04-26T17:22:00Z"/>
          <w:lang w:eastAsia="zh-CN"/>
        </w:rPr>
      </w:pPr>
      <w:ins w:id="195" w:author="Huawei_CHV_1" w:date="2024-04-26T17:2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  <w:r w:rsidRPr="009A4E23">
          <w:rPr>
            <w:lang w:val="en-US"/>
            <w:rPrChange w:id="196" w:author="Huawei_CHV_1" w:date="2024-04-26T17:22:00Z">
              <w:rPr>
                <w:lang w:val="sv-SE"/>
              </w:rPr>
            </w:rPrChange>
          </w:rPr>
          <w:t>temporalConditions</w:t>
        </w:r>
        <w:r w:rsidRPr="00932268">
          <w:rPr>
            <w:lang w:eastAsia="zh-CN"/>
          </w:rPr>
          <w:t xml:space="preserve">: </w:t>
        </w:r>
      </w:ins>
      <w:ins w:id="197" w:author="Huawei_CHV_1" w:date="2024-04-26T17:24:00Z">
        <w:r>
          <w:rPr>
            <w:lang w:eastAsia="zh-CN"/>
          </w:rPr>
          <w:t>MeasurementPeriod</w:t>
        </w:r>
      </w:ins>
    </w:p>
    <w:p w14:paraId="5E7E75EC" w14:textId="77777777" w:rsidR="00D7411C" w:rsidRPr="00932268" w:rsidRDefault="00D7411C" w:rsidP="00D7411C">
      <w:pPr>
        <w:pStyle w:val="PL"/>
        <w:rPr>
          <w:ins w:id="198" w:author="Huawei_CHV_1" w:date="2024-04-26T17:22:00Z"/>
          <w:lang w:eastAsia="zh-CN"/>
        </w:rPr>
      </w:pPr>
      <w:ins w:id="199" w:author="Huawei_CHV_1" w:date="2024-04-26T17:22:00Z">
        <w:r w:rsidRPr="00932268">
          <w:rPr>
            <w:lang w:eastAsia="zh-CN"/>
          </w:rPr>
          <w:t xml:space="preserve"> ? </w:t>
        </w:r>
        <w:r>
          <w:rPr>
            <w:lang w:val="en-US"/>
          </w:rPr>
          <w:t>spatialConditions</w:t>
        </w:r>
        <w:r>
          <w:rPr>
            <w:lang w:eastAsia="zh-CN"/>
          </w:rPr>
          <w:t xml:space="preserve">: </w:t>
        </w:r>
        <w:r>
          <w:rPr>
            <w:lang w:val="en-US"/>
          </w:rPr>
          <w:t>SpatialConditions</w:t>
        </w:r>
      </w:ins>
    </w:p>
    <w:p w14:paraId="347EBD85" w14:textId="77777777" w:rsidR="00D7411C" w:rsidRPr="00932268" w:rsidRDefault="00D7411C" w:rsidP="00D7411C">
      <w:pPr>
        <w:pStyle w:val="PL"/>
        <w:rPr>
          <w:ins w:id="200" w:author="Huawei_CHV_1" w:date="2024-04-26T14:56:00Z"/>
          <w:lang w:eastAsia="zh-CN"/>
        </w:rPr>
      </w:pPr>
      <w:ins w:id="201" w:author="Huawei_CHV_1" w:date="2024-04-26T14:56:00Z">
        <w:r w:rsidRPr="00932268">
          <w:rPr>
            <w:lang w:eastAsia="zh-CN"/>
          </w:rPr>
          <w:t>}</w:t>
        </w:r>
      </w:ins>
    </w:p>
    <w:p w14:paraId="7D396889" w14:textId="77777777" w:rsidR="00D7411C" w:rsidRPr="00932268" w:rsidRDefault="00D7411C" w:rsidP="00D7411C">
      <w:pPr>
        <w:pStyle w:val="PL"/>
        <w:rPr>
          <w:ins w:id="202" w:author="Huawei_CHV_1" w:date="2024-04-26T14:56:00Z"/>
          <w:lang w:eastAsia="zh-CN"/>
        </w:rPr>
      </w:pPr>
    </w:p>
    <w:p w14:paraId="1E6C4C14" w14:textId="77777777" w:rsidR="00D7411C" w:rsidRPr="00950778" w:rsidRDefault="00D7411C" w:rsidP="00D7411C">
      <w:pPr>
        <w:pStyle w:val="PL"/>
        <w:rPr>
          <w:ins w:id="203" w:author="Huawei_CHV_1" w:date="2024-05-18T17:56:00Z"/>
          <w:lang w:eastAsia="zh-CN"/>
        </w:rPr>
      </w:pPr>
      <w:ins w:id="204" w:author="Huawei_CHV_1" w:date="2024-05-18T17:56:00Z">
        <w:r>
          <w:t>MeasurementPeriod</w:t>
        </w:r>
        <w:r w:rsidRPr="00950778">
          <w:rPr>
            <w:lang w:eastAsia="zh-CN"/>
          </w:rPr>
          <w:t xml:space="preserve"> = {</w:t>
        </w:r>
      </w:ins>
    </w:p>
    <w:p w14:paraId="3BAF5BEE" w14:textId="77777777" w:rsidR="00D7411C" w:rsidRPr="00950778" w:rsidRDefault="00D7411C" w:rsidP="00D7411C">
      <w:pPr>
        <w:pStyle w:val="PL"/>
        <w:rPr>
          <w:ins w:id="205" w:author="Huawei_CHV_1" w:date="2024-05-18T17:56:00Z"/>
          <w:lang w:eastAsia="zh-CN"/>
        </w:rPr>
      </w:pPr>
      <w:ins w:id="206" w:author="Huawei_CHV_1" w:date="2024-05-18T17:56:00Z">
        <w:r>
          <w:rPr>
            <w:lang w:eastAsia="zh-CN"/>
          </w:rPr>
          <w:t xml:space="preserve"> time</w:t>
        </w:r>
        <w:r w:rsidRPr="00950778">
          <w:rPr>
            <w:lang w:eastAsia="zh-CN"/>
          </w:rPr>
          <w:t xml:space="preserve">Start: TimeOfDay   </w:t>
        </w:r>
        <w:r>
          <w:rPr>
            <w:lang w:eastAsia="zh-CN"/>
          </w:rPr>
          <w:t xml:space="preserve">  </w:t>
        </w:r>
        <w:r w:rsidRPr="00950778">
          <w:rPr>
            <w:lang w:eastAsia="zh-CN"/>
          </w:rPr>
          <w:t xml:space="preserve"> </w:t>
        </w:r>
        <w:r>
          <w:rPr>
            <w:lang w:eastAsia="zh-CN"/>
          </w:rPr>
          <w:t xml:space="preserve">      </w:t>
        </w:r>
      </w:ins>
    </w:p>
    <w:p w14:paraId="516689EF" w14:textId="77777777" w:rsidR="00D7411C" w:rsidRPr="00950778" w:rsidRDefault="00D7411C" w:rsidP="00D7411C">
      <w:pPr>
        <w:pStyle w:val="PL"/>
        <w:rPr>
          <w:ins w:id="207" w:author="Huawei_CHV_1" w:date="2024-05-18T17:56:00Z"/>
          <w:lang w:eastAsia="zh-CN"/>
        </w:rPr>
      </w:pPr>
      <w:ins w:id="208" w:author="Huawei_CHV_1" w:date="2024-05-18T17:56:00Z">
        <w:r w:rsidRPr="00950778">
          <w:rPr>
            <w:lang w:eastAsia="zh-CN"/>
          </w:rPr>
          <w:t xml:space="preserve"> timeEnd: TimeOfDay       </w:t>
        </w:r>
        <w:r>
          <w:rPr>
            <w:lang w:eastAsia="zh-CN"/>
          </w:rPr>
          <w:t xml:space="preserve">       </w:t>
        </w:r>
      </w:ins>
    </w:p>
    <w:p w14:paraId="65C672CF" w14:textId="77777777" w:rsidR="00D7411C" w:rsidRPr="00950778" w:rsidRDefault="00D7411C" w:rsidP="00D7411C">
      <w:pPr>
        <w:pStyle w:val="PL"/>
        <w:rPr>
          <w:ins w:id="209" w:author="Huawei_CHV_1" w:date="2024-05-18T17:56:00Z"/>
          <w:lang w:eastAsia="zh-CN"/>
        </w:rPr>
      </w:pPr>
      <w:ins w:id="210" w:author="Huawei_CHV_1" w:date="2024-05-18T17:56:00Z">
        <w:r w:rsidRPr="00950778">
          <w:rPr>
            <w:lang w:eastAsia="zh-CN"/>
          </w:rPr>
          <w:t>}</w:t>
        </w:r>
      </w:ins>
    </w:p>
    <w:p w14:paraId="092F5900" w14:textId="77777777" w:rsidR="00D7411C" w:rsidRPr="00932268" w:rsidRDefault="00D7411C" w:rsidP="00D7411C">
      <w:pPr>
        <w:pStyle w:val="PL"/>
        <w:rPr>
          <w:ins w:id="211" w:author="Huawei_CHV_1" w:date="2024-05-18T17:50:00Z"/>
          <w:lang w:eastAsia="zh-CN"/>
        </w:rPr>
      </w:pPr>
    </w:p>
    <w:p w14:paraId="78761AC1" w14:textId="77777777" w:rsidR="00D7411C" w:rsidRPr="00932268" w:rsidRDefault="00D7411C" w:rsidP="00D7411C">
      <w:pPr>
        <w:pStyle w:val="PL"/>
        <w:rPr>
          <w:ins w:id="212" w:author="Huawei_CHV_1" w:date="2024-04-26T14:56:00Z"/>
          <w:lang w:eastAsia="zh-CN"/>
        </w:rPr>
      </w:pPr>
      <w:ins w:id="213" w:author="Huawei_CHV_1" w:date="2024-04-26T14:56:00Z">
        <w:r w:rsidRPr="00932268">
          <w:rPr>
            <w:lang w:eastAsia="zh-CN"/>
          </w:rPr>
          <w:t xml:space="preserve">;;; </w:t>
        </w:r>
      </w:ins>
      <w:ins w:id="214" w:author="Huawei_CHV_1" w:date="2024-04-26T17:25:00Z">
        <w:r>
          <w:rPr>
            <w:lang w:eastAsia="zh-CN"/>
          </w:rPr>
          <w:t>Spatial</w:t>
        </w:r>
      </w:ins>
      <w:ins w:id="215" w:author="Huawei_CHV_1" w:date="2024-04-26T17:23:00Z">
        <w:r>
          <w:rPr>
            <w:lang w:eastAsia="zh-CN"/>
          </w:rPr>
          <w:t>Conditons</w:t>
        </w:r>
      </w:ins>
    </w:p>
    <w:p w14:paraId="65ED626F" w14:textId="77777777" w:rsidR="00D7411C" w:rsidRPr="00932268" w:rsidRDefault="00D7411C" w:rsidP="00D7411C">
      <w:pPr>
        <w:pStyle w:val="PL"/>
        <w:rPr>
          <w:ins w:id="216" w:author="Huawei_CHV_1" w:date="2024-04-26T14:56:00Z"/>
          <w:lang w:eastAsia="zh-CN"/>
        </w:rPr>
      </w:pPr>
      <w:ins w:id="217" w:author="Huawei_CHV_1" w:date="2024-04-26T17:25:00Z">
        <w:r>
          <w:rPr>
            <w:lang w:eastAsia="zh-CN"/>
          </w:rPr>
          <w:t>Spatial</w:t>
        </w:r>
      </w:ins>
      <w:ins w:id="218" w:author="Huawei_CHV_1" w:date="2024-04-26T17:23:00Z">
        <w:r>
          <w:rPr>
            <w:lang w:eastAsia="zh-CN"/>
          </w:rPr>
          <w:t>Conditions</w:t>
        </w:r>
      </w:ins>
      <w:ins w:id="219" w:author="Huawei_CHV_1" w:date="2024-04-26T14:56:00Z">
        <w:r w:rsidRPr="00932268">
          <w:rPr>
            <w:lang w:eastAsia="zh-CN"/>
          </w:rPr>
          <w:t xml:space="preserve"> = {</w:t>
        </w:r>
      </w:ins>
    </w:p>
    <w:p w14:paraId="5EE63422" w14:textId="77777777" w:rsidR="00D7411C" w:rsidRPr="00932268" w:rsidRDefault="00D7411C" w:rsidP="00D7411C">
      <w:pPr>
        <w:pStyle w:val="PL"/>
        <w:rPr>
          <w:ins w:id="220" w:author="Huawei_CHV_1" w:date="2024-04-26T17:25:00Z"/>
          <w:lang w:eastAsia="zh-CN"/>
        </w:rPr>
      </w:pPr>
      <w:ins w:id="221" w:author="Huawei_CHV_1" w:date="2024-04-26T17:25:00Z">
        <w:r w:rsidRPr="00363CF9">
          <w:rPr>
            <w:lang w:eastAsia="zh-CN"/>
          </w:rPr>
          <w:t xml:space="preserve"> </w:t>
        </w:r>
        <w:r w:rsidRPr="00932268">
          <w:rPr>
            <w:lang w:eastAsia="zh-CN"/>
          </w:rPr>
          <w:t>? geo</w:t>
        </w:r>
        <w:r>
          <w:rPr>
            <w:lang w:eastAsia="zh-CN"/>
          </w:rPr>
          <w:t>graphic</w:t>
        </w:r>
        <w:r w:rsidRPr="00932268">
          <w:rPr>
            <w:lang w:eastAsia="zh-CN"/>
          </w:rPr>
          <w:t>Area</w:t>
        </w:r>
        <w:r>
          <w:rPr>
            <w:lang w:eastAsia="zh-CN"/>
          </w:rPr>
          <w:t>List: [* GeographicArea]</w:t>
        </w:r>
      </w:ins>
    </w:p>
    <w:p w14:paraId="406AE733" w14:textId="77777777" w:rsidR="00D7411C" w:rsidRPr="00932268" w:rsidRDefault="00D7411C" w:rsidP="00D7411C">
      <w:pPr>
        <w:pStyle w:val="PL"/>
        <w:rPr>
          <w:ins w:id="222" w:author="Huawei_CHV_1" w:date="2024-04-26T17:26:00Z"/>
          <w:lang w:eastAsia="zh-CN"/>
        </w:rPr>
      </w:pPr>
      <w:ins w:id="223" w:author="Huawei_CHV_1" w:date="2024-04-26T17:26:00Z">
        <w:r w:rsidRPr="00363CF9">
          <w:rPr>
            <w:lang w:eastAsia="zh-CN"/>
          </w:rPr>
          <w:t xml:space="preserve"> </w:t>
        </w:r>
        <w:r w:rsidRPr="00932268">
          <w:rPr>
            <w:lang w:eastAsia="zh-CN"/>
          </w:rPr>
          <w:t>? geo</w:t>
        </w:r>
        <w:r>
          <w:rPr>
            <w:lang w:eastAsia="zh-CN"/>
          </w:rPr>
          <w:t>CordinatesList: [*</w:t>
        </w:r>
      </w:ins>
      <w:ins w:id="224" w:author="Huawei_CHV_1" w:date="2024-04-26T17:27:00Z">
        <w:r w:rsidRPr="00932268">
          <w:rPr>
            <w:lang w:eastAsia="zh-CN"/>
          </w:rPr>
          <w:t>GeographicalCoordinates</w:t>
        </w:r>
      </w:ins>
      <w:ins w:id="225" w:author="Huawei_CHV_1" w:date="2024-04-26T17:26:00Z">
        <w:r>
          <w:rPr>
            <w:lang w:eastAsia="zh-CN"/>
          </w:rPr>
          <w:t>]</w:t>
        </w:r>
      </w:ins>
    </w:p>
    <w:p w14:paraId="60346A1D" w14:textId="77777777" w:rsidR="00D7411C" w:rsidRPr="00932268" w:rsidRDefault="00D7411C" w:rsidP="00D7411C">
      <w:pPr>
        <w:pStyle w:val="PL"/>
        <w:rPr>
          <w:ins w:id="226" w:author="Huawei_CHV_1" w:date="2024-04-26T14:56:00Z"/>
          <w:lang w:eastAsia="zh-CN"/>
        </w:rPr>
      </w:pPr>
      <w:ins w:id="227" w:author="Huawei_CHV_1" w:date="2024-04-26T14:56:00Z">
        <w:r w:rsidRPr="00932268">
          <w:rPr>
            <w:lang w:eastAsia="zh-CN"/>
          </w:rPr>
          <w:t>}</w:t>
        </w:r>
      </w:ins>
    </w:p>
    <w:p w14:paraId="55D7CB87" w14:textId="77777777" w:rsidR="00D7411C" w:rsidRPr="00932268" w:rsidRDefault="00D7411C" w:rsidP="00D7411C">
      <w:pPr>
        <w:pStyle w:val="PL"/>
        <w:rPr>
          <w:ins w:id="228" w:author="Huawei_CHV_1" w:date="2024-04-26T14:56:00Z"/>
          <w:lang w:eastAsia="zh-CN"/>
        </w:rPr>
      </w:pPr>
    </w:p>
    <w:p w14:paraId="52A7D096" w14:textId="77777777" w:rsidR="00D7411C" w:rsidRPr="00950778" w:rsidRDefault="00D7411C" w:rsidP="00D7411C">
      <w:pPr>
        <w:pStyle w:val="PL"/>
        <w:rPr>
          <w:ins w:id="229" w:author="Huawei_CHV_1" w:date="2024-04-26T14:56:00Z"/>
          <w:lang w:eastAsia="zh-CN"/>
        </w:rPr>
      </w:pPr>
      <w:ins w:id="230" w:author="Huawei_CHV_1" w:date="2024-04-26T14:56:00Z">
        <w:r w:rsidRPr="00950778">
          <w:rPr>
            <w:lang w:eastAsia="zh-CN"/>
          </w:rPr>
          <w:t>;;; TimeOfDay</w:t>
        </w:r>
      </w:ins>
    </w:p>
    <w:p w14:paraId="0AF9DC78" w14:textId="77777777" w:rsidR="00D7411C" w:rsidRPr="00950778" w:rsidRDefault="00D7411C" w:rsidP="00D7411C">
      <w:pPr>
        <w:pStyle w:val="PL"/>
        <w:rPr>
          <w:ins w:id="231" w:author="Huawei_CHV_1" w:date="2024-04-26T14:56:00Z"/>
          <w:lang w:eastAsia="zh-CN"/>
        </w:rPr>
      </w:pPr>
      <w:ins w:id="232" w:author="Huawei_CHV_1" w:date="2024-04-26T14:56:00Z">
        <w:r w:rsidRPr="00950778">
          <w:rPr>
            <w:lang w:eastAsia="zh-CN"/>
          </w:rPr>
          <w:t>;;+ String with format partial-time or full-time as defined in clause 5.6 of IETF RFC 3339. Examples, 20:15:00, 20:15:00-08:00 (for 8 hours behind UTC).</w:t>
        </w:r>
      </w:ins>
    </w:p>
    <w:p w14:paraId="2E8B9022" w14:textId="77777777" w:rsidR="00D7411C" w:rsidRPr="00950778" w:rsidRDefault="00D7411C" w:rsidP="00D7411C">
      <w:pPr>
        <w:pStyle w:val="PL"/>
        <w:rPr>
          <w:ins w:id="233" w:author="Huawei_CHV_1" w:date="2024-04-26T14:56:00Z"/>
          <w:lang w:eastAsia="zh-CN"/>
        </w:rPr>
      </w:pPr>
      <w:ins w:id="234" w:author="Huawei_CHV_1" w:date="2024-04-26T14:56:00Z">
        <w:r w:rsidRPr="00950778">
          <w:rPr>
            <w:lang w:eastAsia="zh-CN"/>
          </w:rPr>
          <w:t>TimeOfDay = text</w:t>
        </w:r>
      </w:ins>
    </w:p>
    <w:p w14:paraId="3B252618" w14:textId="77777777" w:rsidR="00D7411C" w:rsidRPr="00932268" w:rsidRDefault="00D7411C" w:rsidP="00D7411C">
      <w:pPr>
        <w:pStyle w:val="PL"/>
        <w:rPr>
          <w:ins w:id="235" w:author="Huawei_CHV_1" w:date="2024-04-26T14:56:00Z"/>
          <w:lang w:eastAsia="zh-CN"/>
        </w:rPr>
      </w:pPr>
    </w:p>
    <w:p w14:paraId="1B3333F9" w14:textId="77777777" w:rsidR="00D7411C" w:rsidRPr="00932268" w:rsidRDefault="00D7411C" w:rsidP="00D7411C">
      <w:pPr>
        <w:pStyle w:val="PL"/>
        <w:rPr>
          <w:ins w:id="236" w:author="Huawei_CHV_1" w:date="2024-04-26T14:56:00Z"/>
          <w:lang w:eastAsia="zh-CN"/>
        </w:rPr>
      </w:pPr>
      <w:ins w:id="237" w:author="Huawei_CHV_1" w:date="2024-04-26T14:56:00Z">
        <w:r w:rsidRPr="00932268">
          <w:rPr>
            <w:lang w:eastAsia="zh-CN"/>
          </w:rPr>
          <w:t>;;; ValTargetUe</w:t>
        </w:r>
      </w:ins>
    </w:p>
    <w:p w14:paraId="165D955A" w14:textId="77777777" w:rsidR="00D7411C" w:rsidRPr="00932268" w:rsidRDefault="00D7411C" w:rsidP="00D7411C">
      <w:pPr>
        <w:pStyle w:val="PL"/>
        <w:rPr>
          <w:ins w:id="238" w:author="Huawei_CHV_1" w:date="2024-04-26T14:56:00Z"/>
          <w:lang w:eastAsia="zh-CN"/>
        </w:rPr>
      </w:pPr>
      <w:ins w:id="239" w:author="Huawei_CHV_1" w:date="2024-04-26T14:56:00Z">
        <w:r w:rsidRPr="00932268">
          <w:rPr>
            <w:lang w:eastAsia="zh-CN"/>
          </w:rPr>
          <w:t>;;+ Represents information identifying a VAL user ID or a VAL UE ID.</w:t>
        </w:r>
      </w:ins>
    </w:p>
    <w:p w14:paraId="1F375286" w14:textId="77777777" w:rsidR="00D7411C" w:rsidRPr="00932268" w:rsidRDefault="00D7411C" w:rsidP="00D7411C">
      <w:pPr>
        <w:pStyle w:val="PL"/>
        <w:rPr>
          <w:ins w:id="240" w:author="Huawei_CHV_1" w:date="2024-04-26T14:56:00Z"/>
          <w:lang w:eastAsia="zh-CN"/>
        </w:rPr>
      </w:pPr>
      <w:ins w:id="241" w:author="Huawei_CHV_1" w:date="2024-04-26T14:56:00Z">
        <w:r w:rsidRPr="00932268">
          <w:rPr>
            <w:lang w:eastAsia="zh-CN"/>
          </w:rPr>
          <w:t>valUserId = {</w:t>
        </w:r>
      </w:ins>
    </w:p>
    <w:p w14:paraId="28659455" w14:textId="77777777" w:rsidR="00D7411C" w:rsidRPr="00932268" w:rsidRDefault="00D7411C" w:rsidP="00D7411C">
      <w:pPr>
        <w:pStyle w:val="PL"/>
        <w:rPr>
          <w:ins w:id="242" w:author="Huawei_CHV_1" w:date="2024-04-26T14:56:00Z"/>
          <w:lang w:eastAsia="zh-CN"/>
        </w:rPr>
      </w:pPr>
      <w:ins w:id="243" w:author="Huawei_CHV_1" w:date="2024-04-26T14:56:00Z">
        <w:r w:rsidRPr="00932268">
          <w:rPr>
            <w:lang w:eastAsia="zh-CN"/>
          </w:rPr>
          <w:t xml:space="preserve"> valUserId: text                 ; Unique identifier of a VAL user.</w:t>
        </w:r>
      </w:ins>
    </w:p>
    <w:p w14:paraId="5BF83674" w14:textId="77777777" w:rsidR="00D7411C" w:rsidRPr="00932268" w:rsidRDefault="00D7411C" w:rsidP="00D7411C">
      <w:pPr>
        <w:pStyle w:val="PL"/>
        <w:rPr>
          <w:ins w:id="244" w:author="Huawei_CHV_1" w:date="2024-04-26T14:56:00Z"/>
          <w:lang w:eastAsia="zh-CN"/>
        </w:rPr>
      </w:pPr>
      <w:ins w:id="245" w:author="Huawei_CHV_1" w:date="2024-04-26T14:56:00Z">
        <w:r w:rsidRPr="00932268">
          <w:rPr>
            <w:lang w:eastAsia="zh-CN"/>
          </w:rPr>
          <w:t>}</w:t>
        </w:r>
      </w:ins>
    </w:p>
    <w:p w14:paraId="5C4DD51C" w14:textId="77777777" w:rsidR="00D7411C" w:rsidRPr="00932268" w:rsidRDefault="00D7411C" w:rsidP="00D7411C">
      <w:pPr>
        <w:pStyle w:val="PL"/>
        <w:rPr>
          <w:ins w:id="246" w:author="Huawei_CHV_1" w:date="2024-04-26T14:56:00Z"/>
          <w:lang w:eastAsia="zh-CN"/>
        </w:rPr>
      </w:pPr>
    </w:p>
    <w:p w14:paraId="30F56C43" w14:textId="77777777" w:rsidR="00D7411C" w:rsidRPr="00932268" w:rsidRDefault="00D7411C" w:rsidP="00D7411C">
      <w:pPr>
        <w:pStyle w:val="PL"/>
        <w:rPr>
          <w:ins w:id="247" w:author="Huawei_CHV_1" w:date="2024-04-26T14:56:00Z"/>
          <w:lang w:eastAsia="zh-CN"/>
        </w:rPr>
      </w:pPr>
      <w:ins w:id="248" w:author="Huawei_CHV_1" w:date="2024-04-26T14:56:00Z">
        <w:r w:rsidRPr="00932268">
          <w:rPr>
            <w:lang w:eastAsia="zh-CN"/>
          </w:rPr>
          <w:t>valUeId = {</w:t>
        </w:r>
      </w:ins>
    </w:p>
    <w:p w14:paraId="52471F0E" w14:textId="77777777" w:rsidR="00D7411C" w:rsidRPr="00932268" w:rsidRDefault="00D7411C" w:rsidP="00D7411C">
      <w:pPr>
        <w:pStyle w:val="PL"/>
        <w:rPr>
          <w:ins w:id="249" w:author="Huawei_CHV_1" w:date="2024-04-26T14:56:00Z"/>
          <w:lang w:eastAsia="zh-CN"/>
        </w:rPr>
      </w:pPr>
      <w:ins w:id="250" w:author="Huawei_CHV_1" w:date="2024-04-26T14:56:00Z">
        <w:r w:rsidRPr="00932268">
          <w:rPr>
            <w:lang w:eastAsia="zh-CN"/>
          </w:rPr>
          <w:t xml:space="preserve"> valUeId: text                   ; Unique identifier of a VAL UE.</w:t>
        </w:r>
      </w:ins>
    </w:p>
    <w:p w14:paraId="0D7F3853" w14:textId="77777777" w:rsidR="00D7411C" w:rsidRPr="00932268" w:rsidRDefault="00D7411C" w:rsidP="00D7411C">
      <w:pPr>
        <w:pStyle w:val="PL"/>
        <w:rPr>
          <w:ins w:id="251" w:author="Huawei_CHV_1" w:date="2024-04-26T14:56:00Z"/>
          <w:lang w:eastAsia="zh-CN"/>
        </w:rPr>
      </w:pPr>
      <w:ins w:id="252" w:author="Huawei_CHV_1" w:date="2024-04-26T14:56:00Z">
        <w:r w:rsidRPr="00932268">
          <w:rPr>
            <w:lang w:eastAsia="zh-CN"/>
          </w:rPr>
          <w:t>}</w:t>
        </w:r>
      </w:ins>
    </w:p>
    <w:p w14:paraId="64A092A1" w14:textId="77777777" w:rsidR="00D7411C" w:rsidRPr="00932268" w:rsidRDefault="00D7411C" w:rsidP="00D7411C">
      <w:pPr>
        <w:pStyle w:val="PL"/>
        <w:rPr>
          <w:ins w:id="253" w:author="Huawei_CHV_1" w:date="2024-04-26T14:56:00Z"/>
          <w:lang w:eastAsia="zh-CN"/>
        </w:rPr>
      </w:pPr>
    </w:p>
    <w:p w14:paraId="7F261974" w14:textId="77777777" w:rsidR="00D7411C" w:rsidRPr="00932268" w:rsidRDefault="00D7411C" w:rsidP="00D7411C">
      <w:pPr>
        <w:pStyle w:val="PL"/>
        <w:rPr>
          <w:ins w:id="254" w:author="Huawei_CHV_1" w:date="2024-04-26T14:56:00Z"/>
          <w:lang w:eastAsia="zh-CN"/>
        </w:rPr>
      </w:pPr>
      <w:ins w:id="255" w:author="Huawei_CHV_1" w:date="2024-04-26T14:56:00Z">
        <w:r w:rsidRPr="00932268">
          <w:rPr>
            <w:lang w:eastAsia="zh-CN"/>
          </w:rPr>
          <w:t>ValTargetUe = valUserId / valUeId</w:t>
        </w:r>
      </w:ins>
    </w:p>
    <w:p w14:paraId="73AB77B7" w14:textId="77777777" w:rsidR="00D7411C" w:rsidRPr="00932268" w:rsidRDefault="00D7411C" w:rsidP="00D7411C">
      <w:pPr>
        <w:pStyle w:val="PL"/>
        <w:rPr>
          <w:ins w:id="256" w:author="Huawei_CHV_1" w:date="2024-04-26T14:56:00Z"/>
          <w:lang w:eastAsia="zh-CN"/>
        </w:rPr>
      </w:pPr>
    </w:p>
    <w:p w14:paraId="141C9BFF" w14:textId="77777777" w:rsidR="00D7411C" w:rsidRPr="00932268" w:rsidRDefault="00D7411C" w:rsidP="00D7411C">
      <w:pPr>
        <w:pStyle w:val="PL"/>
        <w:rPr>
          <w:ins w:id="257" w:author="Huawei_CHV_1" w:date="2024-04-26T14:56:00Z"/>
          <w:lang w:eastAsia="zh-CN"/>
        </w:rPr>
      </w:pPr>
      <w:ins w:id="258" w:author="Huawei_CHV_1" w:date="2024-04-26T14:56:00Z">
        <w:r w:rsidRPr="00932268">
          <w:rPr>
            <w:lang w:eastAsia="zh-CN"/>
          </w:rPr>
          <w:t>;;; Uinteger</w:t>
        </w:r>
      </w:ins>
    </w:p>
    <w:p w14:paraId="28994A7F" w14:textId="77777777" w:rsidR="00D7411C" w:rsidRPr="00932268" w:rsidRDefault="00D7411C" w:rsidP="00D7411C">
      <w:pPr>
        <w:pStyle w:val="PL"/>
        <w:rPr>
          <w:ins w:id="259" w:author="Huawei_CHV_1" w:date="2024-04-26T14:56:00Z"/>
          <w:lang w:eastAsia="zh-CN"/>
        </w:rPr>
      </w:pPr>
      <w:ins w:id="260" w:author="Huawei_CHV_1" w:date="2024-04-26T14:56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1BCBC135" w14:textId="77777777" w:rsidR="00D7411C" w:rsidRPr="00932268" w:rsidRDefault="00D7411C" w:rsidP="00D7411C">
      <w:pPr>
        <w:pStyle w:val="PL"/>
        <w:rPr>
          <w:ins w:id="261" w:author="Huawei_CHV_1" w:date="2024-04-26T14:56:00Z"/>
          <w:lang w:eastAsia="zh-CN"/>
        </w:rPr>
      </w:pPr>
      <w:ins w:id="262" w:author="Huawei_CHV_1" w:date="2024-04-26T14:56:00Z">
        <w:r w:rsidRPr="00932268">
          <w:rPr>
            <w:lang w:eastAsia="zh-CN"/>
          </w:rPr>
          <w:t>Uinteger = int .ge 0</w:t>
        </w:r>
      </w:ins>
    </w:p>
    <w:p w14:paraId="72BFC446" w14:textId="77777777" w:rsidR="00D7411C" w:rsidRPr="00932268" w:rsidRDefault="00D7411C" w:rsidP="00D7411C">
      <w:pPr>
        <w:pStyle w:val="PL"/>
        <w:rPr>
          <w:ins w:id="263" w:author="Huawei_CHV_1" w:date="2024-04-26T14:56:00Z"/>
          <w:lang w:eastAsia="zh-CN"/>
        </w:rPr>
      </w:pPr>
    </w:p>
    <w:p w14:paraId="41D9B035" w14:textId="77777777" w:rsidR="00D7411C" w:rsidRPr="00932268" w:rsidRDefault="00D7411C" w:rsidP="00D7411C">
      <w:pPr>
        <w:pStyle w:val="PL"/>
        <w:rPr>
          <w:ins w:id="264" w:author="Huawei_CHV_1" w:date="2024-04-26T14:56:00Z"/>
          <w:lang w:eastAsia="zh-CN"/>
        </w:rPr>
      </w:pPr>
      <w:ins w:id="265" w:author="Huawei_CHV_1" w:date="2024-04-26T14:56:00Z">
        <w:r w:rsidRPr="00932268">
          <w:rPr>
            <w:lang w:eastAsia="zh-CN"/>
          </w:rPr>
          <w:t>;;; GeographicArea</w:t>
        </w:r>
      </w:ins>
    </w:p>
    <w:p w14:paraId="5749C7FB" w14:textId="77777777" w:rsidR="00D7411C" w:rsidRPr="00932268" w:rsidRDefault="00D7411C" w:rsidP="00D7411C">
      <w:pPr>
        <w:pStyle w:val="PL"/>
        <w:rPr>
          <w:ins w:id="266" w:author="Huawei_CHV_1" w:date="2024-04-26T14:56:00Z"/>
          <w:lang w:eastAsia="zh-CN"/>
        </w:rPr>
      </w:pPr>
      <w:ins w:id="267" w:author="Huawei_CHV_1" w:date="2024-04-26T14:56:00Z">
        <w:r w:rsidRPr="00932268">
          <w:rPr>
            <w:lang w:eastAsia="zh-CN"/>
          </w:rPr>
          <w:t>;;+ Geographic area specified by different shape.</w:t>
        </w:r>
      </w:ins>
    </w:p>
    <w:p w14:paraId="4489C326" w14:textId="77777777" w:rsidR="00D7411C" w:rsidRPr="00932268" w:rsidRDefault="00D7411C" w:rsidP="00D7411C">
      <w:pPr>
        <w:pStyle w:val="PL"/>
        <w:rPr>
          <w:ins w:id="268" w:author="Huawei_CHV_1" w:date="2024-04-26T14:56:00Z"/>
          <w:lang w:eastAsia="zh-CN"/>
        </w:rPr>
      </w:pPr>
      <w:ins w:id="269" w:author="Huawei_CHV_1" w:date="2024-04-26T14:56:00Z">
        <w:r w:rsidRPr="00932268">
          <w:rPr>
            <w:lang w:eastAsia="zh-CN"/>
          </w:rPr>
          <w:t>GeographicArea = Point / PointUncertaintyCircle / PointUncertaintyEllipse / Polygon / PointAltitude / PointAltitudeUncertainty / EllipsoidArc</w:t>
        </w:r>
      </w:ins>
    </w:p>
    <w:p w14:paraId="74104FE9" w14:textId="77777777" w:rsidR="00D7411C" w:rsidRPr="00932268" w:rsidRDefault="00D7411C" w:rsidP="00D7411C">
      <w:pPr>
        <w:pStyle w:val="PL"/>
        <w:rPr>
          <w:ins w:id="270" w:author="Huawei_CHV_1" w:date="2024-04-26T14:56:00Z"/>
          <w:lang w:eastAsia="zh-CN"/>
        </w:rPr>
      </w:pPr>
    </w:p>
    <w:p w14:paraId="30D685F2" w14:textId="77777777" w:rsidR="00D7411C" w:rsidRPr="00932268" w:rsidRDefault="00D7411C" w:rsidP="00D7411C">
      <w:pPr>
        <w:pStyle w:val="PL"/>
        <w:rPr>
          <w:ins w:id="271" w:author="Huawei_CHV_1" w:date="2024-04-26T14:56:00Z"/>
          <w:lang w:eastAsia="zh-CN"/>
        </w:rPr>
      </w:pPr>
      <w:ins w:id="272" w:author="Huawei_CHV_1" w:date="2024-04-26T14:56:00Z">
        <w:r w:rsidRPr="00932268">
          <w:rPr>
            <w:lang w:eastAsia="zh-CN"/>
          </w:rPr>
          <w:t>;;; GADShape</w:t>
        </w:r>
      </w:ins>
    </w:p>
    <w:p w14:paraId="30DD68C3" w14:textId="77777777" w:rsidR="00D7411C" w:rsidRPr="00932268" w:rsidRDefault="00D7411C" w:rsidP="00D7411C">
      <w:pPr>
        <w:pStyle w:val="PL"/>
        <w:rPr>
          <w:ins w:id="273" w:author="Huawei_CHV_1" w:date="2024-04-26T14:56:00Z"/>
          <w:lang w:eastAsia="zh-CN"/>
        </w:rPr>
      </w:pPr>
      <w:ins w:id="274" w:author="Huawei_CHV_1" w:date="2024-04-26T14:56:00Z">
        <w:r w:rsidRPr="00932268">
          <w:rPr>
            <w:lang w:eastAsia="zh-CN"/>
          </w:rPr>
          <w:t>;;+ Common base type for GAD shapes.</w:t>
        </w:r>
      </w:ins>
    </w:p>
    <w:p w14:paraId="3908BE22" w14:textId="77777777" w:rsidR="00D7411C" w:rsidRPr="00932268" w:rsidRDefault="00D7411C" w:rsidP="00D7411C">
      <w:pPr>
        <w:pStyle w:val="PL"/>
        <w:rPr>
          <w:ins w:id="275" w:author="Huawei_CHV_1" w:date="2024-04-26T14:56:00Z"/>
          <w:lang w:eastAsia="zh-CN"/>
        </w:rPr>
      </w:pPr>
      <w:ins w:id="276" w:author="Huawei_CHV_1" w:date="2024-04-26T14:56:00Z">
        <w:r w:rsidRPr="00932268">
          <w:rPr>
            <w:lang w:eastAsia="zh-CN"/>
          </w:rPr>
          <w:t>GADShape = {</w:t>
        </w:r>
      </w:ins>
    </w:p>
    <w:p w14:paraId="1F72E829" w14:textId="77777777" w:rsidR="00D7411C" w:rsidRPr="00932268" w:rsidRDefault="00D7411C" w:rsidP="00D7411C">
      <w:pPr>
        <w:pStyle w:val="PL"/>
        <w:rPr>
          <w:ins w:id="277" w:author="Huawei_CHV_1" w:date="2024-04-26T14:56:00Z"/>
          <w:lang w:eastAsia="zh-CN"/>
        </w:rPr>
      </w:pPr>
      <w:ins w:id="278" w:author="Huawei_CHV_1" w:date="2024-04-26T14:56:00Z">
        <w:r w:rsidRPr="00932268">
          <w:rPr>
            <w:lang w:eastAsia="zh-CN"/>
          </w:rPr>
          <w:t xml:space="preserve"> shape: SupportedGADShapes       </w:t>
        </w:r>
      </w:ins>
    </w:p>
    <w:p w14:paraId="16411D27" w14:textId="77777777" w:rsidR="00D7411C" w:rsidRPr="00932268" w:rsidRDefault="00D7411C" w:rsidP="00D7411C">
      <w:pPr>
        <w:pStyle w:val="PL"/>
        <w:rPr>
          <w:ins w:id="279" w:author="Huawei_CHV_1" w:date="2024-04-26T14:56:00Z"/>
          <w:lang w:eastAsia="zh-CN"/>
        </w:rPr>
      </w:pPr>
      <w:ins w:id="280" w:author="Huawei_CHV_1" w:date="2024-04-26T14:56:00Z">
        <w:r w:rsidRPr="00932268">
          <w:rPr>
            <w:lang w:eastAsia="zh-CN"/>
          </w:rPr>
          <w:t>}</w:t>
        </w:r>
      </w:ins>
    </w:p>
    <w:p w14:paraId="5B0813BE" w14:textId="77777777" w:rsidR="00D7411C" w:rsidRPr="00932268" w:rsidRDefault="00D7411C" w:rsidP="00D7411C">
      <w:pPr>
        <w:pStyle w:val="PL"/>
        <w:rPr>
          <w:ins w:id="281" w:author="Huawei_CHV_1" w:date="2024-04-26T14:56:00Z"/>
          <w:lang w:eastAsia="zh-CN"/>
        </w:rPr>
      </w:pPr>
    </w:p>
    <w:p w14:paraId="5FEA512A" w14:textId="77777777" w:rsidR="00D7411C" w:rsidRPr="00932268" w:rsidRDefault="00D7411C" w:rsidP="00D7411C">
      <w:pPr>
        <w:pStyle w:val="PL"/>
        <w:rPr>
          <w:ins w:id="282" w:author="Huawei_CHV_1" w:date="2024-04-26T14:56:00Z"/>
          <w:lang w:eastAsia="zh-CN"/>
        </w:rPr>
      </w:pPr>
      <w:ins w:id="283" w:author="Huawei_CHV_1" w:date="2024-04-26T14:56:00Z">
        <w:r w:rsidRPr="00932268">
          <w:rPr>
            <w:lang w:eastAsia="zh-CN"/>
          </w:rPr>
          <w:t>;;; Point</w:t>
        </w:r>
      </w:ins>
    </w:p>
    <w:p w14:paraId="3B389CBD" w14:textId="77777777" w:rsidR="00D7411C" w:rsidRPr="00932268" w:rsidRDefault="00D7411C" w:rsidP="00D7411C">
      <w:pPr>
        <w:pStyle w:val="PL"/>
        <w:rPr>
          <w:ins w:id="284" w:author="Huawei_CHV_1" w:date="2024-04-26T14:56:00Z"/>
          <w:lang w:eastAsia="zh-CN"/>
        </w:rPr>
      </w:pPr>
      <w:ins w:id="285" w:author="Huawei_CHV_1" w:date="2024-04-26T14:56:00Z">
        <w:r w:rsidRPr="00932268">
          <w:rPr>
            <w:lang w:eastAsia="zh-CN"/>
          </w:rPr>
          <w:t>;;+ Ellipsoid Point.</w:t>
        </w:r>
      </w:ins>
    </w:p>
    <w:p w14:paraId="05E1C865" w14:textId="77777777" w:rsidR="00D7411C" w:rsidRPr="00932268" w:rsidRDefault="00D7411C" w:rsidP="00D7411C">
      <w:pPr>
        <w:pStyle w:val="PL"/>
        <w:rPr>
          <w:ins w:id="286" w:author="Huawei_CHV_1" w:date="2024-04-26T14:56:00Z"/>
          <w:lang w:eastAsia="zh-CN"/>
        </w:rPr>
      </w:pPr>
      <w:ins w:id="287" w:author="Huawei_CHV_1" w:date="2024-04-26T14:56:00Z">
        <w:r w:rsidRPr="00932268">
          <w:rPr>
            <w:lang w:eastAsia="zh-CN"/>
          </w:rPr>
          <w:t>Point = {</w:t>
        </w:r>
      </w:ins>
    </w:p>
    <w:p w14:paraId="41D173FA" w14:textId="77777777" w:rsidR="00D7411C" w:rsidRPr="00932268" w:rsidRDefault="00D7411C" w:rsidP="00D7411C">
      <w:pPr>
        <w:pStyle w:val="PL"/>
        <w:rPr>
          <w:ins w:id="288" w:author="Huawei_CHV_1" w:date="2024-04-26T14:56:00Z"/>
          <w:lang w:eastAsia="zh-CN"/>
        </w:rPr>
      </w:pPr>
      <w:ins w:id="289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1B5B1AE2" w14:textId="77777777" w:rsidR="00D7411C" w:rsidRPr="00932268" w:rsidRDefault="00D7411C" w:rsidP="00D7411C">
      <w:pPr>
        <w:pStyle w:val="PL"/>
        <w:rPr>
          <w:ins w:id="290" w:author="Huawei_CHV_1" w:date="2024-04-26T14:56:00Z"/>
          <w:lang w:eastAsia="zh-CN"/>
        </w:rPr>
      </w:pPr>
      <w:ins w:id="291" w:author="Huawei_CHV_1" w:date="2024-04-26T14:56:00Z">
        <w:r w:rsidRPr="00932268">
          <w:rPr>
            <w:lang w:eastAsia="zh-CN"/>
          </w:rPr>
          <w:t xml:space="preserve"> point: GeographicalCoordinates  </w:t>
        </w:r>
      </w:ins>
    </w:p>
    <w:p w14:paraId="11231A82" w14:textId="77777777" w:rsidR="00D7411C" w:rsidRPr="00932268" w:rsidRDefault="00D7411C" w:rsidP="00D7411C">
      <w:pPr>
        <w:pStyle w:val="PL"/>
        <w:rPr>
          <w:ins w:id="292" w:author="Huawei_CHV_1" w:date="2024-04-26T14:56:00Z"/>
          <w:lang w:eastAsia="zh-CN"/>
        </w:rPr>
      </w:pPr>
      <w:ins w:id="293" w:author="Huawei_CHV_1" w:date="2024-04-26T14:56:00Z">
        <w:r w:rsidRPr="00932268">
          <w:rPr>
            <w:lang w:eastAsia="zh-CN"/>
          </w:rPr>
          <w:t>}</w:t>
        </w:r>
      </w:ins>
    </w:p>
    <w:p w14:paraId="0ABCAEDE" w14:textId="77777777" w:rsidR="00D7411C" w:rsidRPr="00932268" w:rsidRDefault="00D7411C" w:rsidP="00D7411C">
      <w:pPr>
        <w:pStyle w:val="PL"/>
        <w:rPr>
          <w:ins w:id="294" w:author="Huawei_CHV_1" w:date="2024-04-26T14:56:00Z"/>
          <w:lang w:eastAsia="zh-CN"/>
        </w:rPr>
      </w:pPr>
    </w:p>
    <w:p w14:paraId="038D32A0" w14:textId="77777777" w:rsidR="00D7411C" w:rsidRPr="00932268" w:rsidRDefault="00D7411C" w:rsidP="00D7411C">
      <w:pPr>
        <w:pStyle w:val="PL"/>
        <w:rPr>
          <w:ins w:id="295" w:author="Huawei_CHV_1" w:date="2024-04-26T14:56:00Z"/>
          <w:lang w:eastAsia="zh-CN"/>
        </w:rPr>
      </w:pPr>
      <w:ins w:id="296" w:author="Huawei_CHV_1" w:date="2024-04-26T14:56:00Z">
        <w:r w:rsidRPr="00932268">
          <w:rPr>
            <w:lang w:eastAsia="zh-CN"/>
          </w:rPr>
          <w:lastRenderedPageBreak/>
          <w:t>;;; PointUncertaintyCircle</w:t>
        </w:r>
      </w:ins>
    </w:p>
    <w:p w14:paraId="5ADBCB89" w14:textId="77777777" w:rsidR="00D7411C" w:rsidRPr="00932268" w:rsidRDefault="00D7411C" w:rsidP="00D7411C">
      <w:pPr>
        <w:pStyle w:val="PL"/>
        <w:rPr>
          <w:ins w:id="297" w:author="Huawei_CHV_1" w:date="2024-04-26T14:56:00Z"/>
          <w:lang w:eastAsia="zh-CN"/>
        </w:rPr>
      </w:pPr>
      <w:ins w:id="298" w:author="Huawei_CHV_1" w:date="2024-04-26T14:56:00Z">
        <w:r w:rsidRPr="00932268">
          <w:rPr>
            <w:lang w:eastAsia="zh-CN"/>
          </w:rPr>
          <w:t>;;+ Ellipsoid point with uncertainty circle.</w:t>
        </w:r>
      </w:ins>
    </w:p>
    <w:p w14:paraId="3D1C3570" w14:textId="77777777" w:rsidR="00D7411C" w:rsidRPr="00932268" w:rsidRDefault="00D7411C" w:rsidP="00D7411C">
      <w:pPr>
        <w:pStyle w:val="PL"/>
        <w:rPr>
          <w:ins w:id="299" w:author="Huawei_CHV_1" w:date="2024-04-26T14:56:00Z"/>
          <w:lang w:eastAsia="zh-CN"/>
        </w:rPr>
      </w:pPr>
      <w:ins w:id="300" w:author="Huawei_CHV_1" w:date="2024-04-26T14:56:00Z">
        <w:r w:rsidRPr="00932268">
          <w:rPr>
            <w:lang w:eastAsia="zh-CN"/>
          </w:rPr>
          <w:t>PointUncertaintyCircle = {</w:t>
        </w:r>
      </w:ins>
    </w:p>
    <w:p w14:paraId="7E3AEE63" w14:textId="77777777" w:rsidR="00D7411C" w:rsidRPr="00932268" w:rsidRDefault="00D7411C" w:rsidP="00D7411C">
      <w:pPr>
        <w:pStyle w:val="PL"/>
        <w:rPr>
          <w:ins w:id="301" w:author="Huawei_CHV_1" w:date="2024-04-26T14:56:00Z"/>
          <w:lang w:eastAsia="zh-CN"/>
        </w:rPr>
      </w:pPr>
      <w:ins w:id="302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35D850F7" w14:textId="77777777" w:rsidR="00D7411C" w:rsidRPr="00932268" w:rsidRDefault="00D7411C" w:rsidP="00D7411C">
      <w:pPr>
        <w:pStyle w:val="PL"/>
        <w:rPr>
          <w:ins w:id="303" w:author="Huawei_CHV_1" w:date="2024-04-26T14:56:00Z"/>
          <w:lang w:eastAsia="zh-CN"/>
        </w:rPr>
      </w:pPr>
      <w:ins w:id="304" w:author="Huawei_CHV_1" w:date="2024-04-26T14:56:00Z">
        <w:r w:rsidRPr="00932268">
          <w:rPr>
            <w:lang w:eastAsia="zh-CN"/>
          </w:rPr>
          <w:t xml:space="preserve"> point: GeographicalCoordinates</w:t>
        </w:r>
      </w:ins>
    </w:p>
    <w:p w14:paraId="46A6D717" w14:textId="77777777" w:rsidR="00D7411C" w:rsidRPr="00932268" w:rsidRDefault="00D7411C" w:rsidP="00D7411C">
      <w:pPr>
        <w:pStyle w:val="PL"/>
        <w:rPr>
          <w:ins w:id="305" w:author="Huawei_CHV_1" w:date="2024-04-26T14:56:00Z"/>
          <w:lang w:eastAsia="zh-CN"/>
        </w:rPr>
      </w:pPr>
      <w:ins w:id="306" w:author="Huawei_CHV_1" w:date="2024-04-26T14:56:00Z">
        <w:r w:rsidRPr="00932268">
          <w:rPr>
            <w:lang w:eastAsia="zh-CN"/>
          </w:rPr>
          <w:t xml:space="preserve"> uncertainty: Uncertainty</w:t>
        </w:r>
      </w:ins>
    </w:p>
    <w:p w14:paraId="09967283" w14:textId="77777777" w:rsidR="00D7411C" w:rsidRPr="00932268" w:rsidRDefault="00D7411C" w:rsidP="00D7411C">
      <w:pPr>
        <w:pStyle w:val="PL"/>
        <w:rPr>
          <w:ins w:id="307" w:author="Huawei_CHV_1" w:date="2024-04-26T14:56:00Z"/>
          <w:lang w:eastAsia="zh-CN"/>
        </w:rPr>
      </w:pPr>
      <w:ins w:id="308" w:author="Huawei_CHV_1" w:date="2024-04-26T14:56:00Z">
        <w:r w:rsidRPr="00932268">
          <w:rPr>
            <w:lang w:eastAsia="zh-CN"/>
          </w:rPr>
          <w:t>}</w:t>
        </w:r>
      </w:ins>
    </w:p>
    <w:p w14:paraId="6BB3C74E" w14:textId="77777777" w:rsidR="00D7411C" w:rsidRPr="00932268" w:rsidRDefault="00D7411C" w:rsidP="00D7411C">
      <w:pPr>
        <w:pStyle w:val="PL"/>
        <w:rPr>
          <w:ins w:id="309" w:author="Huawei_CHV_1" w:date="2024-04-26T14:56:00Z"/>
          <w:lang w:eastAsia="zh-CN"/>
        </w:rPr>
      </w:pPr>
    </w:p>
    <w:p w14:paraId="6AF1F29F" w14:textId="77777777" w:rsidR="00D7411C" w:rsidRPr="00932268" w:rsidRDefault="00D7411C" w:rsidP="00D7411C">
      <w:pPr>
        <w:pStyle w:val="PL"/>
        <w:rPr>
          <w:ins w:id="310" w:author="Huawei_CHV_1" w:date="2024-04-26T14:56:00Z"/>
          <w:lang w:eastAsia="zh-CN"/>
        </w:rPr>
      </w:pPr>
      <w:ins w:id="311" w:author="Huawei_CHV_1" w:date="2024-04-26T14:56:00Z">
        <w:r w:rsidRPr="00932268">
          <w:rPr>
            <w:lang w:eastAsia="zh-CN"/>
          </w:rPr>
          <w:t>;;; PointUncertaintyEllipse</w:t>
        </w:r>
      </w:ins>
    </w:p>
    <w:p w14:paraId="5EF59E31" w14:textId="77777777" w:rsidR="00D7411C" w:rsidRPr="00932268" w:rsidRDefault="00D7411C" w:rsidP="00D7411C">
      <w:pPr>
        <w:pStyle w:val="PL"/>
        <w:rPr>
          <w:ins w:id="312" w:author="Huawei_CHV_1" w:date="2024-04-26T14:56:00Z"/>
          <w:lang w:eastAsia="zh-CN"/>
        </w:rPr>
      </w:pPr>
      <w:ins w:id="313" w:author="Huawei_CHV_1" w:date="2024-04-26T14:56:00Z">
        <w:r w:rsidRPr="00932268">
          <w:rPr>
            <w:lang w:eastAsia="zh-CN"/>
          </w:rPr>
          <w:t>;;+ Ellipsoid point with uncertainty ellipse.</w:t>
        </w:r>
      </w:ins>
    </w:p>
    <w:p w14:paraId="0FC2B551" w14:textId="77777777" w:rsidR="00D7411C" w:rsidRPr="00932268" w:rsidRDefault="00D7411C" w:rsidP="00D7411C">
      <w:pPr>
        <w:pStyle w:val="PL"/>
        <w:rPr>
          <w:ins w:id="314" w:author="Huawei_CHV_1" w:date="2024-04-26T14:56:00Z"/>
          <w:lang w:eastAsia="zh-CN"/>
        </w:rPr>
      </w:pPr>
      <w:ins w:id="315" w:author="Huawei_CHV_1" w:date="2024-04-26T14:56:00Z">
        <w:r w:rsidRPr="00932268">
          <w:rPr>
            <w:lang w:eastAsia="zh-CN"/>
          </w:rPr>
          <w:t>PointUncertaintyEllipse = {</w:t>
        </w:r>
      </w:ins>
    </w:p>
    <w:p w14:paraId="3BB28D0A" w14:textId="77777777" w:rsidR="00D7411C" w:rsidRPr="00932268" w:rsidRDefault="00D7411C" w:rsidP="00D7411C">
      <w:pPr>
        <w:pStyle w:val="PL"/>
        <w:rPr>
          <w:ins w:id="316" w:author="Huawei_CHV_1" w:date="2024-04-26T14:56:00Z"/>
          <w:lang w:eastAsia="zh-CN"/>
        </w:rPr>
      </w:pPr>
      <w:ins w:id="317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4BD97D57" w14:textId="77777777" w:rsidR="00D7411C" w:rsidRPr="00932268" w:rsidRDefault="00D7411C" w:rsidP="00D7411C">
      <w:pPr>
        <w:pStyle w:val="PL"/>
        <w:rPr>
          <w:ins w:id="318" w:author="Huawei_CHV_1" w:date="2024-04-26T14:56:00Z"/>
          <w:lang w:eastAsia="zh-CN"/>
        </w:rPr>
      </w:pPr>
      <w:ins w:id="319" w:author="Huawei_CHV_1" w:date="2024-04-26T14:56:00Z">
        <w:r w:rsidRPr="00932268">
          <w:rPr>
            <w:lang w:eastAsia="zh-CN"/>
          </w:rPr>
          <w:t xml:space="preserve"> point: GeographicalCoordinates  </w:t>
        </w:r>
      </w:ins>
    </w:p>
    <w:p w14:paraId="71AA6219" w14:textId="77777777" w:rsidR="00D7411C" w:rsidRPr="00932268" w:rsidRDefault="00D7411C" w:rsidP="00D7411C">
      <w:pPr>
        <w:pStyle w:val="PL"/>
        <w:rPr>
          <w:ins w:id="320" w:author="Huawei_CHV_1" w:date="2024-04-26T14:56:00Z"/>
          <w:lang w:eastAsia="zh-CN"/>
        </w:rPr>
      </w:pPr>
      <w:ins w:id="321" w:author="Huawei_CHV_1" w:date="2024-04-26T14:56:00Z">
        <w:r w:rsidRPr="00932268">
          <w:rPr>
            <w:lang w:eastAsia="zh-CN"/>
          </w:rPr>
          <w:t xml:space="preserve"> uncertaintyEllipse: UncertaintyEllipse</w:t>
        </w:r>
      </w:ins>
    </w:p>
    <w:p w14:paraId="30823DB6" w14:textId="77777777" w:rsidR="00D7411C" w:rsidRPr="00932268" w:rsidRDefault="00D7411C" w:rsidP="00D7411C">
      <w:pPr>
        <w:pStyle w:val="PL"/>
        <w:rPr>
          <w:ins w:id="322" w:author="Huawei_CHV_1" w:date="2024-04-26T14:56:00Z"/>
          <w:lang w:eastAsia="zh-CN"/>
        </w:rPr>
      </w:pPr>
      <w:ins w:id="323" w:author="Huawei_CHV_1" w:date="2024-04-26T14:56:00Z">
        <w:r w:rsidRPr="00932268">
          <w:rPr>
            <w:lang w:eastAsia="zh-CN"/>
          </w:rPr>
          <w:t xml:space="preserve"> confidence: Confidence</w:t>
        </w:r>
      </w:ins>
    </w:p>
    <w:p w14:paraId="0F8646DD" w14:textId="77777777" w:rsidR="00D7411C" w:rsidRPr="00932268" w:rsidRDefault="00D7411C" w:rsidP="00D7411C">
      <w:pPr>
        <w:pStyle w:val="PL"/>
        <w:rPr>
          <w:ins w:id="324" w:author="Huawei_CHV_1" w:date="2024-04-26T14:56:00Z"/>
          <w:lang w:eastAsia="zh-CN"/>
        </w:rPr>
      </w:pPr>
      <w:ins w:id="325" w:author="Huawei_CHV_1" w:date="2024-04-26T14:56:00Z">
        <w:r w:rsidRPr="00932268">
          <w:rPr>
            <w:lang w:eastAsia="zh-CN"/>
          </w:rPr>
          <w:t>}</w:t>
        </w:r>
      </w:ins>
    </w:p>
    <w:p w14:paraId="2D59344C" w14:textId="77777777" w:rsidR="00D7411C" w:rsidRPr="00932268" w:rsidRDefault="00D7411C" w:rsidP="00D7411C">
      <w:pPr>
        <w:pStyle w:val="PL"/>
        <w:rPr>
          <w:ins w:id="326" w:author="Huawei_CHV_1" w:date="2024-04-26T14:56:00Z"/>
          <w:lang w:eastAsia="zh-CN"/>
        </w:rPr>
      </w:pPr>
    </w:p>
    <w:p w14:paraId="5238214C" w14:textId="77777777" w:rsidR="00D7411C" w:rsidRPr="00932268" w:rsidRDefault="00D7411C" w:rsidP="00D7411C">
      <w:pPr>
        <w:pStyle w:val="PL"/>
        <w:rPr>
          <w:ins w:id="327" w:author="Huawei_CHV_1" w:date="2024-04-26T14:56:00Z"/>
          <w:lang w:eastAsia="zh-CN"/>
        </w:rPr>
      </w:pPr>
      <w:ins w:id="328" w:author="Huawei_CHV_1" w:date="2024-04-26T14:56:00Z">
        <w:r w:rsidRPr="00932268">
          <w:rPr>
            <w:lang w:eastAsia="zh-CN"/>
          </w:rPr>
          <w:t>;;; Polygon</w:t>
        </w:r>
      </w:ins>
    </w:p>
    <w:p w14:paraId="4E624AB5" w14:textId="77777777" w:rsidR="00D7411C" w:rsidRPr="00932268" w:rsidRDefault="00D7411C" w:rsidP="00D7411C">
      <w:pPr>
        <w:pStyle w:val="PL"/>
        <w:rPr>
          <w:ins w:id="329" w:author="Huawei_CHV_1" w:date="2024-04-26T14:56:00Z"/>
          <w:lang w:eastAsia="zh-CN"/>
        </w:rPr>
      </w:pPr>
      <w:ins w:id="330" w:author="Huawei_CHV_1" w:date="2024-04-26T14:56:00Z">
        <w:r w:rsidRPr="00932268">
          <w:rPr>
            <w:lang w:eastAsia="zh-CN"/>
          </w:rPr>
          <w:t>;;+ Polygon.</w:t>
        </w:r>
      </w:ins>
    </w:p>
    <w:p w14:paraId="2BD8E363" w14:textId="77777777" w:rsidR="00D7411C" w:rsidRPr="00932268" w:rsidRDefault="00D7411C" w:rsidP="00D7411C">
      <w:pPr>
        <w:pStyle w:val="PL"/>
        <w:rPr>
          <w:ins w:id="331" w:author="Huawei_CHV_1" w:date="2024-04-26T14:56:00Z"/>
          <w:lang w:eastAsia="zh-CN"/>
        </w:rPr>
      </w:pPr>
      <w:ins w:id="332" w:author="Huawei_CHV_1" w:date="2024-04-26T14:56:00Z">
        <w:r w:rsidRPr="00932268">
          <w:rPr>
            <w:lang w:eastAsia="zh-CN"/>
          </w:rPr>
          <w:t>Polygon = {</w:t>
        </w:r>
      </w:ins>
    </w:p>
    <w:p w14:paraId="3A981A71" w14:textId="77777777" w:rsidR="00D7411C" w:rsidRPr="00932268" w:rsidRDefault="00D7411C" w:rsidP="00D7411C">
      <w:pPr>
        <w:pStyle w:val="PL"/>
        <w:rPr>
          <w:ins w:id="333" w:author="Huawei_CHV_1" w:date="2024-04-26T14:56:00Z"/>
          <w:lang w:eastAsia="zh-CN"/>
        </w:rPr>
      </w:pPr>
      <w:ins w:id="334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783B33D8" w14:textId="77777777" w:rsidR="00D7411C" w:rsidRPr="00932268" w:rsidRDefault="00D7411C" w:rsidP="00D7411C">
      <w:pPr>
        <w:pStyle w:val="PL"/>
        <w:rPr>
          <w:ins w:id="335" w:author="Huawei_CHV_1" w:date="2024-04-26T14:56:00Z"/>
          <w:lang w:eastAsia="zh-CN"/>
        </w:rPr>
      </w:pPr>
      <w:ins w:id="336" w:author="Huawei_CHV_1" w:date="2024-04-26T14:56:00Z">
        <w:r w:rsidRPr="00932268">
          <w:rPr>
            <w:lang w:eastAsia="zh-CN"/>
          </w:rPr>
          <w:t xml:space="preserve"> pointList: PointList            </w:t>
        </w:r>
      </w:ins>
    </w:p>
    <w:p w14:paraId="1240DAA9" w14:textId="77777777" w:rsidR="00D7411C" w:rsidRPr="00932268" w:rsidRDefault="00D7411C" w:rsidP="00D7411C">
      <w:pPr>
        <w:pStyle w:val="PL"/>
        <w:rPr>
          <w:ins w:id="337" w:author="Huawei_CHV_1" w:date="2024-04-26T14:56:00Z"/>
          <w:lang w:eastAsia="zh-CN"/>
        </w:rPr>
      </w:pPr>
      <w:ins w:id="338" w:author="Huawei_CHV_1" w:date="2024-04-26T14:56:00Z">
        <w:r w:rsidRPr="00932268">
          <w:rPr>
            <w:lang w:eastAsia="zh-CN"/>
          </w:rPr>
          <w:t>}</w:t>
        </w:r>
      </w:ins>
    </w:p>
    <w:p w14:paraId="5D113C2A" w14:textId="77777777" w:rsidR="00D7411C" w:rsidRPr="00932268" w:rsidRDefault="00D7411C" w:rsidP="00D7411C">
      <w:pPr>
        <w:pStyle w:val="PL"/>
        <w:rPr>
          <w:ins w:id="339" w:author="Huawei_CHV_1" w:date="2024-04-26T14:56:00Z"/>
          <w:lang w:eastAsia="zh-CN"/>
        </w:rPr>
      </w:pPr>
    </w:p>
    <w:p w14:paraId="793E0EFD" w14:textId="77777777" w:rsidR="00D7411C" w:rsidRPr="00932268" w:rsidRDefault="00D7411C" w:rsidP="00D7411C">
      <w:pPr>
        <w:pStyle w:val="PL"/>
        <w:rPr>
          <w:ins w:id="340" w:author="Huawei_CHV_1" w:date="2024-04-26T14:56:00Z"/>
          <w:lang w:eastAsia="zh-CN"/>
        </w:rPr>
      </w:pPr>
      <w:ins w:id="341" w:author="Huawei_CHV_1" w:date="2024-04-26T14:56:00Z">
        <w:r w:rsidRPr="00932268">
          <w:rPr>
            <w:lang w:eastAsia="zh-CN"/>
          </w:rPr>
          <w:t>;;; PointAltitude</w:t>
        </w:r>
      </w:ins>
    </w:p>
    <w:p w14:paraId="5CD20A27" w14:textId="77777777" w:rsidR="00D7411C" w:rsidRPr="00932268" w:rsidRDefault="00D7411C" w:rsidP="00D7411C">
      <w:pPr>
        <w:pStyle w:val="PL"/>
        <w:rPr>
          <w:ins w:id="342" w:author="Huawei_CHV_1" w:date="2024-04-26T14:56:00Z"/>
          <w:lang w:eastAsia="zh-CN"/>
        </w:rPr>
      </w:pPr>
      <w:ins w:id="343" w:author="Huawei_CHV_1" w:date="2024-04-26T14:56:00Z">
        <w:r w:rsidRPr="00932268">
          <w:rPr>
            <w:lang w:eastAsia="zh-CN"/>
          </w:rPr>
          <w:t>;;+ Ellipsoid point with altitude.</w:t>
        </w:r>
      </w:ins>
    </w:p>
    <w:p w14:paraId="00DC58F5" w14:textId="77777777" w:rsidR="00D7411C" w:rsidRPr="00932268" w:rsidRDefault="00D7411C" w:rsidP="00D7411C">
      <w:pPr>
        <w:pStyle w:val="PL"/>
        <w:rPr>
          <w:ins w:id="344" w:author="Huawei_CHV_1" w:date="2024-04-26T14:56:00Z"/>
          <w:lang w:eastAsia="zh-CN"/>
        </w:rPr>
      </w:pPr>
      <w:ins w:id="345" w:author="Huawei_CHV_1" w:date="2024-04-26T14:56:00Z">
        <w:r w:rsidRPr="00932268">
          <w:rPr>
            <w:lang w:eastAsia="zh-CN"/>
          </w:rPr>
          <w:t>PointAltitude = {</w:t>
        </w:r>
      </w:ins>
    </w:p>
    <w:p w14:paraId="204D59DD" w14:textId="77777777" w:rsidR="00D7411C" w:rsidRPr="00932268" w:rsidRDefault="00D7411C" w:rsidP="00D7411C">
      <w:pPr>
        <w:pStyle w:val="PL"/>
        <w:rPr>
          <w:ins w:id="346" w:author="Huawei_CHV_1" w:date="2024-04-26T14:56:00Z"/>
          <w:lang w:eastAsia="zh-CN"/>
        </w:rPr>
      </w:pPr>
      <w:ins w:id="347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527D493A" w14:textId="77777777" w:rsidR="00D7411C" w:rsidRPr="00932268" w:rsidRDefault="00D7411C" w:rsidP="00D7411C">
      <w:pPr>
        <w:pStyle w:val="PL"/>
        <w:rPr>
          <w:ins w:id="348" w:author="Huawei_CHV_1" w:date="2024-04-26T14:56:00Z"/>
          <w:lang w:eastAsia="zh-CN"/>
        </w:rPr>
      </w:pPr>
      <w:ins w:id="349" w:author="Huawei_CHV_1" w:date="2024-04-26T14:56:00Z">
        <w:r w:rsidRPr="00932268">
          <w:rPr>
            <w:lang w:eastAsia="zh-CN"/>
          </w:rPr>
          <w:t xml:space="preserve"> point: GeographicalCoordinates</w:t>
        </w:r>
      </w:ins>
    </w:p>
    <w:p w14:paraId="2B6F2886" w14:textId="77777777" w:rsidR="00D7411C" w:rsidRPr="00932268" w:rsidRDefault="00D7411C" w:rsidP="00D7411C">
      <w:pPr>
        <w:pStyle w:val="PL"/>
        <w:rPr>
          <w:ins w:id="350" w:author="Huawei_CHV_1" w:date="2024-04-26T14:56:00Z"/>
          <w:lang w:eastAsia="zh-CN"/>
        </w:rPr>
      </w:pPr>
      <w:ins w:id="351" w:author="Huawei_CHV_1" w:date="2024-04-26T14:56:00Z">
        <w:r w:rsidRPr="00932268">
          <w:rPr>
            <w:lang w:eastAsia="zh-CN"/>
          </w:rPr>
          <w:t xml:space="preserve"> altitude: Altitude              </w:t>
        </w:r>
      </w:ins>
    </w:p>
    <w:p w14:paraId="627274CB" w14:textId="77777777" w:rsidR="00D7411C" w:rsidRPr="00932268" w:rsidRDefault="00D7411C" w:rsidP="00D7411C">
      <w:pPr>
        <w:pStyle w:val="PL"/>
        <w:rPr>
          <w:ins w:id="352" w:author="Huawei_CHV_1" w:date="2024-04-26T14:56:00Z"/>
          <w:lang w:eastAsia="zh-CN"/>
        </w:rPr>
      </w:pPr>
      <w:ins w:id="353" w:author="Huawei_CHV_1" w:date="2024-04-26T14:56:00Z">
        <w:r w:rsidRPr="00932268">
          <w:rPr>
            <w:lang w:eastAsia="zh-CN"/>
          </w:rPr>
          <w:t>}</w:t>
        </w:r>
      </w:ins>
    </w:p>
    <w:p w14:paraId="5BF780F6" w14:textId="77777777" w:rsidR="00D7411C" w:rsidRPr="00932268" w:rsidRDefault="00D7411C" w:rsidP="00D7411C">
      <w:pPr>
        <w:pStyle w:val="PL"/>
        <w:rPr>
          <w:ins w:id="354" w:author="Huawei_CHV_1" w:date="2024-04-26T14:56:00Z"/>
          <w:lang w:eastAsia="zh-CN"/>
        </w:rPr>
      </w:pPr>
    </w:p>
    <w:p w14:paraId="411B48D1" w14:textId="77777777" w:rsidR="00D7411C" w:rsidRPr="00932268" w:rsidRDefault="00D7411C" w:rsidP="00D7411C">
      <w:pPr>
        <w:pStyle w:val="PL"/>
        <w:rPr>
          <w:ins w:id="355" w:author="Huawei_CHV_1" w:date="2024-04-26T14:56:00Z"/>
          <w:lang w:eastAsia="zh-CN"/>
        </w:rPr>
      </w:pPr>
      <w:ins w:id="356" w:author="Huawei_CHV_1" w:date="2024-04-26T14:56:00Z">
        <w:r w:rsidRPr="00932268">
          <w:rPr>
            <w:lang w:eastAsia="zh-CN"/>
          </w:rPr>
          <w:t>;;; PointAltitudeUncertainty</w:t>
        </w:r>
      </w:ins>
    </w:p>
    <w:p w14:paraId="4EC53F89" w14:textId="77777777" w:rsidR="00D7411C" w:rsidRPr="00932268" w:rsidRDefault="00D7411C" w:rsidP="00D7411C">
      <w:pPr>
        <w:pStyle w:val="PL"/>
        <w:rPr>
          <w:ins w:id="357" w:author="Huawei_CHV_1" w:date="2024-04-26T14:56:00Z"/>
          <w:lang w:eastAsia="zh-CN"/>
        </w:rPr>
      </w:pPr>
      <w:ins w:id="358" w:author="Huawei_CHV_1" w:date="2024-04-26T14:56:00Z">
        <w:r w:rsidRPr="00932268">
          <w:rPr>
            <w:lang w:eastAsia="zh-CN"/>
          </w:rPr>
          <w:t>;;+ Ellipsoid point with altitude and uncertainty ellipsoid.</w:t>
        </w:r>
      </w:ins>
    </w:p>
    <w:p w14:paraId="00233ACC" w14:textId="77777777" w:rsidR="00D7411C" w:rsidRPr="00932268" w:rsidRDefault="00D7411C" w:rsidP="00D7411C">
      <w:pPr>
        <w:pStyle w:val="PL"/>
        <w:rPr>
          <w:ins w:id="359" w:author="Huawei_CHV_1" w:date="2024-04-26T14:56:00Z"/>
          <w:lang w:eastAsia="zh-CN"/>
        </w:rPr>
      </w:pPr>
      <w:ins w:id="360" w:author="Huawei_CHV_1" w:date="2024-04-26T14:56:00Z">
        <w:r w:rsidRPr="00932268">
          <w:rPr>
            <w:lang w:eastAsia="zh-CN"/>
          </w:rPr>
          <w:t>PointAltitudeUncertainty = {</w:t>
        </w:r>
      </w:ins>
    </w:p>
    <w:p w14:paraId="62935749" w14:textId="77777777" w:rsidR="00D7411C" w:rsidRPr="00932268" w:rsidRDefault="00D7411C" w:rsidP="00D7411C">
      <w:pPr>
        <w:pStyle w:val="PL"/>
        <w:rPr>
          <w:ins w:id="361" w:author="Huawei_CHV_1" w:date="2024-04-26T14:56:00Z"/>
          <w:lang w:eastAsia="zh-CN"/>
        </w:rPr>
      </w:pPr>
      <w:ins w:id="362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498867AF" w14:textId="77777777" w:rsidR="00D7411C" w:rsidRPr="00932268" w:rsidRDefault="00D7411C" w:rsidP="00D7411C">
      <w:pPr>
        <w:pStyle w:val="PL"/>
        <w:rPr>
          <w:ins w:id="363" w:author="Huawei_CHV_1" w:date="2024-04-26T14:56:00Z"/>
          <w:lang w:eastAsia="zh-CN"/>
        </w:rPr>
      </w:pPr>
      <w:ins w:id="364" w:author="Huawei_CHV_1" w:date="2024-04-26T14:56:00Z">
        <w:r w:rsidRPr="00932268">
          <w:rPr>
            <w:lang w:eastAsia="zh-CN"/>
          </w:rPr>
          <w:t xml:space="preserve"> point: GeographicalCoordinates  </w:t>
        </w:r>
      </w:ins>
    </w:p>
    <w:p w14:paraId="10FE7679" w14:textId="77777777" w:rsidR="00D7411C" w:rsidRPr="00932268" w:rsidRDefault="00D7411C" w:rsidP="00D7411C">
      <w:pPr>
        <w:pStyle w:val="PL"/>
        <w:rPr>
          <w:ins w:id="365" w:author="Huawei_CHV_1" w:date="2024-04-26T14:56:00Z"/>
          <w:lang w:eastAsia="zh-CN"/>
        </w:rPr>
      </w:pPr>
      <w:ins w:id="366" w:author="Huawei_CHV_1" w:date="2024-04-26T14:56:00Z">
        <w:r w:rsidRPr="00932268">
          <w:rPr>
            <w:lang w:eastAsia="zh-CN"/>
          </w:rPr>
          <w:t xml:space="preserve"> altitude: Altitude             </w:t>
        </w:r>
      </w:ins>
    </w:p>
    <w:p w14:paraId="0D13C7E4" w14:textId="77777777" w:rsidR="00D7411C" w:rsidRPr="00932268" w:rsidRDefault="00D7411C" w:rsidP="00D7411C">
      <w:pPr>
        <w:pStyle w:val="PL"/>
        <w:rPr>
          <w:ins w:id="367" w:author="Huawei_CHV_1" w:date="2024-04-26T14:56:00Z"/>
          <w:lang w:eastAsia="zh-CN"/>
        </w:rPr>
      </w:pPr>
      <w:ins w:id="368" w:author="Huawei_CHV_1" w:date="2024-04-26T14:56:00Z">
        <w:r w:rsidRPr="00932268">
          <w:rPr>
            <w:lang w:eastAsia="zh-CN"/>
          </w:rPr>
          <w:t xml:space="preserve"> uncertaintyEllipse: UncertaintyEllipse</w:t>
        </w:r>
      </w:ins>
    </w:p>
    <w:p w14:paraId="4AE837B1" w14:textId="77777777" w:rsidR="00D7411C" w:rsidRPr="00932268" w:rsidRDefault="00D7411C" w:rsidP="00D7411C">
      <w:pPr>
        <w:pStyle w:val="PL"/>
        <w:rPr>
          <w:ins w:id="369" w:author="Huawei_CHV_1" w:date="2024-04-26T14:56:00Z"/>
          <w:lang w:eastAsia="zh-CN"/>
        </w:rPr>
      </w:pPr>
      <w:ins w:id="370" w:author="Huawei_CHV_1" w:date="2024-04-26T14:56:00Z">
        <w:r w:rsidRPr="00932268">
          <w:rPr>
            <w:lang w:eastAsia="zh-CN"/>
          </w:rPr>
          <w:t xml:space="preserve"> uncertaintyAltitude: Uncertainty</w:t>
        </w:r>
      </w:ins>
    </w:p>
    <w:p w14:paraId="49AD4E2D" w14:textId="77777777" w:rsidR="00D7411C" w:rsidRPr="00932268" w:rsidRDefault="00D7411C" w:rsidP="00D7411C">
      <w:pPr>
        <w:pStyle w:val="PL"/>
        <w:rPr>
          <w:ins w:id="371" w:author="Huawei_CHV_1" w:date="2024-04-26T14:56:00Z"/>
          <w:lang w:eastAsia="zh-CN"/>
        </w:rPr>
      </w:pPr>
      <w:ins w:id="372" w:author="Huawei_CHV_1" w:date="2024-04-26T14:56:00Z">
        <w:r w:rsidRPr="00932268">
          <w:rPr>
            <w:lang w:eastAsia="zh-CN"/>
          </w:rPr>
          <w:t xml:space="preserve"> confidence: Confidence</w:t>
        </w:r>
      </w:ins>
    </w:p>
    <w:p w14:paraId="189CFC20" w14:textId="77777777" w:rsidR="00D7411C" w:rsidRPr="00932268" w:rsidRDefault="00D7411C" w:rsidP="00D7411C">
      <w:pPr>
        <w:pStyle w:val="PL"/>
        <w:rPr>
          <w:ins w:id="373" w:author="Huawei_CHV_1" w:date="2024-04-26T14:56:00Z"/>
          <w:lang w:eastAsia="zh-CN"/>
        </w:rPr>
      </w:pPr>
      <w:ins w:id="374" w:author="Huawei_CHV_1" w:date="2024-04-26T14:56:00Z">
        <w:r w:rsidRPr="00932268">
          <w:rPr>
            <w:lang w:eastAsia="zh-CN"/>
          </w:rPr>
          <w:t>}</w:t>
        </w:r>
      </w:ins>
    </w:p>
    <w:p w14:paraId="5981210E" w14:textId="77777777" w:rsidR="00D7411C" w:rsidRPr="00932268" w:rsidRDefault="00D7411C" w:rsidP="00D7411C">
      <w:pPr>
        <w:pStyle w:val="PL"/>
        <w:rPr>
          <w:ins w:id="375" w:author="Huawei_CHV_1" w:date="2024-04-26T14:56:00Z"/>
          <w:lang w:eastAsia="zh-CN"/>
        </w:rPr>
      </w:pPr>
    </w:p>
    <w:p w14:paraId="49DDF039" w14:textId="77777777" w:rsidR="00D7411C" w:rsidRPr="00932268" w:rsidRDefault="00D7411C" w:rsidP="00D7411C">
      <w:pPr>
        <w:pStyle w:val="PL"/>
        <w:rPr>
          <w:ins w:id="376" w:author="Huawei_CHV_1" w:date="2024-04-26T14:56:00Z"/>
          <w:lang w:eastAsia="zh-CN"/>
        </w:rPr>
      </w:pPr>
      <w:ins w:id="377" w:author="Huawei_CHV_1" w:date="2024-04-26T14:56:00Z">
        <w:r w:rsidRPr="00932268">
          <w:rPr>
            <w:lang w:eastAsia="zh-CN"/>
          </w:rPr>
          <w:t>;;; EllipsoidArc</w:t>
        </w:r>
      </w:ins>
    </w:p>
    <w:p w14:paraId="6255A840" w14:textId="77777777" w:rsidR="00D7411C" w:rsidRPr="00932268" w:rsidRDefault="00D7411C" w:rsidP="00D7411C">
      <w:pPr>
        <w:pStyle w:val="PL"/>
        <w:rPr>
          <w:ins w:id="378" w:author="Huawei_CHV_1" w:date="2024-04-26T14:56:00Z"/>
          <w:lang w:eastAsia="zh-CN"/>
        </w:rPr>
      </w:pPr>
      <w:ins w:id="379" w:author="Huawei_CHV_1" w:date="2024-04-26T14:56:00Z">
        <w:r w:rsidRPr="00932268">
          <w:rPr>
            <w:lang w:eastAsia="zh-CN"/>
          </w:rPr>
          <w:t>;;+ Ellipsoid Arc.</w:t>
        </w:r>
      </w:ins>
    </w:p>
    <w:p w14:paraId="0B248E86" w14:textId="77777777" w:rsidR="00D7411C" w:rsidRPr="00932268" w:rsidRDefault="00D7411C" w:rsidP="00D7411C">
      <w:pPr>
        <w:pStyle w:val="PL"/>
        <w:rPr>
          <w:ins w:id="380" w:author="Huawei_CHV_1" w:date="2024-04-26T14:56:00Z"/>
          <w:lang w:eastAsia="zh-CN"/>
        </w:rPr>
      </w:pPr>
      <w:ins w:id="381" w:author="Huawei_CHV_1" w:date="2024-04-26T14:56:00Z">
        <w:r w:rsidRPr="00932268">
          <w:rPr>
            <w:lang w:eastAsia="zh-CN"/>
          </w:rPr>
          <w:t>EllipsoidArc = {</w:t>
        </w:r>
      </w:ins>
    </w:p>
    <w:p w14:paraId="147C540B" w14:textId="77777777" w:rsidR="00D7411C" w:rsidRPr="00932268" w:rsidRDefault="00D7411C" w:rsidP="00D7411C">
      <w:pPr>
        <w:pStyle w:val="PL"/>
        <w:rPr>
          <w:ins w:id="382" w:author="Huawei_CHV_1" w:date="2024-04-26T14:56:00Z"/>
          <w:lang w:eastAsia="zh-CN"/>
        </w:rPr>
      </w:pPr>
      <w:ins w:id="383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00B0E7AB" w14:textId="77777777" w:rsidR="00D7411C" w:rsidRPr="00932268" w:rsidRDefault="00D7411C" w:rsidP="00D7411C">
      <w:pPr>
        <w:pStyle w:val="PL"/>
        <w:rPr>
          <w:ins w:id="384" w:author="Huawei_CHV_1" w:date="2024-04-26T14:56:00Z"/>
          <w:lang w:eastAsia="zh-CN"/>
        </w:rPr>
      </w:pPr>
      <w:ins w:id="385" w:author="Huawei_CHV_1" w:date="2024-04-26T14:56:00Z">
        <w:r w:rsidRPr="00932268">
          <w:rPr>
            <w:lang w:eastAsia="zh-CN"/>
          </w:rPr>
          <w:t xml:space="preserve"> point: GeographicalCoordinates  </w:t>
        </w:r>
      </w:ins>
    </w:p>
    <w:p w14:paraId="1DB42B0B" w14:textId="77777777" w:rsidR="00D7411C" w:rsidRPr="00932268" w:rsidRDefault="00D7411C" w:rsidP="00D7411C">
      <w:pPr>
        <w:pStyle w:val="PL"/>
        <w:rPr>
          <w:ins w:id="386" w:author="Huawei_CHV_1" w:date="2024-04-26T14:56:00Z"/>
          <w:lang w:eastAsia="zh-CN"/>
        </w:rPr>
      </w:pPr>
      <w:ins w:id="387" w:author="Huawei_CHV_1" w:date="2024-04-26T14:56:00Z">
        <w:r w:rsidRPr="00932268">
          <w:rPr>
            <w:lang w:eastAsia="zh-CN"/>
          </w:rPr>
          <w:t xml:space="preserve"> innerRadius: InnerRadius        </w:t>
        </w:r>
      </w:ins>
    </w:p>
    <w:p w14:paraId="23E40703" w14:textId="77777777" w:rsidR="00D7411C" w:rsidRPr="00932268" w:rsidRDefault="00D7411C" w:rsidP="00D7411C">
      <w:pPr>
        <w:pStyle w:val="PL"/>
        <w:rPr>
          <w:ins w:id="388" w:author="Huawei_CHV_1" w:date="2024-04-26T14:56:00Z"/>
          <w:lang w:eastAsia="zh-CN"/>
        </w:rPr>
      </w:pPr>
      <w:ins w:id="389" w:author="Huawei_CHV_1" w:date="2024-04-26T14:56:00Z">
        <w:r w:rsidRPr="00932268">
          <w:rPr>
            <w:lang w:eastAsia="zh-CN"/>
          </w:rPr>
          <w:t xml:space="preserve"> uncertaintyRadius: Uncertainty  </w:t>
        </w:r>
      </w:ins>
    </w:p>
    <w:p w14:paraId="7DEDBE0A" w14:textId="77777777" w:rsidR="00D7411C" w:rsidRPr="00932268" w:rsidRDefault="00D7411C" w:rsidP="00D7411C">
      <w:pPr>
        <w:pStyle w:val="PL"/>
        <w:rPr>
          <w:ins w:id="390" w:author="Huawei_CHV_1" w:date="2024-04-26T14:56:00Z"/>
          <w:lang w:eastAsia="zh-CN"/>
        </w:rPr>
      </w:pPr>
      <w:ins w:id="391" w:author="Huawei_CHV_1" w:date="2024-04-26T14:56:00Z">
        <w:r w:rsidRPr="00932268">
          <w:rPr>
            <w:lang w:eastAsia="zh-CN"/>
          </w:rPr>
          <w:t xml:space="preserve"> offsetAngle: Angle              </w:t>
        </w:r>
      </w:ins>
    </w:p>
    <w:p w14:paraId="24A073D1" w14:textId="77777777" w:rsidR="00D7411C" w:rsidRPr="00932268" w:rsidRDefault="00D7411C" w:rsidP="00D7411C">
      <w:pPr>
        <w:pStyle w:val="PL"/>
        <w:rPr>
          <w:ins w:id="392" w:author="Huawei_CHV_1" w:date="2024-04-26T14:56:00Z"/>
          <w:lang w:eastAsia="zh-CN"/>
        </w:rPr>
      </w:pPr>
      <w:ins w:id="393" w:author="Huawei_CHV_1" w:date="2024-04-26T14:56:00Z">
        <w:r w:rsidRPr="00932268">
          <w:rPr>
            <w:lang w:eastAsia="zh-CN"/>
          </w:rPr>
          <w:t xml:space="preserve"> includedAngle: Angle            </w:t>
        </w:r>
      </w:ins>
    </w:p>
    <w:p w14:paraId="3A87E3A1" w14:textId="77777777" w:rsidR="00D7411C" w:rsidRPr="00932268" w:rsidRDefault="00D7411C" w:rsidP="00D7411C">
      <w:pPr>
        <w:pStyle w:val="PL"/>
        <w:rPr>
          <w:ins w:id="394" w:author="Huawei_CHV_1" w:date="2024-04-26T14:56:00Z"/>
          <w:lang w:eastAsia="zh-CN"/>
        </w:rPr>
      </w:pPr>
      <w:ins w:id="395" w:author="Huawei_CHV_1" w:date="2024-04-26T14:56:00Z">
        <w:r w:rsidRPr="00932268">
          <w:rPr>
            <w:lang w:eastAsia="zh-CN"/>
          </w:rPr>
          <w:t xml:space="preserve"> confidence: Confidence     </w:t>
        </w:r>
      </w:ins>
    </w:p>
    <w:p w14:paraId="0A347501" w14:textId="77777777" w:rsidR="00D7411C" w:rsidRPr="00932268" w:rsidRDefault="00D7411C" w:rsidP="00D7411C">
      <w:pPr>
        <w:pStyle w:val="PL"/>
        <w:rPr>
          <w:ins w:id="396" w:author="Huawei_CHV_1" w:date="2024-04-26T14:56:00Z"/>
          <w:lang w:eastAsia="zh-CN"/>
        </w:rPr>
      </w:pPr>
      <w:ins w:id="397" w:author="Huawei_CHV_1" w:date="2024-04-26T14:56:00Z">
        <w:r w:rsidRPr="00932268">
          <w:rPr>
            <w:lang w:eastAsia="zh-CN"/>
          </w:rPr>
          <w:t>}</w:t>
        </w:r>
      </w:ins>
    </w:p>
    <w:p w14:paraId="19794EDA" w14:textId="77777777" w:rsidR="00D7411C" w:rsidRPr="00932268" w:rsidRDefault="00D7411C" w:rsidP="00D7411C">
      <w:pPr>
        <w:pStyle w:val="PL"/>
        <w:rPr>
          <w:ins w:id="398" w:author="Huawei_CHV_1" w:date="2024-04-26T14:56:00Z"/>
          <w:lang w:eastAsia="zh-CN"/>
        </w:rPr>
      </w:pPr>
    </w:p>
    <w:p w14:paraId="5DD2D078" w14:textId="77777777" w:rsidR="00D7411C" w:rsidRPr="00932268" w:rsidRDefault="00D7411C" w:rsidP="00D7411C">
      <w:pPr>
        <w:pStyle w:val="PL"/>
        <w:rPr>
          <w:ins w:id="399" w:author="Huawei_CHV_1" w:date="2024-04-26T14:56:00Z"/>
          <w:lang w:eastAsia="zh-CN"/>
        </w:rPr>
      </w:pPr>
      <w:ins w:id="400" w:author="Huawei_CHV_1" w:date="2024-04-26T14:56:00Z">
        <w:r w:rsidRPr="00932268">
          <w:rPr>
            <w:lang w:eastAsia="zh-CN"/>
          </w:rPr>
          <w:t>;;; GeographicalCoordinates</w:t>
        </w:r>
      </w:ins>
    </w:p>
    <w:p w14:paraId="7B946C2C" w14:textId="77777777" w:rsidR="00D7411C" w:rsidRPr="00932268" w:rsidRDefault="00D7411C" w:rsidP="00D7411C">
      <w:pPr>
        <w:pStyle w:val="PL"/>
        <w:rPr>
          <w:ins w:id="401" w:author="Huawei_CHV_1" w:date="2024-04-26T14:56:00Z"/>
          <w:lang w:eastAsia="zh-CN"/>
        </w:rPr>
      </w:pPr>
      <w:ins w:id="402" w:author="Huawei_CHV_1" w:date="2024-04-26T14:56:00Z">
        <w:r w:rsidRPr="00932268">
          <w:rPr>
            <w:lang w:eastAsia="zh-CN"/>
          </w:rPr>
          <w:t>;;+ Geographical coordinates.</w:t>
        </w:r>
      </w:ins>
    </w:p>
    <w:p w14:paraId="0806D95C" w14:textId="77777777" w:rsidR="00D7411C" w:rsidRPr="00932268" w:rsidRDefault="00D7411C" w:rsidP="00D7411C">
      <w:pPr>
        <w:pStyle w:val="PL"/>
        <w:rPr>
          <w:ins w:id="403" w:author="Huawei_CHV_1" w:date="2024-04-26T14:56:00Z"/>
          <w:lang w:eastAsia="zh-CN"/>
        </w:rPr>
      </w:pPr>
      <w:ins w:id="404" w:author="Huawei_CHV_1" w:date="2024-04-26T14:56:00Z">
        <w:r w:rsidRPr="00932268">
          <w:rPr>
            <w:lang w:eastAsia="zh-CN"/>
          </w:rPr>
          <w:t>GeographicalCoordinates = {</w:t>
        </w:r>
      </w:ins>
    </w:p>
    <w:p w14:paraId="09CD5E31" w14:textId="77777777" w:rsidR="00D7411C" w:rsidRPr="00932268" w:rsidRDefault="00D7411C" w:rsidP="00D7411C">
      <w:pPr>
        <w:pStyle w:val="PL"/>
        <w:rPr>
          <w:ins w:id="405" w:author="Huawei_CHV_1" w:date="2024-04-26T14:56:00Z"/>
          <w:lang w:eastAsia="zh-CN"/>
        </w:rPr>
      </w:pPr>
      <w:ins w:id="406" w:author="Huawei_CHV_1" w:date="2024-04-26T14:56:00Z">
        <w:r w:rsidRPr="00932268">
          <w:rPr>
            <w:lang w:eastAsia="zh-CN"/>
          </w:rPr>
          <w:t xml:space="preserve"> lon: -180.0..180.0              </w:t>
        </w:r>
      </w:ins>
    </w:p>
    <w:p w14:paraId="26A32105" w14:textId="77777777" w:rsidR="00D7411C" w:rsidRPr="00932268" w:rsidRDefault="00D7411C" w:rsidP="00D7411C">
      <w:pPr>
        <w:pStyle w:val="PL"/>
        <w:rPr>
          <w:ins w:id="407" w:author="Huawei_CHV_1" w:date="2024-04-26T14:56:00Z"/>
          <w:lang w:eastAsia="zh-CN"/>
        </w:rPr>
      </w:pPr>
      <w:ins w:id="408" w:author="Huawei_CHV_1" w:date="2024-04-26T14:56:00Z">
        <w:r w:rsidRPr="00932268">
          <w:rPr>
            <w:lang w:eastAsia="zh-CN"/>
          </w:rPr>
          <w:t xml:space="preserve"> lat: -90.0..90.0                </w:t>
        </w:r>
      </w:ins>
    </w:p>
    <w:p w14:paraId="5B367E87" w14:textId="77777777" w:rsidR="00D7411C" w:rsidRPr="00932268" w:rsidRDefault="00D7411C" w:rsidP="00D7411C">
      <w:pPr>
        <w:pStyle w:val="PL"/>
        <w:rPr>
          <w:ins w:id="409" w:author="Huawei_CHV_1" w:date="2024-04-26T14:56:00Z"/>
          <w:lang w:eastAsia="zh-CN"/>
        </w:rPr>
      </w:pPr>
      <w:ins w:id="410" w:author="Huawei_CHV_1" w:date="2024-04-26T14:56:00Z">
        <w:r w:rsidRPr="00932268">
          <w:rPr>
            <w:lang w:eastAsia="zh-CN"/>
          </w:rPr>
          <w:t>}</w:t>
        </w:r>
      </w:ins>
    </w:p>
    <w:p w14:paraId="54A0E658" w14:textId="77777777" w:rsidR="00D7411C" w:rsidRPr="00932268" w:rsidRDefault="00D7411C" w:rsidP="00D7411C">
      <w:pPr>
        <w:pStyle w:val="PL"/>
        <w:rPr>
          <w:ins w:id="411" w:author="Huawei_CHV_1" w:date="2024-04-26T14:56:00Z"/>
          <w:lang w:eastAsia="zh-CN"/>
        </w:rPr>
      </w:pPr>
    </w:p>
    <w:p w14:paraId="3BB1ADFD" w14:textId="77777777" w:rsidR="00D7411C" w:rsidRPr="00932268" w:rsidRDefault="00D7411C" w:rsidP="00D7411C">
      <w:pPr>
        <w:pStyle w:val="PL"/>
        <w:rPr>
          <w:ins w:id="412" w:author="Huawei_CHV_1" w:date="2024-04-26T14:56:00Z"/>
          <w:lang w:eastAsia="zh-CN"/>
        </w:rPr>
      </w:pPr>
      <w:ins w:id="413" w:author="Huawei_CHV_1" w:date="2024-04-26T14:56:00Z">
        <w:r w:rsidRPr="00932268">
          <w:rPr>
            <w:lang w:eastAsia="zh-CN"/>
          </w:rPr>
          <w:t>;;; UncertaintyEllipse</w:t>
        </w:r>
      </w:ins>
    </w:p>
    <w:p w14:paraId="2A6C8B98" w14:textId="77777777" w:rsidR="00D7411C" w:rsidRPr="00932268" w:rsidRDefault="00D7411C" w:rsidP="00D7411C">
      <w:pPr>
        <w:pStyle w:val="PL"/>
        <w:rPr>
          <w:ins w:id="414" w:author="Huawei_CHV_1" w:date="2024-04-26T14:56:00Z"/>
          <w:lang w:eastAsia="zh-CN"/>
        </w:rPr>
      </w:pPr>
      <w:ins w:id="415" w:author="Huawei_CHV_1" w:date="2024-04-26T14:56:00Z">
        <w:r w:rsidRPr="00932268">
          <w:rPr>
            <w:lang w:eastAsia="zh-CN"/>
          </w:rPr>
          <w:t>;;+ Ellipse with uncertainty.</w:t>
        </w:r>
      </w:ins>
    </w:p>
    <w:p w14:paraId="2134010A" w14:textId="77777777" w:rsidR="00D7411C" w:rsidRPr="00932268" w:rsidRDefault="00D7411C" w:rsidP="00D7411C">
      <w:pPr>
        <w:pStyle w:val="PL"/>
        <w:rPr>
          <w:ins w:id="416" w:author="Huawei_CHV_1" w:date="2024-04-26T14:56:00Z"/>
          <w:lang w:eastAsia="zh-CN"/>
        </w:rPr>
      </w:pPr>
      <w:ins w:id="417" w:author="Huawei_CHV_1" w:date="2024-04-26T14:56:00Z">
        <w:r w:rsidRPr="00932268">
          <w:rPr>
            <w:lang w:eastAsia="zh-CN"/>
          </w:rPr>
          <w:t>UncertaintyEllipse = {</w:t>
        </w:r>
      </w:ins>
    </w:p>
    <w:p w14:paraId="6318A6A9" w14:textId="77777777" w:rsidR="00D7411C" w:rsidRPr="00932268" w:rsidRDefault="00D7411C" w:rsidP="00D7411C">
      <w:pPr>
        <w:pStyle w:val="PL"/>
        <w:rPr>
          <w:ins w:id="418" w:author="Huawei_CHV_1" w:date="2024-04-26T14:56:00Z"/>
          <w:lang w:eastAsia="zh-CN"/>
        </w:rPr>
      </w:pPr>
      <w:ins w:id="419" w:author="Huawei_CHV_1" w:date="2024-04-26T14:56:00Z">
        <w:r w:rsidRPr="00932268">
          <w:rPr>
            <w:lang w:eastAsia="zh-CN"/>
          </w:rPr>
          <w:t xml:space="preserve"> semiMajor: Uncertainty          </w:t>
        </w:r>
      </w:ins>
    </w:p>
    <w:p w14:paraId="43BE8CEB" w14:textId="77777777" w:rsidR="00D7411C" w:rsidRPr="00932268" w:rsidRDefault="00D7411C" w:rsidP="00D7411C">
      <w:pPr>
        <w:pStyle w:val="PL"/>
        <w:rPr>
          <w:ins w:id="420" w:author="Huawei_CHV_1" w:date="2024-04-26T14:56:00Z"/>
          <w:lang w:eastAsia="zh-CN"/>
        </w:rPr>
      </w:pPr>
      <w:ins w:id="421" w:author="Huawei_CHV_1" w:date="2024-04-26T14:56:00Z">
        <w:r w:rsidRPr="00932268">
          <w:rPr>
            <w:lang w:eastAsia="zh-CN"/>
          </w:rPr>
          <w:t xml:space="preserve"> semiMinor: Uncertainty          </w:t>
        </w:r>
      </w:ins>
    </w:p>
    <w:p w14:paraId="0030DFF4" w14:textId="77777777" w:rsidR="00D7411C" w:rsidRPr="00932268" w:rsidRDefault="00D7411C" w:rsidP="00D7411C">
      <w:pPr>
        <w:pStyle w:val="PL"/>
        <w:rPr>
          <w:ins w:id="422" w:author="Huawei_CHV_1" w:date="2024-04-26T14:56:00Z"/>
          <w:lang w:eastAsia="zh-CN"/>
        </w:rPr>
      </w:pPr>
      <w:ins w:id="423" w:author="Huawei_CHV_1" w:date="2024-04-26T14:56:00Z">
        <w:r w:rsidRPr="00932268">
          <w:rPr>
            <w:lang w:eastAsia="zh-CN"/>
          </w:rPr>
          <w:t xml:space="preserve"> orientationMajor: Orientation   </w:t>
        </w:r>
      </w:ins>
    </w:p>
    <w:p w14:paraId="6E0C392D" w14:textId="77777777" w:rsidR="00D7411C" w:rsidRPr="00932268" w:rsidRDefault="00D7411C" w:rsidP="00D7411C">
      <w:pPr>
        <w:pStyle w:val="PL"/>
        <w:rPr>
          <w:ins w:id="424" w:author="Huawei_CHV_1" w:date="2024-04-26T14:56:00Z"/>
          <w:lang w:eastAsia="zh-CN"/>
        </w:rPr>
      </w:pPr>
      <w:ins w:id="425" w:author="Huawei_CHV_1" w:date="2024-04-26T14:56:00Z">
        <w:r w:rsidRPr="00932268">
          <w:rPr>
            <w:lang w:eastAsia="zh-CN"/>
          </w:rPr>
          <w:t>}</w:t>
        </w:r>
      </w:ins>
    </w:p>
    <w:p w14:paraId="65FA73A0" w14:textId="77777777" w:rsidR="00D7411C" w:rsidRPr="00932268" w:rsidRDefault="00D7411C" w:rsidP="00D7411C">
      <w:pPr>
        <w:pStyle w:val="PL"/>
        <w:rPr>
          <w:ins w:id="426" w:author="Huawei_CHV_1" w:date="2024-04-26T14:56:00Z"/>
          <w:lang w:eastAsia="zh-CN"/>
        </w:rPr>
      </w:pPr>
    </w:p>
    <w:p w14:paraId="5432A827" w14:textId="77777777" w:rsidR="00D7411C" w:rsidRPr="00932268" w:rsidRDefault="00D7411C" w:rsidP="00D7411C">
      <w:pPr>
        <w:pStyle w:val="PL"/>
        <w:rPr>
          <w:ins w:id="427" w:author="Huawei_CHV_1" w:date="2024-04-26T14:56:00Z"/>
          <w:lang w:eastAsia="zh-CN"/>
        </w:rPr>
      </w:pPr>
      <w:ins w:id="428" w:author="Huawei_CHV_1" w:date="2024-04-26T14:56:00Z">
        <w:r w:rsidRPr="00932268">
          <w:rPr>
            <w:lang w:eastAsia="zh-CN"/>
          </w:rPr>
          <w:t>;;; PointList</w:t>
        </w:r>
      </w:ins>
    </w:p>
    <w:p w14:paraId="3669B0A4" w14:textId="77777777" w:rsidR="00D7411C" w:rsidRPr="00932268" w:rsidRDefault="00D7411C" w:rsidP="00D7411C">
      <w:pPr>
        <w:pStyle w:val="PL"/>
        <w:rPr>
          <w:ins w:id="429" w:author="Huawei_CHV_1" w:date="2024-04-26T14:56:00Z"/>
          <w:lang w:eastAsia="zh-CN"/>
        </w:rPr>
      </w:pPr>
      <w:ins w:id="430" w:author="Huawei_CHV_1" w:date="2024-04-26T14:56:00Z">
        <w:r w:rsidRPr="00932268">
          <w:rPr>
            <w:lang w:eastAsia="zh-CN"/>
          </w:rPr>
          <w:t>;;+ List of points.</w:t>
        </w:r>
      </w:ins>
    </w:p>
    <w:p w14:paraId="0FAA6091" w14:textId="77777777" w:rsidR="00D7411C" w:rsidRPr="00932268" w:rsidRDefault="00D7411C" w:rsidP="00D7411C">
      <w:pPr>
        <w:pStyle w:val="PL"/>
        <w:rPr>
          <w:ins w:id="431" w:author="Huawei_CHV_1" w:date="2024-04-26T14:56:00Z"/>
          <w:lang w:eastAsia="zh-CN"/>
        </w:rPr>
      </w:pPr>
      <w:ins w:id="432" w:author="Huawei_CHV_1" w:date="2024-04-26T14:56:00Z">
        <w:r w:rsidRPr="00932268">
          <w:rPr>
            <w:lang w:eastAsia="zh-CN"/>
          </w:rPr>
          <w:t>PointList = [3*15 GeographicalCoordinates]</w:t>
        </w:r>
      </w:ins>
    </w:p>
    <w:p w14:paraId="16475E1D" w14:textId="77777777" w:rsidR="00D7411C" w:rsidRPr="00932268" w:rsidRDefault="00D7411C" w:rsidP="00D7411C">
      <w:pPr>
        <w:pStyle w:val="PL"/>
        <w:rPr>
          <w:ins w:id="433" w:author="Huawei_CHV_1" w:date="2024-04-26T14:56:00Z"/>
          <w:lang w:eastAsia="zh-CN"/>
        </w:rPr>
      </w:pPr>
    </w:p>
    <w:p w14:paraId="4AF2444B" w14:textId="77777777" w:rsidR="00D7411C" w:rsidRPr="00932268" w:rsidRDefault="00D7411C" w:rsidP="00D7411C">
      <w:pPr>
        <w:pStyle w:val="PL"/>
        <w:rPr>
          <w:ins w:id="434" w:author="Huawei_CHV_1" w:date="2024-04-26T14:56:00Z"/>
          <w:lang w:eastAsia="zh-CN"/>
        </w:rPr>
      </w:pPr>
      <w:ins w:id="435" w:author="Huawei_CHV_1" w:date="2024-04-26T14:56:00Z">
        <w:r w:rsidRPr="00932268">
          <w:rPr>
            <w:lang w:eastAsia="zh-CN"/>
          </w:rPr>
          <w:t>;;; Altitude</w:t>
        </w:r>
      </w:ins>
    </w:p>
    <w:p w14:paraId="4B32CF35" w14:textId="77777777" w:rsidR="00D7411C" w:rsidRPr="00932268" w:rsidRDefault="00D7411C" w:rsidP="00D7411C">
      <w:pPr>
        <w:pStyle w:val="PL"/>
        <w:rPr>
          <w:ins w:id="436" w:author="Huawei_CHV_1" w:date="2024-04-26T14:56:00Z"/>
          <w:lang w:eastAsia="zh-CN"/>
        </w:rPr>
      </w:pPr>
      <w:ins w:id="437" w:author="Huawei_CHV_1" w:date="2024-04-26T14:56:00Z">
        <w:r w:rsidRPr="00932268">
          <w:rPr>
            <w:lang w:eastAsia="zh-CN"/>
          </w:rPr>
          <w:t>;;+ Indicates value of altitude.</w:t>
        </w:r>
      </w:ins>
    </w:p>
    <w:p w14:paraId="7743F58C" w14:textId="77777777" w:rsidR="00D7411C" w:rsidRPr="00932268" w:rsidRDefault="00D7411C" w:rsidP="00D7411C">
      <w:pPr>
        <w:pStyle w:val="PL"/>
        <w:rPr>
          <w:ins w:id="438" w:author="Huawei_CHV_1" w:date="2024-04-26T14:56:00Z"/>
          <w:lang w:eastAsia="zh-CN"/>
        </w:rPr>
      </w:pPr>
      <w:ins w:id="439" w:author="Huawei_CHV_1" w:date="2024-04-26T14:56:00Z">
        <w:r w:rsidRPr="00932268">
          <w:rPr>
            <w:lang w:eastAsia="zh-CN"/>
          </w:rPr>
          <w:t>Altitude = -32767.0..32767.0</w:t>
        </w:r>
      </w:ins>
    </w:p>
    <w:p w14:paraId="052FFF23" w14:textId="77777777" w:rsidR="00D7411C" w:rsidRPr="00932268" w:rsidRDefault="00D7411C" w:rsidP="00D7411C">
      <w:pPr>
        <w:pStyle w:val="PL"/>
        <w:rPr>
          <w:ins w:id="440" w:author="Huawei_CHV_1" w:date="2024-04-26T14:56:00Z"/>
          <w:lang w:eastAsia="zh-CN"/>
        </w:rPr>
      </w:pPr>
    </w:p>
    <w:p w14:paraId="1D5B9E2F" w14:textId="77777777" w:rsidR="00D7411C" w:rsidRPr="00932268" w:rsidRDefault="00D7411C" w:rsidP="00D7411C">
      <w:pPr>
        <w:pStyle w:val="PL"/>
        <w:rPr>
          <w:ins w:id="441" w:author="Huawei_CHV_1" w:date="2024-04-26T14:56:00Z"/>
          <w:lang w:eastAsia="zh-CN"/>
        </w:rPr>
      </w:pPr>
      <w:ins w:id="442" w:author="Huawei_CHV_1" w:date="2024-04-26T14:56:00Z">
        <w:r w:rsidRPr="00932268">
          <w:rPr>
            <w:lang w:eastAsia="zh-CN"/>
          </w:rPr>
          <w:lastRenderedPageBreak/>
          <w:t>;;; Angle</w:t>
        </w:r>
      </w:ins>
    </w:p>
    <w:p w14:paraId="5ED03AF4" w14:textId="77777777" w:rsidR="00D7411C" w:rsidRPr="00932268" w:rsidRDefault="00D7411C" w:rsidP="00D7411C">
      <w:pPr>
        <w:pStyle w:val="PL"/>
        <w:rPr>
          <w:ins w:id="443" w:author="Huawei_CHV_1" w:date="2024-04-26T14:56:00Z"/>
          <w:lang w:eastAsia="zh-CN"/>
        </w:rPr>
      </w:pPr>
      <w:ins w:id="444" w:author="Huawei_CHV_1" w:date="2024-04-26T14:56:00Z">
        <w:r w:rsidRPr="00932268">
          <w:rPr>
            <w:lang w:eastAsia="zh-CN"/>
          </w:rPr>
          <w:t>;;+ Indicates value of angle.</w:t>
        </w:r>
      </w:ins>
    </w:p>
    <w:p w14:paraId="75728039" w14:textId="77777777" w:rsidR="00D7411C" w:rsidRPr="00932268" w:rsidRDefault="00D7411C" w:rsidP="00D7411C">
      <w:pPr>
        <w:pStyle w:val="PL"/>
        <w:rPr>
          <w:ins w:id="445" w:author="Huawei_CHV_1" w:date="2024-04-26T14:56:00Z"/>
          <w:lang w:eastAsia="zh-CN"/>
        </w:rPr>
      </w:pPr>
      <w:ins w:id="446" w:author="Huawei_CHV_1" w:date="2024-04-26T14:56:00Z">
        <w:r w:rsidRPr="00932268">
          <w:rPr>
            <w:lang w:eastAsia="zh-CN"/>
          </w:rPr>
          <w:t>Angle = 0..360</w:t>
        </w:r>
      </w:ins>
    </w:p>
    <w:p w14:paraId="44AE05E4" w14:textId="77777777" w:rsidR="00D7411C" w:rsidRPr="00932268" w:rsidRDefault="00D7411C" w:rsidP="00D7411C">
      <w:pPr>
        <w:pStyle w:val="PL"/>
        <w:rPr>
          <w:ins w:id="447" w:author="Huawei_CHV_1" w:date="2024-04-26T14:56:00Z"/>
          <w:lang w:eastAsia="zh-CN"/>
        </w:rPr>
      </w:pPr>
    </w:p>
    <w:p w14:paraId="6324C6FB" w14:textId="77777777" w:rsidR="00D7411C" w:rsidRPr="00932268" w:rsidRDefault="00D7411C" w:rsidP="00D7411C">
      <w:pPr>
        <w:pStyle w:val="PL"/>
        <w:rPr>
          <w:ins w:id="448" w:author="Huawei_CHV_1" w:date="2024-04-26T14:56:00Z"/>
          <w:lang w:eastAsia="zh-CN"/>
        </w:rPr>
      </w:pPr>
      <w:ins w:id="449" w:author="Huawei_CHV_1" w:date="2024-04-26T14:56:00Z">
        <w:r w:rsidRPr="00932268">
          <w:rPr>
            <w:lang w:eastAsia="zh-CN"/>
          </w:rPr>
          <w:t>;;; Uncertainty</w:t>
        </w:r>
      </w:ins>
    </w:p>
    <w:p w14:paraId="14F26C25" w14:textId="77777777" w:rsidR="00D7411C" w:rsidRPr="00932268" w:rsidRDefault="00D7411C" w:rsidP="00D7411C">
      <w:pPr>
        <w:pStyle w:val="PL"/>
        <w:rPr>
          <w:ins w:id="450" w:author="Huawei_CHV_1" w:date="2024-04-26T14:56:00Z"/>
          <w:lang w:eastAsia="zh-CN"/>
        </w:rPr>
      </w:pPr>
      <w:ins w:id="451" w:author="Huawei_CHV_1" w:date="2024-04-26T14:56:00Z">
        <w:r w:rsidRPr="00932268">
          <w:rPr>
            <w:lang w:eastAsia="zh-CN"/>
          </w:rPr>
          <w:t>;;+ Indicates value of uncertainty.</w:t>
        </w:r>
      </w:ins>
    </w:p>
    <w:p w14:paraId="332B7C91" w14:textId="77777777" w:rsidR="00D7411C" w:rsidRPr="00932268" w:rsidRDefault="00D7411C" w:rsidP="00D7411C">
      <w:pPr>
        <w:pStyle w:val="PL"/>
        <w:rPr>
          <w:ins w:id="452" w:author="Huawei_CHV_1" w:date="2024-04-26T14:56:00Z"/>
          <w:lang w:eastAsia="zh-CN"/>
        </w:rPr>
      </w:pPr>
      <w:ins w:id="453" w:author="Huawei_CHV_1" w:date="2024-04-26T14:56:00Z">
        <w:r w:rsidRPr="00932268">
          <w:rPr>
            <w:lang w:eastAsia="zh-CN"/>
          </w:rPr>
          <w:t>Uncertainty = float32 .ge 0</w:t>
        </w:r>
      </w:ins>
    </w:p>
    <w:p w14:paraId="26569833" w14:textId="77777777" w:rsidR="00D7411C" w:rsidRPr="00932268" w:rsidRDefault="00D7411C" w:rsidP="00D7411C">
      <w:pPr>
        <w:pStyle w:val="PL"/>
        <w:rPr>
          <w:ins w:id="454" w:author="Huawei_CHV_1" w:date="2024-04-26T14:56:00Z"/>
          <w:lang w:eastAsia="zh-CN"/>
        </w:rPr>
      </w:pPr>
    </w:p>
    <w:p w14:paraId="6319A7FA" w14:textId="77777777" w:rsidR="00D7411C" w:rsidRPr="00932268" w:rsidRDefault="00D7411C" w:rsidP="00D7411C">
      <w:pPr>
        <w:pStyle w:val="PL"/>
        <w:rPr>
          <w:ins w:id="455" w:author="Huawei_CHV_1" w:date="2024-04-26T14:56:00Z"/>
          <w:lang w:eastAsia="zh-CN"/>
        </w:rPr>
      </w:pPr>
      <w:ins w:id="456" w:author="Huawei_CHV_1" w:date="2024-04-26T14:56:00Z">
        <w:r w:rsidRPr="00932268">
          <w:rPr>
            <w:lang w:eastAsia="zh-CN"/>
          </w:rPr>
          <w:t>;;; Orientation</w:t>
        </w:r>
      </w:ins>
    </w:p>
    <w:p w14:paraId="6A4E1EA6" w14:textId="77777777" w:rsidR="00D7411C" w:rsidRPr="00932268" w:rsidRDefault="00D7411C" w:rsidP="00D7411C">
      <w:pPr>
        <w:pStyle w:val="PL"/>
        <w:rPr>
          <w:ins w:id="457" w:author="Huawei_CHV_1" w:date="2024-04-26T14:56:00Z"/>
          <w:lang w:eastAsia="zh-CN"/>
        </w:rPr>
      </w:pPr>
      <w:ins w:id="458" w:author="Huawei_CHV_1" w:date="2024-04-26T14:56:00Z">
        <w:r w:rsidRPr="00932268">
          <w:rPr>
            <w:lang w:eastAsia="zh-CN"/>
          </w:rPr>
          <w:t>;;+ Indicates value of orientation angle.</w:t>
        </w:r>
      </w:ins>
    </w:p>
    <w:p w14:paraId="51FAB7AC" w14:textId="77777777" w:rsidR="00D7411C" w:rsidRPr="00932268" w:rsidRDefault="00D7411C" w:rsidP="00D7411C">
      <w:pPr>
        <w:pStyle w:val="PL"/>
        <w:rPr>
          <w:ins w:id="459" w:author="Huawei_CHV_1" w:date="2024-04-26T14:56:00Z"/>
          <w:lang w:eastAsia="zh-CN"/>
        </w:rPr>
      </w:pPr>
      <w:ins w:id="460" w:author="Huawei_CHV_1" w:date="2024-04-26T14:56:00Z">
        <w:r w:rsidRPr="00932268">
          <w:rPr>
            <w:lang w:eastAsia="zh-CN"/>
          </w:rPr>
          <w:t>Orientation = 0..180</w:t>
        </w:r>
      </w:ins>
    </w:p>
    <w:p w14:paraId="1A651482" w14:textId="77777777" w:rsidR="00D7411C" w:rsidRPr="00932268" w:rsidRDefault="00D7411C" w:rsidP="00D7411C">
      <w:pPr>
        <w:pStyle w:val="PL"/>
        <w:rPr>
          <w:ins w:id="461" w:author="Huawei_CHV_1" w:date="2024-04-26T14:56:00Z"/>
          <w:lang w:eastAsia="zh-CN"/>
        </w:rPr>
      </w:pPr>
    </w:p>
    <w:p w14:paraId="32D07C98" w14:textId="77777777" w:rsidR="00D7411C" w:rsidRPr="00932268" w:rsidRDefault="00D7411C" w:rsidP="00D7411C">
      <w:pPr>
        <w:pStyle w:val="PL"/>
        <w:rPr>
          <w:ins w:id="462" w:author="Huawei_CHV_1" w:date="2024-04-26T14:56:00Z"/>
          <w:lang w:eastAsia="zh-CN"/>
        </w:rPr>
      </w:pPr>
      <w:ins w:id="463" w:author="Huawei_CHV_1" w:date="2024-04-26T14:56:00Z">
        <w:r w:rsidRPr="00932268">
          <w:rPr>
            <w:lang w:eastAsia="zh-CN"/>
          </w:rPr>
          <w:t>;;; Confidence</w:t>
        </w:r>
      </w:ins>
    </w:p>
    <w:p w14:paraId="0348A3FF" w14:textId="77777777" w:rsidR="00D7411C" w:rsidRPr="00932268" w:rsidRDefault="00D7411C" w:rsidP="00D7411C">
      <w:pPr>
        <w:pStyle w:val="PL"/>
        <w:rPr>
          <w:ins w:id="464" w:author="Huawei_CHV_1" w:date="2024-04-26T14:56:00Z"/>
          <w:lang w:eastAsia="zh-CN"/>
        </w:rPr>
      </w:pPr>
      <w:ins w:id="465" w:author="Huawei_CHV_1" w:date="2024-04-26T14:56:00Z">
        <w:r w:rsidRPr="00932268">
          <w:rPr>
            <w:lang w:eastAsia="zh-CN"/>
          </w:rPr>
          <w:t>;;+ Indicates value of confidence.</w:t>
        </w:r>
      </w:ins>
    </w:p>
    <w:p w14:paraId="14C819C6" w14:textId="77777777" w:rsidR="00D7411C" w:rsidRPr="00932268" w:rsidRDefault="00D7411C" w:rsidP="00D7411C">
      <w:pPr>
        <w:pStyle w:val="PL"/>
        <w:rPr>
          <w:ins w:id="466" w:author="Huawei_CHV_1" w:date="2024-04-26T14:56:00Z"/>
          <w:lang w:eastAsia="zh-CN"/>
        </w:rPr>
      </w:pPr>
      <w:ins w:id="467" w:author="Huawei_CHV_1" w:date="2024-04-26T14:56:00Z">
        <w:r w:rsidRPr="00932268">
          <w:rPr>
            <w:lang w:eastAsia="zh-CN"/>
          </w:rPr>
          <w:t>Confidence = 0..100</w:t>
        </w:r>
      </w:ins>
    </w:p>
    <w:p w14:paraId="5B9173E2" w14:textId="77777777" w:rsidR="00D7411C" w:rsidRPr="00932268" w:rsidRDefault="00D7411C" w:rsidP="00D7411C">
      <w:pPr>
        <w:pStyle w:val="PL"/>
        <w:rPr>
          <w:ins w:id="468" w:author="Huawei_CHV_1" w:date="2024-04-26T14:56:00Z"/>
          <w:lang w:eastAsia="zh-CN"/>
        </w:rPr>
      </w:pPr>
    </w:p>
    <w:p w14:paraId="7617835C" w14:textId="77777777" w:rsidR="00D7411C" w:rsidRPr="00932268" w:rsidRDefault="00D7411C" w:rsidP="00D7411C">
      <w:pPr>
        <w:pStyle w:val="PL"/>
        <w:rPr>
          <w:ins w:id="469" w:author="Huawei_CHV_1" w:date="2024-04-26T14:56:00Z"/>
          <w:lang w:eastAsia="zh-CN"/>
        </w:rPr>
      </w:pPr>
      <w:ins w:id="470" w:author="Huawei_CHV_1" w:date="2024-04-26T14:56:00Z">
        <w:r w:rsidRPr="00932268">
          <w:rPr>
            <w:lang w:eastAsia="zh-CN"/>
          </w:rPr>
          <w:t>;;; InnerRadius</w:t>
        </w:r>
      </w:ins>
    </w:p>
    <w:p w14:paraId="7F174D97" w14:textId="77777777" w:rsidR="00D7411C" w:rsidRPr="00932268" w:rsidRDefault="00D7411C" w:rsidP="00D7411C">
      <w:pPr>
        <w:pStyle w:val="PL"/>
        <w:rPr>
          <w:ins w:id="471" w:author="Huawei_CHV_1" w:date="2024-04-26T14:56:00Z"/>
          <w:lang w:eastAsia="zh-CN"/>
        </w:rPr>
      </w:pPr>
      <w:ins w:id="472" w:author="Huawei_CHV_1" w:date="2024-04-26T14:56:00Z">
        <w:r w:rsidRPr="00932268">
          <w:rPr>
            <w:lang w:eastAsia="zh-CN"/>
          </w:rPr>
          <w:t>;;+ Indicates value of the inner radius.</w:t>
        </w:r>
      </w:ins>
    </w:p>
    <w:p w14:paraId="3C088CB9" w14:textId="77777777" w:rsidR="00D7411C" w:rsidRPr="00932268" w:rsidRDefault="00D7411C" w:rsidP="00D7411C">
      <w:pPr>
        <w:pStyle w:val="PL"/>
        <w:rPr>
          <w:ins w:id="473" w:author="Huawei_CHV_1" w:date="2024-04-26T14:56:00Z"/>
          <w:lang w:eastAsia="zh-CN"/>
        </w:rPr>
      </w:pPr>
      <w:ins w:id="474" w:author="Huawei_CHV_1" w:date="2024-04-26T14:56:00Z">
        <w:r w:rsidRPr="00932268">
          <w:rPr>
            <w:lang w:eastAsia="zh-CN"/>
          </w:rPr>
          <w:t>InnerRadius = (0..327675) .and int32</w:t>
        </w:r>
      </w:ins>
    </w:p>
    <w:p w14:paraId="2F0B5A38" w14:textId="77777777" w:rsidR="00D7411C" w:rsidRPr="00932268" w:rsidRDefault="00D7411C" w:rsidP="00D7411C">
      <w:pPr>
        <w:pStyle w:val="PL"/>
        <w:rPr>
          <w:ins w:id="475" w:author="Huawei_CHV_1" w:date="2024-04-26T14:56:00Z"/>
          <w:lang w:eastAsia="zh-CN"/>
        </w:rPr>
      </w:pPr>
    </w:p>
    <w:p w14:paraId="6190D4FB" w14:textId="77777777" w:rsidR="00D7411C" w:rsidRPr="00932268" w:rsidRDefault="00D7411C" w:rsidP="00D7411C">
      <w:pPr>
        <w:pStyle w:val="PL"/>
        <w:rPr>
          <w:ins w:id="476" w:author="Huawei_CHV_1" w:date="2024-04-26T14:56:00Z"/>
          <w:lang w:eastAsia="zh-CN"/>
        </w:rPr>
      </w:pPr>
      <w:ins w:id="477" w:author="Huawei_CHV_1" w:date="2024-04-26T14:56:00Z">
        <w:r w:rsidRPr="00932268">
          <w:rPr>
            <w:lang w:eastAsia="zh-CN"/>
          </w:rPr>
          <w:t>;;; SupportedGADShapes</w:t>
        </w:r>
      </w:ins>
    </w:p>
    <w:p w14:paraId="0C479BB2" w14:textId="77777777" w:rsidR="00D7411C" w:rsidRPr="00932268" w:rsidRDefault="00D7411C" w:rsidP="00D7411C">
      <w:pPr>
        <w:pStyle w:val="PL"/>
        <w:rPr>
          <w:ins w:id="478" w:author="Huawei_CHV_1" w:date="2024-04-26T14:56:00Z"/>
          <w:lang w:eastAsia="zh-CN"/>
        </w:rPr>
      </w:pPr>
      <w:ins w:id="479" w:author="Huawei_CHV_1" w:date="2024-04-26T14:56:00Z">
        <w:r w:rsidRPr="00932268">
          <w:rPr>
            <w:lang w:eastAsia="zh-CN"/>
          </w:rPr>
          <w:t>;;+ Indicates supported GAD shapes.</w:t>
        </w:r>
      </w:ins>
    </w:p>
    <w:p w14:paraId="322CAE77" w14:textId="77777777" w:rsidR="00D7411C" w:rsidRPr="00932268" w:rsidRDefault="00D7411C" w:rsidP="00D7411C">
      <w:pPr>
        <w:pStyle w:val="PL"/>
        <w:rPr>
          <w:ins w:id="480" w:author="Huawei_CHV_1" w:date="2024-04-26T14:56:00Z"/>
          <w:lang w:eastAsia="zh-CN"/>
        </w:rPr>
      </w:pPr>
      <w:ins w:id="481" w:author="Huawei_CHV_1" w:date="2024-04-26T14:56:00Z">
        <w:r w:rsidRPr="00932268">
          <w:rPr>
            <w:lang w:eastAsia="zh-CN"/>
          </w:rPr>
  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  </w:r>
      </w:ins>
    </w:p>
    <w:p w14:paraId="772DEAE9" w14:textId="77777777" w:rsidR="00D7411C" w:rsidRPr="00932268" w:rsidRDefault="00D7411C" w:rsidP="00D7411C">
      <w:pPr>
        <w:pStyle w:val="PL"/>
        <w:rPr>
          <w:ins w:id="482" w:author="Huawei_CHV_1" w:date="2024-04-26T14:56:00Z"/>
          <w:lang w:eastAsia="zh-CN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BFA1A" w14:textId="77777777" w:rsidR="00053630" w:rsidRDefault="00053630">
      <w:r>
        <w:separator/>
      </w:r>
    </w:p>
  </w:endnote>
  <w:endnote w:type="continuationSeparator" w:id="0">
    <w:p w14:paraId="011C568D" w14:textId="77777777" w:rsidR="00053630" w:rsidRDefault="0005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9704D" w14:textId="77777777" w:rsidR="00053630" w:rsidRDefault="00053630">
      <w:r>
        <w:separator/>
      </w:r>
    </w:p>
  </w:footnote>
  <w:footnote w:type="continuationSeparator" w:id="0">
    <w:p w14:paraId="3E5C9BE3" w14:textId="77777777" w:rsidR="00053630" w:rsidRDefault="00053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3630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360AE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1C3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05D7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37E39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7F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7411C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A4766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2024-05-20T12:01:00Z</dcterms:created>
  <dcterms:modified xsi:type="dcterms:W3CDTF">2024-05-20T12:01:00Z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