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63322AE1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A33784">
        <w:rPr>
          <w:b/>
          <w:noProof/>
          <w:sz w:val="24"/>
          <w:lang w:eastAsia="zh-CN"/>
        </w:rPr>
        <w:t>9</w:t>
      </w:r>
      <w:r w:rsidR="004105D7">
        <w:rPr>
          <w:b/>
          <w:noProof/>
          <w:sz w:val="24"/>
          <w:lang w:eastAsia="zh-CN"/>
        </w:rPr>
        <w:t>9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2E8F9C6B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105D7" w:rsidRPr="004105D7">
        <w:rPr>
          <w:rFonts w:ascii="Arial" w:hAnsi="Arial" w:cs="Arial"/>
          <w:b/>
          <w:bCs/>
          <w:lang w:val="en-US"/>
        </w:rPr>
        <w:t xml:space="preserve">Pseudo CR on Data model for the </w:t>
      </w:r>
      <w:proofErr w:type="spellStart"/>
      <w:r w:rsidR="004105D7" w:rsidRPr="004105D7">
        <w:rPr>
          <w:rFonts w:ascii="Arial" w:hAnsi="Arial" w:cs="Arial"/>
          <w:b/>
          <w:bCs/>
          <w:lang w:val="en-US"/>
        </w:rPr>
        <w:t>Sdd_DataStorage</w:t>
      </w:r>
      <w:proofErr w:type="spellEnd"/>
      <w:r w:rsidR="004105D7" w:rsidRPr="004105D7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33784">
        <w:rPr>
          <w:rFonts w:ascii="Arial" w:hAnsi="Arial" w:cs="Arial"/>
          <w:b/>
          <w:bCs/>
          <w:lang w:val="en-US"/>
        </w:rPr>
        <w:t>Spec:</w:t>
      </w:r>
      <w:r w:rsidRPr="00A33784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 w:rsidRPr="00A33784">
        <w:rPr>
          <w:rFonts w:ascii="Arial" w:hAnsi="Arial" w:cs="Arial"/>
          <w:b/>
          <w:bCs/>
          <w:lang w:val="en-US"/>
        </w:rPr>
        <w:t>2</w:t>
      </w:r>
      <w:r w:rsidR="00A82B20" w:rsidRPr="00A33784">
        <w:rPr>
          <w:rFonts w:ascii="Arial" w:hAnsi="Arial" w:cs="Arial"/>
          <w:b/>
          <w:bCs/>
          <w:lang w:val="en-US"/>
        </w:rPr>
        <w:t>4.5</w:t>
      </w:r>
      <w:r w:rsidR="00023267" w:rsidRPr="00A33784">
        <w:rPr>
          <w:rFonts w:ascii="Arial" w:hAnsi="Arial" w:cs="Arial"/>
          <w:b/>
          <w:bCs/>
          <w:lang w:val="en-US"/>
        </w:rPr>
        <w:t>4</w:t>
      </w:r>
      <w:r w:rsidR="00A82B20" w:rsidRPr="00A33784">
        <w:rPr>
          <w:rFonts w:ascii="Arial" w:hAnsi="Arial" w:cs="Arial"/>
          <w:b/>
          <w:bCs/>
          <w:lang w:val="en-US"/>
        </w:rPr>
        <w:t>3</w:t>
      </w:r>
      <w:r w:rsidR="00B0027C" w:rsidRPr="00A33784">
        <w:rPr>
          <w:rFonts w:ascii="Arial" w:hAnsi="Arial" w:cs="Arial"/>
          <w:b/>
          <w:bCs/>
          <w:lang w:val="en-US"/>
        </w:rPr>
        <w:t xml:space="preserve"> v</w:t>
      </w:r>
      <w:r w:rsidR="00CE7868" w:rsidRPr="00A33784">
        <w:rPr>
          <w:rFonts w:ascii="Arial" w:hAnsi="Arial" w:cs="Arial"/>
          <w:b/>
          <w:bCs/>
          <w:lang w:val="en-US"/>
        </w:rPr>
        <w:t>1</w:t>
      </w:r>
      <w:r w:rsidR="00B0027C" w:rsidRPr="00A33784">
        <w:rPr>
          <w:rFonts w:ascii="Arial" w:hAnsi="Arial" w:cs="Arial"/>
          <w:b/>
          <w:bCs/>
          <w:lang w:val="en-US"/>
        </w:rPr>
        <w:t>.</w:t>
      </w:r>
      <w:r w:rsidR="005A6095" w:rsidRPr="00A33784">
        <w:rPr>
          <w:rFonts w:ascii="Arial" w:hAnsi="Arial" w:cs="Arial"/>
          <w:b/>
          <w:bCs/>
          <w:lang w:val="en-US"/>
        </w:rPr>
        <w:t>3</w:t>
      </w:r>
      <w:r w:rsidR="00AF6049" w:rsidRPr="00A33784">
        <w:rPr>
          <w:rFonts w:ascii="Arial" w:hAnsi="Arial" w:cs="Arial"/>
          <w:b/>
          <w:bCs/>
          <w:lang w:val="en-US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DB2338" w14:textId="15E4199A" w:rsidR="004105D7" w:rsidRDefault="004105D7" w:rsidP="004105D7">
      <w:pPr>
        <w:rPr>
          <w:lang w:eastAsia="zh-CN"/>
        </w:rPr>
      </w:pPr>
      <w:r>
        <w:t>The d</w:t>
      </w:r>
      <w:r w:rsidRPr="003360AE">
        <w:t xml:space="preserve">ata model for the </w:t>
      </w:r>
      <w:proofErr w:type="spellStart"/>
      <w:r w:rsidRPr="003360AE">
        <w:t>Sdd_</w:t>
      </w:r>
      <w:r>
        <w:t>DataStorage</w:t>
      </w:r>
      <w:proofErr w:type="spellEnd"/>
      <w:r w:rsidRPr="003360AE">
        <w:t xml:space="preserve"> API</w:t>
      </w:r>
      <w:r>
        <w:t xml:space="preserve"> needs to be specified.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3D1F36" w14:textId="77777777" w:rsidR="004105D7" w:rsidRDefault="004105D7" w:rsidP="004105D7">
      <w:pPr>
        <w:pStyle w:val="Heading4"/>
        <w:rPr>
          <w:lang w:eastAsia="zh-CN"/>
        </w:rPr>
      </w:pPr>
      <w:bookmarkStart w:id="5" w:name="_Toc154277430"/>
      <w:bookmarkStart w:id="6" w:name="_Toc164932069"/>
      <w:bookmarkEnd w:id="3"/>
      <w:r>
        <w:rPr>
          <w:lang w:eastAsia="zh-CN"/>
        </w:rPr>
        <w:t>A.4.3.3.1</w:t>
      </w:r>
      <w:r>
        <w:rPr>
          <w:lang w:eastAsia="zh-CN"/>
        </w:rPr>
        <w:tab/>
        <w:t>General</w:t>
      </w:r>
      <w:bookmarkEnd w:id="6"/>
    </w:p>
    <w:p w14:paraId="25E32818" w14:textId="77777777" w:rsidR="004105D7" w:rsidRDefault="004105D7" w:rsidP="004105D7">
      <w:r>
        <w:t>Table </w:t>
      </w:r>
      <w:r>
        <w:rPr>
          <w:lang w:eastAsia="zh-CN"/>
        </w:rPr>
        <w:t>A.4.3.3.1</w:t>
      </w:r>
      <w:r>
        <w:t xml:space="preserve">.1 specifies the data types defined specifically for the </w:t>
      </w:r>
      <w:proofErr w:type="spellStart"/>
      <w:r>
        <w:t>SDD_DataStorage</w:t>
      </w:r>
      <w:proofErr w:type="spellEnd"/>
      <w:r>
        <w:t xml:space="preserve"> API service provided by SDDM-C.</w:t>
      </w:r>
    </w:p>
    <w:p w14:paraId="1685F384" w14:textId="77777777" w:rsidR="004105D7" w:rsidRDefault="004105D7" w:rsidP="004105D7">
      <w:pPr>
        <w:pStyle w:val="TH"/>
      </w:pPr>
      <w:r>
        <w:t>Table </w:t>
      </w:r>
      <w:r>
        <w:rPr>
          <w:lang w:eastAsia="zh-CN"/>
        </w:rPr>
        <w:t>A.4.3.3.1</w:t>
      </w:r>
      <w:r>
        <w:t xml:space="preserve">.1: </w:t>
      </w:r>
      <w:proofErr w:type="spellStart"/>
      <w:r>
        <w:t>SDD_DataStorage</w:t>
      </w:r>
      <w:proofErr w:type="spellEnd"/>
      <w:r>
        <w:t xml:space="preserve"> API provided by SDDM-C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7" w:author="Huawei_CHV_1" w:date="2024-05-17T14:28:00Z">
          <w:tblPr>
            <w:tblW w:w="977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008"/>
        <w:gridCol w:w="1286"/>
        <w:gridCol w:w="2826"/>
        <w:gridCol w:w="2657"/>
        <w:tblGridChange w:id="8">
          <w:tblGrid>
            <w:gridCol w:w="33"/>
            <w:gridCol w:w="2975"/>
            <w:gridCol w:w="33"/>
            <w:gridCol w:w="1253"/>
            <w:gridCol w:w="33"/>
            <w:gridCol w:w="2793"/>
            <w:gridCol w:w="33"/>
            <w:gridCol w:w="2624"/>
            <w:gridCol w:w="33"/>
          </w:tblGrid>
        </w:tblGridChange>
      </w:tblGrid>
      <w:tr w:rsidR="004105D7" w14:paraId="220B5E43" w14:textId="77777777" w:rsidTr="00E251DB">
        <w:trPr>
          <w:jc w:val="center"/>
          <w:trPrChange w:id="9" w:author="Huawei_CHV_1" w:date="2024-05-17T14:28:00Z">
            <w:trPr>
              <w:gridAfter w:val="0"/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" w:author="Huawei_CHV_1" w:date="2024-05-17T14:28:00Z">
              <w:tcPr>
                <w:tcW w:w="2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BDBDDC7" w14:textId="77777777" w:rsidR="004105D7" w:rsidRDefault="004105D7" w:rsidP="00E251DB">
            <w:pPr>
              <w:pStyle w:val="TAH"/>
            </w:pPr>
            <w:r>
              <w:t>Data type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" w:author="Huawei_CHV_1" w:date="2024-05-17T14:28:00Z">
              <w:tcPr>
                <w:tcW w:w="12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CD7F86E" w14:textId="77777777" w:rsidR="004105D7" w:rsidRDefault="004105D7" w:rsidP="00E251DB">
            <w:pPr>
              <w:pStyle w:val="TAH"/>
            </w:pPr>
            <w:r>
              <w:t>Section defined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" w:author="Huawei_CHV_1" w:date="2024-05-17T14:28:00Z">
              <w:tcPr>
                <w:tcW w:w="28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4626555" w14:textId="77777777" w:rsidR="004105D7" w:rsidRDefault="004105D7" w:rsidP="00E251DB">
            <w:pPr>
              <w:pStyle w:val="TAH"/>
            </w:pPr>
            <w:r>
              <w:t>Description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Huawei_CHV_1" w:date="2024-05-17T14:28:00Z">
              <w:tcPr>
                <w:tcW w:w="2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DD651C1" w14:textId="77777777" w:rsidR="004105D7" w:rsidRDefault="004105D7" w:rsidP="00E251DB">
            <w:pPr>
              <w:pStyle w:val="TAH"/>
            </w:pPr>
            <w:r>
              <w:t>Applicability</w:t>
            </w:r>
          </w:p>
        </w:tc>
      </w:tr>
      <w:tr w:rsidR="004105D7" w:rsidRPr="00456C3C" w14:paraId="2E813830" w14:textId="77777777" w:rsidTr="00E251DB">
        <w:trPr>
          <w:jc w:val="center"/>
          <w:ins w:id="14" w:author="Huawei_CHV_1" w:date="2024-05-17T14:22:00Z"/>
          <w:trPrChange w:id="15" w:author="Huawei_CHV_1" w:date="2024-05-17T14:28:00Z">
            <w:trPr>
              <w:gridAfter w:val="0"/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Huawei_CHV_1" w:date="2024-05-17T14:28:00Z">
              <w:tcPr>
                <w:tcW w:w="2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2C01A4" w14:textId="77777777" w:rsidR="004105D7" w:rsidRPr="003C5626" w:rsidRDefault="004105D7" w:rsidP="00E251DB">
            <w:pPr>
              <w:pStyle w:val="TAC"/>
              <w:rPr>
                <w:ins w:id="17" w:author="Huawei_CHV_1" w:date="2024-05-17T14:22:00Z"/>
              </w:rPr>
              <w:pPrChange w:id="18" w:author="Huawei_CHV_1" w:date="2024-05-17T14:22:00Z">
                <w:pPr>
                  <w:pStyle w:val="TAH"/>
                </w:pPr>
              </w:pPrChange>
            </w:pPr>
            <w:proofErr w:type="spellStart"/>
            <w:ins w:id="19" w:author="Huawei_CHV_1" w:date="2024-05-17T14:22:00Z">
              <w:r w:rsidRPr="003C5626">
                <w:t>ValTargetUe</w:t>
              </w:r>
              <w:proofErr w:type="spellEnd"/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" w:author="Huawei_CHV_1" w:date="2024-05-17T14:28:00Z">
              <w:tcPr>
                <w:tcW w:w="12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847A721" w14:textId="77777777" w:rsidR="004105D7" w:rsidRPr="003C5626" w:rsidRDefault="004105D7" w:rsidP="00E251DB">
            <w:pPr>
              <w:pStyle w:val="TAC"/>
              <w:rPr>
                <w:ins w:id="21" w:author="Huawei_CHV_1" w:date="2024-05-17T14:22:00Z"/>
              </w:rPr>
              <w:pPrChange w:id="22" w:author="Huawei_CHV_1" w:date="2024-05-17T14:22:00Z">
                <w:pPr>
                  <w:pStyle w:val="TAH"/>
                </w:pPr>
              </w:pPrChange>
            </w:pPr>
            <w:ins w:id="23" w:author="Huawei_CHV_1" w:date="2024-05-17T14:22:00Z">
              <w:r w:rsidRPr="003C5626">
                <w:t>A</w:t>
              </w:r>
              <w:r w:rsidRPr="003C5626">
                <w:rPr>
                  <w:rFonts w:hint="eastAsia"/>
                </w:rPr>
                <w:t>.</w:t>
              </w:r>
              <w:r w:rsidRPr="003C5626">
                <w:t>2.2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" w:author="Huawei_CHV_1" w:date="2024-05-17T14:28:00Z">
              <w:tcPr>
                <w:tcW w:w="28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FE35975" w14:textId="77777777" w:rsidR="004105D7" w:rsidRPr="003C5626" w:rsidRDefault="004105D7" w:rsidP="00E251DB">
            <w:pPr>
              <w:pStyle w:val="TAC"/>
              <w:rPr>
                <w:ins w:id="25" w:author="Huawei_CHV_1" w:date="2024-05-17T14:22:00Z"/>
              </w:rPr>
              <w:pPrChange w:id="26" w:author="Huawei_CHV_1" w:date="2024-05-17T14:22:00Z">
                <w:pPr>
                  <w:pStyle w:val="TAH"/>
                </w:pPr>
              </w:pPrChange>
            </w:pPr>
            <w:ins w:id="27" w:author="Huawei_CHV_1" w:date="2024-05-17T14:22:00Z">
              <w:r w:rsidRPr="003C5626">
                <w:t>Information identifying a VAL user ID or VAL UE ID.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" w:author="Huawei_CHV_1" w:date="2024-05-17T14:28:00Z">
              <w:tcPr>
                <w:tcW w:w="2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EBA763" w14:textId="77777777" w:rsidR="004105D7" w:rsidRPr="003C5626" w:rsidRDefault="004105D7" w:rsidP="00E251DB">
            <w:pPr>
              <w:pStyle w:val="TAC"/>
              <w:rPr>
                <w:ins w:id="29" w:author="Huawei_CHV_1" w:date="2024-05-17T14:22:00Z"/>
              </w:rPr>
              <w:pPrChange w:id="30" w:author="Huawei_CHV_1" w:date="2024-05-17T14:22:00Z">
                <w:pPr>
                  <w:pStyle w:val="TAH"/>
                </w:pPr>
              </w:pPrChange>
            </w:pPr>
          </w:p>
        </w:tc>
      </w:tr>
      <w:tr w:rsidR="004105D7" w:rsidRPr="00456C3C" w14:paraId="47438EF1" w14:textId="77777777" w:rsidTr="00E251DB">
        <w:trPr>
          <w:jc w:val="center"/>
          <w:ins w:id="31" w:author="Huawei_CHV_1" w:date="2024-05-17T14:22:00Z"/>
          <w:trPrChange w:id="32" w:author="Huawei_CHV_1" w:date="2024-05-17T14:28:00Z">
            <w:trPr>
              <w:gridAfter w:val="0"/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3" w:author="Huawei_CHV_1" w:date="2024-05-17T14:28:00Z">
              <w:tcPr>
                <w:tcW w:w="2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E555E42" w14:textId="77777777" w:rsidR="004105D7" w:rsidRPr="003C5626" w:rsidRDefault="004105D7" w:rsidP="00E251DB">
            <w:pPr>
              <w:pStyle w:val="TAC"/>
              <w:rPr>
                <w:ins w:id="34" w:author="Huawei_CHV_1" w:date="2024-05-17T14:22:00Z"/>
              </w:rPr>
              <w:pPrChange w:id="35" w:author="Huawei_CHV_1" w:date="2024-05-17T14:22:00Z">
                <w:pPr>
                  <w:pStyle w:val="TAH"/>
                </w:pPr>
              </w:pPrChange>
            </w:pPr>
            <w:proofErr w:type="spellStart"/>
            <w:ins w:id="36" w:author="Huawei_CHV_1" w:date="2024-05-17T14:25:00Z">
              <w:r>
                <w:t>DataStorageCreation</w:t>
              </w:r>
            </w:ins>
            <w:ins w:id="37" w:author="Huawei_CHV_1" w:date="2024-05-17T14:22:00Z">
              <w:r w:rsidRPr="003C5626">
                <w:t>Request</w:t>
              </w:r>
              <w:proofErr w:type="spellEnd"/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8" w:author="Huawei_CHV_1" w:date="2024-05-17T14:28:00Z">
              <w:tcPr>
                <w:tcW w:w="12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C0DD522" w14:textId="77777777" w:rsidR="004105D7" w:rsidRPr="003C5626" w:rsidRDefault="004105D7" w:rsidP="00E251DB">
            <w:pPr>
              <w:pStyle w:val="TAC"/>
              <w:rPr>
                <w:ins w:id="39" w:author="Huawei_CHV_1" w:date="2024-05-17T14:22:00Z"/>
              </w:rPr>
              <w:pPrChange w:id="40" w:author="Huawei_CHV_1" w:date="2024-05-17T14:22:00Z">
                <w:pPr>
                  <w:pStyle w:val="TAH"/>
                </w:pPr>
              </w:pPrChange>
            </w:pPr>
            <w:ins w:id="41" w:author="Huawei_CHV_1" w:date="2024-05-17T14:22:00Z">
              <w:r>
                <w:t>A.4.3</w:t>
              </w:r>
              <w:r w:rsidRPr="003C5626">
                <w:t>.3.2.1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" w:author="Huawei_CHV_1" w:date="2024-05-17T14:28:00Z">
              <w:tcPr>
                <w:tcW w:w="28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9B633F2" w14:textId="77777777" w:rsidR="004105D7" w:rsidRPr="003C5626" w:rsidRDefault="004105D7" w:rsidP="00E251DB">
            <w:pPr>
              <w:pStyle w:val="TAC"/>
              <w:rPr>
                <w:ins w:id="43" w:author="Huawei_CHV_1" w:date="2024-05-17T14:22:00Z"/>
              </w:rPr>
              <w:pPrChange w:id="44" w:author="Huawei_CHV_1" w:date="2024-05-17T14:22:00Z">
                <w:pPr>
                  <w:pStyle w:val="TAH"/>
                </w:pPr>
              </w:pPrChange>
            </w:pPr>
            <w:ins w:id="45" w:author="Huawei_CHV_1" w:date="2024-05-17T14:22:00Z">
              <w:r w:rsidRPr="003C5626">
                <w:t xml:space="preserve">Information identifying an SDD </w:t>
              </w:r>
            </w:ins>
            <w:ins w:id="46" w:author="Huawei_CHV_1" w:date="2024-05-17T14:29:00Z">
              <w:r>
                <w:t>data storage creation</w:t>
              </w:r>
            </w:ins>
            <w:ins w:id="47" w:author="Huawei_CHV_1" w:date="2024-05-17T14:22:00Z">
              <w:r w:rsidRPr="003C5626">
                <w:t xml:space="preserve"> request.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8" w:author="Huawei_CHV_1" w:date="2024-05-17T14:28:00Z">
              <w:tcPr>
                <w:tcW w:w="2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DF3A667" w14:textId="77777777" w:rsidR="004105D7" w:rsidRPr="003C5626" w:rsidRDefault="004105D7" w:rsidP="00E251DB">
            <w:pPr>
              <w:pStyle w:val="TAC"/>
              <w:rPr>
                <w:ins w:id="49" w:author="Huawei_CHV_1" w:date="2024-05-17T14:22:00Z"/>
              </w:rPr>
              <w:pPrChange w:id="50" w:author="Huawei_CHV_1" w:date="2024-05-17T14:22:00Z">
                <w:pPr>
                  <w:pStyle w:val="TAH"/>
                </w:pPr>
              </w:pPrChange>
            </w:pPr>
          </w:p>
        </w:tc>
      </w:tr>
      <w:tr w:rsidR="004105D7" w:rsidRPr="00456C3C" w14:paraId="2688727E" w14:textId="77777777" w:rsidTr="00E251DB">
        <w:trPr>
          <w:jc w:val="center"/>
          <w:ins w:id="51" w:author="Huawei_CHV_1" w:date="2024-05-17T14:22:00Z"/>
          <w:trPrChange w:id="52" w:author="Huawei_CHV_1" w:date="2024-05-17T14:28:00Z">
            <w:trPr>
              <w:gridAfter w:val="0"/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3" w:author="Huawei_CHV_1" w:date="2024-05-17T14:28:00Z">
              <w:tcPr>
                <w:tcW w:w="2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5CF7F02" w14:textId="77777777" w:rsidR="004105D7" w:rsidRPr="003C5626" w:rsidRDefault="004105D7" w:rsidP="00E251DB">
            <w:pPr>
              <w:pStyle w:val="TAC"/>
              <w:rPr>
                <w:ins w:id="54" w:author="Huawei_CHV_1" w:date="2024-05-17T14:22:00Z"/>
              </w:rPr>
              <w:pPrChange w:id="55" w:author="Huawei_CHV_1" w:date="2024-05-17T14:22:00Z">
                <w:pPr>
                  <w:pStyle w:val="TAH"/>
                </w:pPr>
              </w:pPrChange>
            </w:pPr>
            <w:proofErr w:type="spellStart"/>
            <w:ins w:id="56" w:author="Huawei_CHV_1" w:date="2024-05-17T14:25:00Z">
              <w:r>
                <w:t>DataStorageCreation</w:t>
              </w:r>
            </w:ins>
            <w:ins w:id="57" w:author="Huawei_CHV_1" w:date="2024-05-17T14:22:00Z">
              <w:r w:rsidRPr="003C5626">
                <w:t>Response</w:t>
              </w:r>
              <w:proofErr w:type="spellEnd"/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8" w:author="Huawei_CHV_1" w:date="2024-05-17T14:28:00Z">
              <w:tcPr>
                <w:tcW w:w="12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4481FD6" w14:textId="77777777" w:rsidR="004105D7" w:rsidRPr="003C5626" w:rsidRDefault="004105D7" w:rsidP="00E251DB">
            <w:pPr>
              <w:pStyle w:val="TAC"/>
              <w:rPr>
                <w:ins w:id="59" w:author="Huawei_CHV_1" w:date="2024-05-17T14:22:00Z"/>
              </w:rPr>
              <w:pPrChange w:id="60" w:author="Huawei_CHV_1" w:date="2024-05-17T14:22:00Z">
                <w:pPr>
                  <w:pStyle w:val="TAH"/>
                </w:pPr>
              </w:pPrChange>
            </w:pPr>
            <w:ins w:id="61" w:author="Huawei_CHV_1" w:date="2024-05-17T14:22:00Z">
              <w:r>
                <w:t>A.4.3</w:t>
              </w:r>
              <w:r w:rsidRPr="003C5626">
                <w:t>.3.2.2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2" w:author="Huawei_CHV_1" w:date="2024-05-17T14:28:00Z">
              <w:tcPr>
                <w:tcW w:w="28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F9F961" w14:textId="77777777" w:rsidR="004105D7" w:rsidRPr="003C5626" w:rsidRDefault="004105D7" w:rsidP="00E251DB">
            <w:pPr>
              <w:pStyle w:val="TAC"/>
              <w:rPr>
                <w:ins w:id="63" w:author="Huawei_CHV_1" w:date="2024-05-17T14:22:00Z"/>
              </w:rPr>
              <w:pPrChange w:id="64" w:author="Huawei_CHV_1" w:date="2024-05-17T14:22:00Z">
                <w:pPr>
                  <w:pStyle w:val="TAH"/>
                </w:pPr>
              </w:pPrChange>
            </w:pPr>
            <w:ins w:id="65" w:author="Huawei_CHV_1" w:date="2024-05-17T14:22:00Z">
              <w:r w:rsidRPr="003C5626">
                <w:t xml:space="preserve">Information identifying an SDD </w:t>
              </w:r>
            </w:ins>
            <w:ins w:id="66" w:author="Huawei_CHV_1" w:date="2024-05-17T14:29:00Z">
              <w:r>
                <w:t xml:space="preserve">data storage creation </w:t>
              </w:r>
            </w:ins>
            <w:ins w:id="67" w:author="Huawei_CHV_1" w:date="2024-05-17T14:22:00Z">
              <w:r w:rsidRPr="003C5626">
                <w:t>response.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8" w:author="Huawei_CHV_1" w:date="2024-05-17T14:28:00Z">
              <w:tcPr>
                <w:tcW w:w="2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9E0F79F" w14:textId="77777777" w:rsidR="004105D7" w:rsidRPr="003C5626" w:rsidRDefault="004105D7" w:rsidP="00E251DB">
            <w:pPr>
              <w:pStyle w:val="TAC"/>
              <w:rPr>
                <w:ins w:id="69" w:author="Huawei_CHV_1" w:date="2024-05-17T14:22:00Z"/>
              </w:rPr>
              <w:pPrChange w:id="70" w:author="Huawei_CHV_1" w:date="2024-05-17T14:22:00Z">
                <w:pPr>
                  <w:pStyle w:val="TAH"/>
                </w:pPr>
              </w:pPrChange>
            </w:pPr>
          </w:p>
        </w:tc>
      </w:tr>
      <w:tr w:rsidR="004105D7" w:rsidRPr="00456C3C" w14:paraId="3DDC633A" w14:textId="77777777" w:rsidTr="00E251DB">
        <w:trPr>
          <w:jc w:val="center"/>
          <w:ins w:id="71" w:author="Huawei_CHV_1" w:date="2024-05-17T14:25:00Z"/>
          <w:trPrChange w:id="72" w:author="Huawei_CHV_1" w:date="2024-05-17T14:28:00Z">
            <w:trPr>
              <w:gridAfter w:val="0"/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3" w:author="Huawei_CHV_1" w:date="2024-05-17T14:28:00Z">
              <w:tcPr>
                <w:tcW w:w="2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B9D1C8B" w14:textId="77777777" w:rsidR="004105D7" w:rsidRDefault="004105D7" w:rsidP="00E251DB">
            <w:pPr>
              <w:pStyle w:val="TAC"/>
              <w:rPr>
                <w:ins w:id="74" w:author="Huawei_CHV_1" w:date="2024-05-17T14:25:00Z"/>
              </w:rPr>
            </w:pPr>
            <w:proofErr w:type="spellStart"/>
            <w:ins w:id="75" w:author="Huawei_CHV_1" w:date="2024-05-17T14:26:00Z">
              <w:r>
                <w:t>DataStorageReservation</w:t>
              </w:r>
              <w:r w:rsidRPr="003C5626">
                <w:t>Request</w:t>
              </w:r>
            </w:ins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6" w:author="Huawei_CHV_1" w:date="2024-05-17T14:28:00Z">
              <w:tcPr>
                <w:tcW w:w="12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55CF95B" w14:textId="77777777" w:rsidR="004105D7" w:rsidRDefault="004105D7" w:rsidP="00E251DB">
            <w:pPr>
              <w:pStyle w:val="TAC"/>
              <w:rPr>
                <w:ins w:id="77" w:author="Huawei_CHV_1" w:date="2024-05-17T14:25:00Z"/>
              </w:rPr>
            </w:pPr>
            <w:ins w:id="78" w:author="Huawei_CHV_1" w:date="2024-05-17T14:26:00Z">
              <w:r>
                <w:t>A.4.3</w:t>
              </w:r>
              <w:r w:rsidRPr="003C5626">
                <w:t>.3.2.</w:t>
              </w:r>
              <w:r>
                <w:t>3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9" w:author="Huawei_CHV_1" w:date="2024-05-17T14:28:00Z">
              <w:tcPr>
                <w:tcW w:w="28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AD6F15F" w14:textId="77777777" w:rsidR="004105D7" w:rsidRPr="003C5626" w:rsidRDefault="004105D7" w:rsidP="00E251DB">
            <w:pPr>
              <w:pStyle w:val="TAC"/>
              <w:rPr>
                <w:ins w:id="80" w:author="Huawei_CHV_1" w:date="2024-05-17T14:25:00Z"/>
              </w:rPr>
            </w:pPr>
            <w:ins w:id="81" w:author="Huawei_CHV_1" w:date="2024-05-17T14:26:00Z">
              <w:r w:rsidRPr="003C5626">
                <w:t xml:space="preserve">Information identifying an SDD </w:t>
              </w:r>
            </w:ins>
            <w:ins w:id="82" w:author="Huawei_CHV_1" w:date="2024-05-17T14:29:00Z">
              <w:r>
                <w:t xml:space="preserve">data storage reservation </w:t>
              </w:r>
            </w:ins>
            <w:ins w:id="83" w:author="Huawei_CHV_1" w:date="2024-05-17T14:26:00Z">
              <w:r w:rsidRPr="003C5626">
                <w:t>request.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4" w:author="Huawei_CHV_1" w:date="2024-05-17T14:28:00Z">
              <w:tcPr>
                <w:tcW w:w="2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2F6B722" w14:textId="77777777" w:rsidR="004105D7" w:rsidRPr="003C5626" w:rsidRDefault="004105D7" w:rsidP="00E251DB">
            <w:pPr>
              <w:pStyle w:val="TAC"/>
              <w:rPr>
                <w:ins w:id="85" w:author="Huawei_CHV_1" w:date="2024-05-17T14:25:00Z"/>
              </w:rPr>
            </w:pPr>
          </w:p>
        </w:tc>
      </w:tr>
      <w:tr w:rsidR="004105D7" w:rsidRPr="00456C3C" w14:paraId="0DCA44D1" w14:textId="77777777" w:rsidTr="00E251DB">
        <w:trPr>
          <w:jc w:val="center"/>
          <w:ins w:id="86" w:author="Huawei_CHV_1" w:date="2024-05-17T14:25:00Z"/>
          <w:trPrChange w:id="87" w:author="Huawei_CHV_1" w:date="2024-05-17T14:28:00Z">
            <w:trPr>
              <w:gridAfter w:val="0"/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8" w:author="Huawei_CHV_1" w:date="2024-05-17T14:28:00Z">
              <w:tcPr>
                <w:tcW w:w="2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AD773AC" w14:textId="77777777" w:rsidR="004105D7" w:rsidRDefault="004105D7" w:rsidP="00E251DB">
            <w:pPr>
              <w:pStyle w:val="TAC"/>
              <w:rPr>
                <w:ins w:id="89" w:author="Huawei_CHV_1" w:date="2024-05-17T14:25:00Z"/>
              </w:rPr>
            </w:pPr>
            <w:proofErr w:type="spellStart"/>
            <w:ins w:id="90" w:author="Huawei_CHV_1" w:date="2024-05-17T14:26:00Z">
              <w:r>
                <w:t>DataStorageReservation</w:t>
              </w:r>
              <w:r w:rsidRPr="003C5626">
                <w:t>Response</w:t>
              </w:r>
            </w:ins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1" w:author="Huawei_CHV_1" w:date="2024-05-17T14:28:00Z">
              <w:tcPr>
                <w:tcW w:w="12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67D71E3" w14:textId="77777777" w:rsidR="004105D7" w:rsidRDefault="004105D7" w:rsidP="00E251DB">
            <w:pPr>
              <w:pStyle w:val="TAC"/>
              <w:rPr>
                <w:ins w:id="92" w:author="Huawei_CHV_1" w:date="2024-05-17T14:25:00Z"/>
              </w:rPr>
            </w:pPr>
            <w:ins w:id="93" w:author="Huawei_CHV_1" w:date="2024-05-17T14:26:00Z">
              <w:r>
                <w:t>A.4.3</w:t>
              </w:r>
              <w:r w:rsidRPr="003C5626">
                <w:t>.3.2.</w:t>
              </w:r>
              <w:r>
                <w:t>4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4" w:author="Huawei_CHV_1" w:date="2024-05-17T14:28:00Z">
              <w:tcPr>
                <w:tcW w:w="28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586FA97" w14:textId="77777777" w:rsidR="004105D7" w:rsidRPr="003C5626" w:rsidRDefault="004105D7" w:rsidP="00E251DB">
            <w:pPr>
              <w:pStyle w:val="TAC"/>
              <w:rPr>
                <w:ins w:id="95" w:author="Huawei_CHV_1" w:date="2024-05-17T14:25:00Z"/>
              </w:rPr>
            </w:pPr>
            <w:ins w:id="96" w:author="Huawei_CHV_1" w:date="2024-05-17T14:26:00Z">
              <w:r w:rsidRPr="003C5626">
                <w:t xml:space="preserve">Information identifying an SDD </w:t>
              </w:r>
            </w:ins>
            <w:ins w:id="97" w:author="Huawei_CHV_1" w:date="2024-05-17T14:30:00Z">
              <w:r>
                <w:t xml:space="preserve">data storage reservation </w:t>
              </w:r>
            </w:ins>
            <w:ins w:id="98" w:author="Huawei_CHV_1" w:date="2024-05-17T14:26:00Z">
              <w:r w:rsidRPr="003C5626">
                <w:t>response.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9" w:author="Huawei_CHV_1" w:date="2024-05-17T14:28:00Z">
              <w:tcPr>
                <w:tcW w:w="2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64846A0" w14:textId="77777777" w:rsidR="004105D7" w:rsidRPr="003C5626" w:rsidRDefault="004105D7" w:rsidP="00E251DB">
            <w:pPr>
              <w:pStyle w:val="TAC"/>
              <w:rPr>
                <w:ins w:id="100" w:author="Huawei_CHV_1" w:date="2024-05-17T14:25:00Z"/>
              </w:rPr>
            </w:pPr>
          </w:p>
        </w:tc>
      </w:tr>
      <w:tr w:rsidR="004105D7" w:rsidRPr="00456C3C" w14:paraId="761C591D" w14:textId="77777777" w:rsidTr="00E251DB">
        <w:trPr>
          <w:jc w:val="center"/>
          <w:ins w:id="101" w:author="Huawei_CHV_1" w:date="2024-05-17T14:24:00Z"/>
          <w:trPrChange w:id="102" w:author="Huawei_CHV_1" w:date="2024-05-17T14:28:00Z">
            <w:trPr>
              <w:gridAfter w:val="0"/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03" w:author="Huawei_CHV_1" w:date="2024-05-17T14:28:00Z">
              <w:tcPr>
                <w:tcW w:w="2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3BEAD7D" w14:textId="77777777" w:rsidR="004105D7" w:rsidRPr="003C5626" w:rsidRDefault="004105D7" w:rsidP="00E251DB">
            <w:pPr>
              <w:pStyle w:val="TAC"/>
              <w:rPr>
                <w:ins w:id="104" w:author="Huawei_CHV_1" w:date="2024-05-17T14:24:00Z"/>
              </w:rPr>
            </w:pPr>
            <w:proofErr w:type="spellStart"/>
            <w:ins w:id="105" w:author="Huawei_CHV_1" w:date="2024-05-17T14:30:00Z">
              <w:r>
                <w:t>DataStorage</w:t>
              </w:r>
            </w:ins>
            <w:ins w:id="106" w:author="Huawei_CHV_1" w:date="2024-05-18T15:10:00Z">
              <w:r>
                <w:t>Status</w:t>
              </w:r>
            </w:ins>
            <w:ins w:id="107" w:author="Huawei_CHV_1" w:date="2024-05-17T14:24:00Z">
              <w:r>
                <w:t>Notification</w:t>
              </w:r>
              <w:proofErr w:type="spellEnd"/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08" w:author="Huawei_CHV_1" w:date="2024-05-17T14:28:00Z">
              <w:tcPr>
                <w:tcW w:w="12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5126AA7" w14:textId="77777777" w:rsidR="004105D7" w:rsidRPr="003C5626" w:rsidRDefault="004105D7" w:rsidP="00E251DB">
            <w:pPr>
              <w:pStyle w:val="TAC"/>
              <w:rPr>
                <w:ins w:id="109" w:author="Huawei_CHV_1" w:date="2024-05-17T14:24:00Z"/>
              </w:rPr>
            </w:pPr>
            <w:ins w:id="110" w:author="Huawei_CHV_1" w:date="2024-05-17T14:24:00Z">
              <w:r>
                <w:t>A.4.3</w:t>
              </w:r>
              <w:r w:rsidRPr="00E44101">
                <w:t>.3.2.</w:t>
              </w:r>
              <w:r>
                <w:t>5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1" w:author="Huawei_CHV_1" w:date="2024-05-17T14:28:00Z">
              <w:tcPr>
                <w:tcW w:w="28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E926522" w14:textId="77777777" w:rsidR="004105D7" w:rsidRPr="003C5626" w:rsidRDefault="004105D7" w:rsidP="00E251DB">
            <w:pPr>
              <w:pStyle w:val="TAC"/>
              <w:rPr>
                <w:ins w:id="112" w:author="Huawei_CHV_1" w:date="2024-05-17T14:24:00Z"/>
              </w:rPr>
            </w:pPr>
            <w:ins w:id="113" w:author="Huawei_CHV_1" w:date="2024-05-17T14:24:00Z">
              <w:r w:rsidRPr="00E44101">
                <w:t xml:space="preserve">Information identifying an </w:t>
              </w:r>
              <w:r>
                <w:t xml:space="preserve">SDD data </w:t>
              </w:r>
            </w:ins>
            <w:ins w:id="114" w:author="Huawei_CHV_1" w:date="2024-05-17T14:30:00Z">
              <w:r>
                <w:t>storage</w:t>
              </w:r>
            </w:ins>
            <w:ins w:id="115" w:author="Huawei_CHV_1" w:date="2024-05-17T14:24:00Z">
              <w:r>
                <w:t xml:space="preserve"> notification</w:t>
              </w:r>
              <w:r w:rsidRPr="00E44101">
                <w:t>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6" w:author="Huawei_CHV_1" w:date="2024-05-17T14:28:00Z">
              <w:tcPr>
                <w:tcW w:w="2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13E8260" w14:textId="77777777" w:rsidR="004105D7" w:rsidRPr="003C5626" w:rsidRDefault="004105D7" w:rsidP="00E251DB">
            <w:pPr>
              <w:pStyle w:val="TAC"/>
              <w:rPr>
                <w:ins w:id="117" w:author="Huawei_CHV_1" w:date="2024-05-17T14:24:00Z"/>
              </w:rPr>
            </w:pPr>
          </w:p>
        </w:tc>
      </w:tr>
      <w:tr w:rsidR="004105D7" w:rsidRPr="00456C3C" w14:paraId="11C95496" w14:textId="77777777" w:rsidTr="00E251DB">
        <w:trPr>
          <w:jc w:val="center"/>
          <w:ins w:id="118" w:author="Huawei_CHV_1" w:date="2024-05-17T14:26:00Z"/>
          <w:trPrChange w:id="119" w:author="Huawei_CHV_1" w:date="2024-05-17T14:28:00Z">
            <w:trPr>
              <w:gridAfter w:val="0"/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0" w:author="Huawei_CHV_1" w:date="2024-05-17T14:28:00Z">
              <w:tcPr>
                <w:tcW w:w="2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893AF3D" w14:textId="77777777" w:rsidR="004105D7" w:rsidRDefault="004105D7" w:rsidP="00E251DB">
            <w:pPr>
              <w:pStyle w:val="TAC"/>
              <w:rPr>
                <w:ins w:id="121" w:author="Huawei_CHV_1" w:date="2024-05-17T14:26:00Z"/>
              </w:rPr>
            </w:pPr>
            <w:proofErr w:type="spellStart"/>
            <w:ins w:id="122" w:author="Huawei_CHV_1" w:date="2024-05-17T14:27:00Z">
              <w:r>
                <w:t>DataStorageQuery</w:t>
              </w:r>
              <w:r w:rsidRPr="003C5626">
                <w:t>Response</w:t>
              </w:r>
            </w:ins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3" w:author="Huawei_CHV_1" w:date="2024-05-17T14:28:00Z">
              <w:tcPr>
                <w:tcW w:w="12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4B67AD3" w14:textId="77777777" w:rsidR="004105D7" w:rsidRDefault="004105D7" w:rsidP="00E251DB">
            <w:pPr>
              <w:pStyle w:val="TAC"/>
              <w:rPr>
                <w:ins w:id="124" w:author="Huawei_CHV_1" w:date="2024-05-17T14:26:00Z"/>
              </w:rPr>
            </w:pPr>
            <w:ins w:id="125" w:author="Huawei_CHV_1" w:date="2024-05-17T14:27:00Z">
              <w:r>
                <w:t>A.4.3</w:t>
              </w:r>
              <w:r w:rsidRPr="003C5626">
                <w:t>.3.2.</w:t>
              </w:r>
            </w:ins>
            <w:ins w:id="126" w:author="Huawei_CHV_1" w:date="2024-05-18T15:53:00Z">
              <w:r>
                <w:t>6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7" w:author="Huawei_CHV_1" w:date="2024-05-17T14:28:00Z">
              <w:tcPr>
                <w:tcW w:w="28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792A4F4" w14:textId="77777777" w:rsidR="004105D7" w:rsidRPr="00E44101" w:rsidRDefault="004105D7" w:rsidP="00E251DB">
            <w:pPr>
              <w:pStyle w:val="TAC"/>
              <w:rPr>
                <w:ins w:id="128" w:author="Huawei_CHV_1" w:date="2024-05-17T14:26:00Z"/>
              </w:rPr>
            </w:pPr>
            <w:ins w:id="129" w:author="Huawei_CHV_1" w:date="2024-05-17T14:27:00Z">
              <w:r w:rsidRPr="003C5626">
                <w:t xml:space="preserve">Information identifying an SDD </w:t>
              </w:r>
            </w:ins>
            <w:ins w:id="130" w:author="Huawei_CHV_1" w:date="2024-05-17T14:30:00Z">
              <w:r>
                <w:t xml:space="preserve">data storage query </w:t>
              </w:r>
            </w:ins>
            <w:ins w:id="131" w:author="Huawei_CHV_1" w:date="2024-05-17T14:27:00Z">
              <w:r w:rsidRPr="003C5626">
                <w:t>response.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32" w:author="Huawei_CHV_1" w:date="2024-05-17T14:28:00Z">
              <w:tcPr>
                <w:tcW w:w="2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FCEF63E" w14:textId="77777777" w:rsidR="004105D7" w:rsidRPr="003C5626" w:rsidRDefault="004105D7" w:rsidP="00E251DB">
            <w:pPr>
              <w:pStyle w:val="TAC"/>
              <w:rPr>
                <w:ins w:id="133" w:author="Huawei_CHV_1" w:date="2024-05-17T14:26:00Z"/>
              </w:rPr>
            </w:pPr>
          </w:p>
        </w:tc>
      </w:tr>
      <w:tr w:rsidR="004105D7" w:rsidRPr="00456C3C" w14:paraId="1959F4EC" w14:textId="77777777" w:rsidTr="00E251DB">
        <w:trPr>
          <w:jc w:val="center"/>
          <w:ins w:id="134" w:author="Huawei_CHV_1" w:date="2024-05-17T14:27:00Z"/>
          <w:trPrChange w:id="135" w:author="Huawei_CHV_1" w:date="2024-05-17T14:28:00Z">
            <w:trPr>
              <w:gridAfter w:val="0"/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36" w:author="Huawei_CHV_1" w:date="2024-05-17T14:28:00Z">
              <w:tcPr>
                <w:tcW w:w="29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3BEAA79" w14:textId="77777777" w:rsidR="004105D7" w:rsidRDefault="004105D7" w:rsidP="00E251DB">
            <w:pPr>
              <w:pStyle w:val="TAC"/>
              <w:rPr>
                <w:ins w:id="137" w:author="Huawei_CHV_1" w:date="2024-05-17T14:27:00Z"/>
              </w:rPr>
            </w:pPr>
            <w:proofErr w:type="spellStart"/>
            <w:ins w:id="138" w:author="Huawei_CHV_1" w:date="2024-05-17T14:27:00Z">
              <w:r>
                <w:t>DataStorage</w:t>
              </w:r>
            </w:ins>
            <w:ins w:id="139" w:author="Huawei_CHV_1" w:date="2024-05-17T14:28:00Z">
              <w:r>
                <w:t>M</w:t>
              </w:r>
            </w:ins>
            <w:ins w:id="140" w:author="Huawei_CHV_1" w:date="2024-05-18T15:53:00Z">
              <w:r>
                <w:t>gt</w:t>
              </w:r>
            </w:ins>
            <w:ins w:id="141" w:author="Huawei_CHV_1" w:date="2024-05-17T14:27:00Z">
              <w:r w:rsidRPr="003C5626">
                <w:t>Request</w:t>
              </w:r>
              <w:proofErr w:type="spellEnd"/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2" w:author="Huawei_CHV_1" w:date="2024-05-17T14:28:00Z">
              <w:tcPr>
                <w:tcW w:w="12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49ED5B2" w14:textId="77777777" w:rsidR="004105D7" w:rsidRDefault="004105D7" w:rsidP="00E251DB">
            <w:pPr>
              <w:pStyle w:val="TAC"/>
              <w:rPr>
                <w:ins w:id="143" w:author="Huawei_CHV_1" w:date="2024-05-17T14:27:00Z"/>
              </w:rPr>
            </w:pPr>
            <w:ins w:id="144" w:author="Huawei_CHV_1" w:date="2024-05-17T14:27:00Z">
              <w:r>
                <w:t>A.4.3</w:t>
              </w:r>
              <w:r w:rsidRPr="003C5626">
                <w:t>.3.2.</w:t>
              </w:r>
              <w:r>
                <w:t>7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5" w:author="Huawei_CHV_1" w:date="2024-05-17T14:28:00Z">
              <w:tcPr>
                <w:tcW w:w="28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C7903AE" w14:textId="77777777" w:rsidR="004105D7" w:rsidRPr="003C5626" w:rsidRDefault="004105D7" w:rsidP="00E251DB">
            <w:pPr>
              <w:pStyle w:val="TAC"/>
              <w:rPr>
                <w:ins w:id="146" w:author="Huawei_CHV_1" w:date="2024-05-17T14:27:00Z"/>
              </w:rPr>
            </w:pPr>
            <w:ins w:id="147" w:author="Huawei_CHV_1" w:date="2024-05-17T14:27:00Z">
              <w:r w:rsidRPr="003C5626">
                <w:t xml:space="preserve">Information identifying an SDD </w:t>
              </w:r>
            </w:ins>
            <w:ins w:id="148" w:author="Huawei_CHV_1" w:date="2024-05-17T14:31:00Z">
              <w:r>
                <w:t xml:space="preserve">data storage management </w:t>
              </w:r>
            </w:ins>
            <w:ins w:id="149" w:author="Huawei_CHV_1" w:date="2024-05-17T14:27:00Z">
              <w:r w:rsidRPr="003C5626">
                <w:t>request.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0" w:author="Huawei_CHV_1" w:date="2024-05-17T14:28:00Z">
              <w:tcPr>
                <w:tcW w:w="2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98EE0FC" w14:textId="77777777" w:rsidR="004105D7" w:rsidRPr="003C5626" w:rsidRDefault="004105D7" w:rsidP="00E251DB">
            <w:pPr>
              <w:pStyle w:val="TAC"/>
              <w:rPr>
                <w:ins w:id="151" w:author="Huawei_CHV_1" w:date="2024-05-17T14:27:00Z"/>
              </w:rPr>
            </w:pPr>
          </w:p>
        </w:tc>
      </w:tr>
      <w:tr w:rsidR="004105D7" w:rsidRPr="00456C3C" w14:paraId="52E99519" w14:textId="77777777" w:rsidTr="00E251DB">
        <w:trPr>
          <w:jc w:val="center"/>
          <w:ins w:id="152" w:author="Huawei_CHV_1" w:date="2024-05-17T14:47:00Z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5BF41" w14:textId="77777777" w:rsidR="004105D7" w:rsidRDefault="004105D7" w:rsidP="00E251DB">
            <w:pPr>
              <w:pStyle w:val="TAC"/>
              <w:rPr>
                <w:ins w:id="153" w:author="Huawei_CHV_1" w:date="2024-05-17T14:47:00Z"/>
              </w:rPr>
            </w:pPr>
            <w:ins w:id="154" w:author="Huawei_CHV_1" w:date="2024-05-17T14:47:00Z">
              <w:r>
                <w:rPr>
                  <w:lang w:val="sv-SE"/>
                </w:rPr>
                <w:t>StatusInformationReq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6D8F5" w14:textId="77777777" w:rsidR="004105D7" w:rsidRDefault="004105D7" w:rsidP="00E251DB">
            <w:pPr>
              <w:pStyle w:val="TAC"/>
              <w:rPr>
                <w:ins w:id="155" w:author="Huawei_CHV_1" w:date="2024-05-17T14:47:00Z"/>
              </w:rPr>
            </w:pPr>
            <w:ins w:id="156" w:author="Huawei_CHV_1" w:date="2024-05-17T14:47:00Z">
              <w:r>
                <w:t>A.4.3</w:t>
              </w:r>
              <w:r w:rsidRPr="003C5626">
                <w:t>.3.2.</w:t>
              </w:r>
            </w:ins>
            <w:ins w:id="157" w:author="Huawei_CHV_1" w:date="2024-05-18T16:07:00Z">
              <w:r>
                <w:t>8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E1F9F" w14:textId="77777777" w:rsidR="004105D7" w:rsidRPr="003C5626" w:rsidRDefault="004105D7" w:rsidP="00E251DB">
            <w:pPr>
              <w:pStyle w:val="TAC"/>
              <w:rPr>
                <w:ins w:id="158" w:author="Huawei_CHV_1" w:date="2024-05-17T14:47:00Z"/>
              </w:rPr>
            </w:pPr>
            <w:ins w:id="159" w:author="Huawei_CHV_1" w:date="2024-05-17T14:47:00Z">
              <w:r>
                <w:t>Information identifying the identity of stored data.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FF0E7" w14:textId="77777777" w:rsidR="004105D7" w:rsidRPr="003C5626" w:rsidRDefault="004105D7" w:rsidP="00E251DB">
            <w:pPr>
              <w:pStyle w:val="TAC"/>
              <w:rPr>
                <w:ins w:id="160" w:author="Huawei_CHV_1" w:date="2024-05-17T14:47:00Z"/>
              </w:rPr>
            </w:pPr>
          </w:p>
        </w:tc>
      </w:tr>
      <w:tr w:rsidR="004105D7" w:rsidRPr="00456C3C" w14:paraId="1343A7E8" w14:textId="77777777" w:rsidTr="00E251DB">
        <w:trPr>
          <w:jc w:val="center"/>
          <w:ins w:id="161" w:author="Huawei_CHV_1" w:date="2024-05-18T15:15:00Z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9CF59" w14:textId="77777777" w:rsidR="004105D7" w:rsidRDefault="004105D7" w:rsidP="00E251DB">
            <w:pPr>
              <w:pStyle w:val="TAC"/>
              <w:rPr>
                <w:ins w:id="162" w:author="Huawei_CHV_1" w:date="2024-05-18T15:15:00Z"/>
                <w:lang w:val="sv-SE"/>
              </w:rPr>
            </w:pPr>
            <w:ins w:id="163" w:author="Huawei_CHV_1" w:date="2024-05-18T15:15:00Z">
              <w:r>
                <w:rPr>
                  <w:lang w:val="sv-SE"/>
                </w:rPr>
                <w:t>StatustInformationRes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47F6C" w14:textId="77777777" w:rsidR="004105D7" w:rsidRDefault="004105D7" w:rsidP="00E251DB">
            <w:pPr>
              <w:pStyle w:val="TAC"/>
              <w:rPr>
                <w:ins w:id="164" w:author="Huawei_CHV_1" w:date="2024-05-18T15:15:00Z"/>
              </w:rPr>
            </w:pPr>
            <w:ins w:id="165" w:author="Huawei_CHV_1" w:date="2024-05-18T15:16:00Z">
              <w:r>
                <w:t>A.4.3</w:t>
              </w:r>
              <w:r w:rsidRPr="003C5626">
                <w:t>.3.2.</w:t>
              </w:r>
              <w:r>
                <w:t>9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90FE7" w14:textId="77777777" w:rsidR="004105D7" w:rsidRDefault="004105D7" w:rsidP="00E251DB">
            <w:pPr>
              <w:pStyle w:val="TAC"/>
              <w:rPr>
                <w:ins w:id="166" w:author="Huawei_CHV_1" w:date="2024-05-18T15:15:00Z"/>
              </w:rPr>
            </w:pPr>
            <w:ins w:id="167" w:author="Huawei_CHV_1" w:date="2024-05-18T15:17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nformation of </w:t>
              </w:r>
              <w:r>
                <w:rPr>
                  <w:lang w:eastAsia="zh-CN"/>
                </w:rPr>
                <w:t>the stored data returned by the SDDM-S which is tracked or monitored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3D733" w14:textId="77777777" w:rsidR="004105D7" w:rsidRPr="003C5626" w:rsidRDefault="004105D7" w:rsidP="00E251DB">
            <w:pPr>
              <w:pStyle w:val="TAC"/>
              <w:rPr>
                <w:ins w:id="168" w:author="Huawei_CHV_1" w:date="2024-05-18T15:15:00Z"/>
              </w:rPr>
            </w:pPr>
          </w:p>
        </w:tc>
      </w:tr>
    </w:tbl>
    <w:p w14:paraId="258D23BC" w14:textId="77777777" w:rsidR="004105D7" w:rsidRDefault="004105D7" w:rsidP="004105D7">
      <w:pPr>
        <w:pStyle w:val="B1"/>
        <w:ind w:left="0" w:firstLine="0"/>
      </w:pPr>
    </w:p>
    <w:p w14:paraId="32A09C78" w14:textId="77777777" w:rsidR="004105D7" w:rsidDel="003C5626" w:rsidRDefault="004105D7" w:rsidP="004105D7">
      <w:pPr>
        <w:pStyle w:val="EditorsNote"/>
        <w:rPr>
          <w:del w:id="169" w:author="Huawei_CHV_1" w:date="2024-05-17T14:21:00Z"/>
        </w:rPr>
      </w:pPr>
      <w:del w:id="170" w:author="Huawei_CHV_1" w:date="2024-05-17T14:21:00Z">
        <w:r w:rsidDel="003C5626">
          <w:lastRenderedPageBreak/>
          <w:delText>Editor’s note:</w:delText>
        </w:r>
        <w:r w:rsidDel="003C5626">
          <w:tab/>
          <w:delText>The table is FFS.</w:delText>
        </w:r>
      </w:del>
    </w:p>
    <w:p w14:paraId="569F71C6" w14:textId="77777777" w:rsidR="004105D7" w:rsidRDefault="004105D7" w:rsidP="004105D7"/>
    <w:p w14:paraId="3DDC8C07" w14:textId="77777777" w:rsidR="004105D7" w:rsidRDefault="004105D7" w:rsidP="004105D7">
      <w:r>
        <w:t>Table </w:t>
      </w:r>
      <w:r>
        <w:rPr>
          <w:lang w:eastAsia="zh-CN"/>
        </w:rPr>
        <w:t>A.4.3.3.1</w:t>
      </w:r>
      <w:r>
        <w:t xml:space="preserve">.2 specifies the simple data types defined specifically for the </w:t>
      </w:r>
      <w:proofErr w:type="spellStart"/>
      <w:r>
        <w:t>SDD_DataStorage</w:t>
      </w:r>
      <w:proofErr w:type="spellEnd"/>
      <w:r>
        <w:t xml:space="preserve"> API service provided by SDDM-C.</w:t>
      </w:r>
    </w:p>
    <w:p w14:paraId="50F4ACE0" w14:textId="77777777" w:rsidR="004105D7" w:rsidRDefault="004105D7" w:rsidP="004105D7">
      <w:pPr>
        <w:pStyle w:val="TH"/>
      </w:pPr>
      <w:r>
        <w:t>Table </w:t>
      </w:r>
      <w:r>
        <w:rPr>
          <w:lang w:eastAsia="zh-CN"/>
        </w:rPr>
        <w:t>A.4.3.3.1</w:t>
      </w:r>
      <w:r>
        <w:t xml:space="preserve">.2: </w:t>
      </w:r>
      <w:proofErr w:type="spellStart"/>
      <w:r>
        <w:t>SDD_DataStorage</w:t>
      </w:r>
      <w:proofErr w:type="spellEnd"/>
      <w:r>
        <w:t xml:space="preserve">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4105D7" w14:paraId="714AFBCD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90064" w14:textId="77777777" w:rsidR="004105D7" w:rsidRDefault="004105D7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0CF32" w14:textId="77777777" w:rsidR="004105D7" w:rsidRDefault="004105D7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9AD52" w14:textId="77777777" w:rsidR="004105D7" w:rsidRDefault="004105D7" w:rsidP="00E251DB">
            <w:pPr>
              <w:pStyle w:val="TAH"/>
            </w:pPr>
            <w:r>
              <w:t>Description</w:t>
            </w:r>
          </w:p>
        </w:tc>
      </w:tr>
      <w:tr w:rsidR="004105D7" w:rsidRPr="00456C3C" w14:paraId="6C2E7DF8" w14:textId="77777777" w:rsidTr="00E251DB">
        <w:trPr>
          <w:ins w:id="171" w:author="Huawei_CHV_1" w:date="2024-05-17T14:2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ADF95" w14:textId="77777777" w:rsidR="004105D7" w:rsidRPr="003C5626" w:rsidRDefault="004105D7" w:rsidP="00E251DB">
            <w:pPr>
              <w:pStyle w:val="TAC"/>
              <w:rPr>
                <w:ins w:id="172" w:author="Huawei_CHV_1" w:date="2024-05-17T14:22:00Z"/>
              </w:rPr>
              <w:pPrChange w:id="173" w:author="Huawei_CHV_1" w:date="2024-05-17T14:23:00Z">
                <w:pPr>
                  <w:pStyle w:val="TAH"/>
                </w:pPr>
              </w:pPrChange>
            </w:pPr>
            <w:proofErr w:type="spellStart"/>
            <w:ins w:id="174" w:author="Huawei_CHV_1" w:date="2024-05-17T14:22:00Z">
              <w:r w:rsidRPr="003C5626"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03791" w14:textId="77777777" w:rsidR="004105D7" w:rsidRPr="003C5626" w:rsidRDefault="004105D7" w:rsidP="00E251DB">
            <w:pPr>
              <w:pStyle w:val="TAC"/>
              <w:rPr>
                <w:ins w:id="175" w:author="Huawei_CHV_1" w:date="2024-05-17T14:22:00Z"/>
              </w:rPr>
              <w:pPrChange w:id="176" w:author="Huawei_CHV_1" w:date="2024-05-17T14:23:00Z">
                <w:pPr>
                  <w:pStyle w:val="TAH"/>
                </w:pPr>
              </w:pPrChange>
            </w:pPr>
            <w:ins w:id="177" w:author="Huawei_CHV_1" w:date="2024-05-17T14:22:00Z">
              <w:r w:rsidRPr="003C5626">
                <w:t>A</w:t>
              </w:r>
              <w:r w:rsidRPr="003C5626">
                <w:rPr>
                  <w:rFonts w:hint="eastAsia"/>
                </w:rPr>
                <w:t>.</w:t>
              </w:r>
              <w:r w:rsidRPr="003C5626"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06063" w14:textId="77777777" w:rsidR="004105D7" w:rsidRPr="003C5626" w:rsidRDefault="004105D7" w:rsidP="00E251DB">
            <w:pPr>
              <w:pStyle w:val="TAC"/>
              <w:rPr>
                <w:ins w:id="178" w:author="Huawei_CHV_1" w:date="2024-05-17T14:22:00Z"/>
              </w:rPr>
              <w:pPrChange w:id="179" w:author="Huawei_CHV_1" w:date="2024-05-17T14:23:00Z">
                <w:pPr>
                  <w:pStyle w:val="TAH"/>
                </w:pPr>
              </w:pPrChange>
            </w:pPr>
            <w:ins w:id="180" w:author="Huawei_CHV_1" w:date="2024-05-17T14:22:00Z">
              <w:r w:rsidRPr="003C5626">
                <w:t>Unsigned integer.</w:t>
              </w:r>
            </w:ins>
          </w:p>
        </w:tc>
      </w:tr>
      <w:tr w:rsidR="004105D7" w:rsidRPr="00E42F12" w14:paraId="356B5E35" w14:textId="77777777" w:rsidTr="00E251DB">
        <w:trPr>
          <w:ins w:id="181" w:author="Huawei_CHV_1" w:date="2024-05-17T14:2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A38249" w14:textId="77777777" w:rsidR="004105D7" w:rsidRPr="003C5626" w:rsidRDefault="004105D7" w:rsidP="00E251DB">
            <w:pPr>
              <w:pStyle w:val="TAC"/>
              <w:rPr>
                <w:ins w:id="182" w:author="Huawei_CHV_1" w:date="2024-05-17T14:22:00Z"/>
              </w:rPr>
              <w:pPrChange w:id="183" w:author="Huawei_CHV_1" w:date="2024-05-17T14:23:00Z">
                <w:pPr>
                  <w:pStyle w:val="TAH"/>
                </w:pPr>
              </w:pPrChange>
            </w:pPr>
            <w:proofErr w:type="spellStart"/>
            <w:ins w:id="184" w:author="Huawei_CHV_1" w:date="2024-05-17T14:22:00Z">
              <w:r w:rsidRPr="003C5626">
                <w:t>ServerId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A19A3" w14:textId="77777777" w:rsidR="004105D7" w:rsidRPr="003C5626" w:rsidRDefault="004105D7" w:rsidP="00E251DB">
            <w:pPr>
              <w:pStyle w:val="TAC"/>
              <w:rPr>
                <w:ins w:id="185" w:author="Huawei_CHV_1" w:date="2024-05-17T14:22:00Z"/>
              </w:rPr>
              <w:pPrChange w:id="186" w:author="Huawei_CHV_1" w:date="2024-05-17T14:23:00Z">
                <w:pPr>
                  <w:pStyle w:val="TAH"/>
                </w:pPr>
              </w:pPrChange>
            </w:pPr>
            <w:ins w:id="187" w:author="Huawei_CHV_1" w:date="2024-05-17T14:22:00Z">
              <w:r w:rsidRPr="003C5626">
                <w:t>A.2.5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66A5D" w14:textId="77777777" w:rsidR="004105D7" w:rsidRPr="003C5626" w:rsidRDefault="004105D7" w:rsidP="00E251DB">
            <w:pPr>
              <w:pStyle w:val="TAC"/>
              <w:rPr>
                <w:ins w:id="188" w:author="Huawei_CHV_1" w:date="2024-05-17T14:22:00Z"/>
              </w:rPr>
              <w:pPrChange w:id="189" w:author="Huawei_CHV_1" w:date="2024-05-17T14:23:00Z">
                <w:pPr>
                  <w:pStyle w:val="TAH"/>
                </w:pPr>
              </w:pPrChange>
            </w:pPr>
            <w:ins w:id="190" w:author="Huawei_CHV_1" w:date="2024-05-17T14:22:00Z">
              <w:r w:rsidRPr="003C5626">
                <w:t>String representing a unique identifier of a VAL server.</w:t>
              </w:r>
            </w:ins>
          </w:p>
        </w:tc>
      </w:tr>
    </w:tbl>
    <w:p w14:paraId="7309EACC" w14:textId="77777777" w:rsidR="004105D7" w:rsidRDefault="004105D7" w:rsidP="004105D7"/>
    <w:p w14:paraId="5E818241" w14:textId="77777777" w:rsidR="004105D7" w:rsidDel="003C5626" w:rsidRDefault="004105D7" w:rsidP="004105D7">
      <w:pPr>
        <w:pStyle w:val="EditorsNote"/>
        <w:rPr>
          <w:del w:id="191" w:author="Huawei_CHV_1" w:date="2024-05-17T14:21:00Z"/>
        </w:rPr>
      </w:pPr>
      <w:del w:id="192" w:author="Huawei_CHV_1" w:date="2024-05-17T14:21:00Z">
        <w:r w:rsidDel="003C5626">
          <w:delText>Editor’s note:</w:delText>
        </w:r>
        <w:r w:rsidDel="003C5626">
          <w:tab/>
          <w:delText>The table is FFS.</w:delText>
        </w:r>
      </w:del>
    </w:p>
    <w:p w14:paraId="296ED20E" w14:textId="77777777" w:rsidR="004105D7" w:rsidRDefault="004105D7" w:rsidP="004105D7"/>
    <w:p w14:paraId="1B7D1FC8" w14:textId="77777777" w:rsidR="004105D7" w:rsidRDefault="004105D7" w:rsidP="004105D7">
      <w:r>
        <w:t>Table </w:t>
      </w:r>
      <w:r>
        <w:rPr>
          <w:lang w:eastAsia="zh-CN"/>
        </w:rPr>
        <w:t>A.4.3.3.1</w:t>
      </w:r>
      <w:r>
        <w:t xml:space="preserve">.3 specifies the enumerations defined specifically for the </w:t>
      </w:r>
      <w:proofErr w:type="spellStart"/>
      <w:r>
        <w:t>SDD_DataStorage</w:t>
      </w:r>
      <w:proofErr w:type="spellEnd"/>
      <w:r>
        <w:t xml:space="preserve"> API service provided by SDDM-C.</w:t>
      </w:r>
    </w:p>
    <w:p w14:paraId="2A38F414" w14:textId="77777777" w:rsidR="004105D7" w:rsidRDefault="004105D7" w:rsidP="004105D7">
      <w:pPr>
        <w:pStyle w:val="TH"/>
      </w:pPr>
      <w:r>
        <w:t>Table </w:t>
      </w:r>
      <w:r>
        <w:rPr>
          <w:lang w:eastAsia="zh-CN"/>
        </w:rPr>
        <w:t>A.4.3.3.1</w:t>
      </w:r>
      <w:r>
        <w:t xml:space="preserve">.3: </w:t>
      </w:r>
      <w:proofErr w:type="spellStart"/>
      <w:r>
        <w:t>SDD_DataStorage</w:t>
      </w:r>
      <w:proofErr w:type="spellEnd"/>
      <w:r>
        <w:t xml:space="preserve">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4105D7" w14:paraId="5BBDBDCF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8747C" w14:textId="77777777" w:rsidR="004105D7" w:rsidRDefault="004105D7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9B55B" w14:textId="77777777" w:rsidR="004105D7" w:rsidRDefault="004105D7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F24A6" w14:textId="77777777" w:rsidR="004105D7" w:rsidRDefault="004105D7" w:rsidP="00E251DB">
            <w:pPr>
              <w:pStyle w:val="TAH"/>
            </w:pPr>
            <w:r>
              <w:t>Description</w:t>
            </w:r>
          </w:p>
        </w:tc>
      </w:tr>
      <w:tr w:rsidR="004105D7" w:rsidRPr="00456C3C" w14:paraId="0E631778" w14:textId="77777777" w:rsidTr="00E251DB">
        <w:trPr>
          <w:ins w:id="193" w:author="Huawei_CHV_1" w:date="2024-05-17T14:2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78F4F" w14:textId="77777777" w:rsidR="004105D7" w:rsidRPr="003C5626" w:rsidRDefault="004105D7" w:rsidP="00E251DB">
            <w:pPr>
              <w:pStyle w:val="TAC"/>
              <w:rPr>
                <w:ins w:id="194" w:author="Huawei_CHV_1" w:date="2024-05-17T14:23:00Z"/>
              </w:rPr>
              <w:pPrChange w:id="195" w:author="Huawei_CHV_1" w:date="2024-05-17T14:23:00Z">
                <w:pPr>
                  <w:pStyle w:val="TAH"/>
                </w:pPr>
              </w:pPrChange>
            </w:pPr>
            <w:proofErr w:type="spellStart"/>
            <w:ins w:id="196" w:author="Huawei_CHV_1" w:date="2024-05-17T14:23:00Z">
              <w:r w:rsidRPr="003C5626">
                <w:t>ResultOp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18CC3" w14:textId="77777777" w:rsidR="004105D7" w:rsidRPr="003C5626" w:rsidRDefault="004105D7" w:rsidP="00E251DB">
            <w:pPr>
              <w:pStyle w:val="TAC"/>
              <w:rPr>
                <w:ins w:id="197" w:author="Huawei_CHV_1" w:date="2024-05-17T14:23:00Z"/>
              </w:rPr>
              <w:pPrChange w:id="198" w:author="Huawei_CHV_1" w:date="2024-05-17T14:23:00Z">
                <w:pPr>
                  <w:pStyle w:val="TAH"/>
                </w:pPr>
              </w:pPrChange>
            </w:pPr>
            <w:ins w:id="199" w:author="Huawei_CHV_1" w:date="2024-05-17T14:23:00Z">
              <w:r w:rsidRPr="003C5626">
                <w:t>A</w:t>
              </w:r>
              <w:r w:rsidRPr="003C5626">
                <w:rPr>
                  <w:rFonts w:hint="eastAsia"/>
                </w:rPr>
                <w:t>.</w:t>
              </w:r>
              <w:r w:rsidRPr="003C5626">
                <w:t>2.6.2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1DE1F" w14:textId="77777777" w:rsidR="004105D7" w:rsidRPr="003C5626" w:rsidRDefault="004105D7" w:rsidP="00E251DB">
            <w:pPr>
              <w:pStyle w:val="TAC"/>
              <w:rPr>
                <w:ins w:id="200" w:author="Huawei_CHV_1" w:date="2024-05-17T14:23:00Z"/>
              </w:rPr>
              <w:pPrChange w:id="201" w:author="Huawei_CHV_1" w:date="2024-05-17T14:23:00Z">
                <w:pPr>
                  <w:pStyle w:val="TAH"/>
                </w:pPr>
              </w:pPrChange>
            </w:pPr>
            <w:ins w:id="202" w:author="Huawei_CHV_1" w:date="2024-05-17T14:23:00Z">
              <w:r w:rsidRPr="003C5626">
                <w:t>Information identifying the result of an operation.</w:t>
              </w:r>
            </w:ins>
          </w:p>
        </w:tc>
      </w:tr>
      <w:tr w:rsidR="004105D7" w:rsidRPr="00E42F12" w14:paraId="2D19F1C5" w14:textId="77777777" w:rsidTr="00E251DB">
        <w:trPr>
          <w:ins w:id="203" w:author="Huawei_CHV_1" w:date="2024-05-17T14:2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7FFA8" w14:textId="77777777" w:rsidR="004105D7" w:rsidRPr="003C5626" w:rsidRDefault="004105D7" w:rsidP="00E251DB">
            <w:pPr>
              <w:pStyle w:val="TAC"/>
              <w:rPr>
                <w:ins w:id="204" w:author="Huawei_CHV_1" w:date="2024-05-17T14:23:00Z"/>
              </w:rPr>
              <w:pPrChange w:id="205" w:author="Huawei_CHV_1" w:date="2024-05-17T14:23:00Z">
                <w:pPr>
                  <w:pStyle w:val="TAH"/>
                </w:pPr>
              </w:pPrChange>
            </w:pPr>
            <w:ins w:id="206" w:author="Huawei_CHV_1" w:date="2024-05-17T14:23:00Z">
              <w:r w:rsidRPr="003C5626">
                <w:t>Cause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79831" w14:textId="77777777" w:rsidR="004105D7" w:rsidRPr="003C5626" w:rsidRDefault="004105D7" w:rsidP="00E251DB">
            <w:pPr>
              <w:pStyle w:val="TAC"/>
              <w:rPr>
                <w:ins w:id="207" w:author="Huawei_CHV_1" w:date="2024-05-17T14:23:00Z"/>
              </w:rPr>
              <w:pPrChange w:id="208" w:author="Huawei_CHV_1" w:date="2024-05-17T14:23:00Z">
                <w:pPr>
                  <w:pStyle w:val="TAH"/>
                </w:pPr>
              </w:pPrChange>
            </w:pPr>
            <w:ins w:id="209" w:author="Huawei_CHV_1" w:date="2024-05-17T14:23:00Z">
              <w:r w:rsidRPr="003C5626">
                <w:t>A.2.6.3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64035" w14:textId="77777777" w:rsidR="004105D7" w:rsidRPr="003C5626" w:rsidRDefault="004105D7" w:rsidP="00E251DB">
            <w:pPr>
              <w:pStyle w:val="TAC"/>
              <w:rPr>
                <w:ins w:id="210" w:author="Huawei_CHV_1" w:date="2024-05-17T14:23:00Z"/>
              </w:rPr>
              <w:pPrChange w:id="211" w:author="Huawei_CHV_1" w:date="2024-05-17T14:23:00Z">
                <w:pPr>
                  <w:pStyle w:val="TAH"/>
                </w:pPr>
              </w:pPrChange>
            </w:pPr>
            <w:ins w:id="212" w:author="Huawei_CHV_1" w:date="2024-05-17T14:23:00Z">
              <w:r w:rsidRPr="003C5626">
                <w:t>Information identifying the reason of the cause of the failure of an operation.</w:t>
              </w:r>
            </w:ins>
          </w:p>
        </w:tc>
      </w:tr>
    </w:tbl>
    <w:p w14:paraId="575CD51A" w14:textId="77777777" w:rsidR="004105D7" w:rsidRDefault="004105D7" w:rsidP="004105D7">
      <w:pPr>
        <w:pStyle w:val="B1"/>
        <w:ind w:left="0" w:firstLine="0"/>
      </w:pPr>
    </w:p>
    <w:p w14:paraId="1F682BAD" w14:textId="77777777" w:rsidR="004105D7" w:rsidDel="003C5626" w:rsidRDefault="004105D7" w:rsidP="004105D7">
      <w:pPr>
        <w:pStyle w:val="EditorsNote"/>
        <w:rPr>
          <w:del w:id="213" w:author="Huawei_CHV_1" w:date="2024-05-17T14:21:00Z"/>
        </w:rPr>
      </w:pPr>
      <w:del w:id="214" w:author="Huawei_CHV_1" w:date="2024-05-17T14:21:00Z">
        <w:r w:rsidDel="003C5626">
          <w:delText>Editor’s note:</w:delText>
        </w:r>
        <w:r w:rsidDel="003C5626">
          <w:tab/>
          <w:delText>The table is FFS.</w:delText>
        </w:r>
      </w:del>
    </w:p>
    <w:p w14:paraId="7A604E88" w14:textId="77777777" w:rsidR="004105D7" w:rsidRDefault="004105D7" w:rsidP="004105D7">
      <w:pPr>
        <w:pStyle w:val="Heading4"/>
        <w:rPr>
          <w:lang w:eastAsia="zh-CN"/>
        </w:rPr>
      </w:pPr>
      <w:bookmarkStart w:id="215" w:name="_Toc164932070"/>
      <w:r>
        <w:rPr>
          <w:lang w:eastAsia="zh-CN"/>
        </w:rPr>
        <w:t>A.4.3.3.2</w:t>
      </w:r>
      <w:r>
        <w:rPr>
          <w:lang w:eastAsia="zh-CN"/>
        </w:rPr>
        <w:tab/>
        <w:t>Structured data types</w:t>
      </w:r>
      <w:bookmarkEnd w:id="215"/>
    </w:p>
    <w:p w14:paraId="5BB1AA92" w14:textId="77777777" w:rsidR="004105D7" w:rsidRDefault="004105D7" w:rsidP="004105D7">
      <w:pPr>
        <w:pStyle w:val="Heading5"/>
        <w:rPr>
          <w:ins w:id="216" w:author="Huawei_CHV_1" w:date="2024-05-17T14:31:00Z"/>
          <w:lang w:eastAsia="zh-CN"/>
        </w:rPr>
      </w:pPr>
      <w:bookmarkStart w:id="217" w:name="_Toc164932071"/>
      <w:ins w:id="218" w:author="Huawei_CHV_1" w:date="2024-05-17T14:31:00Z">
        <w:r>
          <w:rPr>
            <w:lang w:eastAsia="zh-CN"/>
          </w:rPr>
          <w:t>A.4.3.3.2.1</w:t>
        </w:r>
        <w:r>
          <w:rPr>
            <w:lang w:eastAsia="zh-CN"/>
          </w:rPr>
          <w:tab/>
          <w:t xml:space="preserve">Type: </w:t>
        </w:r>
      </w:ins>
      <w:proofErr w:type="spellStart"/>
      <w:ins w:id="219" w:author="Huawei_CHV_1" w:date="2024-05-17T14:32:00Z">
        <w:r>
          <w:rPr>
            <w:lang w:eastAsia="zh-CN"/>
          </w:rPr>
          <w:t>DataStorageCreation</w:t>
        </w:r>
      </w:ins>
      <w:ins w:id="220" w:author="Huawei_CHV_1" w:date="2024-05-17T14:31:00Z">
        <w:r>
          <w:rPr>
            <w:lang w:eastAsia="zh-CN"/>
          </w:rPr>
          <w:t>Request</w:t>
        </w:r>
        <w:proofErr w:type="spellEnd"/>
      </w:ins>
    </w:p>
    <w:p w14:paraId="49E983EC" w14:textId="77777777" w:rsidR="004105D7" w:rsidRDefault="004105D7" w:rsidP="004105D7">
      <w:pPr>
        <w:pStyle w:val="TH"/>
        <w:rPr>
          <w:ins w:id="221" w:author="Huawei_CHV_1" w:date="2024-05-17T14:31:00Z"/>
        </w:rPr>
      </w:pPr>
      <w:ins w:id="222" w:author="Huawei_CHV_1" w:date="2024-05-17T14:31:00Z">
        <w:r>
          <w:rPr>
            <w:noProof/>
          </w:rPr>
          <w:t>Table </w:t>
        </w:r>
        <w:r>
          <w:rPr>
            <w:lang w:eastAsia="zh-CN"/>
          </w:rPr>
          <w:t>A.4.3.3.2.1.</w:t>
        </w:r>
        <w:r>
          <w:t xml:space="preserve">1: </w:t>
        </w:r>
        <w:r>
          <w:rPr>
            <w:noProof/>
          </w:rPr>
          <w:t xml:space="preserve">Definition of type </w:t>
        </w:r>
      </w:ins>
      <w:ins w:id="223" w:author="Huawei_CHV_1" w:date="2024-05-17T14:32:00Z">
        <w:r>
          <w:rPr>
            <w:noProof/>
          </w:rPr>
          <w:t>DataStorage</w:t>
        </w:r>
      </w:ins>
      <w:ins w:id="224" w:author="Huawei_CHV_1" w:date="2024-05-17T14:33:00Z">
        <w:r>
          <w:rPr>
            <w:noProof/>
          </w:rPr>
          <w:t>Creation</w:t>
        </w:r>
      </w:ins>
      <w:ins w:id="225" w:author="Huawei_CHV_1" w:date="2024-05-17T14:31:00Z">
        <w:r>
          <w:rPr>
            <w:noProof/>
          </w:rPr>
          <w:t>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105D7" w14:paraId="00E259A4" w14:textId="77777777" w:rsidTr="00E251DB">
        <w:trPr>
          <w:jc w:val="center"/>
          <w:ins w:id="226" w:author="Huawei_CHV_1" w:date="2024-05-17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6C942" w14:textId="77777777" w:rsidR="004105D7" w:rsidRDefault="004105D7" w:rsidP="00E251DB">
            <w:pPr>
              <w:pStyle w:val="TAH"/>
              <w:rPr>
                <w:ins w:id="227" w:author="Huawei_CHV_1" w:date="2024-05-17T14:31:00Z"/>
              </w:rPr>
            </w:pPr>
            <w:ins w:id="228" w:author="Huawei_CHV_1" w:date="2024-05-17T14:3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39841" w14:textId="77777777" w:rsidR="004105D7" w:rsidRDefault="004105D7" w:rsidP="00E251DB">
            <w:pPr>
              <w:pStyle w:val="TAH"/>
              <w:rPr>
                <w:ins w:id="229" w:author="Huawei_CHV_1" w:date="2024-05-17T14:31:00Z"/>
              </w:rPr>
            </w:pPr>
            <w:ins w:id="230" w:author="Huawei_CHV_1" w:date="2024-05-17T14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4E70E" w14:textId="77777777" w:rsidR="004105D7" w:rsidRDefault="004105D7" w:rsidP="00E251DB">
            <w:pPr>
              <w:pStyle w:val="TAH"/>
              <w:rPr>
                <w:ins w:id="231" w:author="Huawei_CHV_1" w:date="2024-05-17T14:31:00Z"/>
              </w:rPr>
            </w:pPr>
            <w:ins w:id="232" w:author="Huawei_CHV_1" w:date="2024-05-17T14:3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0DE12" w14:textId="77777777" w:rsidR="004105D7" w:rsidRDefault="004105D7" w:rsidP="00E251DB">
            <w:pPr>
              <w:pStyle w:val="TAH"/>
              <w:rPr>
                <w:ins w:id="233" w:author="Huawei_CHV_1" w:date="2024-05-17T14:31:00Z"/>
              </w:rPr>
            </w:pPr>
            <w:ins w:id="234" w:author="Huawei_CHV_1" w:date="2024-05-17T14:3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45E82" w14:textId="77777777" w:rsidR="004105D7" w:rsidRDefault="004105D7" w:rsidP="00E251DB">
            <w:pPr>
              <w:pStyle w:val="TAH"/>
              <w:rPr>
                <w:ins w:id="235" w:author="Huawei_CHV_1" w:date="2024-05-17T14:31:00Z"/>
                <w:rFonts w:cs="Arial"/>
                <w:szCs w:val="18"/>
              </w:rPr>
            </w:pPr>
            <w:ins w:id="236" w:author="Huawei_CHV_1" w:date="2024-05-17T14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A98BC" w14:textId="77777777" w:rsidR="004105D7" w:rsidRDefault="004105D7" w:rsidP="00E251DB">
            <w:pPr>
              <w:pStyle w:val="TAH"/>
              <w:rPr>
                <w:ins w:id="237" w:author="Huawei_CHV_1" w:date="2024-05-17T14:31:00Z"/>
                <w:rFonts w:cs="Arial"/>
                <w:szCs w:val="18"/>
              </w:rPr>
            </w:pPr>
            <w:ins w:id="238" w:author="Huawei_CHV_1" w:date="2024-05-17T14:31:00Z">
              <w:r>
                <w:t>Applicability</w:t>
              </w:r>
            </w:ins>
          </w:p>
        </w:tc>
      </w:tr>
      <w:tr w:rsidR="004105D7" w14:paraId="0C3740F9" w14:textId="77777777" w:rsidTr="00E251DB">
        <w:trPr>
          <w:jc w:val="center"/>
          <w:ins w:id="239" w:author="Huawei_CHV_1" w:date="2024-05-17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8714" w14:textId="77777777" w:rsidR="004105D7" w:rsidRDefault="004105D7" w:rsidP="00E251DB">
            <w:pPr>
              <w:pStyle w:val="TAL"/>
              <w:rPr>
                <w:ins w:id="240" w:author="Huawei_CHV_1" w:date="2024-05-17T14:31:00Z"/>
                <w:lang w:val="sv-SE"/>
              </w:rPr>
            </w:pPr>
            <w:ins w:id="241" w:author="Huawei_CHV_1" w:date="2024-05-17T14:31:00Z">
              <w:r>
                <w:rPr>
                  <w:lang w:val="sv-SE"/>
                </w:rPr>
                <w:t>application</w:t>
              </w:r>
            </w:ins>
            <w:ins w:id="242" w:author="Huawei_CHV_1" w:date="2024-05-17T14:41:00Z">
              <w:r>
                <w:rPr>
                  <w:lang w:val="sv-SE"/>
                </w:rPr>
                <w:t>Data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BAF9" w14:textId="77777777" w:rsidR="004105D7" w:rsidRDefault="004105D7" w:rsidP="00E251DB">
            <w:pPr>
              <w:pStyle w:val="TAL"/>
              <w:rPr>
                <w:ins w:id="243" w:author="Huawei_CHV_1" w:date="2024-05-17T14:31:00Z"/>
                <w:lang w:val="sv-SE"/>
              </w:rPr>
            </w:pPr>
            <w:ins w:id="244" w:author="Huawei_CHV_1" w:date="2024-05-18T15:03:00Z">
              <w:r>
                <w:rPr>
                  <w:lang w:val="sv-SE"/>
                </w:rPr>
                <w:t>b</w:t>
              </w:r>
            </w:ins>
            <w:ins w:id="245" w:author="Huawei_CHV_1" w:date="2024-05-17T14:31:00Z">
              <w:r>
                <w:rPr>
                  <w:lang w:val="sv-SE"/>
                </w:rPr>
                <w:t xml:space="preserve">yte </w:t>
              </w:r>
            </w:ins>
            <w:ins w:id="246" w:author="Huawei_CHV_1" w:date="2024-05-18T15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A3FB" w14:textId="77777777" w:rsidR="004105D7" w:rsidRDefault="004105D7" w:rsidP="00E251DB">
            <w:pPr>
              <w:pStyle w:val="TAC"/>
              <w:rPr>
                <w:ins w:id="247" w:author="Huawei_CHV_1" w:date="2024-05-17T14:31:00Z"/>
                <w:lang w:val="sv-SE"/>
              </w:rPr>
            </w:pPr>
            <w:ins w:id="248" w:author="Huawei_CHV_1" w:date="2024-05-17T14:3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8D3F" w14:textId="77777777" w:rsidR="004105D7" w:rsidRDefault="004105D7" w:rsidP="00E251DB">
            <w:pPr>
              <w:pStyle w:val="TAL"/>
              <w:rPr>
                <w:ins w:id="249" w:author="Huawei_CHV_1" w:date="2024-05-17T14:31:00Z"/>
                <w:lang w:val="sv-SE"/>
              </w:rPr>
            </w:pPr>
            <w:ins w:id="250" w:author="Huawei_CHV_1" w:date="2024-05-17T14:3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566E" w14:textId="77777777" w:rsidR="004105D7" w:rsidRDefault="004105D7" w:rsidP="00E251DB">
            <w:pPr>
              <w:pStyle w:val="TAL"/>
              <w:rPr>
                <w:ins w:id="251" w:author="Huawei_CHV_1" w:date="2024-05-17T14:31:00Z"/>
                <w:rFonts w:cs="Arial"/>
                <w:szCs w:val="18"/>
                <w:lang w:val="en-US" w:eastAsia="zh-CN"/>
              </w:rPr>
            </w:pPr>
            <w:ins w:id="252" w:author="Huawei_CHV_1" w:date="2024-05-17T14:31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</w:t>
              </w:r>
            </w:ins>
            <w:ins w:id="253" w:author="Huawei_CHV_1" w:date="2024-05-17T15:25:00Z">
              <w:r>
                <w:rPr>
                  <w:rFonts w:cs="Arial"/>
                  <w:szCs w:val="18"/>
                  <w:lang w:val="en-US" w:eastAsia="zh-CN"/>
                </w:rPr>
                <w:t>application data to be stored</w:t>
              </w:r>
            </w:ins>
            <w:ins w:id="254" w:author="Huawei_CHV_1" w:date="2024-05-17T14:31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A66C" w14:textId="77777777" w:rsidR="004105D7" w:rsidRDefault="004105D7" w:rsidP="00E251DB">
            <w:pPr>
              <w:pStyle w:val="TAL"/>
              <w:rPr>
                <w:ins w:id="255" w:author="Huawei_CHV_1" w:date="2024-05-17T14:31:00Z"/>
                <w:rFonts w:cs="Arial"/>
                <w:szCs w:val="18"/>
                <w:lang w:eastAsia="en-GB"/>
              </w:rPr>
            </w:pPr>
          </w:p>
        </w:tc>
      </w:tr>
      <w:tr w:rsidR="004105D7" w14:paraId="69C99D1A" w14:textId="77777777" w:rsidTr="00E251DB">
        <w:trPr>
          <w:jc w:val="center"/>
          <w:ins w:id="256" w:author="Huawei_CHV_1" w:date="2024-05-17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4BBA" w14:textId="77777777" w:rsidR="004105D7" w:rsidRDefault="004105D7" w:rsidP="00E251DB">
            <w:pPr>
              <w:pStyle w:val="TAL"/>
              <w:rPr>
                <w:ins w:id="257" w:author="Huawei_CHV_1" w:date="2024-05-17T14:31:00Z"/>
                <w:lang w:val="sv-SE"/>
              </w:rPr>
            </w:pPr>
            <w:ins w:id="258" w:author="Huawei_CHV_1" w:date="2024-05-17T14:31:00Z">
              <w:r>
                <w:rPr>
                  <w:lang w:val="sv-SE"/>
                </w:rPr>
                <w:t>access</w:t>
              </w:r>
            </w:ins>
            <w:ins w:id="259" w:author="Huawei_CHV_1" w:date="2024-05-17T14:41:00Z">
              <w:r>
                <w:rPr>
                  <w:lang w:val="sv-SE"/>
                </w:rPr>
                <w:t>ControlPolicy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F78D" w14:textId="77777777" w:rsidR="004105D7" w:rsidRDefault="004105D7" w:rsidP="00E251DB">
            <w:pPr>
              <w:pStyle w:val="TAL"/>
              <w:rPr>
                <w:ins w:id="260" w:author="Huawei_CHV_1" w:date="2024-05-17T14:31:00Z"/>
                <w:lang w:val="sv-SE"/>
              </w:rPr>
            </w:pPr>
            <w:ins w:id="261" w:author="Huawei_CHV_1" w:date="2024-05-17T14:3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9745" w14:textId="77777777" w:rsidR="004105D7" w:rsidRDefault="004105D7" w:rsidP="00E251DB">
            <w:pPr>
              <w:pStyle w:val="TAC"/>
              <w:rPr>
                <w:ins w:id="262" w:author="Huawei_CHV_1" w:date="2024-05-17T14:31:00Z"/>
                <w:lang w:val="sv-SE"/>
              </w:rPr>
            </w:pPr>
            <w:ins w:id="263" w:author="Huawei_CHV_1" w:date="2024-05-17T14:3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EAA4" w14:textId="77777777" w:rsidR="004105D7" w:rsidRDefault="004105D7" w:rsidP="00E251DB">
            <w:pPr>
              <w:pStyle w:val="TAL"/>
              <w:rPr>
                <w:ins w:id="264" w:author="Huawei_CHV_1" w:date="2024-05-17T14:31:00Z"/>
                <w:lang w:val="sv-SE"/>
              </w:rPr>
            </w:pPr>
            <w:ins w:id="265" w:author="Huawei_CHV_1" w:date="2024-05-17T14:3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4E5F" w14:textId="77777777" w:rsidR="004105D7" w:rsidRDefault="004105D7" w:rsidP="00E251DB">
            <w:pPr>
              <w:pStyle w:val="TAL"/>
              <w:rPr>
                <w:ins w:id="266" w:author="Huawei_CHV_1" w:date="2024-05-17T14:31:00Z"/>
                <w:rFonts w:cs="Arial"/>
                <w:szCs w:val="18"/>
                <w:lang w:val="en-US" w:eastAsia="zh-CN"/>
              </w:rPr>
            </w:pPr>
            <w:ins w:id="267" w:author="Huawei_CHV_1" w:date="2024-05-17T14:31:00Z">
              <w:r>
                <w:rPr>
                  <w:rFonts w:cs="Arial"/>
                  <w:szCs w:val="18"/>
                  <w:lang w:val="en-US" w:eastAsia="zh-CN"/>
                </w:rPr>
                <w:t>Identity of</w:t>
              </w:r>
            </w:ins>
            <w:ins w:id="268" w:author="Huawei_CHV_1" w:date="2024-05-17T15:25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269" w:author="Huawei_CHV_1" w:date="2024-05-18T14:54:00Z">
              <w:r>
                <w:t xml:space="preserve">the </w:t>
              </w:r>
              <w:r>
                <w:rPr>
                  <w:lang w:eastAsia="zh-CN"/>
                </w:rPr>
                <w:t xml:space="preserve">control policy for the requested data access from other consumers </w:t>
              </w:r>
            </w:ins>
            <w:ins w:id="270" w:author="Huawei_CHV_1" w:date="2024-05-18T14:55:00Z">
              <w:r>
                <w:t xml:space="preserve">which is set to </w:t>
              </w:r>
              <w:r w:rsidRPr="00004F96">
                <w:t>"</w:t>
              </w:r>
            </w:ins>
            <w:ins w:id="271" w:author="Huawei_CHV_1" w:date="2024-05-18T14:54:00Z">
              <w:r>
                <w:t>SDDM-C</w:t>
              </w:r>
            </w:ins>
            <w:ins w:id="272" w:author="Huawei_CHV_1" w:date="2024-05-18T14:55:00Z">
              <w:r w:rsidRPr="00004F96">
                <w:t>"</w:t>
              </w:r>
            </w:ins>
            <w:ins w:id="273" w:author="Huawei_CHV_1" w:date="2024-05-18T14:54:00Z">
              <w:r>
                <w:t xml:space="preserve">, </w:t>
              </w:r>
            </w:ins>
            <w:ins w:id="274" w:author="Huawei_CHV_1" w:date="2024-05-18T14:55:00Z">
              <w:r w:rsidRPr="00004F96">
                <w:t>"</w:t>
              </w:r>
            </w:ins>
            <w:ins w:id="275" w:author="Huawei_CHV_1" w:date="2024-05-18T14:54:00Z">
              <w:r>
                <w:t>VAL server</w:t>
              </w:r>
            </w:ins>
            <w:ins w:id="276" w:author="Huawei_CHV_1" w:date="2024-05-18T14:55:00Z">
              <w:r w:rsidRPr="00004F96">
                <w:t>"</w:t>
              </w:r>
              <w:r>
                <w:t xml:space="preserve"> or </w:t>
              </w:r>
              <w:r w:rsidRPr="00004F96">
                <w:t>"</w:t>
              </w:r>
            </w:ins>
            <w:ins w:id="277" w:author="Huawei_CHV_1" w:date="2024-05-18T14:54:00Z">
              <w:r>
                <w:t>SDDM-S</w:t>
              </w:r>
            </w:ins>
            <w:ins w:id="278" w:author="Huawei_CHV_1" w:date="2024-05-18T14:55:00Z">
              <w:r w:rsidRPr="00004F96">
                <w:t>"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8694" w14:textId="77777777" w:rsidR="004105D7" w:rsidRDefault="004105D7" w:rsidP="00E251DB">
            <w:pPr>
              <w:pStyle w:val="TAL"/>
              <w:rPr>
                <w:ins w:id="279" w:author="Huawei_CHV_1" w:date="2024-05-17T14:31:00Z"/>
                <w:rFonts w:cs="Arial"/>
                <w:szCs w:val="18"/>
                <w:lang w:eastAsia="en-GB"/>
              </w:rPr>
            </w:pPr>
          </w:p>
        </w:tc>
      </w:tr>
      <w:tr w:rsidR="004105D7" w14:paraId="168F0536" w14:textId="77777777" w:rsidTr="00E251DB">
        <w:trPr>
          <w:jc w:val="center"/>
          <w:ins w:id="280" w:author="Huawei_CHV_1" w:date="2024-05-17T14:4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D744" w14:textId="77777777" w:rsidR="004105D7" w:rsidRDefault="004105D7" w:rsidP="00E251DB">
            <w:pPr>
              <w:pStyle w:val="TAL"/>
              <w:rPr>
                <w:ins w:id="281" w:author="Huawei_CHV_1" w:date="2024-05-17T14:44:00Z"/>
                <w:lang w:val="sv-SE"/>
              </w:rPr>
            </w:pPr>
            <w:ins w:id="282" w:author="Huawei_CHV_1" w:date="2024-05-17T14:44:00Z">
              <w:r>
                <w:rPr>
                  <w:lang w:val="sv-SE"/>
                </w:rPr>
                <w:t>expiryTime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5053" w14:textId="77777777" w:rsidR="004105D7" w:rsidRDefault="004105D7" w:rsidP="00E251DB">
            <w:pPr>
              <w:pStyle w:val="TAL"/>
              <w:rPr>
                <w:ins w:id="283" w:author="Huawei_CHV_1" w:date="2024-05-17T14:44:00Z"/>
                <w:lang w:val="sv-SE"/>
              </w:rPr>
            </w:pPr>
            <w:ins w:id="284" w:author="Huawei_CHV_1" w:date="2024-05-17T14:44:00Z">
              <w:r>
                <w:rPr>
                  <w:lang w:val="sv-SE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6D79" w14:textId="77777777" w:rsidR="004105D7" w:rsidRDefault="004105D7" w:rsidP="00E251DB">
            <w:pPr>
              <w:pStyle w:val="TAC"/>
              <w:rPr>
                <w:ins w:id="285" w:author="Huawei_CHV_1" w:date="2024-05-17T14:44:00Z"/>
                <w:lang w:val="sv-SE"/>
              </w:rPr>
            </w:pPr>
            <w:ins w:id="286" w:author="Huawei_CHV_1" w:date="2024-05-17T14:4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9565" w14:textId="77777777" w:rsidR="004105D7" w:rsidRDefault="004105D7" w:rsidP="00E251DB">
            <w:pPr>
              <w:pStyle w:val="TAL"/>
              <w:rPr>
                <w:ins w:id="287" w:author="Huawei_CHV_1" w:date="2024-05-17T14:44:00Z"/>
                <w:lang w:val="sv-SE"/>
              </w:rPr>
            </w:pPr>
            <w:ins w:id="288" w:author="Huawei_CHV_1" w:date="2024-05-17T14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26C0" w14:textId="77777777" w:rsidR="004105D7" w:rsidRDefault="004105D7" w:rsidP="00E251DB">
            <w:pPr>
              <w:pStyle w:val="TAL"/>
              <w:rPr>
                <w:ins w:id="289" w:author="Huawei_CHV_1" w:date="2024-05-17T14:44:00Z"/>
                <w:rFonts w:cs="Arial"/>
                <w:szCs w:val="18"/>
                <w:lang w:val="en-US" w:eastAsia="zh-CN"/>
              </w:rPr>
            </w:pPr>
            <w:ins w:id="290" w:author="Huawei_CHV_1" w:date="2024-05-17T14:44:00Z">
              <w:r>
                <w:rPr>
                  <w:rFonts w:cs="Arial"/>
                  <w:szCs w:val="18"/>
                  <w:lang w:val="en-US" w:eastAsia="zh-CN"/>
                </w:rPr>
                <w:t>Information of the expiration time of the data to be stored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C2B" w14:textId="77777777" w:rsidR="004105D7" w:rsidRDefault="004105D7" w:rsidP="00E251DB">
            <w:pPr>
              <w:pStyle w:val="TAL"/>
              <w:rPr>
                <w:ins w:id="291" w:author="Huawei_CHV_1" w:date="2024-05-17T14:44:00Z"/>
                <w:rFonts w:cs="Arial"/>
                <w:szCs w:val="18"/>
                <w:lang w:eastAsia="en-GB"/>
              </w:rPr>
            </w:pPr>
          </w:p>
        </w:tc>
      </w:tr>
      <w:tr w:rsidR="004105D7" w14:paraId="5565BE8E" w14:textId="77777777" w:rsidTr="00E251DB">
        <w:trPr>
          <w:jc w:val="center"/>
          <w:ins w:id="292" w:author="Huawei_CHV_1" w:date="2024-05-17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9833" w14:textId="77777777" w:rsidR="004105D7" w:rsidRPr="004C0D68" w:rsidRDefault="004105D7" w:rsidP="00E251DB">
            <w:pPr>
              <w:pStyle w:val="TAL"/>
              <w:rPr>
                <w:ins w:id="293" w:author="Huawei_CHV_1" w:date="2024-05-17T14:31:00Z"/>
                <w:lang w:val="sv-SE"/>
              </w:rPr>
            </w:pPr>
            <w:ins w:id="294" w:author="Huawei_CHV_1" w:date="2024-05-17T14:41:00Z">
              <w:r>
                <w:rPr>
                  <w:lang w:val="sv-SE"/>
                </w:rPr>
                <w:t>statusInformationReq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9D1E" w14:textId="77777777" w:rsidR="004105D7" w:rsidRPr="004C0D68" w:rsidRDefault="004105D7" w:rsidP="00E251DB">
            <w:pPr>
              <w:pStyle w:val="TAL"/>
              <w:rPr>
                <w:ins w:id="295" w:author="Huawei_CHV_1" w:date="2024-05-17T14:31:00Z"/>
                <w:lang w:val="sv-SE"/>
              </w:rPr>
            </w:pPr>
            <w:ins w:id="296" w:author="Huawei_CHV_1" w:date="2024-05-17T14:31:00Z">
              <w:r>
                <w:rPr>
                  <w:lang w:val="sv-SE"/>
                </w:rPr>
                <w:t>Status</w:t>
              </w:r>
            </w:ins>
            <w:ins w:id="297" w:author="Huawei_CHV_1" w:date="2024-05-17T14:46:00Z">
              <w:r>
                <w:rPr>
                  <w:lang w:val="sv-SE"/>
                </w:rPr>
                <w:t>InformationReq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5167" w14:textId="77777777" w:rsidR="004105D7" w:rsidRPr="004C0D68" w:rsidRDefault="004105D7" w:rsidP="00E251DB">
            <w:pPr>
              <w:pStyle w:val="TAC"/>
              <w:rPr>
                <w:ins w:id="298" w:author="Huawei_CHV_1" w:date="2024-05-17T14:31:00Z"/>
                <w:lang w:val="sv-SE"/>
              </w:rPr>
            </w:pPr>
            <w:ins w:id="299" w:author="Huawei_CHV_1" w:date="2024-05-17T14:4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BD87" w14:textId="77777777" w:rsidR="004105D7" w:rsidRPr="003C01A7" w:rsidRDefault="004105D7" w:rsidP="00E251DB">
            <w:pPr>
              <w:pStyle w:val="TAL"/>
              <w:rPr>
                <w:ins w:id="300" w:author="Huawei_CHV_1" w:date="2024-05-17T14:31:00Z"/>
                <w:lang w:val="en-US"/>
                <w:rPrChange w:id="301" w:author="Huawei_CHV_1" w:date="2024-05-17T14:44:00Z">
                  <w:rPr>
                    <w:ins w:id="302" w:author="Huawei_CHV_1" w:date="2024-05-17T14:31:00Z"/>
                    <w:lang w:val="sv-SE"/>
                  </w:rPr>
                </w:rPrChange>
              </w:rPr>
            </w:pPr>
            <w:ins w:id="303" w:author="Huawei_CHV_1" w:date="2024-05-17T14:44:00Z">
              <w:r w:rsidRPr="003C01A7">
                <w:rPr>
                  <w:lang w:val="en-US"/>
                  <w:rPrChange w:id="304" w:author="Huawei_CHV_1" w:date="2024-05-17T14:44:00Z">
                    <w:rPr>
                      <w:lang w:val="sv-SE"/>
                    </w:rPr>
                  </w:rPrChange>
                </w:rPr>
                <w:t>0..</w:t>
              </w:r>
            </w:ins>
            <w:ins w:id="305" w:author="Huawei_CHV_1" w:date="2024-05-17T14:31:00Z">
              <w:r w:rsidRPr="003C01A7">
                <w:rPr>
                  <w:lang w:val="en-US"/>
                  <w:rPrChange w:id="306" w:author="Huawei_CHV_1" w:date="2024-05-17T14:44:00Z">
                    <w:rPr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A71B" w14:textId="77777777" w:rsidR="004105D7" w:rsidRPr="004C0D68" w:rsidRDefault="004105D7" w:rsidP="00E251DB">
            <w:pPr>
              <w:pStyle w:val="TAL"/>
              <w:rPr>
                <w:ins w:id="307" w:author="Huawei_CHV_1" w:date="2024-05-17T14:31:00Z"/>
                <w:rFonts w:cs="Arial"/>
                <w:szCs w:val="18"/>
                <w:lang w:val="en-US" w:eastAsia="zh-CN"/>
              </w:rPr>
            </w:pPr>
            <w:ins w:id="308" w:author="Huawei_CHV_1" w:date="2024-05-17T14:31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</w:ins>
            <w:ins w:id="309" w:author="Huawei_CHV_1" w:date="2024-05-17T14:45:00Z">
              <w:r>
                <w:rPr>
                  <w:lang w:eastAsia="zh-CN"/>
                </w:rPr>
                <w:t>information of the stored data</w:t>
              </w:r>
            </w:ins>
            <w:ins w:id="310" w:author="Huawei_CHV_1" w:date="2024-05-17T14:31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8017" w14:textId="77777777" w:rsidR="004105D7" w:rsidRDefault="004105D7" w:rsidP="00E251DB">
            <w:pPr>
              <w:pStyle w:val="TAL"/>
              <w:rPr>
                <w:ins w:id="311" w:author="Huawei_CHV_1" w:date="2024-05-17T14:31:00Z"/>
                <w:rFonts w:cs="Arial"/>
                <w:szCs w:val="18"/>
                <w:lang w:eastAsia="en-GB"/>
              </w:rPr>
            </w:pPr>
          </w:p>
        </w:tc>
      </w:tr>
    </w:tbl>
    <w:p w14:paraId="3B4C4360" w14:textId="77777777" w:rsidR="004105D7" w:rsidRDefault="004105D7" w:rsidP="004105D7">
      <w:pPr>
        <w:rPr>
          <w:ins w:id="312" w:author="Huawei_CHV_1" w:date="2024-05-17T14:31:00Z"/>
          <w:lang w:eastAsia="zh-CN"/>
        </w:rPr>
      </w:pPr>
    </w:p>
    <w:p w14:paraId="77C18207" w14:textId="77777777" w:rsidR="004105D7" w:rsidRDefault="004105D7" w:rsidP="004105D7">
      <w:pPr>
        <w:pStyle w:val="Heading5"/>
        <w:rPr>
          <w:ins w:id="313" w:author="Huawei_CHV_1" w:date="2024-05-17T14:31:00Z"/>
          <w:lang w:eastAsia="zh-CN"/>
        </w:rPr>
      </w:pPr>
      <w:ins w:id="314" w:author="Huawei_CHV_1" w:date="2024-05-17T14:31:00Z">
        <w:r>
          <w:rPr>
            <w:lang w:eastAsia="zh-CN"/>
          </w:rPr>
          <w:lastRenderedPageBreak/>
          <w:t>A.4.3.3.2.2</w:t>
        </w:r>
        <w:r>
          <w:rPr>
            <w:lang w:eastAsia="zh-CN"/>
          </w:rPr>
          <w:tab/>
          <w:t xml:space="preserve">Type: </w:t>
        </w:r>
      </w:ins>
      <w:proofErr w:type="spellStart"/>
      <w:ins w:id="315" w:author="Huawei_CHV_1" w:date="2024-05-17T14:33:00Z">
        <w:r>
          <w:rPr>
            <w:lang w:eastAsia="zh-CN"/>
          </w:rPr>
          <w:t>DataStorageCreation</w:t>
        </w:r>
      </w:ins>
      <w:ins w:id="316" w:author="Huawei_CHV_1" w:date="2024-05-17T14:31:00Z">
        <w:r>
          <w:rPr>
            <w:lang w:eastAsia="zh-CN"/>
          </w:rPr>
          <w:t>Response</w:t>
        </w:r>
        <w:proofErr w:type="spellEnd"/>
      </w:ins>
    </w:p>
    <w:p w14:paraId="55A643AC" w14:textId="77777777" w:rsidR="004105D7" w:rsidRDefault="004105D7" w:rsidP="004105D7">
      <w:pPr>
        <w:pStyle w:val="TH"/>
        <w:rPr>
          <w:ins w:id="317" w:author="Huawei_CHV_1" w:date="2024-05-17T14:31:00Z"/>
        </w:rPr>
      </w:pPr>
      <w:ins w:id="318" w:author="Huawei_CHV_1" w:date="2024-05-17T14:31:00Z">
        <w:r>
          <w:rPr>
            <w:noProof/>
          </w:rPr>
          <w:t>Table </w:t>
        </w:r>
        <w:r>
          <w:rPr>
            <w:lang w:eastAsia="zh-CN"/>
          </w:rPr>
          <w:t>A.4.3.3.2.</w:t>
        </w:r>
      </w:ins>
      <w:ins w:id="319" w:author="Huawei_CHV_1" w:date="2024-05-18T15:18:00Z">
        <w:r>
          <w:rPr>
            <w:lang w:eastAsia="zh-CN"/>
          </w:rPr>
          <w:t>2.</w:t>
        </w:r>
      </w:ins>
      <w:ins w:id="320" w:author="Huawei_CHV_1" w:date="2024-05-17T14:31:00Z">
        <w:r>
          <w:rPr>
            <w:lang w:eastAsia="zh-CN"/>
          </w:rPr>
          <w:t>1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321" w:author="Huawei_CHV_1" w:date="2024-05-17T14:33:00Z">
        <w:r>
          <w:rPr>
            <w:noProof/>
          </w:rPr>
          <w:t>DataStorageCreation</w:t>
        </w:r>
      </w:ins>
      <w:ins w:id="322" w:author="Huawei_CHV_1" w:date="2024-05-17T14:31:00Z">
        <w:r>
          <w:rPr>
            <w:noProof/>
          </w:rPr>
          <w:t>Response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105D7" w14:paraId="1B01D6D3" w14:textId="77777777" w:rsidTr="00E251DB">
        <w:trPr>
          <w:jc w:val="center"/>
          <w:ins w:id="323" w:author="Huawei_CHV_1" w:date="2024-05-17T14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F0482" w14:textId="77777777" w:rsidR="004105D7" w:rsidRDefault="004105D7" w:rsidP="00E251DB">
            <w:pPr>
              <w:pStyle w:val="TAH"/>
              <w:rPr>
                <w:ins w:id="324" w:author="Huawei_CHV_1" w:date="2024-05-17T14:35:00Z"/>
              </w:rPr>
            </w:pPr>
            <w:ins w:id="325" w:author="Huawei_CHV_1" w:date="2024-05-17T14:3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CE610" w14:textId="77777777" w:rsidR="004105D7" w:rsidRDefault="004105D7" w:rsidP="00E251DB">
            <w:pPr>
              <w:pStyle w:val="TAH"/>
              <w:rPr>
                <w:ins w:id="326" w:author="Huawei_CHV_1" w:date="2024-05-17T14:35:00Z"/>
              </w:rPr>
            </w:pPr>
            <w:ins w:id="327" w:author="Huawei_CHV_1" w:date="2024-05-17T14:3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2D0CD" w14:textId="77777777" w:rsidR="004105D7" w:rsidRDefault="004105D7" w:rsidP="00E251DB">
            <w:pPr>
              <w:pStyle w:val="TAH"/>
              <w:rPr>
                <w:ins w:id="328" w:author="Huawei_CHV_1" w:date="2024-05-17T14:35:00Z"/>
              </w:rPr>
            </w:pPr>
            <w:ins w:id="329" w:author="Huawei_CHV_1" w:date="2024-05-17T14:3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10BE9" w14:textId="77777777" w:rsidR="004105D7" w:rsidRDefault="004105D7" w:rsidP="00E251DB">
            <w:pPr>
              <w:pStyle w:val="TAH"/>
              <w:rPr>
                <w:ins w:id="330" w:author="Huawei_CHV_1" w:date="2024-05-17T14:35:00Z"/>
              </w:rPr>
            </w:pPr>
            <w:ins w:id="331" w:author="Huawei_CHV_1" w:date="2024-05-17T14:35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2AF68" w14:textId="77777777" w:rsidR="004105D7" w:rsidRDefault="004105D7" w:rsidP="00E251DB">
            <w:pPr>
              <w:pStyle w:val="TAH"/>
              <w:rPr>
                <w:ins w:id="332" w:author="Huawei_CHV_1" w:date="2024-05-17T14:35:00Z"/>
                <w:rFonts w:cs="Arial"/>
                <w:szCs w:val="18"/>
              </w:rPr>
            </w:pPr>
            <w:ins w:id="333" w:author="Huawei_CHV_1" w:date="2024-05-17T14:3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FF75E" w14:textId="77777777" w:rsidR="004105D7" w:rsidRDefault="004105D7" w:rsidP="00E251DB">
            <w:pPr>
              <w:pStyle w:val="TAH"/>
              <w:rPr>
                <w:ins w:id="334" w:author="Huawei_CHV_1" w:date="2024-05-17T14:35:00Z"/>
                <w:rFonts w:cs="Arial"/>
                <w:szCs w:val="18"/>
              </w:rPr>
            </w:pPr>
            <w:ins w:id="335" w:author="Huawei_CHV_1" w:date="2024-05-17T14:35:00Z">
              <w:r>
                <w:t>Applicability</w:t>
              </w:r>
            </w:ins>
          </w:p>
        </w:tc>
      </w:tr>
      <w:tr w:rsidR="004105D7" w14:paraId="1F296F54" w14:textId="77777777" w:rsidTr="00E251DB">
        <w:trPr>
          <w:jc w:val="center"/>
          <w:ins w:id="336" w:author="Huawei_CHV_1" w:date="2024-05-17T14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11ED" w14:textId="77777777" w:rsidR="004105D7" w:rsidRDefault="004105D7" w:rsidP="00E251DB">
            <w:pPr>
              <w:pStyle w:val="TAL"/>
              <w:rPr>
                <w:ins w:id="337" w:author="Huawei_CHV_1" w:date="2024-05-17T14:35:00Z"/>
                <w:lang w:val="sv-SE"/>
              </w:rPr>
            </w:pPr>
            <w:ins w:id="338" w:author="Huawei_CHV_1" w:date="2024-05-17T14:35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908E" w14:textId="77777777" w:rsidR="004105D7" w:rsidRDefault="004105D7" w:rsidP="00E251DB">
            <w:pPr>
              <w:pStyle w:val="TAL"/>
              <w:rPr>
                <w:ins w:id="339" w:author="Huawei_CHV_1" w:date="2024-05-17T14:35:00Z"/>
                <w:lang w:val="sv-SE"/>
              </w:rPr>
            </w:pPr>
            <w:ins w:id="340" w:author="Huawei_CHV_1" w:date="2024-05-17T14:35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8128" w14:textId="77777777" w:rsidR="004105D7" w:rsidRDefault="004105D7" w:rsidP="00E251DB">
            <w:pPr>
              <w:pStyle w:val="TAC"/>
              <w:rPr>
                <w:ins w:id="341" w:author="Huawei_CHV_1" w:date="2024-05-17T14:35:00Z"/>
                <w:lang w:val="sv-SE"/>
              </w:rPr>
            </w:pPr>
            <w:ins w:id="342" w:author="Huawei_CHV_1" w:date="2024-05-17T14:3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D91D" w14:textId="77777777" w:rsidR="004105D7" w:rsidRDefault="004105D7" w:rsidP="00E251DB">
            <w:pPr>
              <w:pStyle w:val="TAL"/>
              <w:rPr>
                <w:ins w:id="343" w:author="Huawei_CHV_1" w:date="2024-05-17T14:35:00Z"/>
                <w:lang w:val="sv-SE"/>
              </w:rPr>
            </w:pPr>
            <w:ins w:id="344" w:author="Huawei_CHV_1" w:date="2024-05-17T14:3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F17E" w14:textId="77777777" w:rsidR="004105D7" w:rsidRDefault="004105D7" w:rsidP="00E251DB">
            <w:pPr>
              <w:pStyle w:val="TAL"/>
              <w:rPr>
                <w:ins w:id="345" w:author="Huawei_CHV_1" w:date="2024-05-17T14:35:00Z"/>
                <w:rFonts w:cs="Arial"/>
                <w:szCs w:val="18"/>
                <w:lang w:val="en-US" w:eastAsia="zh-CN"/>
              </w:rPr>
            </w:pPr>
            <w:ins w:id="346" w:author="Huawei_CHV_1" w:date="2024-05-17T14:35:00Z">
              <w:r>
                <w:rPr>
                  <w:rFonts w:cs="Arial"/>
                  <w:szCs w:val="18"/>
                  <w:lang w:val="en-US" w:eastAsia="zh-CN"/>
                </w:rPr>
                <w:t>Result of the data storage creation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54F" w14:textId="77777777" w:rsidR="004105D7" w:rsidRDefault="004105D7" w:rsidP="00E251DB">
            <w:pPr>
              <w:pStyle w:val="TAL"/>
              <w:rPr>
                <w:ins w:id="347" w:author="Huawei_CHV_1" w:date="2024-05-17T14:35:00Z"/>
                <w:rFonts w:cs="Arial"/>
                <w:szCs w:val="18"/>
                <w:lang w:eastAsia="en-GB"/>
              </w:rPr>
            </w:pPr>
          </w:p>
        </w:tc>
      </w:tr>
      <w:tr w:rsidR="004105D7" w14:paraId="032585E1" w14:textId="77777777" w:rsidTr="00E251DB">
        <w:trPr>
          <w:jc w:val="center"/>
          <w:ins w:id="348" w:author="Huawei_CHV_1" w:date="2024-05-17T14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A503" w14:textId="77777777" w:rsidR="004105D7" w:rsidRDefault="004105D7" w:rsidP="00E251DB">
            <w:pPr>
              <w:pStyle w:val="TAL"/>
              <w:rPr>
                <w:ins w:id="349" w:author="Huawei_CHV_1" w:date="2024-05-17T14:35:00Z"/>
                <w:lang w:val="sv-SE"/>
              </w:rPr>
            </w:pPr>
            <w:ins w:id="350" w:author="Huawei_CHV_1" w:date="2024-05-17T14:35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201C" w14:textId="77777777" w:rsidR="004105D7" w:rsidRDefault="004105D7" w:rsidP="00E251DB">
            <w:pPr>
              <w:pStyle w:val="TAL"/>
              <w:rPr>
                <w:ins w:id="351" w:author="Huawei_CHV_1" w:date="2024-05-17T14:35:00Z"/>
                <w:lang w:val="sv-SE"/>
              </w:rPr>
            </w:pPr>
            <w:ins w:id="352" w:author="Huawei_CHV_1" w:date="2024-05-17T14:35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989C" w14:textId="77777777" w:rsidR="004105D7" w:rsidRDefault="004105D7" w:rsidP="00E251DB">
            <w:pPr>
              <w:pStyle w:val="TAC"/>
              <w:rPr>
                <w:ins w:id="353" w:author="Huawei_CHV_1" w:date="2024-05-17T14:35:00Z"/>
                <w:lang w:val="sv-SE"/>
              </w:rPr>
            </w:pPr>
            <w:ins w:id="354" w:author="Huawei_CHV_1" w:date="2024-05-17T14:3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4241" w14:textId="77777777" w:rsidR="004105D7" w:rsidRDefault="004105D7" w:rsidP="00E251DB">
            <w:pPr>
              <w:pStyle w:val="TAL"/>
              <w:rPr>
                <w:ins w:id="355" w:author="Huawei_CHV_1" w:date="2024-05-17T14:35:00Z"/>
                <w:lang w:val="sv-SE"/>
              </w:rPr>
            </w:pPr>
            <w:ins w:id="356" w:author="Huawei_CHV_1" w:date="2024-05-17T14:3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B08C" w14:textId="77777777" w:rsidR="004105D7" w:rsidRDefault="004105D7" w:rsidP="00E251DB">
            <w:pPr>
              <w:pStyle w:val="TAL"/>
              <w:rPr>
                <w:ins w:id="357" w:author="Huawei_CHV_1" w:date="2024-05-17T14:35:00Z"/>
                <w:rFonts w:cs="Arial"/>
                <w:szCs w:val="18"/>
                <w:lang w:val="en-US" w:eastAsia="zh-CN"/>
              </w:rPr>
            </w:pPr>
            <w:ins w:id="358" w:author="Huawei_CHV_1" w:date="2024-05-17T14:35:00Z">
              <w:r>
                <w:t>Reason of the cause of the failure of the data storage creation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E224" w14:textId="77777777" w:rsidR="004105D7" w:rsidRDefault="004105D7" w:rsidP="00E251DB">
            <w:pPr>
              <w:pStyle w:val="TAL"/>
              <w:rPr>
                <w:ins w:id="359" w:author="Huawei_CHV_1" w:date="2024-05-17T14:35:00Z"/>
                <w:rFonts w:cs="Arial"/>
                <w:szCs w:val="18"/>
                <w:lang w:eastAsia="en-GB"/>
              </w:rPr>
            </w:pPr>
          </w:p>
        </w:tc>
      </w:tr>
      <w:tr w:rsidR="004105D7" w14:paraId="15A54DFC" w14:textId="77777777" w:rsidTr="00E251DB">
        <w:trPr>
          <w:jc w:val="center"/>
          <w:ins w:id="360" w:author="Huawei_CHV_1" w:date="2024-05-17T14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B386" w14:textId="77777777" w:rsidR="004105D7" w:rsidRDefault="004105D7" w:rsidP="00E251DB">
            <w:pPr>
              <w:pStyle w:val="TAL"/>
              <w:rPr>
                <w:ins w:id="361" w:author="Huawei_CHV_1" w:date="2024-05-17T14:35:00Z"/>
                <w:lang w:val="sv-SE"/>
              </w:rPr>
            </w:pPr>
            <w:proofErr w:type="spellStart"/>
            <w:ins w:id="362" w:author="Huawei_CHV_1" w:date="2024-05-17T14:38:00Z">
              <w:r>
                <w:t>dataIdentifier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EAA8" w14:textId="77777777" w:rsidR="004105D7" w:rsidRDefault="004105D7" w:rsidP="00E251DB">
            <w:pPr>
              <w:pStyle w:val="TAL"/>
              <w:rPr>
                <w:ins w:id="363" w:author="Huawei_CHV_1" w:date="2024-05-17T14:35:00Z"/>
                <w:lang w:val="sv-SE"/>
              </w:rPr>
            </w:pPr>
            <w:ins w:id="364" w:author="Huawei_CHV_1" w:date="2024-05-17T14:3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0ABF" w14:textId="77777777" w:rsidR="004105D7" w:rsidRDefault="004105D7" w:rsidP="00E251DB">
            <w:pPr>
              <w:pStyle w:val="TAC"/>
              <w:rPr>
                <w:ins w:id="365" w:author="Huawei_CHV_1" w:date="2024-05-17T14:35:00Z"/>
                <w:lang w:val="sv-SE"/>
              </w:rPr>
            </w:pPr>
            <w:ins w:id="366" w:author="Huawei_CHV_1" w:date="2024-05-17T14:3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0173" w14:textId="77777777" w:rsidR="004105D7" w:rsidRPr="004C44D7" w:rsidRDefault="004105D7" w:rsidP="00E251DB">
            <w:pPr>
              <w:pStyle w:val="TAL"/>
              <w:rPr>
                <w:ins w:id="367" w:author="Huawei_CHV_1" w:date="2024-05-17T14:35:00Z"/>
                <w:lang w:val="en-US"/>
                <w:rPrChange w:id="368" w:author="Huawei_CHV_1" w:date="2024-05-17T14:39:00Z">
                  <w:rPr>
                    <w:ins w:id="369" w:author="Huawei_CHV_1" w:date="2024-05-17T14:35:00Z"/>
                    <w:lang w:val="sv-SE"/>
                  </w:rPr>
                </w:rPrChange>
              </w:rPr>
            </w:pPr>
            <w:ins w:id="370" w:author="Huawei_CHV_1" w:date="2024-05-17T14:39:00Z">
              <w:r>
                <w:t>0..</w:t>
              </w:r>
            </w:ins>
            <w:ins w:id="371" w:author="Huawei_CHV_1" w:date="2024-05-17T14:3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7E3B" w14:textId="77777777" w:rsidR="004105D7" w:rsidRDefault="004105D7" w:rsidP="00E251DB">
            <w:pPr>
              <w:pStyle w:val="TAL"/>
              <w:rPr>
                <w:ins w:id="372" w:author="Huawei_CHV_1" w:date="2024-05-17T14:35:00Z"/>
                <w:rFonts w:cs="Arial"/>
                <w:szCs w:val="18"/>
                <w:lang w:val="en-US" w:eastAsia="zh-CN"/>
              </w:rPr>
            </w:pPr>
            <w:ins w:id="373" w:author="Huawei_CHV_1" w:date="2024-05-17T14:35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</w:t>
              </w:r>
            </w:ins>
            <w:ins w:id="374" w:author="Huawei_CHV_1" w:date="2024-05-17T14:39:00Z">
              <w:r>
                <w:rPr>
                  <w:rFonts w:cs="Arial"/>
                  <w:szCs w:val="18"/>
                  <w:lang w:val="en-US" w:eastAsia="zh-CN"/>
                </w:rPr>
                <w:t xml:space="preserve">identity </w:t>
              </w:r>
              <w:r>
                <w:t>of the</w:t>
              </w:r>
              <w:r>
                <w:rPr>
                  <w:lang w:eastAsia="zh-CN"/>
                </w:rPr>
                <w:t xml:space="preserve"> stored data</w:t>
              </w:r>
              <w:r>
                <w:t xml:space="preserve"> </w:t>
              </w:r>
            </w:ins>
            <w:ins w:id="375" w:author="Huawei_CHV_1" w:date="2024-05-17T14:35:00Z">
              <w:r>
                <w:t>(NOTE 2).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7505" w14:textId="77777777" w:rsidR="004105D7" w:rsidRDefault="004105D7" w:rsidP="00E251DB">
            <w:pPr>
              <w:pStyle w:val="TAL"/>
              <w:rPr>
                <w:ins w:id="376" w:author="Huawei_CHV_1" w:date="2024-05-17T14:35:00Z"/>
                <w:rFonts w:cs="Arial"/>
                <w:szCs w:val="18"/>
                <w:lang w:eastAsia="en-GB"/>
              </w:rPr>
            </w:pPr>
          </w:p>
        </w:tc>
      </w:tr>
      <w:tr w:rsidR="004105D7" w14:paraId="6AE49BC7" w14:textId="77777777" w:rsidTr="00E251DB">
        <w:trPr>
          <w:jc w:val="center"/>
          <w:ins w:id="377" w:author="Huawei_CHV_1" w:date="2024-05-17T14:35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781E" w14:textId="77777777" w:rsidR="004105D7" w:rsidRDefault="004105D7" w:rsidP="00E251DB">
            <w:pPr>
              <w:pStyle w:val="TAN"/>
              <w:rPr>
                <w:ins w:id="378" w:author="Huawei_CHV_1" w:date="2024-05-17T14:35:00Z"/>
              </w:rPr>
            </w:pPr>
            <w:ins w:id="379" w:author="Huawei_CHV_1" w:date="2024-05-17T14:35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76E5D9E2" w14:textId="77777777" w:rsidR="004105D7" w:rsidRDefault="004105D7" w:rsidP="00E251DB">
            <w:pPr>
              <w:pStyle w:val="TAL"/>
              <w:rPr>
                <w:ins w:id="380" w:author="Huawei_CHV_1" w:date="2024-05-17T14:35:00Z"/>
                <w:rFonts w:cs="Arial"/>
                <w:szCs w:val="18"/>
                <w:lang w:eastAsia="en-GB"/>
              </w:rPr>
            </w:pPr>
            <w:ins w:id="381" w:author="Huawei_CHV_1" w:date="2024-05-17T14:35:00Z">
              <w:r>
                <w:t>NOTE 2:</w:t>
              </w:r>
              <w:r>
                <w:tab/>
                <w:t>This attribute shall be included if result is set to "SUCCESS".</w:t>
              </w:r>
            </w:ins>
          </w:p>
        </w:tc>
      </w:tr>
    </w:tbl>
    <w:p w14:paraId="5F39089E" w14:textId="77777777" w:rsidR="004105D7" w:rsidRPr="009832D5" w:rsidRDefault="004105D7" w:rsidP="004105D7">
      <w:pPr>
        <w:rPr>
          <w:ins w:id="382" w:author="Huawei_CHV_1" w:date="2024-05-17T14:35:00Z"/>
          <w:lang w:val="en-US" w:eastAsia="zh-CN"/>
        </w:rPr>
      </w:pPr>
    </w:p>
    <w:p w14:paraId="2A0C81D2" w14:textId="77777777" w:rsidR="004105D7" w:rsidRDefault="004105D7" w:rsidP="004105D7">
      <w:pPr>
        <w:pStyle w:val="Heading5"/>
        <w:rPr>
          <w:ins w:id="383" w:author="Huawei_CHV_1" w:date="2024-05-17T14:31:00Z"/>
          <w:lang w:eastAsia="zh-CN"/>
        </w:rPr>
      </w:pPr>
      <w:ins w:id="384" w:author="Huawei_CHV_1" w:date="2024-05-17T14:31:00Z">
        <w:r>
          <w:rPr>
            <w:lang w:eastAsia="zh-CN"/>
          </w:rPr>
          <w:t>A.4.3.3.2.3</w:t>
        </w:r>
        <w:r>
          <w:rPr>
            <w:lang w:eastAsia="zh-CN"/>
          </w:rPr>
          <w:tab/>
          <w:t xml:space="preserve">Type: </w:t>
        </w:r>
      </w:ins>
      <w:proofErr w:type="spellStart"/>
      <w:ins w:id="385" w:author="Huawei_CHV_1" w:date="2024-05-17T14:33:00Z">
        <w:r>
          <w:rPr>
            <w:lang w:eastAsia="zh-CN"/>
          </w:rPr>
          <w:t>DataStorageReservation</w:t>
        </w:r>
      </w:ins>
      <w:ins w:id="386" w:author="Huawei_CHV_1" w:date="2024-05-17T14:31:00Z">
        <w:r>
          <w:rPr>
            <w:lang w:eastAsia="zh-CN"/>
          </w:rPr>
          <w:t>Request</w:t>
        </w:r>
        <w:proofErr w:type="spellEnd"/>
      </w:ins>
    </w:p>
    <w:p w14:paraId="3CDD28C2" w14:textId="77777777" w:rsidR="004105D7" w:rsidRDefault="004105D7" w:rsidP="004105D7">
      <w:pPr>
        <w:pStyle w:val="TH"/>
        <w:rPr>
          <w:ins w:id="387" w:author="Huawei_CHV_1" w:date="2024-05-17T14:31:00Z"/>
        </w:rPr>
      </w:pPr>
      <w:ins w:id="388" w:author="Huawei_CHV_1" w:date="2024-05-17T14:31:00Z">
        <w:r>
          <w:rPr>
            <w:noProof/>
          </w:rPr>
          <w:t>Table </w:t>
        </w:r>
        <w:r>
          <w:rPr>
            <w:lang w:eastAsia="zh-CN"/>
          </w:rPr>
          <w:t>A.4.3.3.2.</w:t>
        </w:r>
      </w:ins>
      <w:ins w:id="389" w:author="Huawei_CHV_1" w:date="2024-05-18T15:18:00Z">
        <w:r>
          <w:rPr>
            <w:lang w:eastAsia="zh-CN"/>
          </w:rPr>
          <w:t>3.</w:t>
        </w:r>
      </w:ins>
      <w:ins w:id="390" w:author="Huawei_CHV_1" w:date="2024-05-17T14:31:00Z">
        <w:r>
          <w:rPr>
            <w:lang w:eastAsia="zh-CN"/>
          </w:rPr>
          <w:t>1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391" w:author="Huawei_CHV_1" w:date="2024-05-17T14:33:00Z">
        <w:r>
          <w:rPr>
            <w:noProof/>
          </w:rPr>
          <w:t>DataStorageReservation</w:t>
        </w:r>
      </w:ins>
      <w:ins w:id="392" w:author="Huawei_CHV_1" w:date="2024-05-17T14:31:00Z">
        <w:r>
          <w:rPr>
            <w:noProof/>
          </w:rPr>
          <w:t>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  <w:tblGridChange w:id="393">
          <w:tblGrid>
            <w:gridCol w:w="33"/>
            <w:gridCol w:w="1397"/>
            <w:gridCol w:w="33"/>
            <w:gridCol w:w="973"/>
            <w:gridCol w:w="33"/>
            <w:gridCol w:w="392"/>
            <w:gridCol w:w="33"/>
            <w:gridCol w:w="1335"/>
            <w:gridCol w:w="33"/>
            <w:gridCol w:w="3405"/>
            <w:gridCol w:w="33"/>
            <w:gridCol w:w="1965"/>
            <w:gridCol w:w="33"/>
          </w:tblGrid>
        </w:tblGridChange>
      </w:tblGrid>
      <w:tr w:rsidR="004105D7" w14:paraId="06EBCFA7" w14:textId="77777777" w:rsidTr="00E251DB">
        <w:trPr>
          <w:jc w:val="center"/>
          <w:ins w:id="394" w:author="Huawei_CHV_1" w:date="2024-05-17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181A8" w14:textId="77777777" w:rsidR="004105D7" w:rsidRDefault="004105D7" w:rsidP="00E251DB">
            <w:pPr>
              <w:pStyle w:val="TAH"/>
              <w:rPr>
                <w:ins w:id="395" w:author="Huawei_CHV_1" w:date="2024-05-17T14:31:00Z"/>
              </w:rPr>
            </w:pPr>
            <w:ins w:id="396" w:author="Huawei_CHV_1" w:date="2024-05-17T14:3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7C215" w14:textId="77777777" w:rsidR="004105D7" w:rsidRDefault="004105D7" w:rsidP="00E251DB">
            <w:pPr>
              <w:pStyle w:val="TAH"/>
              <w:rPr>
                <w:ins w:id="397" w:author="Huawei_CHV_1" w:date="2024-05-17T14:31:00Z"/>
              </w:rPr>
            </w:pPr>
            <w:ins w:id="398" w:author="Huawei_CHV_1" w:date="2024-05-17T14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D4E03" w14:textId="77777777" w:rsidR="004105D7" w:rsidRDefault="004105D7" w:rsidP="00E251DB">
            <w:pPr>
              <w:pStyle w:val="TAH"/>
              <w:rPr>
                <w:ins w:id="399" w:author="Huawei_CHV_1" w:date="2024-05-17T14:31:00Z"/>
              </w:rPr>
            </w:pPr>
            <w:ins w:id="400" w:author="Huawei_CHV_1" w:date="2024-05-17T14:3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68D47" w14:textId="77777777" w:rsidR="004105D7" w:rsidRDefault="004105D7" w:rsidP="00E251DB">
            <w:pPr>
              <w:pStyle w:val="TAH"/>
              <w:rPr>
                <w:ins w:id="401" w:author="Huawei_CHV_1" w:date="2024-05-17T14:31:00Z"/>
              </w:rPr>
            </w:pPr>
            <w:ins w:id="402" w:author="Huawei_CHV_1" w:date="2024-05-17T14:3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69B83" w14:textId="77777777" w:rsidR="004105D7" w:rsidRDefault="004105D7" w:rsidP="00E251DB">
            <w:pPr>
              <w:pStyle w:val="TAH"/>
              <w:rPr>
                <w:ins w:id="403" w:author="Huawei_CHV_1" w:date="2024-05-17T14:31:00Z"/>
                <w:rFonts w:cs="Arial"/>
                <w:szCs w:val="18"/>
              </w:rPr>
            </w:pPr>
            <w:ins w:id="404" w:author="Huawei_CHV_1" w:date="2024-05-17T14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8A557" w14:textId="77777777" w:rsidR="004105D7" w:rsidRDefault="004105D7" w:rsidP="00E251DB">
            <w:pPr>
              <w:pStyle w:val="TAH"/>
              <w:rPr>
                <w:ins w:id="405" w:author="Huawei_CHV_1" w:date="2024-05-17T14:31:00Z"/>
                <w:rFonts w:cs="Arial"/>
                <w:szCs w:val="18"/>
              </w:rPr>
            </w:pPr>
            <w:ins w:id="406" w:author="Huawei_CHV_1" w:date="2024-05-17T14:31:00Z">
              <w:r>
                <w:t>Applicability</w:t>
              </w:r>
            </w:ins>
          </w:p>
        </w:tc>
      </w:tr>
      <w:tr w:rsidR="004105D7" w14:paraId="68F24D6B" w14:textId="77777777" w:rsidTr="00E251DB">
        <w:trPr>
          <w:jc w:val="center"/>
          <w:ins w:id="407" w:author="Huawei_CHV_1" w:date="2024-05-17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F35D" w14:textId="77777777" w:rsidR="004105D7" w:rsidRDefault="004105D7" w:rsidP="00E251DB">
            <w:pPr>
              <w:pStyle w:val="TAL"/>
              <w:rPr>
                <w:ins w:id="408" w:author="Huawei_CHV_1" w:date="2024-05-17T14:31:00Z"/>
                <w:lang w:val="sv-SE"/>
              </w:rPr>
            </w:pPr>
            <w:proofErr w:type="spellStart"/>
            <w:ins w:id="409" w:author="Huawei_CHV_1" w:date="2024-05-17T15:03:00Z">
              <w:r w:rsidRPr="00E251DB">
                <w:rPr>
                  <w:lang w:val="en-US"/>
                </w:rPr>
                <w:t>valServiceId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0B62" w14:textId="77777777" w:rsidR="004105D7" w:rsidRDefault="004105D7" w:rsidP="00E251DB">
            <w:pPr>
              <w:pStyle w:val="TAL"/>
              <w:rPr>
                <w:ins w:id="410" w:author="Huawei_CHV_1" w:date="2024-05-17T14:31:00Z"/>
                <w:lang w:val="sv-SE"/>
              </w:rPr>
            </w:pPr>
            <w:ins w:id="411" w:author="Huawei_CHV_1" w:date="2024-05-17T15:03:00Z">
              <w:r w:rsidRPr="006D49C9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64D9" w14:textId="77777777" w:rsidR="004105D7" w:rsidRDefault="004105D7" w:rsidP="00E251DB">
            <w:pPr>
              <w:pStyle w:val="TAC"/>
              <w:rPr>
                <w:ins w:id="412" w:author="Huawei_CHV_1" w:date="2024-05-17T14:31:00Z"/>
                <w:lang w:val="sv-SE"/>
              </w:rPr>
            </w:pPr>
            <w:ins w:id="413" w:author="Huawei_CHV_1" w:date="2024-05-17T15:03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C626" w14:textId="77777777" w:rsidR="004105D7" w:rsidRDefault="004105D7" w:rsidP="00E251DB">
            <w:pPr>
              <w:pStyle w:val="TAL"/>
              <w:rPr>
                <w:ins w:id="414" w:author="Huawei_CHV_1" w:date="2024-05-17T14:31:00Z"/>
                <w:lang w:val="sv-SE"/>
              </w:rPr>
            </w:pPr>
            <w:ins w:id="415" w:author="Huawei_CHV_1" w:date="2024-05-17T15:03:00Z">
              <w:r w:rsidRPr="00E251DB">
                <w:rPr>
                  <w:lang w:val="en-US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A088" w14:textId="77777777" w:rsidR="004105D7" w:rsidRDefault="004105D7" w:rsidP="00E251DB">
            <w:pPr>
              <w:pStyle w:val="TAL"/>
              <w:rPr>
                <w:ins w:id="416" w:author="Huawei_CHV_1" w:date="2024-05-17T14:31:00Z"/>
                <w:rFonts w:cs="Arial"/>
                <w:szCs w:val="18"/>
                <w:lang w:val="en-US" w:eastAsia="zh-CN"/>
              </w:rPr>
            </w:pPr>
            <w:ins w:id="417" w:author="Huawei_CHV_1" w:date="2024-05-17T15:03:00Z">
              <w:r>
                <w:rPr>
                  <w:rFonts w:cs="Arial"/>
                  <w:szCs w:val="18"/>
                  <w:lang w:val="en-US" w:eastAsia="zh-CN"/>
                </w:rPr>
                <w:t>Identity of the VAL service of the vertical application.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5DA4" w14:textId="77777777" w:rsidR="004105D7" w:rsidRDefault="004105D7" w:rsidP="00E251DB">
            <w:pPr>
              <w:pStyle w:val="TAL"/>
              <w:rPr>
                <w:ins w:id="418" w:author="Huawei_CHV_1" w:date="2024-05-17T14:31:00Z"/>
                <w:rFonts w:cs="Arial"/>
                <w:szCs w:val="18"/>
                <w:lang w:eastAsia="en-GB"/>
              </w:rPr>
            </w:pPr>
          </w:p>
        </w:tc>
      </w:tr>
      <w:tr w:rsidR="004105D7" w14:paraId="0278C2AC" w14:textId="77777777" w:rsidTr="00E251DB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19" w:author="Huawei_CHV_1" w:date="2024-05-17T15:03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20" w:author="Huawei_CHV_1" w:date="2024-05-17T14:31:00Z"/>
          <w:trPrChange w:id="421" w:author="Huawei_CHV_1" w:date="2024-05-17T15:03:00Z">
            <w:trPr>
              <w:gridAfter w:val="0"/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Huawei_CHV_1" w:date="2024-05-17T15:03:00Z">
              <w:tcPr>
                <w:tcW w:w="14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0F0D7" w14:textId="77777777" w:rsidR="004105D7" w:rsidRDefault="004105D7" w:rsidP="00E251DB">
            <w:pPr>
              <w:pStyle w:val="TAL"/>
              <w:rPr>
                <w:ins w:id="423" w:author="Huawei_CHV_1" w:date="2024-05-17T14:31:00Z"/>
                <w:lang w:val="sv-SE"/>
              </w:rPr>
            </w:pPr>
            <w:ins w:id="424" w:author="Huawei_CHV_1" w:date="2024-05-17T15:03:00Z">
              <w:r>
                <w:rPr>
                  <w:lang w:val="sv-SE"/>
                </w:rPr>
                <w:t>dataLength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Huawei_CHV_1" w:date="2024-05-17T15:03:00Z">
              <w:tcPr>
                <w:tcW w:w="10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44251" w14:textId="77777777" w:rsidR="004105D7" w:rsidRDefault="004105D7" w:rsidP="00E251DB">
            <w:pPr>
              <w:pStyle w:val="TAL"/>
              <w:rPr>
                <w:ins w:id="426" w:author="Huawei_CHV_1" w:date="2024-05-17T14:31:00Z"/>
                <w:lang w:val="sv-SE"/>
              </w:rPr>
            </w:pPr>
            <w:ins w:id="427" w:author="Huawei_CHV_1" w:date="2024-05-17T15:06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Huawei_CHV_1" w:date="2024-05-17T15:03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111F0" w14:textId="77777777" w:rsidR="004105D7" w:rsidRDefault="004105D7" w:rsidP="00E251DB">
            <w:pPr>
              <w:pStyle w:val="TAC"/>
              <w:rPr>
                <w:ins w:id="429" w:author="Huawei_CHV_1" w:date="2024-05-17T14:31:00Z"/>
                <w:lang w:val="sv-SE"/>
              </w:rPr>
            </w:pPr>
            <w:ins w:id="430" w:author="Huawei_CHV_1" w:date="2024-05-17T15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" w:author="Huawei_CHV_1" w:date="2024-05-17T15:03:00Z">
              <w:tcPr>
                <w:tcW w:w="13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BA0F69" w14:textId="77777777" w:rsidR="004105D7" w:rsidRPr="00E0674F" w:rsidRDefault="004105D7" w:rsidP="00E251DB">
            <w:pPr>
              <w:pStyle w:val="TAL"/>
              <w:rPr>
                <w:ins w:id="432" w:author="Huawei_CHV_1" w:date="2024-05-17T14:31:00Z"/>
                <w:lang w:val="en-US"/>
                <w:rPrChange w:id="433" w:author="Huawei_CHV_1" w:date="2024-05-17T15:03:00Z">
                  <w:rPr>
                    <w:ins w:id="434" w:author="Huawei_CHV_1" w:date="2024-05-17T14:31:00Z"/>
                    <w:lang w:val="sv-SE"/>
                  </w:rPr>
                </w:rPrChange>
              </w:rPr>
            </w:pPr>
            <w:ins w:id="435" w:author="Huawei_CHV_1" w:date="2024-05-17T15:03:00Z">
              <w:r w:rsidRPr="00E0674F">
                <w:rPr>
                  <w:lang w:val="en-US"/>
                  <w:rPrChange w:id="436" w:author="Huawei_CHV_1" w:date="2024-05-17T15:03:00Z">
                    <w:rPr>
                      <w:lang w:val="sv-SE"/>
                    </w:rPr>
                  </w:rPrChange>
                </w:rPr>
                <w:t>0..</w:t>
              </w:r>
            </w:ins>
            <w:ins w:id="437" w:author="Huawei_CHV_1" w:date="2024-05-17T14:31:00Z">
              <w:r w:rsidRPr="00E0674F">
                <w:rPr>
                  <w:lang w:val="en-US"/>
                  <w:rPrChange w:id="438" w:author="Huawei_CHV_1" w:date="2024-05-17T15:03:00Z">
                    <w:rPr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9" w:author="Huawei_CHV_1" w:date="2024-05-17T15:03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EE0649" w14:textId="77777777" w:rsidR="004105D7" w:rsidRDefault="004105D7" w:rsidP="00E251DB">
            <w:pPr>
              <w:pStyle w:val="TAL"/>
              <w:rPr>
                <w:ins w:id="440" w:author="Huawei_CHV_1" w:date="2024-05-17T14:31:00Z"/>
                <w:rFonts w:cs="Arial"/>
                <w:szCs w:val="18"/>
                <w:lang w:val="en-US" w:eastAsia="zh-CN"/>
              </w:rPr>
            </w:pPr>
            <w:ins w:id="441" w:author="Huawei_CHV_1" w:date="2024-05-17T14:31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442" w:author="Huawei_CHV_1" w:date="2024-05-17T15:04:00Z">
              <w:r>
                <w:rPr>
                  <w:rFonts w:cs="Arial"/>
                  <w:szCs w:val="18"/>
                  <w:lang w:val="en-US" w:eastAsia="zh-CN"/>
                </w:rPr>
                <w:t>the data length to be stored</w:t>
              </w:r>
            </w:ins>
            <w:ins w:id="443" w:author="Huawei_CHV_1" w:date="2024-05-17T14:31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Huawei_CHV_1" w:date="2024-05-17T15:03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401E0" w14:textId="77777777" w:rsidR="004105D7" w:rsidRDefault="004105D7" w:rsidP="00E251DB">
            <w:pPr>
              <w:pStyle w:val="TAL"/>
              <w:rPr>
                <w:ins w:id="445" w:author="Huawei_CHV_1" w:date="2024-05-17T14:31:00Z"/>
                <w:rFonts w:cs="Arial"/>
                <w:szCs w:val="18"/>
                <w:lang w:eastAsia="en-GB"/>
              </w:rPr>
            </w:pPr>
          </w:p>
        </w:tc>
      </w:tr>
    </w:tbl>
    <w:p w14:paraId="6DD10138" w14:textId="77777777" w:rsidR="004105D7" w:rsidRPr="006D49C9" w:rsidRDefault="004105D7" w:rsidP="004105D7">
      <w:pPr>
        <w:rPr>
          <w:ins w:id="446" w:author="Huawei_CHV_1" w:date="2024-05-17T14:31:00Z"/>
          <w:lang w:eastAsia="zh-CN"/>
        </w:rPr>
      </w:pPr>
    </w:p>
    <w:p w14:paraId="0628BF28" w14:textId="77777777" w:rsidR="004105D7" w:rsidRDefault="004105D7" w:rsidP="004105D7">
      <w:pPr>
        <w:pStyle w:val="Heading5"/>
        <w:rPr>
          <w:ins w:id="447" w:author="Huawei_CHV_1" w:date="2024-05-18T15:05:00Z"/>
          <w:lang w:eastAsia="zh-CN"/>
        </w:rPr>
      </w:pPr>
      <w:ins w:id="448" w:author="Huawei_CHV_1" w:date="2024-05-18T15:05:00Z">
        <w:r>
          <w:rPr>
            <w:lang w:eastAsia="zh-CN"/>
          </w:rPr>
          <w:t>A.4.3.3.2.4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DataStorageReservationResponse</w:t>
        </w:r>
        <w:proofErr w:type="spellEnd"/>
      </w:ins>
    </w:p>
    <w:p w14:paraId="643A04AC" w14:textId="77777777" w:rsidR="004105D7" w:rsidRDefault="004105D7" w:rsidP="004105D7">
      <w:pPr>
        <w:pStyle w:val="TH"/>
        <w:rPr>
          <w:ins w:id="449" w:author="Huawei_CHV_1" w:date="2024-05-18T15:05:00Z"/>
        </w:rPr>
      </w:pPr>
      <w:ins w:id="450" w:author="Huawei_CHV_1" w:date="2024-05-18T15:05:00Z">
        <w:r>
          <w:rPr>
            <w:noProof/>
          </w:rPr>
          <w:t>Table </w:t>
        </w:r>
        <w:r>
          <w:rPr>
            <w:lang w:eastAsia="zh-CN"/>
          </w:rPr>
          <w:t>A.4.3.3.2.</w:t>
        </w:r>
      </w:ins>
      <w:ins w:id="451" w:author="Huawei_CHV_1" w:date="2024-05-18T15:18:00Z">
        <w:r>
          <w:rPr>
            <w:lang w:eastAsia="zh-CN"/>
          </w:rPr>
          <w:t>4.</w:t>
        </w:r>
      </w:ins>
      <w:ins w:id="452" w:author="Huawei_CHV_1" w:date="2024-05-18T15:05:00Z">
        <w:r>
          <w:rPr>
            <w:lang w:eastAsia="zh-CN"/>
          </w:rPr>
          <w:t>1</w:t>
        </w:r>
        <w:r>
          <w:t xml:space="preserve">: </w:t>
        </w:r>
        <w:r>
          <w:rPr>
            <w:noProof/>
          </w:rPr>
          <w:t>Definition of type DataStorageReservationResponse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105D7" w14:paraId="66D64368" w14:textId="77777777" w:rsidTr="00E251DB">
        <w:trPr>
          <w:jc w:val="center"/>
          <w:ins w:id="453" w:author="Huawei_CHV_1" w:date="2024-05-18T15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21B98" w14:textId="77777777" w:rsidR="004105D7" w:rsidRDefault="004105D7" w:rsidP="00E251DB">
            <w:pPr>
              <w:pStyle w:val="TAH"/>
              <w:rPr>
                <w:ins w:id="454" w:author="Huawei_CHV_1" w:date="2024-05-18T15:05:00Z"/>
              </w:rPr>
            </w:pPr>
            <w:ins w:id="455" w:author="Huawei_CHV_1" w:date="2024-05-18T15:0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95948" w14:textId="77777777" w:rsidR="004105D7" w:rsidRDefault="004105D7" w:rsidP="00E251DB">
            <w:pPr>
              <w:pStyle w:val="TAH"/>
              <w:rPr>
                <w:ins w:id="456" w:author="Huawei_CHV_1" w:date="2024-05-18T15:05:00Z"/>
              </w:rPr>
            </w:pPr>
            <w:ins w:id="457" w:author="Huawei_CHV_1" w:date="2024-05-18T15:0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2E870" w14:textId="77777777" w:rsidR="004105D7" w:rsidRDefault="004105D7" w:rsidP="00E251DB">
            <w:pPr>
              <w:pStyle w:val="TAH"/>
              <w:rPr>
                <w:ins w:id="458" w:author="Huawei_CHV_1" w:date="2024-05-18T15:05:00Z"/>
              </w:rPr>
            </w:pPr>
            <w:ins w:id="459" w:author="Huawei_CHV_1" w:date="2024-05-18T15:0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BDCE3" w14:textId="77777777" w:rsidR="004105D7" w:rsidRDefault="004105D7" w:rsidP="00E251DB">
            <w:pPr>
              <w:pStyle w:val="TAH"/>
              <w:rPr>
                <w:ins w:id="460" w:author="Huawei_CHV_1" w:date="2024-05-18T15:05:00Z"/>
              </w:rPr>
            </w:pPr>
            <w:ins w:id="461" w:author="Huawei_CHV_1" w:date="2024-05-18T15:05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5E640" w14:textId="77777777" w:rsidR="004105D7" w:rsidRDefault="004105D7" w:rsidP="00E251DB">
            <w:pPr>
              <w:pStyle w:val="TAH"/>
              <w:rPr>
                <w:ins w:id="462" w:author="Huawei_CHV_1" w:date="2024-05-18T15:05:00Z"/>
                <w:rFonts w:cs="Arial"/>
                <w:szCs w:val="18"/>
              </w:rPr>
            </w:pPr>
            <w:ins w:id="463" w:author="Huawei_CHV_1" w:date="2024-05-18T15:0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F13C5" w14:textId="77777777" w:rsidR="004105D7" w:rsidRDefault="004105D7" w:rsidP="00E251DB">
            <w:pPr>
              <w:pStyle w:val="TAH"/>
              <w:rPr>
                <w:ins w:id="464" w:author="Huawei_CHV_1" w:date="2024-05-18T15:05:00Z"/>
                <w:rFonts w:cs="Arial"/>
                <w:szCs w:val="18"/>
              </w:rPr>
            </w:pPr>
            <w:ins w:id="465" w:author="Huawei_CHV_1" w:date="2024-05-18T15:05:00Z">
              <w:r>
                <w:t>Applicability</w:t>
              </w:r>
            </w:ins>
          </w:p>
        </w:tc>
      </w:tr>
      <w:tr w:rsidR="004105D7" w14:paraId="0ACB0704" w14:textId="77777777" w:rsidTr="00E251DB">
        <w:trPr>
          <w:jc w:val="center"/>
          <w:ins w:id="466" w:author="Huawei_CHV_1" w:date="2024-05-18T15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DAA0" w14:textId="77777777" w:rsidR="004105D7" w:rsidRDefault="004105D7" w:rsidP="00E251DB">
            <w:pPr>
              <w:pStyle w:val="TAL"/>
              <w:rPr>
                <w:ins w:id="467" w:author="Huawei_CHV_1" w:date="2024-05-18T15:05:00Z"/>
                <w:lang w:val="sv-SE"/>
              </w:rPr>
            </w:pPr>
            <w:ins w:id="468" w:author="Huawei_CHV_1" w:date="2024-05-18T15:05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10E8" w14:textId="77777777" w:rsidR="004105D7" w:rsidRDefault="004105D7" w:rsidP="00E251DB">
            <w:pPr>
              <w:pStyle w:val="TAL"/>
              <w:rPr>
                <w:ins w:id="469" w:author="Huawei_CHV_1" w:date="2024-05-18T15:05:00Z"/>
                <w:lang w:val="sv-SE"/>
              </w:rPr>
            </w:pPr>
            <w:ins w:id="470" w:author="Huawei_CHV_1" w:date="2024-05-18T15:05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5386" w14:textId="77777777" w:rsidR="004105D7" w:rsidRDefault="004105D7" w:rsidP="00E251DB">
            <w:pPr>
              <w:pStyle w:val="TAC"/>
              <w:rPr>
                <w:ins w:id="471" w:author="Huawei_CHV_1" w:date="2024-05-18T15:05:00Z"/>
                <w:lang w:val="sv-SE"/>
              </w:rPr>
            </w:pPr>
            <w:ins w:id="472" w:author="Huawei_CHV_1" w:date="2024-05-18T15:0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FAD9" w14:textId="77777777" w:rsidR="004105D7" w:rsidRDefault="004105D7" w:rsidP="00E251DB">
            <w:pPr>
              <w:pStyle w:val="TAL"/>
              <w:rPr>
                <w:ins w:id="473" w:author="Huawei_CHV_1" w:date="2024-05-18T15:05:00Z"/>
                <w:lang w:val="sv-SE"/>
              </w:rPr>
            </w:pPr>
            <w:ins w:id="474" w:author="Huawei_CHV_1" w:date="2024-05-18T15:0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0F07" w14:textId="77777777" w:rsidR="004105D7" w:rsidRDefault="004105D7" w:rsidP="00E251DB">
            <w:pPr>
              <w:pStyle w:val="TAL"/>
              <w:rPr>
                <w:ins w:id="475" w:author="Huawei_CHV_1" w:date="2024-05-18T15:05:00Z"/>
                <w:rFonts w:cs="Arial"/>
                <w:szCs w:val="18"/>
                <w:lang w:val="en-US" w:eastAsia="zh-CN"/>
              </w:rPr>
            </w:pPr>
            <w:ins w:id="476" w:author="Huawei_CHV_1" w:date="2024-05-18T15:05:00Z">
              <w:r>
                <w:rPr>
                  <w:rFonts w:cs="Arial"/>
                  <w:szCs w:val="18"/>
                  <w:lang w:val="en-US" w:eastAsia="zh-CN"/>
                </w:rPr>
                <w:t>Result of the data storage creation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623A" w14:textId="77777777" w:rsidR="004105D7" w:rsidRDefault="004105D7" w:rsidP="00E251DB">
            <w:pPr>
              <w:pStyle w:val="TAL"/>
              <w:rPr>
                <w:ins w:id="477" w:author="Huawei_CHV_1" w:date="2024-05-18T15:05:00Z"/>
                <w:rFonts w:cs="Arial"/>
                <w:szCs w:val="18"/>
                <w:lang w:eastAsia="en-GB"/>
              </w:rPr>
            </w:pPr>
          </w:p>
        </w:tc>
      </w:tr>
      <w:tr w:rsidR="004105D7" w14:paraId="0B6B4A5E" w14:textId="77777777" w:rsidTr="00E251DB">
        <w:trPr>
          <w:jc w:val="center"/>
          <w:ins w:id="478" w:author="Huawei_CHV_1" w:date="2024-05-18T15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E3EB" w14:textId="77777777" w:rsidR="004105D7" w:rsidRDefault="004105D7" w:rsidP="00E251DB">
            <w:pPr>
              <w:pStyle w:val="TAL"/>
              <w:rPr>
                <w:ins w:id="479" w:author="Huawei_CHV_1" w:date="2024-05-18T15:05:00Z"/>
                <w:lang w:val="sv-SE"/>
              </w:rPr>
            </w:pPr>
            <w:ins w:id="480" w:author="Huawei_CHV_1" w:date="2024-05-18T15:05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8272" w14:textId="77777777" w:rsidR="004105D7" w:rsidRDefault="004105D7" w:rsidP="00E251DB">
            <w:pPr>
              <w:pStyle w:val="TAL"/>
              <w:rPr>
                <w:ins w:id="481" w:author="Huawei_CHV_1" w:date="2024-05-18T15:05:00Z"/>
                <w:lang w:val="sv-SE"/>
              </w:rPr>
            </w:pPr>
            <w:ins w:id="482" w:author="Huawei_CHV_1" w:date="2024-05-18T15:05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FB3F" w14:textId="77777777" w:rsidR="004105D7" w:rsidRDefault="004105D7" w:rsidP="00E251DB">
            <w:pPr>
              <w:pStyle w:val="TAC"/>
              <w:rPr>
                <w:ins w:id="483" w:author="Huawei_CHV_1" w:date="2024-05-18T15:05:00Z"/>
                <w:lang w:val="sv-SE"/>
              </w:rPr>
            </w:pPr>
            <w:ins w:id="484" w:author="Huawei_CHV_1" w:date="2024-05-18T15:0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83B1" w14:textId="77777777" w:rsidR="004105D7" w:rsidRDefault="004105D7" w:rsidP="00E251DB">
            <w:pPr>
              <w:pStyle w:val="TAL"/>
              <w:rPr>
                <w:ins w:id="485" w:author="Huawei_CHV_1" w:date="2024-05-18T15:05:00Z"/>
                <w:lang w:val="sv-SE"/>
              </w:rPr>
            </w:pPr>
            <w:ins w:id="486" w:author="Huawei_CHV_1" w:date="2024-05-18T15:0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0094" w14:textId="77777777" w:rsidR="004105D7" w:rsidRDefault="004105D7" w:rsidP="00E251DB">
            <w:pPr>
              <w:pStyle w:val="TAL"/>
              <w:rPr>
                <w:ins w:id="487" w:author="Huawei_CHV_1" w:date="2024-05-18T15:05:00Z"/>
                <w:rFonts w:cs="Arial"/>
                <w:szCs w:val="18"/>
                <w:lang w:val="en-US" w:eastAsia="zh-CN"/>
              </w:rPr>
            </w:pPr>
            <w:ins w:id="488" w:author="Huawei_CHV_1" w:date="2024-05-18T15:05:00Z">
              <w:r>
                <w:t>Reason of the cause of the failure of the data storage creation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2174" w14:textId="77777777" w:rsidR="004105D7" w:rsidRDefault="004105D7" w:rsidP="00E251DB">
            <w:pPr>
              <w:pStyle w:val="TAL"/>
              <w:rPr>
                <w:ins w:id="489" w:author="Huawei_CHV_1" w:date="2024-05-18T15:05:00Z"/>
                <w:rFonts w:cs="Arial"/>
                <w:szCs w:val="18"/>
                <w:lang w:eastAsia="en-GB"/>
              </w:rPr>
            </w:pPr>
          </w:p>
        </w:tc>
      </w:tr>
      <w:tr w:rsidR="004105D7" w14:paraId="17060529" w14:textId="77777777" w:rsidTr="00E251DB">
        <w:trPr>
          <w:jc w:val="center"/>
          <w:ins w:id="490" w:author="Huawei_CHV_1" w:date="2024-05-18T15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A8DA" w14:textId="77777777" w:rsidR="004105D7" w:rsidRDefault="004105D7" w:rsidP="00E251DB">
            <w:pPr>
              <w:pStyle w:val="TAL"/>
              <w:rPr>
                <w:ins w:id="491" w:author="Huawei_CHV_1" w:date="2024-05-18T15:05:00Z"/>
                <w:lang w:val="sv-SE"/>
              </w:rPr>
            </w:pPr>
            <w:ins w:id="492" w:author="Huawei_CHV_1" w:date="2024-05-18T15:05:00Z">
              <w:r>
                <w:t>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8F95" w14:textId="77777777" w:rsidR="004105D7" w:rsidRDefault="004105D7" w:rsidP="00E251DB">
            <w:pPr>
              <w:pStyle w:val="TAL"/>
              <w:rPr>
                <w:ins w:id="493" w:author="Huawei_CHV_1" w:date="2024-05-18T15:05:00Z"/>
                <w:lang w:val="sv-SE"/>
              </w:rPr>
            </w:pPr>
            <w:ins w:id="494" w:author="Huawei_CHV_1" w:date="2024-05-18T15:0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1F8C" w14:textId="77777777" w:rsidR="004105D7" w:rsidRDefault="004105D7" w:rsidP="00E251DB">
            <w:pPr>
              <w:pStyle w:val="TAC"/>
              <w:rPr>
                <w:ins w:id="495" w:author="Huawei_CHV_1" w:date="2024-05-18T15:05:00Z"/>
                <w:lang w:val="sv-SE"/>
              </w:rPr>
            </w:pPr>
            <w:ins w:id="496" w:author="Huawei_CHV_1" w:date="2024-05-18T15:0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FE39" w14:textId="77777777" w:rsidR="004105D7" w:rsidRPr="00E251DB" w:rsidRDefault="004105D7" w:rsidP="00E251DB">
            <w:pPr>
              <w:pStyle w:val="TAL"/>
              <w:rPr>
                <w:ins w:id="497" w:author="Huawei_CHV_1" w:date="2024-05-18T15:05:00Z"/>
                <w:lang w:val="en-US"/>
              </w:rPr>
            </w:pPr>
            <w:ins w:id="498" w:author="Huawei_CHV_1" w:date="2024-05-18T15:0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ABAC" w14:textId="77777777" w:rsidR="004105D7" w:rsidRDefault="004105D7" w:rsidP="00E251DB">
            <w:pPr>
              <w:pStyle w:val="TAL"/>
              <w:rPr>
                <w:ins w:id="499" w:author="Huawei_CHV_1" w:date="2024-05-18T15:05:00Z"/>
                <w:rFonts w:cs="Arial"/>
                <w:szCs w:val="18"/>
                <w:lang w:val="en-US" w:eastAsia="zh-CN"/>
              </w:rPr>
            </w:pPr>
            <w:ins w:id="500" w:author="Huawei_CHV_1" w:date="2024-05-18T15:05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identity </w:t>
              </w:r>
              <w:r>
                <w:t xml:space="preserve">of </w:t>
              </w:r>
            </w:ins>
            <w:ins w:id="501" w:author="Huawei_CHV_1" w:date="2024-05-18T15:06:00Z">
              <w:r>
                <w:rPr>
                  <w:lang w:eastAsia="zh-CN"/>
                </w:rPr>
                <w:t>the reserved</w:t>
              </w:r>
              <w:r>
                <w:t xml:space="preserve"> address for</w:t>
              </w:r>
              <w:r>
                <w:rPr>
                  <w:lang w:eastAsia="zh-CN"/>
                </w:rPr>
                <w:t xml:space="preserve"> data storage</w:t>
              </w:r>
            </w:ins>
            <w:ins w:id="502" w:author="Huawei_CHV_1" w:date="2024-05-18T15:05:00Z">
              <w:r>
                <w:t xml:space="preserve"> (NOTE 2).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AC98" w14:textId="77777777" w:rsidR="004105D7" w:rsidRDefault="004105D7" w:rsidP="00E251DB">
            <w:pPr>
              <w:pStyle w:val="TAL"/>
              <w:rPr>
                <w:ins w:id="503" w:author="Huawei_CHV_1" w:date="2024-05-18T15:05:00Z"/>
                <w:rFonts w:cs="Arial"/>
                <w:szCs w:val="18"/>
                <w:lang w:eastAsia="en-GB"/>
              </w:rPr>
            </w:pPr>
          </w:p>
        </w:tc>
      </w:tr>
      <w:tr w:rsidR="004105D7" w14:paraId="1B449437" w14:textId="77777777" w:rsidTr="00E251DB">
        <w:trPr>
          <w:jc w:val="center"/>
          <w:ins w:id="504" w:author="Huawei_CHV_1" w:date="2024-05-18T15:05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A360" w14:textId="77777777" w:rsidR="004105D7" w:rsidRDefault="004105D7" w:rsidP="00E251DB">
            <w:pPr>
              <w:pStyle w:val="TAN"/>
              <w:rPr>
                <w:ins w:id="505" w:author="Huawei_CHV_1" w:date="2024-05-18T15:05:00Z"/>
              </w:rPr>
            </w:pPr>
            <w:ins w:id="506" w:author="Huawei_CHV_1" w:date="2024-05-18T15:05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7C887D87" w14:textId="77777777" w:rsidR="004105D7" w:rsidRDefault="004105D7" w:rsidP="00E251DB">
            <w:pPr>
              <w:pStyle w:val="TAL"/>
              <w:rPr>
                <w:ins w:id="507" w:author="Huawei_CHV_1" w:date="2024-05-18T15:05:00Z"/>
                <w:rFonts w:cs="Arial"/>
                <w:szCs w:val="18"/>
                <w:lang w:eastAsia="en-GB"/>
              </w:rPr>
            </w:pPr>
            <w:ins w:id="508" w:author="Huawei_CHV_1" w:date="2024-05-18T15:05:00Z">
              <w:r>
                <w:t>NOTE 2:</w:t>
              </w:r>
              <w:r>
                <w:tab/>
                <w:t>This attribute shall be included if result is set to "SUCCESS".</w:t>
              </w:r>
            </w:ins>
          </w:p>
        </w:tc>
      </w:tr>
    </w:tbl>
    <w:p w14:paraId="30F6B24F" w14:textId="77777777" w:rsidR="004105D7" w:rsidRPr="009832D5" w:rsidRDefault="004105D7" w:rsidP="004105D7">
      <w:pPr>
        <w:rPr>
          <w:ins w:id="509" w:author="Huawei_CHV_1" w:date="2024-05-18T15:05:00Z"/>
          <w:lang w:val="en-US" w:eastAsia="zh-CN"/>
        </w:rPr>
      </w:pPr>
    </w:p>
    <w:p w14:paraId="0323609D" w14:textId="77777777" w:rsidR="004105D7" w:rsidRDefault="004105D7" w:rsidP="004105D7">
      <w:pPr>
        <w:pStyle w:val="Heading5"/>
        <w:rPr>
          <w:ins w:id="510" w:author="Huawei_CHV_1" w:date="2024-05-18T15:11:00Z"/>
          <w:lang w:eastAsia="zh-CN"/>
        </w:rPr>
      </w:pPr>
      <w:ins w:id="511" w:author="Huawei_CHV_1" w:date="2024-05-18T15:11:00Z">
        <w:r>
          <w:rPr>
            <w:lang w:eastAsia="zh-CN"/>
          </w:rPr>
          <w:t>A.4.3.3.2.5</w:t>
        </w:r>
        <w:r>
          <w:rPr>
            <w:lang w:eastAsia="zh-CN"/>
          </w:rPr>
          <w:tab/>
          <w:t xml:space="preserve">Type: </w:t>
        </w:r>
      </w:ins>
      <w:proofErr w:type="spellStart"/>
      <w:ins w:id="512" w:author="Huawei_CHV_1" w:date="2024-05-18T15:12:00Z">
        <w:r>
          <w:rPr>
            <w:lang w:eastAsia="zh-CN"/>
          </w:rPr>
          <w:t>DataStorageStatus</w:t>
        </w:r>
      </w:ins>
      <w:ins w:id="513" w:author="Huawei_CHV_1" w:date="2024-05-18T15:11:00Z">
        <w:r>
          <w:t>Notification</w:t>
        </w:r>
        <w:proofErr w:type="spellEnd"/>
      </w:ins>
    </w:p>
    <w:p w14:paraId="7F3E0753" w14:textId="77777777" w:rsidR="004105D7" w:rsidRDefault="004105D7" w:rsidP="004105D7">
      <w:pPr>
        <w:pStyle w:val="TH"/>
        <w:rPr>
          <w:ins w:id="514" w:author="Huawei_CHV_1" w:date="2024-05-18T15:11:00Z"/>
        </w:rPr>
      </w:pPr>
      <w:ins w:id="515" w:author="Huawei_CHV_1" w:date="2024-05-18T15:11:00Z">
        <w:r>
          <w:rPr>
            <w:noProof/>
          </w:rPr>
          <w:t>Table </w:t>
        </w:r>
        <w:r>
          <w:rPr>
            <w:lang w:eastAsia="zh-CN"/>
          </w:rPr>
          <w:t>A.4.3</w:t>
        </w:r>
      </w:ins>
      <w:ins w:id="516" w:author="Huawei_CHV_1" w:date="2024-05-18T15:12:00Z">
        <w:r>
          <w:rPr>
            <w:lang w:eastAsia="zh-CN"/>
          </w:rPr>
          <w:t>.</w:t>
        </w:r>
      </w:ins>
      <w:ins w:id="517" w:author="Huawei_CHV_1" w:date="2024-05-18T15:11:00Z">
        <w:r>
          <w:rPr>
            <w:lang w:eastAsia="zh-CN"/>
          </w:rPr>
          <w:t>3.2.</w:t>
        </w:r>
      </w:ins>
      <w:ins w:id="518" w:author="Huawei_CHV_1" w:date="2024-05-18T15:12:00Z">
        <w:r>
          <w:rPr>
            <w:lang w:eastAsia="zh-CN"/>
          </w:rPr>
          <w:t>5</w:t>
        </w:r>
      </w:ins>
      <w:ins w:id="519" w:author="Huawei_CHV_1" w:date="2024-05-18T15:11:00Z">
        <w:r>
          <w:rPr>
            <w:lang w:eastAsia="zh-CN"/>
          </w:rPr>
          <w:t>.</w:t>
        </w:r>
        <w:r>
          <w:t xml:space="preserve">1: </w:t>
        </w:r>
        <w:r>
          <w:rPr>
            <w:noProof/>
          </w:rPr>
          <w:t xml:space="preserve">Definition of type </w:t>
        </w:r>
      </w:ins>
      <w:proofErr w:type="spellStart"/>
      <w:ins w:id="520" w:author="Huawei_CHV_1" w:date="2024-05-18T15:12:00Z">
        <w:r>
          <w:rPr>
            <w:noProof/>
          </w:rPr>
          <w:t>DataStorageStatus</w:t>
        </w:r>
      </w:ins>
      <w:ins w:id="521" w:author="Huawei_CHV_1" w:date="2024-05-18T15:11:00Z">
        <w:r>
          <w:t>Notification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105D7" w14:paraId="3C125A06" w14:textId="77777777" w:rsidTr="00E251DB">
        <w:trPr>
          <w:jc w:val="center"/>
          <w:ins w:id="522" w:author="Huawei_CHV_1" w:date="2024-05-18T15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C0660" w14:textId="77777777" w:rsidR="004105D7" w:rsidRDefault="004105D7" w:rsidP="00E251DB">
            <w:pPr>
              <w:pStyle w:val="TAH"/>
              <w:rPr>
                <w:ins w:id="523" w:author="Huawei_CHV_1" w:date="2024-05-18T15:11:00Z"/>
              </w:rPr>
            </w:pPr>
            <w:ins w:id="524" w:author="Huawei_CHV_1" w:date="2024-05-18T15:1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D47CD" w14:textId="77777777" w:rsidR="004105D7" w:rsidRDefault="004105D7" w:rsidP="00E251DB">
            <w:pPr>
              <w:pStyle w:val="TAH"/>
              <w:rPr>
                <w:ins w:id="525" w:author="Huawei_CHV_1" w:date="2024-05-18T15:11:00Z"/>
              </w:rPr>
            </w:pPr>
            <w:ins w:id="526" w:author="Huawei_CHV_1" w:date="2024-05-18T15:1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83C6C" w14:textId="77777777" w:rsidR="004105D7" w:rsidRDefault="004105D7" w:rsidP="00E251DB">
            <w:pPr>
              <w:pStyle w:val="TAH"/>
              <w:rPr>
                <w:ins w:id="527" w:author="Huawei_CHV_1" w:date="2024-05-18T15:11:00Z"/>
              </w:rPr>
            </w:pPr>
            <w:ins w:id="528" w:author="Huawei_CHV_1" w:date="2024-05-18T15:1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2B082" w14:textId="77777777" w:rsidR="004105D7" w:rsidRDefault="004105D7" w:rsidP="00E251DB">
            <w:pPr>
              <w:pStyle w:val="TAH"/>
              <w:rPr>
                <w:ins w:id="529" w:author="Huawei_CHV_1" w:date="2024-05-18T15:11:00Z"/>
              </w:rPr>
            </w:pPr>
            <w:ins w:id="530" w:author="Huawei_CHV_1" w:date="2024-05-18T15:11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A4AB0" w14:textId="77777777" w:rsidR="004105D7" w:rsidRDefault="004105D7" w:rsidP="00E251DB">
            <w:pPr>
              <w:pStyle w:val="TAH"/>
              <w:rPr>
                <w:ins w:id="531" w:author="Huawei_CHV_1" w:date="2024-05-18T15:11:00Z"/>
                <w:rFonts w:cs="Arial"/>
                <w:szCs w:val="18"/>
              </w:rPr>
            </w:pPr>
            <w:ins w:id="532" w:author="Huawei_CHV_1" w:date="2024-05-18T15:1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00527" w14:textId="77777777" w:rsidR="004105D7" w:rsidRDefault="004105D7" w:rsidP="00E251DB">
            <w:pPr>
              <w:pStyle w:val="TAH"/>
              <w:rPr>
                <w:ins w:id="533" w:author="Huawei_CHV_1" w:date="2024-05-18T15:11:00Z"/>
                <w:rFonts w:cs="Arial"/>
                <w:szCs w:val="18"/>
              </w:rPr>
            </w:pPr>
            <w:ins w:id="534" w:author="Huawei_CHV_1" w:date="2024-05-18T15:11:00Z">
              <w:r>
                <w:t>Applicability</w:t>
              </w:r>
            </w:ins>
          </w:p>
        </w:tc>
      </w:tr>
      <w:tr w:rsidR="004105D7" w14:paraId="6E640DC8" w14:textId="77777777" w:rsidTr="00E251DB">
        <w:trPr>
          <w:jc w:val="center"/>
          <w:ins w:id="535" w:author="Huawei_CHV_1" w:date="2024-05-18T15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5C24" w14:textId="77777777" w:rsidR="004105D7" w:rsidRDefault="004105D7" w:rsidP="00E251DB">
            <w:pPr>
              <w:pStyle w:val="TAL"/>
              <w:rPr>
                <w:ins w:id="536" w:author="Huawei_CHV_1" w:date="2024-05-18T15:13:00Z"/>
                <w:lang w:val="sv-SE"/>
              </w:rPr>
            </w:pPr>
            <w:proofErr w:type="spellStart"/>
            <w:ins w:id="537" w:author="Huawei_CHV_1" w:date="2024-05-18T15:13:00Z">
              <w:r>
                <w:t>dataIdentifier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A140" w14:textId="77777777" w:rsidR="004105D7" w:rsidRDefault="004105D7" w:rsidP="00E251DB">
            <w:pPr>
              <w:pStyle w:val="TAL"/>
              <w:rPr>
                <w:ins w:id="538" w:author="Huawei_CHV_1" w:date="2024-05-18T15:13:00Z"/>
                <w:lang w:val="sv-SE"/>
              </w:rPr>
            </w:pPr>
            <w:ins w:id="539" w:author="Huawei_CHV_1" w:date="2024-05-18T15:1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FBB9" w14:textId="77777777" w:rsidR="004105D7" w:rsidRDefault="004105D7" w:rsidP="00E251DB">
            <w:pPr>
              <w:pStyle w:val="TAC"/>
              <w:rPr>
                <w:ins w:id="540" w:author="Huawei_CHV_1" w:date="2024-05-18T15:13:00Z"/>
                <w:lang w:val="sv-SE"/>
              </w:rPr>
            </w:pPr>
            <w:ins w:id="541" w:author="Huawei_CHV_1" w:date="2024-05-18T15:13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E27E" w14:textId="77777777" w:rsidR="004105D7" w:rsidRPr="00E251DB" w:rsidRDefault="004105D7" w:rsidP="00E251DB">
            <w:pPr>
              <w:pStyle w:val="TAL"/>
              <w:rPr>
                <w:ins w:id="542" w:author="Huawei_CHV_1" w:date="2024-05-18T15:13:00Z"/>
                <w:lang w:val="en-US"/>
              </w:rPr>
            </w:pPr>
            <w:ins w:id="543" w:author="Huawei_CHV_1" w:date="2024-05-18T15:1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C008" w14:textId="77777777" w:rsidR="004105D7" w:rsidRDefault="004105D7" w:rsidP="00E251DB">
            <w:pPr>
              <w:pStyle w:val="TAL"/>
              <w:rPr>
                <w:ins w:id="544" w:author="Huawei_CHV_1" w:date="2024-05-18T15:13:00Z"/>
                <w:rFonts w:cs="Arial"/>
                <w:szCs w:val="18"/>
                <w:lang w:val="en-US" w:eastAsia="zh-CN"/>
              </w:rPr>
            </w:pPr>
            <w:ins w:id="545" w:author="Huawei_CHV_1" w:date="2024-05-18T15:13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identity </w:t>
              </w:r>
              <w:r>
                <w:t>of the</w:t>
              </w:r>
              <w:r>
                <w:rPr>
                  <w:lang w:eastAsia="zh-CN"/>
                </w:rPr>
                <w:t xml:space="preserve"> stored data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DEF4" w14:textId="77777777" w:rsidR="004105D7" w:rsidRDefault="004105D7" w:rsidP="00E251DB">
            <w:pPr>
              <w:pStyle w:val="TAL"/>
              <w:rPr>
                <w:ins w:id="546" w:author="Huawei_CHV_1" w:date="2024-05-18T15:13:00Z"/>
                <w:rFonts w:cs="Arial"/>
                <w:szCs w:val="18"/>
                <w:lang w:eastAsia="en-GB"/>
              </w:rPr>
            </w:pPr>
          </w:p>
        </w:tc>
      </w:tr>
      <w:tr w:rsidR="004105D7" w14:paraId="3C53B114" w14:textId="77777777" w:rsidTr="00E251DB">
        <w:trPr>
          <w:jc w:val="center"/>
          <w:ins w:id="547" w:author="Huawei_CHV_1" w:date="2024-05-18T15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9504" w14:textId="77777777" w:rsidR="004105D7" w:rsidRPr="004C0D68" w:rsidRDefault="004105D7" w:rsidP="00E251DB">
            <w:pPr>
              <w:pStyle w:val="TAL"/>
              <w:rPr>
                <w:ins w:id="548" w:author="Huawei_CHV_1" w:date="2024-05-18T15:11:00Z"/>
                <w:lang w:val="sv-SE"/>
              </w:rPr>
            </w:pPr>
            <w:ins w:id="549" w:author="Huawei_CHV_1" w:date="2024-05-18T15:11:00Z">
              <w:r>
                <w:rPr>
                  <w:lang w:val="sv-SE"/>
                </w:rPr>
                <w:t>status</w:t>
              </w:r>
            </w:ins>
            <w:ins w:id="550" w:author="Huawei_CHV_1" w:date="2024-05-18T15:13:00Z">
              <w:r>
                <w:rPr>
                  <w:lang w:val="sv-SE"/>
                </w:rPr>
                <w:t>Information</w:t>
              </w:r>
            </w:ins>
            <w:ins w:id="551" w:author="Huawei_CHV_1" w:date="2024-05-18T15:16:00Z">
              <w:r>
                <w:rPr>
                  <w:lang w:val="sv-SE"/>
                </w:rPr>
                <w:t>Rsp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6889" w14:textId="77777777" w:rsidR="004105D7" w:rsidRPr="00C62AE0" w:rsidRDefault="004105D7" w:rsidP="00E251DB">
            <w:pPr>
              <w:pStyle w:val="TAL"/>
              <w:rPr>
                <w:ins w:id="552" w:author="Huawei_CHV_1" w:date="2024-05-18T15:11:00Z"/>
                <w:lang w:val="en-US"/>
                <w:rPrChange w:id="553" w:author="Huawei_CHV_1" w:date="2024-05-18T15:16:00Z">
                  <w:rPr>
                    <w:ins w:id="554" w:author="Huawei_CHV_1" w:date="2024-05-18T15:11:00Z"/>
                    <w:lang w:val="sv-SE"/>
                  </w:rPr>
                </w:rPrChange>
              </w:rPr>
            </w:pPr>
            <w:proofErr w:type="spellStart"/>
            <w:ins w:id="555" w:author="Huawei_CHV_1" w:date="2024-05-18T15:13:00Z">
              <w:r w:rsidRPr="00C62AE0">
                <w:rPr>
                  <w:lang w:val="en-US"/>
                  <w:rPrChange w:id="556" w:author="Huawei_CHV_1" w:date="2024-05-18T15:16:00Z">
                    <w:rPr>
                      <w:lang w:val="sv-SE"/>
                    </w:rPr>
                  </w:rPrChange>
                </w:rPr>
                <w:t>StatusInformation</w:t>
              </w:r>
            </w:ins>
            <w:ins w:id="557" w:author="Huawei_CHV_1" w:date="2024-05-18T15:16:00Z">
              <w:r w:rsidRPr="00C62AE0">
                <w:rPr>
                  <w:lang w:val="en-US"/>
                  <w:rPrChange w:id="558" w:author="Huawei_CHV_1" w:date="2024-05-18T15:16:00Z">
                    <w:rPr>
                      <w:lang w:val="sv-SE"/>
                    </w:rPr>
                  </w:rPrChange>
                </w:rPr>
                <w:t>Rsp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1E73" w14:textId="77777777" w:rsidR="004105D7" w:rsidRPr="00C62AE0" w:rsidRDefault="004105D7" w:rsidP="00E251DB">
            <w:pPr>
              <w:pStyle w:val="TAC"/>
              <w:rPr>
                <w:ins w:id="559" w:author="Huawei_CHV_1" w:date="2024-05-18T15:11:00Z"/>
                <w:lang w:val="en-US"/>
                <w:rPrChange w:id="560" w:author="Huawei_CHV_1" w:date="2024-05-18T15:16:00Z">
                  <w:rPr>
                    <w:ins w:id="561" w:author="Huawei_CHV_1" w:date="2024-05-18T15:11:00Z"/>
                    <w:lang w:val="sv-SE"/>
                  </w:rPr>
                </w:rPrChange>
              </w:rPr>
            </w:pPr>
            <w:ins w:id="562" w:author="Huawei_CHV_1" w:date="2024-05-18T15:11:00Z">
              <w:r w:rsidRPr="00C62AE0">
                <w:rPr>
                  <w:lang w:val="en-US"/>
                  <w:rPrChange w:id="563" w:author="Huawei_CHV_1" w:date="2024-05-18T15:16:00Z">
                    <w:rPr>
                      <w:lang w:val="sv-SE"/>
                    </w:rPr>
                  </w:rPrChange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CA9D" w14:textId="77777777" w:rsidR="004105D7" w:rsidRPr="00C62AE0" w:rsidRDefault="004105D7" w:rsidP="00E251DB">
            <w:pPr>
              <w:pStyle w:val="TAL"/>
              <w:rPr>
                <w:ins w:id="564" w:author="Huawei_CHV_1" w:date="2024-05-18T15:11:00Z"/>
                <w:lang w:val="en-US"/>
                <w:rPrChange w:id="565" w:author="Huawei_CHV_1" w:date="2024-05-18T15:16:00Z">
                  <w:rPr>
                    <w:ins w:id="566" w:author="Huawei_CHV_1" w:date="2024-05-18T15:11:00Z"/>
                    <w:lang w:val="sv-SE"/>
                  </w:rPr>
                </w:rPrChange>
              </w:rPr>
            </w:pPr>
            <w:ins w:id="567" w:author="Huawei_CHV_1" w:date="2024-05-18T15:11:00Z">
              <w:r w:rsidRPr="00C62AE0">
                <w:rPr>
                  <w:lang w:val="en-US"/>
                  <w:rPrChange w:id="568" w:author="Huawei_CHV_1" w:date="2024-05-18T15:16:00Z">
                    <w:rPr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C2A6" w14:textId="77777777" w:rsidR="004105D7" w:rsidRPr="004C0D68" w:rsidRDefault="004105D7" w:rsidP="00E251DB">
            <w:pPr>
              <w:pStyle w:val="TAL"/>
              <w:rPr>
                <w:ins w:id="569" w:author="Huawei_CHV_1" w:date="2024-05-18T15:11:00Z"/>
                <w:rFonts w:cs="Arial"/>
                <w:szCs w:val="18"/>
                <w:lang w:val="en-US" w:eastAsia="zh-CN"/>
              </w:rPr>
            </w:pPr>
            <w:ins w:id="570" w:author="Huawei_CHV_1" w:date="2024-05-18T15:11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</w:ins>
            <w:ins w:id="571" w:author="Huawei_CHV_1" w:date="2024-05-18T15:14:00Z">
              <w:r>
                <w:rPr>
                  <w:rFonts w:cs="Arial"/>
                  <w:szCs w:val="18"/>
                  <w:lang w:val="en-US" w:eastAsia="zh-CN"/>
                </w:rPr>
                <w:t xml:space="preserve">nformation of </w:t>
              </w:r>
              <w:r>
                <w:rPr>
                  <w:lang w:eastAsia="zh-CN"/>
                </w:rPr>
                <w:t xml:space="preserve">the stored data </w:t>
              </w:r>
            </w:ins>
            <w:ins w:id="572" w:author="Huawei_CHV_1" w:date="2024-05-18T15:16:00Z">
              <w:r>
                <w:rPr>
                  <w:lang w:eastAsia="zh-CN"/>
                </w:rPr>
                <w:t xml:space="preserve">returned by </w:t>
              </w:r>
            </w:ins>
            <w:ins w:id="573" w:author="Huawei_CHV_1" w:date="2024-05-18T15:14:00Z">
              <w:r>
                <w:rPr>
                  <w:lang w:eastAsia="zh-CN"/>
                </w:rPr>
                <w:t>the SDDM-S</w:t>
              </w:r>
            </w:ins>
            <w:ins w:id="574" w:author="Huawei_CHV_1" w:date="2024-05-18T15:16:00Z">
              <w:r>
                <w:rPr>
                  <w:lang w:eastAsia="zh-CN"/>
                </w:rPr>
                <w:t xml:space="preserve"> which is tracked or monitored</w:t>
              </w:r>
            </w:ins>
            <w:ins w:id="575" w:author="Huawei_CHV_1" w:date="2024-05-18T15:11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3D70" w14:textId="77777777" w:rsidR="004105D7" w:rsidRDefault="004105D7" w:rsidP="00E251DB">
            <w:pPr>
              <w:pStyle w:val="TAL"/>
              <w:rPr>
                <w:ins w:id="576" w:author="Huawei_CHV_1" w:date="2024-05-18T15:11:00Z"/>
                <w:rFonts w:cs="Arial"/>
                <w:szCs w:val="18"/>
                <w:lang w:eastAsia="en-GB"/>
              </w:rPr>
            </w:pPr>
          </w:p>
        </w:tc>
      </w:tr>
    </w:tbl>
    <w:p w14:paraId="71BD195D" w14:textId="77777777" w:rsidR="004105D7" w:rsidRPr="00E251DB" w:rsidRDefault="004105D7" w:rsidP="004105D7">
      <w:pPr>
        <w:rPr>
          <w:ins w:id="577" w:author="Huawei_CHV_1" w:date="2024-05-18T15:11:00Z"/>
          <w:lang w:eastAsia="zh-CN"/>
        </w:rPr>
      </w:pPr>
    </w:p>
    <w:p w14:paraId="7E830176" w14:textId="77777777" w:rsidR="004105D7" w:rsidRDefault="004105D7" w:rsidP="004105D7">
      <w:pPr>
        <w:pStyle w:val="Heading5"/>
        <w:rPr>
          <w:ins w:id="578" w:author="Huawei_CHV_1" w:date="2024-05-18T15:17:00Z"/>
          <w:lang w:eastAsia="zh-CN"/>
        </w:rPr>
      </w:pPr>
      <w:ins w:id="579" w:author="Huawei_CHV_1" w:date="2024-05-18T15:17:00Z">
        <w:r>
          <w:rPr>
            <w:lang w:eastAsia="zh-CN"/>
          </w:rPr>
          <w:lastRenderedPageBreak/>
          <w:t>A.4.3.3.2.</w:t>
        </w:r>
      </w:ins>
      <w:ins w:id="580" w:author="Huawei_CHV_1" w:date="2024-05-18T15:42:00Z">
        <w:r>
          <w:rPr>
            <w:lang w:eastAsia="zh-CN"/>
          </w:rPr>
          <w:t>6</w:t>
        </w:r>
      </w:ins>
      <w:ins w:id="581" w:author="Huawei_CHV_1" w:date="2024-05-18T15:17:00Z"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DataStorage</w:t>
        </w:r>
      </w:ins>
      <w:ins w:id="582" w:author="Huawei_CHV_1" w:date="2024-05-18T15:18:00Z">
        <w:r>
          <w:rPr>
            <w:lang w:eastAsia="zh-CN"/>
          </w:rPr>
          <w:t>Query</w:t>
        </w:r>
      </w:ins>
      <w:ins w:id="583" w:author="Huawei_CHV_1" w:date="2024-05-18T15:17:00Z">
        <w:r>
          <w:rPr>
            <w:lang w:eastAsia="zh-CN"/>
          </w:rPr>
          <w:t>Response</w:t>
        </w:r>
        <w:proofErr w:type="spellEnd"/>
      </w:ins>
    </w:p>
    <w:p w14:paraId="02DC15AA" w14:textId="77777777" w:rsidR="004105D7" w:rsidRDefault="004105D7" w:rsidP="004105D7">
      <w:pPr>
        <w:pStyle w:val="TH"/>
        <w:rPr>
          <w:ins w:id="584" w:author="Huawei_CHV_1" w:date="2024-05-18T15:17:00Z"/>
        </w:rPr>
      </w:pPr>
      <w:ins w:id="585" w:author="Huawei_CHV_1" w:date="2024-05-18T15:17:00Z">
        <w:r>
          <w:rPr>
            <w:noProof/>
          </w:rPr>
          <w:t>Table </w:t>
        </w:r>
        <w:r>
          <w:rPr>
            <w:lang w:eastAsia="zh-CN"/>
          </w:rPr>
          <w:t>A.4.3.3.2.</w:t>
        </w:r>
      </w:ins>
      <w:ins w:id="586" w:author="Huawei_CHV_1" w:date="2024-05-18T15:42:00Z">
        <w:r>
          <w:rPr>
            <w:lang w:eastAsia="zh-CN"/>
          </w:rPr>
          <w:t>6</w:t>
        </w:r>
      </w:ins>
      <w:ins w:id="587" w:author="Huawei_CHV_1" w:date="2024-05-18T15:17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>Definition of type DataStorage</w:t>
        </w:r>
      </w:ins>
      <w:ins w:id="588" w:author="Huawei_CHV_1" w:date="2024-05-18T15:18:00Z">
        <w:r>
          <w:rPr>
            <w:noProof/>
          </w:rPr>
          <w:t>Query</w:t>
        </w:r>
      </w:ins>
      <w:ins w:id="589" w:author="Huawei_CHV_1" w:date="2024-05-18T15:17:00Z">
        <w:r>
          <w:rPr>
            <w:noProof/>
          </w:rPr>
          <w:t>Response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105D7" w14:paraId="5E843579" w14:textId="77777777" w:rsidTr="00E251DB">
        <w:trPr>
          <w:jc w:val="center"/>
          <w:ins w:id="590" w:author="Huawei_CHV_1" w:date="2024-05-18T15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7CFBB" w14:textId="77777777" w:rsidR="004105D7" w:rsidRDefault="004105D7" w:rsidP="00E251DB">
            <w:pPr>
              <w:pStyle w:val="TAH"/>
              <w:rPr>
                <w:ins w:id="591" w:author="Huawei_CHV_1" w:date="2024-05-18T15:17:00Z"/>
              </w:rPr>
            </w:pPr>
            <w:ins w:id="592" w:author="Huawei_CHV_1" w:date="2024-05-18T15:1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922E3" w14:textId="77777777" w:rsidR="004105D7" w:rsidRDefault="004105D7" w:rsidP="00E251DB">
            <w:pPr>
              <w:pStyle w:val="TAH"/>
              <w:rPr>
                <w:ins w:id="593" w:author="Huawei_CHV_1" w:date="2024-05-18T15:17:00Z"/>
              </w:rPr>
            </w:pPr>
            <w:ins w:id="594" w:author="Huawei_CHV_1" w:date="2024-05-18T15:1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C22CD" w14:textId="77777777" w:rsidR="004105D7" w:rsidRDefault="004105D7" w:rsidP="00E251DB">
            <w:pPr>
              <w:pStyle w:val="TAH"/>
              <w:rPr>
                <w:ins w:id="595" w:author="Huawei_CHV_1" w:date="2024-05-18T15:17:00Z"/>
              </w:rPr>
            </w:pPr>
            <w:ins w:id="596" w:author="Huawei_CHV_1" w:date="2024-05-18T15:1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FDF21" w14:textId="77777777" w:rsidR="004105D7" w:rsidRDefault="004105D7" w:rsidP="00E251DB">
            <w:pPr>
              <w:pStyle w:val="TAH"/>
              <w:rPr>
                <w:ins w:id="597" w:author="Huawei_CHV_1" w:date="2024-05-18T15:17:00Z"/>
              </w:rPr>
            </w:pPr>
            <w:ins w:id="598" w:author="Huawei_CHV_1" w:date="2024-05-18T15:1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FA17F" w14:textId="77777777" w:rsidR="004105D7" w:rsidRDefault="004105D7" w:rsidP="00E251DB">
            <w:pPr>
              <w:pStyle w:val="TAH"/>
              <w:rPr>
                <w:ins w:id="599" w:author="Huawei_CHV_1" w:date="2024-05-18T15:17:00Z"/>
                <w:rFonts w:cs="Arial"/>
                <w:szCs w:val="18"/>
              </w:rPr>
            </w:pPr>
            <w:ins w:id="600" w:author="Huawei_CHV_1" w:date="2024-05-18T15:1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35AEF" w14:textId="77777777" w:rsidR="004105D7" w:rsidRDefault="004105D7" w:rsidP="00E251DB">
            <w:pPr>
              <w:pStyle w:val="TAH"/>
              <w:rPr>
                <w:ins w:id="601" w:author="Huawei_CHV_1" w:date="2024-05-18T15:17:00Z"/>
                <w:rFonts w:cs="Arial"/>
                <w:szCs w:val="18"/>
              </w:rPr>
            </w:pPr>
            <w:ins w:id="602" w:author="Huawei_CHV_1" w:date="2024-05-18T15:17:00Z">
              <w:r>
                <w:t>Applicability</w:t>
              </w:r>
            </w:ins>
          </w:p>
        </w:tc>
      </w:tr>
      <w:tr w:rsidR="004105D7" w14:paraId="2CAA46C6" w14:textId="77777777" w:rsidTr="00E251DB">
        <w:trPr>
          <w:jc w:val="center"/>
          <w:ins w:id="603" w:author="Huawei_CHV_1" w:date="2024-05-18T15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5B12" w14:textId="77777777" w:rsidR="004105D7" w:rsidRDefault="004105D7" w:rsidP="00E251DB">
            <w:pPr>
              <w:pStyle w:val="TAL"/>
              <w:rPr>
                <w:ins w:id="604" w:author="Huawei_CHV_1" w:date="2024-05-18T15:17:00Z"/>
                <w:lang w:val="sv-SE"/>
              </w:rPr>
            </w:pPr>
            <w:ins w:id="605" w:author="Huawei_CHV_1" w:date="2024-05-18T15:17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7B88" w14:textId="77777777" w:rsidR="004105D7" w:rsidRDefault="004105D7" w:rsidP="00E251DB">
            <w:pPr>
              <w:pStyle w:val="TAL"/>
              <w:rPr>
                <w:ins w:id="606" w:author="Huawei_CHV_1" w:date="2024-05-18T15:17:00Z"/>
                <w:lang w:val="sv-SE"/>
              </w:rPr>
            </w:pPr>
            <w:ins w:id="607" w:author="Huawei_CHV_1" w:date="2024-05-18T15:17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00E0" w14:textId="77777777" w:rsidR="004105D7" w:rsidRDefault="004105D7" w:rsidP="00E251DB">
            <w:pPr>
              <w:pStyle w:val="TAC"/>
              <w:rPr>
                <w:ins w:id="608" w:author="Huawei_CHV_1" w:date="2024-05-18T15:17:00Z"/>
                <w:lang w:val="sv-SE"/>
              </w:rPr>
            </w:pPr>
            <w:ins w:id="609" w:author="Huawei_CHV_1" w:date="2024-05-18T15:1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5D93" w14:textId="77777777" w:rsidR="004105D7" w:rsidRDefault="004105D7" w:rsidP="00E251DB">
            <w:pPr>
              <w:pStyle w:val="TAL"/>
              <w:rPr>
                <w:ins w:id="610" w:author="Huawei_CHV_1" w:date="2024-05-18T15:17:00Z"/>
                <w:lang w:val="sv-SE"/>
              </w:rPr>
            </w:pPr>
            <w:ins w:id="611" w:author="Huawei_CHV_1" w:date="2024-05-18T15:1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C630" w14:textId="77777777" w:rsidR="004105D7" w:rsidRDefault="004105D7" w:rsidP="00E251DB">
            <w:pPr>
              <w:pStyle w:val="TAL"/>
              <w:rPr>
                <w:ins w:id="612" w:author="Huawei_CHV_1" w:date="2024-05-18T15:17:00Z"/>
                <w:rFonts w:cs="Arial"/>
                <w:szCs w:val="18"/>
                <w:lang w:val="en-US" w:eastAsia="zh-CN"/>
              </w:rPr>
            </w:pPr>
            <w:ins w:id="613" w:author="Huawei_CHV_1" w:date="2024-05-18T15:17:00Z">
              <w:r>
                <w:rPr>
                  <w:rFonts w:cs="Arial"/>
                  <w:szCs w:val="18"/>
                  <w:lang w:val="en-US" w:eastAsia="zh-CN"/>
                </w:rPr>
                <w:t>Result of the data storage creation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0DF6" w14:textId="77777777" w:rsidR="004105D7" w:rsidRDefault="004105D7" w:rsidP="00E251DB">
            <w:pPr>
              <w:pStyle w:val="TAL"/>
              <w:rPr>
                <w:ins w:id="614" w:author="Huawei_CHV_1" w:date="2024-05-18T15:17:00Z"/>
                <w:rFonts w:cs="Arial"/>
                <w:szCs w:val="18"/>
                <w:lang w:eastAsia="en-GB"/>
              </w:rPr>
            </w:pPr>
          </w:p>
        </w:tc>
      </w:tr>
      <w:tr w:rsidR="004105D7" w14:paraId="0F321227" w14:textId="77777777" w:rsidTr="00E251DB">
        <w:trPr>
          <w:jc w:val="center"/>
          <w:ins w:id="615" w:author="Huawei_CHV_1" w:date="2024-05-18T15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DA72" w14:textId="77777777" w:rsidR="004105D7" w:rsidRDefault="004105D7" w:rsidP="00E251DB">
            <w:pPr>
              <w:pStyle w:val="TAL"/>
              <w:rPr>
                <w:ins w:id="616" w:author="Huawei_CHV_1" w:date="2024-05-18T15:17:00Z"/>
                <w:lang w:val="sv-SE"/>
              </w:rPr>
            </w:pPr>
            <w:ins w:id="617" w:author="Huawei_CHV_1" w:date="2024-05-18T15:17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09F3" w14:textId="77777777" w:rsidR="004105D7" w:rsidRDefault="004105D7" w:rsidP="00E251DB">
            <w:pPr>
              <w:pStyle w:val="TAL"/>
              <w:rPr>
                <w:ins w:id="618" w:author="Huawei_CHV_1" w:date="2024-05-18T15:17:00Z"/>
                <w:lang w:val="sv-SE"/>
              </w:rPr>
            </w:pPr>
            <w:ins w:id="619" w:author="Huawei_CHV_1" w:date="2024-05-18T15:17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9482" w14:textId="77777777" w:rsidR="004105D7" w:rsidRDefault="004105D7" w:rsidP="00E251DB">
            <w:pPr>
              <w:pStyle w:val="TAC"/>
              <w:rPr>
                <w:ins w:id="620" w:author="Huawei_CHV_1" w:date="2024-05-18T15:17:00Z"/>
                <w:lang w:val="sv-SE"/>
              </w:rPr>
            </w:pPr>
            <w:ins w:id="621" w:author="Huawei_CHV_1" w:date="2024-05-18T15:1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01E9" w14:textId="77777777" w:rsidR="004105D7" w:rsidRDefault="004105D7" w:rsidP="00E251DB">
            <w:pPr>
              <w:pStyle w:val="TAL"/>
              <w:rPr>
                <w:ins w:id="622" w:author="Huawei_CHV_1" w:date="2024-05-18T15:17:00Z"/>
                <w:lang w:val="sv-SE"/>
              </w:rPr>
            </w:pPr>
            <w:ins w:id="623" w:author="Huawei_CHV_1" w:date="2024-05-18T15:1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3ACF" w14:textId="77777777" w:rsidR="004105D7" w:rsidRDefault="004105D7" w:rsidP="00E251DB">
            <w:pPr>
              <w:pStyle w:val="TAL"/>
              <w:rPr>
                <w:ins w:id="624" w:author="Huawei_CHV_1" w:date="2024-05-18T15:17:00Z"/>
                <w:rFonts w:cs="Arial"/>
                <w:szCs w:val="18"/>
                <w:lang w:val="en-US" w:eastAsia="zh-CN"/>
              </w:rPr>
            </w:pPr>
            <w:ins w:id="625" w:author="Huawei_CHV_1" w:date="2024-05-18T15:17:00Z">
              <w:r>
                <w:t>Reason of the cause of the failure of the data storage creation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F815" w14:textId="77777777" w:rsidR="004105D7" w:rsidRDefault="004105D7" w:rsidP="00E251DB">
            <w:pPr>
              <w:pStyle w:val="TAL"/>
              <w:rPr>
                <w:ins w:id="626" w:author="Huawei_CHV_1" w:date="2024-05-18T15:17:00Z"/>
                <w:rFonts w:cs="Arial"/>
                <w:szCs w:val="18"/>
                <w:lang w:eastAsia="en-GB"/>
              </w:rPr>
            </w:pPr>
          </w:p>
        </w:tc>
      </w:tr>
      <w:tr w:rsidR="004105D7" w14:paraId="30F12CB6" w14:textId="77777777" w:rsidTr="00E251DB">
        <w:trPr>
          <w:jc w:val="center"/>
          <w:ins w:id="627" w:author="Huawei_CHV_1" w:date="2024-05-18T15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1173" w14:textId="77777777" w:rsidR="004105D7" w:rsidRDefault="004105D7" w:rsidP="00E251DB">
            <w:pPr>
              <w:pStyle w:val="TAL"/>
              <w:rPr>
                <w:ins w:id="628" w:author="Huawei_CHV_1" w:date="2024-05-18T15:46:00Z"/>
                <w:lang w:val="sv-SE"/>
              </w:rPr>
            </w:pPr>
            <w:proofErr w:type="spellStart"/>
            <w:ins w:id="629" w:author="Huawei_CHV_1" w:date="2024-05-18T15:46:00Z">
              <w:r>
                <w:t>dataIdentifier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33DC" w14:textId="77777777" w:rsidR="004105D7" w:rsidRDefault="004105D7" w:rsidP="00E251DB">
            <w:pPr>
              <w:pStyle w:val="TAL"/>
              <w:rPr>
                <w:ins w:id="630" w:author="Huawei_CHV_1" w:date="2024-05-18T15:46:00Z"/>
                <w:lang w:val="sv-SE"/>
              </w:rPr>
            </w:pPr>
            <w:ins w:id="631" w:author="Huawei_CHV_1" w:date="2024-05-18T15:4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328C" w14:textId="77777777" w:rsidR="004105D7" w:rsidRDefault="004105D7" w:rsidP="00E251DB">
            <w:pPr>
              <w:pStyle w:val="TAC"/>
              <w:rPr>
                <w:ins w:id="632" w:author="Huawei_CHV_1" w:date="2024-05-18T15:46:00Z"/>
                <w:lang w:val="sv-SE"/>
              </w:rPr>
            </w:pPr>
            <w:ins w:id="633" w:author="Huawei_CHV_1" w:date="2024-05-18T15:4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0478" w14:textId="77777777" w:rsidR="004105D7" w:rsidRPr="00E251DB" w:rsidRDefault="004105D7" w:rsidP="00E251DB">
            <w:pPr>
              <w:pStyle w:val="TAL"/>
              <w:rPr>
                <w:ins w:id="634" w:author="Huawei_CHV_1" w:date="2024-05-18T15:46:00Z"/>
                <w:lang w:val="en-US"/>
              </w:rPr>
            </w:pPr>
            <w:ins w:id="635" w:author="Huawei_CHV_1" w:date="2024-05-18T15:4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40BF" w14:textId="77777777" w:rsidR="004105D7" w:rsidRDefault="004105D7" w:rsidP="00E251DB">
            <w:pPr>
              <w:pStyle w:val="TAL"/>
              <w:rPr>
                <w:ins w:id="636" w:author="Huawei_CHV_1" w:date="2024-05-18T15:46:00Z"/>
                <w:rFonts w:cs="Arial"/>
                <w:szCs w:val="18"/>
                <w:lang w:val="en-US" w:eastAsia="zh-CN"/>
              </w:rPr>
            </w:pPr>
            <w:ins w:id="637" w:author="Huawei_CHV_1" w:date="2024-05-18T15:46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identity </w:t>
              </w:r>
              <w:r>
                <w:t>of the</w:t>
              </w:r>
              <w:r>
                <w:rPr>
                  <w:lang w:eastAsia="zh-CN"/>
                </w:rPr>
                <w:t xml:space="preserve"> stored data </w:t>
              </w:r>
              <w:r>
                <w:t>(NOTE 2).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8800" w14:textId="77777777" w:rsidR="004105D7" w:rsidRDefault="004105D7" w:rsidP="00E251DB">
            <w:pPr>
              <w:pStyle w:val="TAL"/>
              <w:rPr>
                <w:ins w:id="638" w:author="Huawei_CHV_1" w:date="2024-05-18T15:46:00Z"/>
                <w:rFonts w:cs="Arial"/>
                <w:szCs w:val="18"/>
                <w:lang w:eastAsia="en-GB"/>
              </w:rPr>
            </w:pPr>
          </w:p>
        </w:tc>
      </w:tr>
      <w:tr w:rsidR="004105D7" w14:paraId="6A8DDA9E" w14:textId="77777777" w:rsidTr="00E251DB">
        <w:trPr>
          <w:jc w:val="center"/>
          <w:ins w:id="639" w:author="Huawei_CHV_1" w:date="2024-05-18T15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0B40" w14:textId="77777777" w:rsidR="004105D7" w:rsidRDefault="004105D7" w:rsidP="00E251DB">
            <w:pPr>
              <w:pStyle w:val="TAL"/>
              <w:rPr>
                <w:ins w:id="640" w:author="Huawei_CHV_1" w:date="2024-05-18T15:47:00Z"/>
                <w:lang w:val="sv-SE"/>
              </w:rPr>
            </w:pPr>
            <w:ins w:id="641" w:author="Huawei_CHV_1" w:date="2024-05-18T15:47:00Z">
              <w:r>
                <w:rPr>
                  <w:lang w:val="sv-SE"/>
                </w:rPr>
                <w:t>applicationData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5484" w14:textId="77777777" w:rsidR="004105D7" w:rsidRDefault="004105D7" w:rsidP="00E251DB">
            <w:pPr>
              <w:pStyle w:val="TAL"/>
              <w:rPr>
                <w:ins w:id="642" w:author="Huawei_CHV_1" w:date="2024-05-18T15:47:00Z"/>
                <w:lang w:val="sv-SE"/>
              </w:rPr>
            </w:pPr>
            <w:ins w:id="643" w:author="Huawei_CHV_1" w:date="2024-05-18T15:47:00Z">
              <w:r>
                <w:rPr>
                  <w:lang w:val="sv-SE"/>
                </w:rPr>
                <w:t>byte 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239E" w14:textId="77777777" w:rsidR="004105D7" w:rsidRDefault="004105D7" w:rsidP="00E251DB">
            <w:pPr>
              <w:pStyle w:val="TAC"/>
              <w:rPr>
                <w:ins w:id="644" w:author="Huawei_CHV_1" w:date="2024-05-18T15:47:00Z"/>
                <w:lang w:val="sv-SE"/>
              </w:rPr>
            </w:pPr>
            <w:ins w:id="645" w:author="Huawei_CHV_1" w:date="2024-05-18T15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522C" w14:textId="77777777" w:rsidR="004105D7" w:rsidRPr="00245EB0" w:rsidRDefault="004105D7" w:rsidP="00E251DB">
            <w:pPr>
              <w:pStyle w:val="TAL"/>
              <w:rPr>
                <w:ins w:id="646" w:author="Huawei_CHV_1" w:date="2024-05-18T15:47:00Z"/>
                <w:lang w:val="en-US"/>
                <w:rPrChange w:id="647" w:author="Huawei_CHV_1" w:date="2024-05-18T15:47:00Z">
                  <w:rPr>
                    <w:ins w:id="648" w:author="Huawei_CHV_1" w:date="2024-05-18T15:47:00Z"/>
                    <w:lang w:val="sv-SE"/>
                  </w:rPr>
                </w:rPrChange>
              </w:rPr>
            </w:pPr>
            <w:ins w:id="649" w:author="Huawei_CHV_1" w:date="2024-05-18T15:47:00Z">
              <w:r w:rsidRPr="00245EB0">
                <w:rPr>
                  <w:lang w:val="en-US"/>
                  <w:rPrChange w:id="650" w:author="Huawei_CHV_1" w:date="2024-05-18T15:47:00Z">
                    <w:rPr>
                      <w:lang w:val="sv-SE"/>
                    </w:rPr>
                  </w:rPrChange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1981" w14:textId="77777777" w:rsidR="004105D7" w:rsidRDefault="004105D7" w:rsidP="00E251DB">
            <w:pPr>
              <w:pStyle w:val="TAL"/>
              <w:rPr>
                <w:ins w:id="651" w:author="Huawei_CHV_1" w:date="2024-05-18T15:47:00Z"/>
                <w:rFonts w:cs="Arial"/>
                <w:szCs w:val="18"/>
                <w:lang w:val="en-US" w:eastAsia="zh-CN"/>
              </w:rPr>
            </w:pPr>
            <w:ins w:id="652" w:author="Huawei_CHV_1" w:date="2024-05-18T15:47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application data to be stored </w:t>
              </w:r>
              <w:r>
                <w:t>(NOTE 3)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5A8E" w14:textId="77777777" w:rsidR="004105D7" w:rsidRDefault="004105D7" w:rsidP="00E251DB">
            <w:pPr>
              <w:pStyle w:val="TAL"/>
              <w:rPr>
                <w:ins w:id="653" w:author="Huawei_CHV_1" w:date="2024-05-18T15:47:00Z"/>
                <w:rFonts w:cs="Arial"/>
                <w:szCs w:val="18"/>
                <w:lang w:eastAsia="en-GB"/>
              </w:rPr>
            </w:pPr>
          </w:p>
        </w:tc>
      </w:tr>
      <w:tr w:rsidR="004105D7" w14:paraId="09EBD964" w14:textId="77777777" w:rsidTr="00E251DB">
        <w:trPr>
          <w:jc w:val="center"/>
          <w:ins w:id="654" w:author="Huawei_CHV_1" w:date="2024-05-18T15:1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C1ED" w14:textId="77777777" w:rsidR="004105D7" w:rsidRDefault="004105D7" w:rsidP="00E251DB">
            <w:pPr>
              <w:pStyle w:val="TAN"/>
              <w:rPr>
                <w:ins w:id="655" w:author="Huawei_CHV_1" w:date="2024-05-18T15:17:00Z"/>
              </w:rPr>
            </w:pPr>
            <w:ins w:id="656" w:author="Huawei_CHV_1" w:date="2024-05-18T15:17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6E049BD4" w14:textId="77777777" w:rsidR="004105D7" w:rsidRDefault="004105D7" w:rsidP="00E251DB">
            <w:pPr>
              <w:pStyle w:val="TAL"/>
              <w:rPr>
                <w:ins w:id="657" w:author="Huawei_CHV_1" w:date="2024-05-18T15:48:00Z"/>
              </w:rPr>
            </w:pPr>
            <w:ins w:id="658" w:author="Huawei_CHV_1" w:date="2024-05-18T15:48:00Z">
              <w:r>
                <w:t>NOTE 2:</w:t>
              </w:r>
              <w:r>
                <w:tab/>
                <w:t>This attribute shall be included if result is set to "SUCCESS".</w:t>
              </w:r>
            </w:ins>
          </w:p>
          <w:p w14:paraId="41DB0216" w14:textId="77777777" w:rsidR="004105D7" w:rsidRDefault="004105D7" w:rsidP="00E251DB">
            <w:pPr>
              <w:pStyle w:val="TAL"/>
              <w:rPr>
                <w:ins w:id="659" w:author="Huawei_CHV_1" w:date="2024-05-18T15:17:00Z"/>
                <w:rFonts w:cs="Arial"/>
                <w:szCs w:val="18"/>
                <w:lang w:eastAsia="en-GB"/>
              </w:rPr>
            </w:pPr>
            <w:ins w:id="660" w:author="Huawei_CHV_1" w:date="2024-05-18T15:17:00Z">
              <w:r>
                <w:t>NOTE </w:t>
              </w:r>
            </w:ins>
            <w:ins w:id="661" w:author="Huawei_CHV_1" w:date="2024-05-18T15:48:00Z">
              <w:r>
                <w:t>3</w:t>
              </w:r>
            </w:ins>
            <w:ins w:id="662" w:author="Huawei_CHV_1" w:date="2024-05-18T15:17:00Z">
              <w:r>
                <w:t>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37FF8B2C" w14:textId="77777777" w:rsidR="004105D7" w:rsidRPr="009832D5" w:rsidRDefault="004105D7" w:rsidP="004105D7">
      <w:pPr>
        <w:rPr>
          <w:ins w:id="663" w:author="Huawei_CHV_1" w:date="2024-05-18T15:17:00Z"/>
          <w:lang w:val="en-US" w:eastAsia="zh-CN"/>
        </w:rPr>
      </w:pPr>
    </w:p>
    <w:p w14:paraId="618AF983" w14:textId="77777777" w:rsidR="004105D7" w:rsidRDefault="004105D7" w:rsidP="004105D7">
      <w:pPr>
        <w:pStyle w:val="Heading5"/>
        <w:rPr>
          <w:ins w:id="664" w:author="Huawei_CHV_1" w:date="2024-05-18T15:54:00Z"/>
          <w:lang w:eastAsia="zh-CN"/>
        </w:rPr>
      </w:pPr>
      <w:ins w:id="665" w:author="Huawei_CHV_1" w:date="2024-05-18T15:54:00Z">
        <w:r>
          <w:rPr>
            <w:lang w:eastAsia="zh-CN"/>
          </w:rPr>
          <w:t>A.4.3.3.2.7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DataStorageMgtRequest</w:t>
        </w:r>
        <w:proofErr w:type="spellEnd"/>
      </w:ins>
    </w:p>
    <w:p w14:paraId="2B931153" w14:textId="77777777" w:rsidR="004105D7" w:rsidRDefault="004105D7" w:rsidP="004105D7">
      <w:pPr>
        <w:pStyle w:val="TH"/>
        <w:rPr>
          <w:ins w:id="666" w:author="Huawei_CHV_1" w:date="2024-05-18T15:54:00Z"/>
        </w:rPr>
      </w:pPr>
      <w:ins w:id="667" w:author="Huawei_CHV_1" w:date="2024-05-18T15:54:00Z">
        <w:r>
          <w:rPr>
            <w:noProof/>
          </w:rPr>
          <w:t>Table </w:t>
        </w:r>
        <w:r>
          <w:rPr>
            <w:lang w:eastAsia="zh-CN"/>
          </w:rPr>
          <w:t>A.4.3.3.2.7.1</w:t>
        </w:r>
        <w:r>
          <w:t xml:space="preserve">: </w:t>
        </w:r>
        <w:r>
          <w:rPr>
            <w:noProof/>
          </w:rPr>
          <w:t>Definition of type DataStorageMgtRequest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105D7" w14:paraId="2E9E3574" w14:textId="77777777" w:rsidTr="00E251DB">
        <w:trPr>
          <w:jc w:val="center"/>
          <w:ins w:id="668" w:author="Huawei_CHV_1" w:date="2024-05-18T15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C64DC" w14:textId="77777777" w:rsidR="004105D7" w:rsidRDefault="004105D7" w:rsidP="00E251DB">
            <w:pPr>
              <w:pStyle w:val="TAH"/>
              <w:rPr>
                <w:ins w:id="669" w:author="Huawei_CHV_1" w:date="2024-05-18T15:54:00Z"/>
              </w:rPr>
            </w:pPr>
            <w:ins w:id="670" w:author="Huawei_CHV_1" w:date="2024-05-18T15:5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61F3E" w14:textId="77777777" w:rsidR="004105D7" w:rsidRDefault="004105D7" w:rsidP="00E251DB">
            <w:pPr>
              <w:pStyle w:val="TAH"/>
              <w:rPr>
                <w:ins w:id="671" w:author="Huawei_CHV_1" w:date="2024-05-18T15:54:00Z"/>
              </w:rPr>
            </w:pPr>
            <w:ins w:id="672" w:author="Huawei_CHV_1" w:date="2024-05-18T15:5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966C3" w14:textId="77777777" w:rsidR="004105D7" w:rsidRDefault="004105D7" w:rsidP="00E251DB">
            <w:pPr>
              <w:pStyle w:val="TAH"/>
              <w:rPr>
                <w:ins w:id="673" w:author="Huawei_CHV_1" w:date="2024-05-18T15:54:00Z"/>
              </w:rPr>
            </w:pPr>
            <w:ins w:id="674" w:author="Huawei_CHV_1" w:date="2024-05-18T15:5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82D7E" w14:textId="77777777" w:rsidR="004105D7" w:rsidRDefault="004105D7" w:rsidP="00E251DB">
            <w:pPr>
              <w:pStyle w:val="TAH"/>
              <w:rPr>
                <w:ins w:id="675" w:author="Huawei_CHV_1" w:date="2024-05-18T15:54:00Z"/>
              </w:rPr>
            </w:pPr>
            <w:ins w:id="676" w:author="Huawei_CHV_1" w:date="2024-05-18T15:54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60EEC" w14:textId="77777777" w:rsidR="004105D7" w:rsidRDefault="004105D7" w:rsidP="00E251DB">
            <w:pPr>
              <w:pStyle w:val="TAH"/>
              <w:rPr>
                <w:ins w:id="677" w:author="Huawei_CHV_1" w:date="2024-05-18T15:54:00Z"/>
                <w:rFonts w:cs="Arial"/>
                <w:szCs w:val="18"/>
              </w:rPr>
            </w:pPr>
            <w:ins w:id="678" w:author="Huawei_CHV_1" w:date="2024-05-18T15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72688" w14:textId="77777777" w:rsidR="004105D7" w:rsidRDefault="004105D7" w:rsidP="00E251DB">
            <w:pPr>
              <w:pStyle w:val="TAH"/>
              <w:rPr>
                <w:ins w:id="679" w:author="Huawei_CHV_1" w:date="2024-05-18T15:54:00Z"/>
                <w:rFonts w:cs="Arial"/>
                <w:szCs w:val="18"/>
              </w:rPr>
            </w:pPr>
            <w:ins w:id="680" w:author="Huawei_CHV_1" w:date="2024-05-18T15:54:00Z">
              <w:r>
                <w:t>Applicability</w:t>
              </w:r>
            </w:ins>
          </w:p>
        </w:tc>
      </w:tr>
      <w:tr w:rsidR="004105D7" w14:paraId="2176A95D" w14:textId="77777777" w:rsidTr="00E251DB">
        <w:trPr>
          <w:jc w:val="center"/>
          <w:ins w:id="681" w:author="Huawei_CHV_1" w:date="2024-05-18T15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7B56" w14:textId="77777777" w:rsidR="004105D7" w:rsidRDefault="004105D7" w:rsidP="00E251DB">
            <w:pPr>
              <w:pStyle w:val="TAL"/>
              <w:rPr>
                <w:ins w:id="682" w:author="Huawei_CHV_1" w:date="2024-05-18T15:55:00Z"/>
                <w:lang w:val="sv-SE"/>
              </w:rPr>
            </w:pPr>
            <w:proofErr w:type="spellStart"/>
            <w:ins w:id="683" w:author="Huawei_CHV_1" w:date="2024-05-18T15:55:00Z">
              <w:r>
                <w:t>dataIdentifier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3DB3" w14:textId="77777777" w:rsidR="004105D7" w:rsidRDefault="004105D7" w:rsidP="00E251DB">
            <w:pPr>
              <w:pStyle w:val="TAL"/>
              <w:rPr>
                <w:ins w:id="684" w:author="Huawei_CHV_1" w:date="2024-05-18T15:55:00Z"/>
                <w:lang w:val="sv-SE"/>
              </w:rPr>
            </w:pPr>
            <w:ins w:id="685" w:author="Huawei_CHV_1" w:date="2024-05-18T15:5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E35A" w14:textId="77777777" w:rsidR="004105D7" w:rsidRDefault="004105D7" w:rsidP="00E251DB">
            <w:pPr>
              <w:pStyle w:val="TAC"/>
              <w:rPr>
                <w:ins w:id="686" w:author="Huawei_CHV_1" w:date="2024-05-18T15:55:00Z"/>
                <w:lang w:val="sv-SE"/>
              </w:rPr>
            </w:pPr>
            <w:ins w:id="687" w:author="Huawei_CHV_1" w:date="2024-05-18T15:5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E00B" w14:textId="77777777" w:rsidR="004105D7" w:rsidRPr="00E251DB" w:rsidRDefault="004105D7" w:rsidP="00E251DB">
            <w:pPr>
              <w:pStyle w:val="TAL"/>
              <w:rPr>
                <w:ins w:id="688" w:author="Huawei_CHV_1" w:date="2024-05-18T15:55:00Z"/>
                <w:lang w:val="en-US"/>
              </w:rPr>
            </w:pPr>
            <w:ins w:id="689" w:author="Huawei_CHV_1" w:date="2024-05-18T15:5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D280" w14:textId="77777777" w:rsidR="004105D7" w:rsidRDefault="004105D7" w:rsidP="00E251DB">
            <w:pPr>
              <w:pStyle w:val="TAL"/>
              <w:rPr>
                <w:ins w:id="690" w:author="Huawei_CHV_1" w:date="2024-05-18T15:55:00Z"/>
                <w:rFonts w:cs="Arial"/>
                <w:szCs w:val="18"/>
                <w:lang w:val="en-US" w:eastAsia="zh-CN"/>
              </w:rPr>
            </w:pPr>
            <w:ins w:id="691" w:author="Huawei_CHV_1" w:date="2024-05-18T15:55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identity </w:t>
              </w:r>
              <w:r>
                <w:t>of the</w:t>
              </w:r>
              <w:r>
                <w:rPr>
                  <w:lang w:eastAsia="zh-CN"/>
                </w:rPr>
                <w:t xml:space="preserve"> stored data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3D70" w14:textId="77777777" w:rsidR="004105D7" w:rsidRDefault="004105D7" w:rsidP="00E251DB">
            <w:pPr>
              <w:pStyle w:val="TAL"/>
              <w:rPr>
                <w:ins w:id="692" w:author="Huawei_CHV_1" w:date="2024-05-18T15:55:00Z"/>
                <w:rFonts w:cs="Arial"/>
                <w:szCs w:val="18"/>
                <w:lang w:eastAsia="en-GB"/>
              </w:rPr>
            </w:pPr>
          </w:p>
        </w:tc>
      </w:tr>
      <w:tr w:rsidR="004105D7" w14:paraId="71C94FC1" w14:textId="77777777" w:rsidTr="00E251DB">
        <w:trPr>
          <w:jc w:val="center"/>
          <w:ins w:id="693" w:author="Huawei_CHV_1" w:date="2024-05-18T16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06B0" w14:textId="77777777" w:rsidR="004105D7" w:rsidRDefault="004105D7" w:rsidP="00E251DB">
            <w:pPr>
              <w:pStyle w:val="TAL"/>
              <w:rPr>
                <w:ins w:id="694" w:author="Huawei_CHV_1" w:date="2024-05-18T16:06:00Z"/>
                <w:lang w:val="sv-SE"/>
              </w:rPr>
            </w:pPr>
            <w:ins w:id="695" w:author="Huawei_CHV_1" w:date="2024-05-18T16:06:00Z">
              <w:r>
                <w:rPr>
                  <w:lang w:val="sv-SE"/>
                </w:rPr>
                <w:t>applicationData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66BA" w14:textId="77777777" w:rsidR="004105D7" w:rsidRDefault="004105D7" w:rsidP="00E251DB">
            <w:pPr>
              <w:pStyle w:val="TAL"/>
              <w:rPr>
                <w:ins w:id="696" w:author="Huawei_CHV_1" w:date="2024-05-18T16:06:00Z"/>
                <w:lang w:val="sv-SE"/>
              </w:rPr>
            </w:pPr>
            <w:ins w:id="697" w:author="Huawei_CHV_1" w:date="2024-05-18T16:06:00Z">
              <w:r>
                <w:rPr>
                  <w:lang w:val="sv-SE"/>
                </w:rPr>
                <w:t>byte 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D0C8" w14:textId="77777777" w:rsidR="004105D7" w:rsidRDefault="004105D7" w:rsidP="00E251DB">
            <w:pPr>
              <w:pStyle w:val="TAC"/>
              <w:rPr>
                <w:ins w:id="698" w:author="Huawei_CHV_1" w:date="2024-05-18T16:06:00Z"/>
                <w:lang w:val="sv-SE"/>
              </w:rPr>
            </w:pPr>
            <w:ins w:id="699" w:author="Huawei_CHV_1" w:date="2024-05-18T16:06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28A6" w14:textId="77777777" w:rsidR="004105D7" w:rsidRPr="00402E09" w:rsidRDefault="004105D7" w:rsidP="00E251DB">
            <w:pPr>
              <w:pStyle w:val="TAL"/>
              <w:rPr>
                <w:ins w:id="700" w:author="Huawei_CHV_1" w:date="2024-05-18T16:06:00Z"/>
                <w:lang w:val="en-US"/>
                <w:rPrChange w:id="701" w:author="Huawei_CHV_1" w:date="2024-05-18T16:06:00Z">
                  <w:rPr>
                    <w:ins w:id="702" w:author="Huawei_CHV_1" w:date="2024-05-18T16:06:00Z"/>
                    <w:lang w:val="sv-SE"/>
                  </w:rPr>
                </w:rPrChange>
              </w:rPr>
            </w:pPr>
            <w:ins w:id="703" w:author="Huawei_CHV_1" w:date="2024-05-18T16:06:00Z">
              <w:r w:rsidRPr="00402E09">
                <w:rPr>
                  <w:lang w:val="en-US"/>
                  <w:rPrChange w:id="704" w:author="Huawei_CHV_1" w:date="2024-05-18T16:06:00Z">
                    <w:rPr>
                      <w:lang w:val="sv-SE"/>
                    </w:rPr>
                  </w:rPrChange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57A6" w14:textId="77777777" w:rsidR="004105D7" w:rsidRDefault="004105D7" w:rsidP="00E251DB">
            <w:pPr>
              <w:pStyle w:val="TAL"/>
              <w:rPr>
                <w:ins w:id="705" w:author="Huawei_CHV_1" w:date="2024-05-18T16:06:00Z"/>
                <w:rFonts w:cs="Arial"/>
                <w:szCs w:val="18"/>
                <w:lang w:val="en-US" w:eastAsia="zh-CN"/>
              </w:rPr>
            </w:pPr>
            <w:ins w:id="706" w:author="Huawei_CHV_1" w:date="2024-05-18T16:06:00Z">
              <w:r>
                <w:rPr>
                  <w:rFonts w:cs="Arial"/>
                  <w:szCs w:val="18"/>
                  <w:lang w:val="en-US" w:eastAsia="zh-CN"/>
                </w:rPr>
                <w:t>Information of the application data to be stored.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D77" w14:textId="77777777" w:rsidR="004105D7" w:rsidRDefault="004105D7" w:rsidP="00E251DB">
            <w:pPr>
              <w:pStyle w:val="TAL"/>
              <w:rPr>
                <w:ins w:id="707" w:author="Huawei_CHV_1" w:date="2024-05-18T16:06:00Z"/>
                <w:rFonts w:cs="Arial"/>
                <w:szCs w:val="18"/>
                <w:lang w:eastAsia="en-GB"/>
              </w:rPr>
            </w:pPr>
          </w:p>
        </w:tc>
      </w:tr>
      <w:tr w:rsidR="004105D7" w14:paraId="1A1C93D5" w14:textId="77777777" w:rsidTr="00E251DB">
        <w:trPr>
          <w:jc w:val="center"/>
          <w:ins w:id="708" w:author="Huawei_CHV_1" w:date="2024-05-18T16:06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A1CA" w14:textId="77777777" w:rsidR="004105D7" w:rsidRDefault="004105D7" w:rsidP="00E251DB">
            <w:pPr>
              <w:pStyle w:val="TAN"/>
              <w:rPr>
                <w:ins w:id="709" w:author="Huawei_CHV_1" w:date="2024-05-18T16:06:00Z"/>
                <w:rFonts w:cs="Arial"/>
                <w:szCs w:val="18"/>
                <w:lang w:eastAsia="en-GB"/>
              </w:rPr>
              <w:pPrChange w:id="710" w:author="Huawei_CHV_1" w:date="2024-05-18T16:07:00Z">
                <w:pPr>
                  <w:pStyle w:val="TAL"/>
                </w:pPr>
              </w:pPrChange>
            </w:pPr>
            <w:ins w:id="711" w:author="Huawei_CHV_1" w:date="2024-05-18T16:06:00Z">
              <w:r>
                <w:t>NOTE:</w:t>
              </w:r>
              <w:r>
                <w:tab/>
                <w:t xml:space="preserve">This attribute shall be included if the </w:t>
              </w:r>
              <w:proofErr w:type="spellStart"/>
              <w:r>
                <w:t>CoAP</w:t>
              </w:r>
              <w:proofErr w:type="spellEnd"/>
              <w:r>
                <w:t xml:space="preserve"> message is </w:t>
              </w:r>
              <w:proofErr w:type="gramStart"/>
              <w:r>
                <w:t>an</w:t>
              </w:r>
              <w:proofErr w:type="gramEnd"/>
              <w:r>
                <w:t xml:space="preserve"> </w:t>
              </w:r>
              <w:proofErr w:type="spellStart"/>
              <w:r>
                <w:t>C</w:t>
              </w:r>
            </w:ins>
            <w:ins w:id="712" w:author="Huawei_CHV_1" w:date="2024-05-18T16:07:00Z">
              <w:r>
                <w:t>oAP</w:t>
              </w:r>
              <w:proofErr w:type="spellEnd"/>
              <w:r>
                <w:t xml:space="preserve"> PUT request</w:t>
              </w:r>
            </w:ins>
            <w:ins w:id="713" w:author="Huawei_CHV_1" w:date="2024-05-18T16:06:00Z">
              <w:r>
                <w:t>.</w:t>
              </w:r>
            </w:ins>
          </w:p>
        </w:tc>
      </w:tr>
    </w:tbl>
    <w:p w14:paraId="556016DD" w14:textId="77777777" w:rsidR="004105D7" w:rsidRPr="006D49C9" w:rsidRDefault="004105D7" w:rsidP="004105D7">
      <w:pPr>
        <w:rPr>
          <w:ins w:id="714" w:author="Huawei_CHV_1" w:date="2024-05-18T15:54:00Z"/>
          <w:lang w:eastAsia="zh-CN"/>
        </w:rPr>
      </w:pPr>
    </w:p>
    <w:p w14:paraId="6259F6DF" w14:textId="77777777" w:rsidR="004105D7" w:rsidRDefault="004105D7" w:rsidP="004105D7">
      <w:pPr>
        <w:pStyle w:val="Heading5"/>
        <w:rPr>
          <w:ins w:id="715" w:author="Huawei_CHV_1" w:date="2024-05-18T16:08:00Z"/>
          <w:lang w:eastAsia="zh-CN"/>
        </w:rPr>
      </w:pPr>
      <w:ins w:id="716" w:author="Huawei_CHV_1" w:date="2024-05-18T16:08:00Z">
        <w:r>
          <w:rPr>
            <w:lang w:eastAsia="zh-CN"/>
          </w:rPr>
          <w:t>A.4.3.3.2.8</w:t>
        </w:r>
        <w:r>
          <w:rPr>
            <w:lang w:eastAsia="zh-CN"/>
          </w:rPr>
          <w:tab/>
          <w:t xml:space="preserve">Type: </w:t>
        </w:r>
        <w:proofErr w:type="spellStart"/>
        <w:r w:rsidRPr="00B35DBA">
          <w:rPr>
            <w:lang w:val="en-US"/>
            <w:rPrChange w:id="717" w:author="Huawei_CHV_1" w:date="2024-05-18T16:09:00Z">
              <w:rPr>
                <w:lang w:val="sv-SE"/>
              </w:rPr>
            </w:rPrChange>
          </w:rPr>
          <w:t>StatusInformationReq</w:t>
        </w:r>
        <w:proofErr w:type="spellEnd"/>
      </w:ins>
    </w:p>
    <w:p w14:paraId="3060BA01" w14:textId="77777777" w:rsidR="004105D7" w:rsidRDefault="004105D7" w:rsidP="004105D7">
      <w:pPr>
        <w:pStyle w:val="TH"/>
        <w:rPr>
          <w:ins w:id="718" w:author="Huawei_CHV_1" w:date="2024-05-18T16:08:00Z"/>
        </w:rPr>
      </w:pPr>
      <w:ins w:id="719" w:author="Huawei_CHV_1" w:date="2024-05-18T16:08:00Z">
        <w:r>
          <w:rPr>
            <w:noProof/>
          </w:rPr>
          <w:t>Table </w:t>
        </w:r>
        <w:r>
          <w:rPr>
            <w:lang w:eastAsia="zh-CN"/>
          </w:rPr>
          <w:t>A.4.3.3.2.8.1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 w:rsidRPr="00B35DBA">
          <w:rPr>
            <w:lang w:val="en-US"/>
            <w:rPrChange w:id="720" w:author="Huawei_CHV_1" w:date="2024-05-18T16:09:00Z">
              <w:rPr>
                <w:lang w:val="sv-SE"/>
              </w:rPr>
            </w:rPrChange>
          </w:rPr>
          <w:t>StatusInformationReq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105D7" w14:paraId="150A8888" w14:textId="77777777" w:rsidTr="00E251DB">
        <w:trPr>
          <w:jc w:val="center"/>
          <w:ins w:id="721" w:author="Huawei_CHV_1" w:date="2024-05-18T16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C8EE9" w14:textId="77777777" w:rsidR="004105D7" w:rsidRDefault="004105D7" w:rsidP="00E251DB">
            <w:pPr>
              <w:pStyle w:val="TAH"/>
              <w:rPr>
                <w:ins w:id="722" w:author="Huawei_CHV_1" w:date="2024-05-18T16:08:00Z"/>
              </w:rPr>
            </w:pPr>
            <w:ins w:id="723" w:author="Huawei_CHV_1" w:date="2024-05-18T16:0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32C42" w14:textId="77777777" w:rsidR="004105D7" w:rsidRDefault="004105D7" w:rsidP="00E251DB">
            <w:pPr>
              <w:pStyle w:val="TAH"/>
              <w:rPr>
                <w:ins w:id="724" w:author="Huawei_CHV_1" w:date="2024-05-18T16:08:00Z"/>
              </w:rPr>
            </w:pPr>
            <w:ins w:id="725" w:author="Huawei_CHV_1" w:date="2024-05-18T16:0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58884" w14:textId="77777777" w:rsidR="004105D7" w:rsidRDefault="004105D7" w:rsidP="00E251DB">
            <w:pPr>
              <w:pStyle w:val="TAH"/>
              <w:rPr>
                <w:ins w:id="726" w:author="Huawei_CHV_1" w:date="2024-05-18T16:08:00Z"/>
              </w:rPr>
            </w:pPr>
            <w:ins w:id="727" w:author="Huawei_CHV_1" w:date="2024-05-18T16:0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2EDB2" w14:textId="77777777" w:rsidR="004105D7" w:rsidRDefault="004105D7" w:rsidP="00E251DB">
            <w:pPr>
              <w:pStyle w:val="TAH"/>
              <w:rPr>
                <w:ins w:id="728" w:author="Huawei_CHV_1" w:date="2024-05-18T16:08:00Z"/>
              </w:rPr>
            </w:pPr>
            <w:ins w:id="729" w:author="Huawei_CHV_1" w:date="2024-05-18T16:0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592EB" w14:textId="77777777" w:rsidR="004105D7" w:rsidRDefault="004105D7" w:rsidP="00E251DB">
            <w:pPr>
              <w:pStyle w:val="TAH"/>
              <w:rPr>
                <w:ins w:id="730" w:author="Huawei_CHV_1" w:date="2024-05-18T16:08:00Z"/>
                <w:rFonts w:cs="Arial"/>
                <w:szCs w:val="18"/>
              </w:rPr>
            </w:pPr>
            <w:ins w:id="731" w:author="Huawei_CHV_1" w:date="2024-05-18T16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1FF43" w14:textId="77777777" w:rsidR="004105D7" w:rsidRDefault="004105D7" w:rsidP="00E251DB">
            <w:pPr>
              <w:pStyle w:val="TAH"/>
              <w:rPr>
                <w:ins w:id="732" w:author="Huawei_CHV_1" w:date="2024-05-18T16:08:00Z"/>
                <w:rFonts w:cs="Arial"/>
                <w:szCs w:val="18"/>
              </w:rPr>
            </w:pPr>
            <w:ins w:id="733" w:author="Huawei_CHV_1" w:date="2024-05-18T16:08:00Z">
              <w:r>
                <w:t>Applicability</w:t>
              </w:r>
            </w:ins>
          </w:p>
        </w:tc>
      </w:tr>
      <w:tr w:rsidR="004105D7" w14:paraId="0F9E9ECC" w14:textId="77777777" w:rsidTr="00E251DB">
        <w:trPr>
          <w:jc w:val="center"/>
          <w:ins w:id="734" w:author="Huawei_CHV_1" w:date="2024-05-18T16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7F0E" w14:textId="77777777" w:rsidR="004105D7" w:rsidRDefault="004105D7" w:rsidP="00E251DB">
            <w:pPr>
              <w:pStyle w:val="TAL"/>
              <w:rPr>
                <w:ins w:id="735" w:author="Huawei_CHV_1" w:date="2024-05-18T16:12:00Z"/>
                <w:lang w:val="sv-SE"/>
              </w:rPr>
            </w:pPr>
            <w:proofErr w:type="spellStart"/>
            <w:ins w:id="736" w:author="Huawei_CHV_1" w:date="2024-05-18T16:12:00Z">
              <w:r>
                <w:rPr>
                  <w:lang w:val="en-US"/>
                </w:rPr>
                <w:t>noTimesDataAccessed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1806" w14:textId="77777777" w:rsidR="004105D7" w:rsidRDefault="004105D7" w:rsidP="00E251DB">
            <w:pPr>
              <w:pStyle w:val="TAL"/>
              <w:rPr>
                <w:ins w:id="737" w:author="Huawei_CHV_1" w:date="2024-05-18T16:12:00Z"/>
                <w:lang w:val="sv-SE"/>
              </w:rPr>
            </w:pPr>
            <w:proofErr w:type="spellStart"/>
            <w:ins w:id="738" w:author="Huawei_CHV_1" w:date="2024-05-18T16:12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7326" w14:textId="77777777" w:rsidR="004105D7" w:rsidRDefault="004105D7" w:rsidP="00E251DB">
            <w:pPr>
              <w:pStyle w:val="TAC"/>
              <w:rPr>
                <w:ins w:id="739" w:author="Huawei_CHV_1" w:date="2024-05-18T16:12:00Z"/>
                <w:lang w:val="sv-SE"/>
              </w:rPr>
            </w:pPr>
            <w:ins w:id="740" w:author="Huawei_CHV_1" w:date="2024-05-18T16:1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51E5" w14:textId="77777777" w:rsidR="004105D7" w:rsidRPr="00E251DB" w:rsidRDefault="004105D7" w:rsidP="00E251DB">
            <w:pPr>
              <w:pStyle w:val="TAL"/>
              <w:rPr>
                <w:ins w:id="741" w:author="Huawei_CHV_1" w:date="2024-05-18T16:12:00Z"/>
                <w:lang w:val="en-US"/>
              </w:rPr>
            </w:pPr>
            <w:ins w:id="742" w:author="Huawei_CHV_1" w:date="2024-05-18T16:1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96E8" w14:textId="77777777" w:rsidR="004105D7" w:rsidRDefault="004105D7" w:rsidP="00E251DB">
            <w:pPr>
              <w:pStyle w:val="TAL"/>
              <w:rPr>
                <w:ins w:id="743" w:author="Huawei_CHV_1" w:date="2024-05-18T16:12:00Z"/>
                <w:rFonts w:cs="Arial"/>
                <w:szCs w:val="18"/>
                <w:lang w:val="en-US" w:eastAsia="zh-CN"/>
              </w:rPr>
            </w:pPr>
            <w:ins w:id="744" w:author="Huawei_CHV_1" w:date="2024-05-18T16:12:00Z">
              <w:r>
                <w:rPr>
                  <w:rFonts w:cs="Arial"/>
                  <w:szCs w:val="18"/>
                  <w:lang w:val="en-US" w:eastAsia="zh-CN"/>
                </w:rPr>
                <w:t xml:space="preserve">Identify </w:t>
              </w:r>
            </w:ins>
            <w:ins w:id="745" w:author="Huawei_CHV_1" w:date="2024-05-18T16:15:00Z">
              <w:r>
                <w:rPr>
                  <w:lang w:eastAsia="zh-CN"/>
                </w:rPr>
                <w:t xml:space="preserve">whether information of how many times </w:t>
              </w:r>
              <w:r>
                <w:t>the stored data is accessed is requested</w:t>
              </w:r>
            </w:ins>
            <w:ins w:id="746" w:author="Huawei_CHV_1" w:date="2024-05-18T16:12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1E84" w14:textId="77777777" w:rsidR="004105D7" w:rsidRDefault="004105D7" w:rsidP="00E251DB">
            <w:pPr>
              <w:pStyle w:val="TAL"/>
              <w:rPr>
                <w:ins w:id="747" w:author="Huawei_CHV_1" w:date="2024-05-18T16:12:00Z"/>
                <w:rFonts w:cs="Arial"/>
                <w:szCs w:val="18"/>
                <w:lang w:eastAsia="en-GB"/>
              </w:rPr>
            </w:pPr>
          </w:p>
        </w:tc>
      </w:tr>
      <w:tr w:rsidR="004105D7" w14:paraId="7A256C73" w14:textId="77777777" w:rsidTr="00E251DB">
        <w:trPr>
          <w:jc w:val="center"/>
          <w:ins w:id="748" w:author="Huawei_CHV_1" w:date="2024-05-18T16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C0B7" w14:textId="77777777" w:rsidR="004105D7" w:rsidRPr="00E251DB" w:rsidRDefault="004105D7" w:rsidP="00E251DB">
            <w:pPr>
              <w:pStyle w:val="TAL"/>
              <w:rPr>
                <w:ins w:id="749" w:author="Huawei_CHV_1" w:date="2024-05-18T16:12:00Z"/>
                <w:lang w:val="en-US"/>
              </w:rPr>
            </w:pPr>
            <w:proofErr w:type="spellStart"/>
            <w:ins w:id="750" w:author="Huawei_CHV_1" w:date="2024-05-18T16:12:00Z">
              <w:r>
                <w:rPr>
                  <w:lang w:val="en-US"/>
                </w:rPr>
                <w:t>noTimesDataManaged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06B2" w14:textId="77777777" w:rsidR="004105D7" w:rsidRPr="00E251DB" w:rsidRDefault="004105D7" w:rsidP="00E251DB">
            <w:pPr>
              <w:pStyle w:val="TAL"/>
              <w:rPr>
                <w:ins w:id="751" w:author="Huawei_CHV_1" w:date="2024-05-18T16:12:00Z"/>
                <w:lang w:val="en-US"/>
              </w:rPr>
            </w:pPr>
            <w:proofErr w:type="spellStart"/>
            <w:ins w:id="752" w:author="Huawei_CHV_1" w:date="2024-05-18T16:13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A8D0" w14:textId="77777777" w:rsidR="004105D7" w:rsidRPr="00E251DB" w:rsidRDefault="004105D7" w:rsidP="00E251DB">
            <w:pPr>
              <w:pStyle w:val="TAC"/>
              <w:rPr>
                <w:ins w:id="753" w:author="Huawei_CHV_1" w:date="2024-05-18T16:12:00Z"/>
                <w:lang w:val="en-US"/>
              </w:rPr>
            </w:pPr>
            <w:ins w:id="754" w:author="Huawei_CHV_1" w:date="2024-05-18T16:12:00Z">
              <w:r w:rsidRPr="00E251DB">
                <w:rPr>
                  <w:lang w:val="en-US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1EB7" w14:textId="77777777" w:rsidR="004105D7" w:rsidRPr="00E251DB" w:rsidRDefault="004105D7" w:rsidP="00E251DB">
            <w:pPr>
              <w:pStyle w:val="TAL"/>
              <w:rPr>
                <w:ins w:id="755" w:author="Huawei_CHV_1" w:date="2024-05-18T16:12:00Z"/>
                <w:lang w:val="en-US"/>
              </w:rPr>
            </w:pPr>
            <w:ins w:id="756" w:author="Huawei_CHV_1" w:date="2024-05-18T16:12:00Z">
              <w:r w:rsidRPr="00E251DB">
                <w:rPr>
                  <w:lang w:val="en-US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FC37" w14:textId="77777777" w:rsidR="004105D7" w:rsidRDefault="004105D7" w:rsidP="00E251DB">
            <w:pPr>
              <w:pStyle w:val="TAL"/>
              <w:rPr>
                <w:ins w:id="757" w:author="Huawei_CHV_1" w:date="2024-05-18T16:12:00Z"/>
                <w:rFonts w:cs="Arial"/>
                <w:szCs w:val="18"/>
                <w:lang w:val="en-US" w:eastAsia="zh-CN"/>
              </w:rPr>
            </w:pPr>
            <w:ins w:id="758" w:author="Huawei_CHV_1" w:date="2024-05-18T16:12:00Z">
              <w:r>
                <w:rPr>
                  <w:rFonts w:cs="Arial"/>
                  <w:szCs w:val="18"/>
                  <w:lang w:val="en-US" w:eastAsia="zh-CN"/>
                </w:rPr>
                <w:t>I</w:t>
              </w:r>
            </w:ins>
            <w:ins w:id="759" w:author="Huawei_CHV_1" w:date="2024-05-18T16:16:00Z">
              <w:r>
                <w:rPr>
                  <w:rFonts w:cs="Arial"/>
                  <w:szCs w:val="18"/>
                  <w:lang w:val="en-US" w:eastAsia="zh-CN"/>
                </w:rPr>
                <w:t xml:space="preserve">dentify </w:t>
              </w:r>
              <w:r>
                <w:rPr>
                  <w:lang w:eastAsia="zh-CN"/>
                </w:rPr>
                <w:t xml:space="preserve">whether information of how many times </w:t>
              </w:r>
              <w:r>
                <w:t>the stored data is managed is requested.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AA7D" w14:textId="77777777" w:rsidR="004105D7" w:rsidRDefault="004105D7" w:rsidP="00E251DB">
            <w:pPr>
              <w:pStyle w:val="TAL"/>
              <w:rPr>
                <w:ins w:id="760" w:author="Huawei_CHV_1" w:date="2024-05-18T16:12:00Z"/>
                <w:rFonts w:cs="Arial"/>
                <w:szCs w:val="18"/>
                <w:lang w:eastAsia="en-GB"/>
              </w:rPr>
            </w:pPr>
          </w:p>
        </w:tc>
      </w:tr>
    </w:tbl>
    <w:p w14:paraId="08BE7F7A" w14:textId="77777777" w:rsidR="004105D7" w:rsidRPr="006D49C9" w:rsidRDefault="004105D7" w:rsidP="004105D7">
      <w:pPr>
        <w:rPr>
          <w:ins w:id="761" w:author="Huawei_CHV_1" w:date="2024-05-18T16:08:00Z"/>
          <w:lang w:eastAsia="zh-CN"/>
        </w:rPr>
      </w:pPr>
    </w:p>
    <w:p w14:paraId="0F2D1D00" w14:textId="77777777" w:rsidR="004105D7" w:rsidRDefault="004105D7" w:rsidP="004105D7">
      <w:pPr>
        <w:pStyle w:val="Heading5"/>
        <w:rPr>
          <w:ins w:id="762" w:author="Huawei_CHV_1" w:date="2024-05-18T16:08:00Z"/>
          <w:lang w:eastAsia="zh-CN"/>
        </w:rPr>
      </w:pPr>
      <w:ins w:id="763" w:author="Huawei_CHV_1" w:date="2024-05-18T16:08:00Z">
        <w:r>
          <w:rPr>
            <w:lang w:eastAsia="zh-CN"/>
          </w:rPr>
          <w:t>A.4.3.3.2.9</w:t>
        </w:r>
        <w:r>
          <w:rPr>
            <w:lang w:eastAsia="zh-CN"/>
          </w:rPr>
          <w:tab/>
          <w:t xml:space="preserve">Type: </w:t>
        </w:r>
      </w:ins>
      <w:proofErr w:type="spellStart"/>
      <w:ins w:id="764" w:author="Huawei_CHV_1" w:date="2024-05-18T16:09:00Z">
        <w:r w:rsidRPr="00B35DBA">
          <w:rPr>
            <w:lang w:val="en-US"/>
            <w:rPrChange w:id="765" w:author="Huawei_CHV_1" w:date="2024-05-18T16:09:00Z">
              <w:rPr>
                <w:lang w:val="sv-SE"/>
              </w:rPr>
            </w:rPrChange>
          </w:rPr>
          <w:t>StatusInformationRes</w:t>
        </w:r>
      </w:ins>
      <w:proofErr w:type="spellEnd"/>
    </w:p>
    <w:p w14:paraId="50BE4CE2" w14:textId="77777777" w:rsidR="004105D7" w:rsidRPr="00B35DBA" w:rsidRDefault="004105D7" w:rsidP="004105D7">
      <w:pPr>
        <w:pStyle w:val="TH"/>
        <w:rPr>
          <w:ins w:id="766" w:author="Huawei_CHV_1" w:date="2024-05-18T16:08:00Z"/>
          <w:lang w:val="en-US"/>
          <w:rPrChange w:id="767" w:author="Huawei_CHV_1" w:date="2024-05-18T16:09:00Z">
            <w:rPr>
              <w:ins w:id="768" w:author="Huawei_CHV_1" w:date="2024-05-18T16:08:00Z"/>
            </w:rPr>
          </w:rPrChange>
        </w:rPr>
      </w:pPr>
      <w:ins w:id="769" w:author="Huawei_CHV_1" w:date="2024-05-18T16:08:00Z">
        <w:r>
          <w:rPr>
            <w:noProof/>
          </w:rPr>
          <w:t>Table </w:t>
        </w:r>
        <w:r>
          <w:rPr>
            <w:lang w:eastAsia="zh-CN"/>
          </w:rPr>
          <w:t>A.4.3.3.2.9.1</w:t>
        </w:r>
        <w:r>
          <w:t xml:space="preserve">: </w:t>
        </w:r>
        <w:r>
          <w:rPr>
            <w:noProof/>
          </w:rPr>
          <w:t xml:space="preserve">Definition of type </w:t>
        </w:r>
      </w:ins>
      <w:proofErr w:type="spellStart"/>
      <w:ins w:id="770" w:author="Huawei_CHV_1" w:date="2024-05-18T16:09:00Z">
        <w:r w:rsidRPr="00B35DBA">
          <w:rPr>
            <w:lang w:val="en-US"/>
            <w:rPrChange w:id="771" w:author="Huawei_CHV_1" w:date="2024-05-18T16:09:00Z">
              <w:rPr>
                <w:lang w:val="sv-SE"/>
              </w:rPr>
            </w:rPrChange>
          </w:rPr>
          <w:t>Status</w:t>
        </w:r>
        <w:r w:rsidRPr="00B35DBA">
          <w:rPr>
            <w:lang w:val="en-US"/>
          </w:rPr>
          <w:t>InformationRes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105D7" w14:paraId="082D6B3B" w14:textId="77777777" w:rsidTr="00E251DB">
        <w:trPr>
          <w:jc w:val="center"/>
          <w:ins w:id="772" w:author="Huawei_CHV_1" w:date="2024-05-18T16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869AC" w14:textId="77777777" w:rsidR="004105D7" w:rsidRDefault="004105D7" w:rsidP="00E251DB">
            <w:pPr>
              <w:pStyle w:val="TAH"/>
              <w:rPr>
                <w:ins w:id="773" w:author="Huawei_CHV_1" w:date="2024-05-18T16:08:00Z"/>
              </w:rPr>
            </w:pPr>
            <w:ins w:id="774" w:author="Huawei_CHV_1" w:date="2024-05-18T16:0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AB0B9" w14:textId="77777777" w:rsidR="004105D7" w:rsidRDefault="004105D7" w:rsidP="00E251DB">
            <w:pPr>
              <w:pStyle w:val="TAH"/>
              <w:rPr>
                <w:ins w:id="775" w:author="Huawei_CHV_1" w:date="2024-05-18T16:08:00Z"/>
              </w:rPr>
            </w:pPr>
            <w:ins w:id="776" w:author="Huawei_CHV_1" w:date="2024-05-18T16:0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FA5663" w14:textId="77777777" w:rsidR="004105D7" w:rsidRDefault="004105D7" w:rsidP="00E251DB">
            <w:pPr>
              <w:pStyle w:val="TAH"/>
              <w:rPr>
                <w:ins w:id="777" w:author="Huawei_CHV_1" w:date="2024-05-18T16:08:00Z"/>
              </w:rPr>
            </w:pPr>
            <w:ins w:id="778" w:author="Huawei_CHV_1" w:date="2024-05-18T16:0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1021B" w14:textId="77777777" w:rsidR="004105D7" w:rsidRDefault="004105D7" w:rsidP="00E251DB">
            <w:pPr>
              <w:pStyle w:val="TAH"/>
              <w:rPr>
                <w:ins w:id="779" w:author="Huawei_CHV_1" w:date="2024-05-18T16:08:00Z"/>
              </w:rPr>
            </w:pPr>
            <w:ins w:id="780" w:author="Huawei_CHV_1" w:date="2024-05-18T16:0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AC69C" w14:textId="77777777" w:rsidR="004105D7" w:rsidRDefault="004105D7" w:rsidP="00E251DB">
            <w:pPr>
              <w:pStyle w:val="TAH"/>
              <w:rPr>
                <w:ins w:id="781" w:author="Huawei_CHV_1" w:date="2024-05-18T16:08:00Z"/>
                <w:rFonts w:cs="Arial"/>
                <w:szCs w:val="18"/>
              </w:rPr>
            </w:pPr>
            <w:ins w:id="782" w:author="Huawei_CHV_1" w:date="2024-05-18T16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231CE" w14:textId="77777777" w:rsidR="004105D7" w:rsidRDefault="004105D7" w:rsidP="00E251DB">
            <w:pPr>
              <w:pStyle w:val="TAH"/>
              <w:rPr>
                <w:ins w:id="783" w:author="Huawei_CHV_1" w:date="2024-05-18T16:08:00Z"/>
                <w:rFonts w:cs="Arial"/>
                <w:szCs w:val="18"/>
              </w:rPr>
            </w:pPr>
            <w:ins w:id="784" w:author="Huawei_CHV_1" w:date="2024-05-18T16:08:00Z">
              <w:r>
                <w:t>Applicability</w:t>
              </w:r>
            </w:ins>
          </w:p>
        </w:tc>
      </w:tr>
      <w:tr w:rsidR="004105D7" w14:paraId="201B65F2" w14:textId="77777777" w:rsidTr="00E251DB">
        <w:trPr>
          <w:jc w:val="center"/>
          <w:ins w:id="785" w:author="Huawei_CHV_1" w:date="2024-05-18T16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5D2C" w14:textId="77777777" w:rsidR="004105D7" w:rsidRDefault="004105D7" w:rsidP="00E251DB">
            <w:pPr>
              <w:pStyle w:val="TAL"/>
              <w:rPr>
                <w:ins w:id="786" w:author="Huawei_CHV_1" w:date="2024-05-18T16:08:00Z"/>
                <w:lang w:val="sv-SE"/>
              </w:rPr>
            </w:pPr>
            <w:proofErr w:type="spellStart"/>
            <w:ins w:id="787" w:author="Huawei_CHV_1" w:date="2024-05-18T16:10:00Z">
              <w:r>
                <w:rPr>
                  <w:lang w:val="en-US"/>
                </w:rPr>
                <w:t>noTimesDataAccessedValue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374D" w14:textId="77777777" w:rsidR="004105D7" w:rsidRDefault="004105D7" w:rsidP="00E251DB">
            <w:pPr>
              <w:pStyle w:val="TAL"/>
              <w:rPr>
                <w:ins w:id="788" w:author="Huawei_CHV_1" w:date="2024-05-18T16:08:00Z"/>
                <w:lang w:val="sv-SE"/>
              </w:rPr>
            </w:pPr>
            <w:proofErr w:type="spellStart"/>
            <w:ins w:id="789" w:author="Huawei_CHV_1" w:date="2024-05-18T16:10:00Z">
              <w: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6867" w14:textId="77777777" w:rsidR="004105D7" w:rsidRDefault="004105D7" w:rsidP="00E251DB">
            <w:pPr>
              <w:pStyle w:val="TAC"/>
              <w:rPr>
                <w:ins w:id="790" w:author="Huawei_CHV_1" w:date="2024-05-18T16:08:00Z"/>
                <w:lang w:val="sv-SE"/>
              </w:rPr>
            </w:pPr>
            <w:ins w:id="791" w:author="Huawei_CHV_1" w:date="2024-05-18T16:0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12C2" w14:textId="77777777" w:rsidR="004105D7" w:rsidRPr="00E251DB" w:rsidRDefault="004105D7" w:rsidP="00E251DB">
            <w:pPr>
              <w:pStyle w:val="TAL"/>
              <w:rPr>
                <w:ins w:id="792" w:author="Huawei_CHV_1" w:date="2024-05-18T16:08:00Z"/>
                <w:lang w:val="en-US"/>
              </w:rPr>
            </w:pPr>
            <w:ins w:id="793" w:author="Huawei_CHV_1" w:date="2024-05-18T16:09:00Z">
              <w:r>
                <w:t>0..</w:t>
              </w:r>
            </w:ins>
            <w:ins w:id="794" w:author="Huawei_CHV_1" w:date="2024-05-18T16:0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6010" w14:textId="77777777" w:rsidR="004105D7" w:rsidRDefault="004105D7" w:rsidP="00E251DB">
            <w:pPr>
              <w:pStyle w:val="TAL"/>
              <w:rPr>
                <w:ins w:id="795" w:author="Huawei_CHV_1" w:date="2024-05-18T16:08:00Z"/>
                <w:rFonts w:cs="Arial"/>
                <w:szCs w:val="18"/>
                <w:lang w:val="en-US" w:eastAsia="zh-CN"/>
              </w:rPr>
            </w:pPr>
            <w:ins w:id="796" w:author="Huawei_CHV_1" w:date="2024-05-18T16:08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</w:ins>
            <w:ins w:id="797" w:author="Huawei_CHV_1" w:date="2024-05-18T16:09:00Z">
              <w:r>
                <w:t xml:space="preserve">the value of </w:t>
              </w:r>
              <w:r>
                <w:rPr>
                  <w:lang w:eastAsia="zh-CN"/>
                </w:rPr>
                <w:t xml:space="preserve">how many times </w:t>
              </w:r>
              <w:r>
                <w:t>the stored data is accessed</w:t>
              </w:r>
            </w:ins>
            <w:ins w:id="798" w:author="Huawei_CHV_1" w:date="2024-05-18T16:08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1981" w14:textId="77777777" w:rsidR="004105D7" w:rsidRDefault="004105D7" w:rsidP="00E251DB">
            <w:pPr>
              <w:pStyle w:val="TAL"/>
              <w:rPr>
                <w:ins w:id="799" w:author="Huawei_CHV_1" w:date="2024-05-18T16:08:00Z"/>
                <w:rFonts w:cs="Arial"/>
                <w:szCs w:val="18"/>
                <w:lang w:eastAsia="en-GB"/>
              </w:rPr>
            </w:pPr>
          </w:p>
        </w:tc>
      </w:tr>
      <w:tr w:rsidR="004105D7" w14:paraId="130CF908" w14:textId="77777777" w:rsidTr="00E251DB">
        <w:trPr>
          <w:jc w:val="center"/>
          <w:ins w:id="800" w:author="Huawei_CHV_1" w:date="2024-05-18T16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C6F6" w14:textId="77777777" w:rsidR="004105D7" w:rsidRPr="00B35DBA" w:rsidRDefault="004105D7" w:rsidP="00E251DB">
            <w:pPr>
              <w:pStyle w:val="TAL"/>
              <w:rPr>
                <w:ins w:id="801" w:author="Huawei_CHV_1" w:date="2024-05-18T16:08:00Z"/>
                <w:lang w:val="en-US"/>
                <w:rPrChange w:id="802" w:author="Huawei_CHV_1" w:date="2024-05-18T16:09:00Z">
                  <w:rPr>
                    <w:ins w:id="803" w:author="Huawei_CHV_1" w:date="2024-05-18T16:08:00Z"/>
                    <w:lang w:val="sv-SE"/>
                  </w:rPr>
                </w:rPrChange>
              </w:rPr>
            </w:pPr>
            <w:proofErr w:type="spellStart"/>
            <w:ins w:id="804" w:author="Huawei_CHV_1" w:date="2024-05-18T16:10:00Z">
              <w:r>
                <w:rPr>
                  <w:lang w:val="en-US"/>
                </w:rPr>
                <w:t>noTimesDataManagedValue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A13D" w14:textId="77777777" w:rsidR="004105D7" w:rsidRPr="00B35DBA" w:rsidRDefault="004105D7" w:rsidP="00E251DB">
            <w:pPr>
              <w:pStyle w:val="TAL"/>
              <w:rPr>
                <w:ins w:id="805" w:author="Huawei_CHV_1" w:date="2024-05-18T16:08:00Z"/>
                <w:lang w:val="en-US"/>
                <w:rPrChange w:id="806" w:author="Huawei_CHV_1" w:date="2024-05-18T16:09:00Z">
                  <w:rPr>
                    <w:ins w:id="807" w:author="Huawei_CHV_1" w:date="2024-05-18T16:08:00Z"/>
                    <w:lang w:val="sv-SE"/>
                  </w:rPr>
                </w:rPrChange>
              </w:rPr>
            </w:pPr>
            <w:proofErr w:type="spellStart"/>
            <w:ins w:id="808" w:author="Huawei_CHV_1" w:date="2024-05-18T16:10:00Z">
              <w:r>
                <w:rPr>
                  <w:lang w:val="en-US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5AC7" w14:textId="77777777" w:rsidR="004105D7" w:rsidRPr="00B35DBA" w:rsidRDefault="004105D7" w:rsidP="00E251DB">
            <w:pPr>
              <w:pStyle w:val="TAC"/>
              <w:rPr>
                <w:ins w:id="809" w:author="Huawei_CHV_1" w:date="2024-05-18T16:08:00Z"/>
                <w:lang w:val="en-US"/>
                <w:rPrChange w:id="810" w:author="Huawei_CHV_1" w:date="2024-05-18T16:09:00Z">
                  <w:rPr>
                    <w:ins w:id="811" w:author="Huawei_CHV_1" w:date="2024-05-18T16:08:00Z"/>
                    <w:lang w:val="sv-SE"/>
                  </w:rPr>
                </w:rPrChange>
              </w:rPr>
            </w:pPr>
            <w:ins w:id="812" w:author="Huawei_CHV_1" w:date="2024-05-18T16:08:00Z">
              <w:r w:rsidRPr="00B35DBA">
                <w:rPr>
                  <w:lang w:val="en-US"/>
                  <w:rPrChange w:id="813" w:author="Huawei_CHV_1" w:date="2024-05-18T16:09:00Z">
                    <w:rPr>
                      <w:lang w:val="sv-SE"/>
                    </w:rPr>
                  </w:rPrChange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7848" w14:textId="77777777" w:rsidR="004105D7" w:rsidRPr="00E251DB" w:rsidRDefault="004105D7" w:rsidP="00E251DB">
            <w:pPr>
              <w:pStyle w:val="TAL"/>
              <w:rPr>
                <w:ins w:id="814" w:author="Huawei_CHV_1" w:date="2024-05-18T16:08:00Z"/>
                <w:lang w:val="en-US"/>
              </w:rPr>
            </w:pPr>
            <w:ins w:id="815" w:author="Huawei_CHV_1" w:date="2024-05-18T16:08:00Z">
              <w:r w:rsidRPr="00E251DB">
                <w:rPr>
                  <w:lang w:val="en-US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42E4" w14:textId="77777777" w:rsidR="004105D7" w:rsidRDefault="004105D7" w:rsidP="00E251DB">
            <w:pPr>
              <w:pStyle w:val="TAL"/>
              <w:rPr>
                <w:ins w:id="816" w:author="Huawei_CHV_1" w:date="2024-05-18T16:08:00Z"/>
                <w:rFonts w:cs="Arial"/>
                <w:szCs w:val="18"/>
                <w:lang w:val="en-US" w:eastAsia="zh-CN"/>
              </w:rPr>
            </w:pPr>
            <w:ins w:id="817" w:author="Huawei_CHV_1" w:date="2024-05-18T16:08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</w:ins>
            <w:ins w:id="818" w:author="Huawei_CHV_1" w:date="2024-05-18T16:10:00Z">
              <w:r>
                <w:t xml:space="preserve">the value of </w:t>
              </w:r>
              <w:r>
                <w:rPr>
                  <w:lang w:eastAsia="zh-CN"/>
                </w:rPr>
                <w:t xml:space="preserve">how many times </w:t>
              </w:r>
              <w:r>
                <w:t>the stored data is managed</w:t>
              </w:r>
            </w:ins>
            <w:ins w:id="819" w:author="Huawei_CHV_1" w:date="2024-05-18T16:08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EB69" w14:textId="77777777" w:rsidR="004105D7" w:rsidRDefault="004105D7" w:rsidP="00E251DB">
            <w:pPr>
              <w:pStyle w:val="TAL"/>
              <w:rPr>
                <w:ins w:id="820" w:author="Huawei_CHV_1" w:date="2024-05-18T16:08:00Z"/>
                <w:rFonts w:cs="Arial"/>
                <w:szCs w:val="18"/>
                <w:lang w:eastAsia="en-GB"/>
              </w:rPr>
            </w:pPr>
          </w:p>
        </w:tc>
      </w:tr>
    </w:tbl>
    <w:p w14:paraId="73BA723B" w14:textId="77777777" w:rsidR="004105D7" w:rsidRPr="006D49C9" w:rsidRDefault="004105D7" w:rsidP="004105D7">
      <w:pPr>
        <w:rPr>
          <w:ins w:id="821" w:author="Huawei_CHV_1" w:date="2024-05-18T16:08:00Z"/>
          <w:lang w:eastAsia="zh-CN"/>
        </w:rPr>
      </w:pPr>
    </w:p>
    <w:bookmarkEnd w:id="217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13FA4" w14:textId="77777777" w:rsidR="008C34BC" w:rsidRDefault="008C34BC">
      <w:r>
        <w:separator/>
      </w:r>
    </w:p>
  </w:endnote>
  <w:endnote w:type="continuationSeparator" w:id="0">
    <w:p w14:paraId="1C9A7443" w14:textId="77777777" w:rsidR="008C34BC" w:rsidRDefault="008C3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66094" w14:textId="77777777" w:rsidR="008C34BC" w:rsidRDefault="008C34BC">
      <w:r>
        <w:separator/>
      </w:r>
    </w:p>
  </w:footnote>
  <w:footnote w:type="continuationSeparator" w:id="0">
    <w:p w14:paraId="5C12DBF7" w14:textId="77777777" w:rsidR="008C34BC" w:rsidRDefault="008C34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1C3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05D7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34BC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7F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2024-05-20T11:55:00Z</dcterms:created>
  <dcterms:modified xsi:type="dcterms:W3CDTF">2024-05-20T11:55:00Z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