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26BB36B6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C57976">
        <w:rPr>
          <w:b/>
          <w:noProof/>
          <w:sz w:val="24"/>
          <w:lang w:eastAsia="zh-CN"/>
        </w:rPr>
        <w:t>8</w:t>
      </w:r>
      <w:r w:rsidR="000D07EF">
        <w:rPr>
          <w:b/>
          <w:noProof/>
          <w:sz w:val="24"/>
          <w:lang w:eastAsia="zh-CN"/>
        </w:rPr>
        <w:t>8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AD5E5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D07EF" w:rsidRPr="000D07EF">
        <w:rPr>
          <w:rFonts w:ascii="Arial" w:hAnsi="Arial" w:cs="Arial"/>
          <w:b/>
          <w:bCs/>
          <w:lang w:val="en-US"/>
        </w:rPr>
        <w:t xml:space="preserve">Pseudo CR on Common </w:t>
      </w:r>
      <w:r w:rsidR="000D07EF">
        <w:rPr>
          <w:rFonts w:ascii="Arial" w:hAnsi="Arial" w:cs="Arial"/>
          <w:b/>
          <w:bCs/>
          <w:lang w:val="en-US"/>
        </w:rPr>
        <w:t xml:space="preserve">simple data types and </w:t>
      </w:r>
      <w:r w:rsidR="008B4092">
        <w:rPr>
          <w:rFonts w:ascii="Arial" w:hAnsi="Arial" w:cs="Arial"/>
          <w:b/>
          <w:bCs/>
          <w:lang w:val="en-US"/>
        </w:rPr>
        <w:t xml:space="preserve">common </w:t>
      </w:r>
      <w:r w:rsidR="000D07EF" w:rsidRPr="000D07EF">
        <w:rPr>
          <w:rFonts w:ascii="Arial" w:hAnsi="Arial" w:cs="Arial"/>
          <w:b/>
          <w:bCs/>
          <w:lang w:val="en-US"/>
        </w:rPr>
        <w:t>enumerations</w:t>
      </w:r>
    </w:p>
    <w:p w14:paraId="4C7F6870" w14:textId="36A46D99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5A6095">
        <w:rPr>
          <w:rFonts w:ascii="Arial" w:hAnsi="Arial" w:cs="Arial"/>
          <w:b/>
          <w:bCs/>
          <w:lang w:val="sv-SE"/>
        </w:rPr>
        <w:t>3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5FEA68C7" w:rsidR="003A7CFD" w:rsidRDefault="00A21E28" w:rsidP="00790C9D">
      <w:pPr>
        <w:rPr>
          <w:lang w:eastAsia="zh-CN"/>
        </w:rPr>
      </w:pPr>
      <w:r>
        <w:t>The</w:t>
      </w:r>
      <w:r w:rsidR="00F03576">
        <w:t xml:space="preserve"> </w:t>
      </w:r>
      <w:r w:rsidR="00790C9D">
        <w:t>clause A.2.</w:t>
      </w:r>
      <w:r w:rsidR="000D07EF">
        <w:t>5 and A.2.6</w:t>
      </w:r>
      <w:r w:rsidR="00790C9D">
        <w:t xml:space="preserve"> on </w:t>
      </w:r>
      <w:r w:rsidR="000D07EF">
        <w:t xml:space="preserve">Common simple data types and </w:t>
      </w:r>
      <w:r w:rsidR="00790C9D" w:rsidRPr="002163C6">
        <w:t xml:space="preserve">Common </w:t>
      </w:r>
      <w:r w:rsidR="000D07EF">
        <w:t>enumerations</w:t>
      </w:r>
      <w:r w:rsidR="00790C9D">
        <w:t xml:space="preserve"> contain editor’s notes which can now be resolved after agreement of the fi</w:t>
      </w:r>
      <w:r w:rsidR="000D07EF">
        <w:t>rst data models of several APIs</w:t>
      </w:r>
      <w:r w:rsidR="00790C9D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606569" w14:textId="77777777" w:rsidR="000D07EF" w:rsidRPr="00ED3541" w:rsidRDefault="000D07EF" w:rsidP="000D07EF">
      <w:pPr>
        <w:pStyle w:val="Heading2"/>
      </w:pPr>
      <w:bookmarkStart w:id="5" w:name="_Toc154277430"/>
      <w:bookmarkStart w:id="6" w:name="_Toc164931963"/>
      <w:bookmarkEnd w:id="3"/>
      <w:r>
        <w:t>A.2</w:t>
      </w:r>
      <w:r w:rsidRPr="00ED3541">
        <w:t>.</w:t>
      </w:r>
      <w:r>
        <w:t>5</w:t>
      </w:r>
      <w:r w:rsidRPr="00ED3541">
        <w:tab/>
        <w:t>Common simple data types</w:t>
      </w:r>
    </w:p>
    <w:p w14:paraId="171F190E" w14:textId="77777777" w:rsidR="000D07EF" w:rsidDel="007E5C7F" w:rsidRDefault="000D07EF" w:rsidP="000D07EF">
      <w:pPr>
        <w:pStyle w:val="EditorsNote"/>
        <w:rPr>
          <w:del w:id="7" w:author="Huawei_CHV_1" w:date="2024-04-25T11:41:00Z"/>
        </w:rPr>
      </w:pPr>
      <w:bookmarkStart w:id="8" w:name="OLE_LINK123"/>
      <w:bookmarkStart w:id="9" w:name="OLE_LINK124"/>
      <w:del w:id="10" w:author="Huawei_CHV_1" w:date="2024-04-25T11:41:00Z">
        <w:r w:rsidDel="007E5C7F">
          <w:delText>Editor’s note:</w:delText>
        </w:r>
        <w:r w:rsidDel="007E5C7F">
          <w:tab/>
          <w:delText>This clause will provide common simple data types used by multiple CoAP resource representations and defined in this specification.</w:delText>
        </w:r>
      </w:del>
    </w:p>
    <w:bookmarkEnd w:id="8"/>
    <w:bookmarkEnd w:id="9"/>
    <w:p w14:paraId="1F10F27F" w14:textId="77777777" w:rsidR="000D07EF" w:rsidRDefault="000D07EF" w:rsidP="000D07EF">
      <w:pPr>
        <w:pStyle w:val="TH"/>
        <w:spacing w:before="120"/>
        <w:rPr>
          <w:ins w:id="11" w:author="Huawei_CHV_1" w:date="2024-04-25T11:41:00Z"/>
        </w:rPr>
      </w:pPr>
      <w:ins w:id="12" w:author="Huawei_CHV_1" w:date="2024-04-25T11:41:00Z">
        <w:r>
          <w:t xml:space="preserve">Table A.2.5.1: Simple data types applicable to multiple </w:t>
        </w:r>
        <w:proofErr w:type="spellStart"/>
        <w:r>
          <w:t>CoAP</w:t>
        </w:r>
        <w:proofErr w:type="spellEnd"/>
        <w:r>
          <w:t xml:space="preserve"> resource representations</w:t>
        </w:r>
      </w:ins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2"/>
        <w:gridCol w:w="7689"/>
      </w:tblGrid>
      <w:tr w:rsidR="000D07EF" w14:paraId="34C8F13D" w14:textId="77777777" w:rsidTr="00E251DB">
        <w:trPr>
          <w:ins w:id="13" w:author="Huawei_CHV_1" w:date="2024-04-25T11:41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3C5C1" w14:textId="77777777" w:rsidR="000D07EF" w:rsidRDefault="000D07EF" w:rsidP="00E251DB">
            <w:pPr>
              <w:pStyle w:val="TAH"/>
              <w:rPr>
                <w:ins w:id="14" w:author="Huawei_CHV_1" w:date="2024-04-25T11:41:00Z"/>
              </w:rPr>
            </w:pPr>
            <w:ins w:id="15" w:author="Huawei_CHV_1" w:date="2024-04-25T11:41:00Z">
              <w:r>
                <w:t>Type name</w:t>
              </w:r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6723A" w14:textId="77777777" w:rsidR="000D07EF" w:rsidRDefault="000D07EF" w:rsidP="00E251DB">
            <w:pPr>
              <w:pStyle w:val="TAH"/>
              <w:rPr>
                <w:ins w:id="16" w:author="Huawei_CHV_1" w:date="2024-04-25T11:41:00Z"/>
              </w:rPr>
            </w:pPr>
            <w:ins w:id="17" w:author="Huawei_CHV_1" w:date="2024-04-25T11:41:00Z">
              <w:r>
                <w:t>Description</w:t>
              </w:r>
            </w:ins>
          </w:p>
        </w:tc>
      </w:tr>
      <w:tr w:rsidR="000D07EF" w14:paraId="03DFB238" w14:textId="77777777" w:rsidTr="00E251DB">
        <w:trPr>
          <w:ins w:id="18" w:author="Huawei_CHV_1" w:date="2024-04-25T11:41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B86A8" w14:textId="77777777" w:rsidR="000D07EF" w:rsidRPr="00DD5D88" w:rsidRDefault="000D07EF" w:rsidP="00E251DB">
            <w:pPr>
              <w:pStyle w:val="TAL"/>
              <w:rPr>
                <w:ins w:id="19" w:author="Huawei_CHV_1" w:date="2024-04-25T11:41:00Z"/>
              </w:rPr>
            </w:pPr>
            <w:proofErr w:type="spellStart"/>
            <w:ins w:id="20" w:author="Huawei_CHV_1" w:date="2024-04-25T11:44:00Z">
              <w:r>
                <w:t>S</w:t>
              </w:r>
            </w:ins>
            <w:ins w:id="21" w:author="Huawei_CHV_1" w:date="2024-04-25T11:41:00Z">
              <w:r>
                <w:t>e</w:t>
              </w:r>
            </w:ins>
            <w:ins w:id="22" w:author="Huawei_CHV_1" w:date="2024-04-25T11:48:00Z">
              <w:r>
                <w:t>rver</w:t>
              </w:r>
            </w:ins>
            <w:ins w:id="23" w:author="Huawei_CHV_1" w:date="2024-04-25T11:41:00Z">
              <w:r>
                <w:t>Id</w:t>
              </w:r>
              <w:proofErr w:type="spellEnd"/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982C" w14:textId="77777777" w:rsidR="000D07EF" w:rsidRPr="00DD5D88" w:rsidRDefault="000D07EF" w:rsidP="00E251DB">
            <w:pPr>
              <w:pStyle w:val="TAL"/>
              <w:rPr>
                <w:ins w:id="24" w:author="Huawei_CHV_1" w:date="2024-04-25T11:41:00Z"/>
                <w:lang w:eastAsia="zh-CN"/>
              </w:rPr>
            </w:pPr>
            <w:ins w:id="25" w:author="Huawei_CHV_1" w:date="2024-04-25T11:41:00Z">
              <w:r>
                <w:rPr>
                  <w:lang w:eastAsia="zh-CN"/>
                </w:rPr>
                <w:t>S</w:t>
              </w:r>
              <w:r w:rsidRPr="006E7860">
                <w:rPr>
                  <w:lang w:eastAsia="zh-CN"/>
                </w:rPr>
                <w:t>tring</w:t>
              </w:r>
              <w:r>
                <w:rPr>
                  <w:lang w:eastAsia="zh-CN"/>
                </w:rPr>
                <w:t xml:space="preserve"> representing a unique identifier of</w:t>
              </w:r>
            </w:ins>
            <w:ins w:id="26" w:author="Huawei_CHV_1" w:date="2024-04-25T11:42:00Z">
              <w:r>
                <w:rPr>
                  <w:lang w:eastAsia="zh-CN"/>
                </w:rPr>
                <w:t xml:space="preserve"> a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27" w:author="Huawei_CHV_1" w:date="2024-04-25T11:48:00Z">
              <w:r>
                <w:rPr>
                  <w:rFonts w:cs="Arial"/>
                  <w:szCs w:val="18"/>
                  <w:lang w:val="en-US" w:eastAsia="zh-CN"/>
                </w:rPr>
                <w:t>VAL server</w:t>
              </w:r>
            </w:ins>
            <w:ins w:id="28" w:author="Huawei_CHV_1" w:date="2024-04-25T11:41:00Z">
              <w:r>
                <w:rPr>
                  <w:lang w:eastAsia="zh-CN"/>
                </w:rPr>
                <w:t>.</w:t>
              </w:r>
            </w:ins>
          </w:p>
        </w:tc>
      </w:tr>
    </w:tbl>
    <w:p w14:paraId="37C4C6D7" w14:textId="77777777" w:rsidR="000D07EF" w:rsidRDefault="000D07EF" w:rsidP="000D07EF">
      <w:pPr>
        <w:pStyle w:val="B1"/>
        <w:rPr>
          <w:ins w:id="29" w:author="Huawei_CHV_1" w:date="2024-04-25T11:41:00Z"/>
        </w:rPr>
      </w:pPr>
    </w:p>
    <w:p w14:paraId="7A5EFB91" w14:textId="65E4B5ED" w:rsidR="00C20547" w:rsidRPr="006B5418" w:rsidRDefault="00C20547" w:rsidP="00C20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A159D7" w14:textId="77777777" w:rsidR="000D07EF" w:rsidRPr="00DC766F" w:rsidRDefault="000D07EF" w:rsidP="000D07EF">
      <w:pPr>
        <w:pStyle w:val="Heading2"/>
      </w:pPr>
      <w:r>
        <w:t>A.2.6</w:t>
      </w:r>
      <w:r>
        <w:tab/>
        <w:t>Common enumerations</w:t>
      </w:r>
    </w:p>
    <w:p w14:paraId="590072DB" w14:textId="77777777" w:rsidR="000D07EF" w:rsidDel="005B6900" w:rsidRDefault="000D07EF" w:rsidP="000D07EF">
      <w:pPr>
        <w:pStyle w:val="EditorsNote"/>
        <w:rPr>
          <w:del w:id="30" w:author="Huawei_CHV_1" w:date="2024-04-25T11:17:00Z"/>
        </w:rPr>
      </w:pPr>
      <w:bookmarkStart w:id="31" w:name="OLE_LINK125"/>
      <w:del w:id="32" w:author="Huawei_CHV_1" w:date="2024-04-25T11:17:00Z">
        <w:r w:rsidDel="005B6900">
          <w:delText>Editor’s note:</w:delText>
        </w:r>
        <w:r w:rsidDel="005B6900">
          <w:tab/>
          <w:delText>This clause will provide common enumerations used by multiple CoAP resource representations and defined in this specification.</w:delText>
        </w:r>
      </w:del>
    </w:p>
    <w:p w14:paraId="01432F07" w14:textId="77777777" w:rsidR="000D07EF" w:rsidRPr="002163C6" w:rsidRDefault="000D07EF" w:rsidP="000D07EF">
      <w:pPr>
        <w:pStyle w:val="Heading3"/>
        <w:rPr>
          <w:ins w:id="33" w:author="Huawei_CHV_1" w:date="2024-04-25T11:19:00Z"/>
        </w:rPr>
      </w:pPr>
      <w:bookmarkStart w:id="34" w:name="_Toc162966340"/>
      <w:bookmarkEnd w:id="31"/>
      <w:ins w:id="35" w:author="Huawei_CHV_1" w:date="2024-04-25T11:19:00Z">
        <w:r>
          <w:t>A.</w:t>
        </w:r>
        <w:r w:rsidRPr="002163C6">
          <w:t>2.</w:t>
        </w:r>
        <w:r>
          <w:t>6</w:t>
        </w:r>
        <w:r w:rsidRPr="002163C6">
          <w:t>.1</w:t>
        </w:r>
        <w:r w:rsidRPr="002163C6">
          <w:tab/>
        </w:r>
        <w:r w:rsidRPr="00CC4662">
          <w:t>Enumeration</w:t>
        </w:r>
        <w:r w:rsidRPr="002163C6">
          <w:t xml:space="preserve">: </w:t>
        </w:r>
      </w:ins>
      <w:proofErr w:type="spellStart"/>
      <w:ins w:id="36" w:author="Huawei_CHV_1" w:date="2024-04-25T11:20:00Z">
        <w:r>
          <w:t>RequestorI</w:t>
        </w:r>
      </w:ins>
      <w:bookmarkEnd w:id="34"/>
      <w:ins w:id="37" w:author="Huawei_CHV_1" w:date="2024-04-25T11:22:00Z">
        <w:r>
          <w:t>d</w:t>
        </w:r>
      </w:ins>
      <w:proofErr w:type="spellEnd"/>
    </w:p>
    <w:p w14:paraId="096FCF80" w14:textId="77777777" w:rsidR="000D07EF" w:rsidRDefault="000D07EF" w:rsidP="000D07EF">
      <w:pPr>
        <w:pStyle w:val="TH"/>
        <w:rPr>
          <w:ins w:id="38" w:author="Huawei_CHV_1" w:date="2024-04-25T11:21:00Z"/>
        </w:rPr>
      </w:pPr>
      <w:ins w:id="39" w:author="Huawei_CHV_1" w:date="2024-04-25T11:21:00Z">
        <w:r>
          <w:rPr>
            <w:noProof/>
          </w:rPr>
          <w:t>Table A.2.6.1</w:t>
        </w:r>
        <w:r>
          <w:rPr>
            <w:noProof/>
            <w:lang w:eastAsia="zh-CN"/>
          </w:rPr>
          <w:t>.1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RequestorI</w:t>
        </w:r>
      </w:ins>
      <w:ins w:id="40" w:author="Huawei_CHV_1" w:date="2024-04-25T11:22:00Z">
        <w:r>
          <w:rPr>
            <w:lang w:eastAsia="zh-CN"/>
          </w:rPr>
          <w:t>d</w:t>
        </w:r>
      </w:ins>
      <w:proofErr w:type="spellEnd"/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0D07EF" w14:paraId="15578CA8" w14:textId="77777777" w:rsidTr="00E251DB">
        <w:trPr>
          <w:ins w:id="41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81E92" w14:textId="77777777" w:rsidR="000D07EF" w:rsidRDefault="000D07EF" w:rsidP="00E251DB">
            <w:pPr>
              <w:pStyle w:val="TAH"/>
              <w:rPr>
                <w:ins w:id="42" w:author="Huawei_CHV_1" w:date="2024-04-25T11:21:00Z"/>
              </w:rPr>
            </w:pPr>
            <w:ins w:id="43" w:author="Huawei_CHV_1" w:date="2024-04-25T11:21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398771" w14:textId="77777777" w:rsidR="000D07EF" w:rsidRDefault="000D07EF" w:rsidP="00E251DB">
            <w:pPr>
              <w:pStyle w:val="TAH"/>
              <w:rPr>
                <w:ins w:id="44" w:author="Huawei_CHV_1" w:date="2024-04-25T11:21:00Z"/>
                <w:rFonts w:cs="Arial"/>
                <w:szCs w:val="18"/>
              </w:rPr>
            </w:pPr>
            <w:ins w:id="45" w:author="Huawei_CHV_1" w:date="2024-04-25T11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DC550" w14:textId="77777777" w:rsidR="000D07EF" w:rsidRDefault="000D07EF" w:rsidP="00E251DB">
            <w:pPr>
              <w:pStyle w:val="TAH"/>
              <w:rPr>
                <w:ins w:id="46" w:author="Huawei_CHV_1" w:date="2024-04-25T11:21:00Z"/>
                <w:rFonts w:cs="Arial"/>
                <w:szCs w:val="18"/>
              </w:rPr>
            </w:pPr>
            <w:ins w:id="47" w:author="Huawei_CHV_1" w:date="2024-04-25T11:21:00Z">
              <w:r>
                <w:t>Applicability</w:t>
              </w:r>
            </w:ins>
          </w:p>
        </w:tc>
      </w:tr>
      <w:tr w:rsidR="000D07EF" w14:paraId="44B0E1F5" w14:textId="77777777" w:rsidTr="00E251DB">
        <w:trPr>
          <w:ins w:id="48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CB31" w14:textId="77777777" w:rsidR="000D07EF" w:rsidRPr="007532C3" w:rsidRDefault="000D07EF" w:rsidP="00E251DB">
            <w:pPr>
              <w:pStyle w:val="TAL"/>
              <w:rPr>
                <w:ins w:id="49" w:author="Huawei_CHV_1" w:date="2024-04-25T11:21:00Z"/>
                <w:lang w:val="en-US"/>
              </w:rPr>
            </w:pPr>
            <w:ins w:id="50" w:author="Huawei_CHV_1" w:date="2024-04-25T11:21:00Z">
              <w:r>
                <w:t>SEALDDCLIENT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FF8C" w14:textId="77777777" w:rsidR="000D07EF" w:rsidRPr="004F79CD" w:rsidRDefault="000D07EF" w:rsidP="00E251DB">
            <w:pPr>
              <w:pStyle w:val="TAL"/>
              <w:rPr>
                <w:ins w:id="51" w:author="Huawei_CHV_1" w:date="2024-04-25T11:21:00Z"/>
                <w:rFonts w:cs="Arial"/>
                <w:szCs w:val="18"/>
                <w:lang w:val="en-US"/>
              </w:rPr>
            </w:pPr>
            <w:ins w:id="52" w:author="Huawei_CHV_1" w:date="2024-04-25T11:21:00Z">
              <w:r>
                <w:t>SEALDD client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9B84" w14:textId="77777777" w:rsidR="000D07EF" w:rsidRDefault="000D07EF" w:rsidP="00E251DB">
            <w:pPr>
              <w:pStyle w:val="TAL"/>
              <w:rPr>
                <w:ins w:id="53" w:author="Huawei_CHV_1" w:date="2024-04-25T11:21:00Z"/>
                <w:rFonts w:cs="Arial"/>
                <w:szCs w:val="18"/>
              </w:rPr>
            </w:pPr>
          </w:p>
        </w:tc>
      </w:tr>
      <w:tr w:rsidR="000D07EF" w14:paraId="4C23FE5E" w14:textId="77777777" w:rsidTr="00E251DB">
        <w:trPr>
          <w:ins w:id="54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4706" w14:textId="77777777" w:rsidR="000D07EF" w:rsidRDefault="000D07EF" w:rsidP="00E251DB">
            <w:pPr>
              <w:pStyle w:val="TAL"/>
              <w:rPr>
                <w:ins w:id="55" w:author="Huawei_CHV_1" w:date="2024-04-25T11:21:00Z"/>
              </w:rPr>
            </w:pPr>
            <w:ins w:id="56" w:author="Huawei_CHV_1" w:date="2024-04-25T11:21:00Z">
              <w:r>
                <w:t>SEALDDSERVER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94E9" w14:textId="77777777" w:rsidR="000D07EF" w:rsidRDefault="000D07EF" w:rsidP="00E251DB">
            <w:pPr>
              <w:pStyle w:val="TAL"/>
              <w:rPr>
                <w:ins w:id="57" w:author="Huawei_CHV_1" w:date="2024-04-25T11:21:00Z"/>
                <w:rFonts w:cs="Arial"/>
                <w:szCs w:val="18"/>
              </w:rPr>
            </w:pPr>
            <w:ins w:id="58" w:author="Huawei_CHV_1" w:date="2024-04-25T11:21:00Z">
              <w:r>
                <w:rPr>
                  <w:snapToGrid w:val="0"/>
                </w:rPr>
                <w:t>SEALDD server is the requestor.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7F6B" w14:textId="77777777" w:rsidR="000D07EF" w:rsidRDefault="000D07EF" w:rsidP="00E251DB">
            <w:pPr>
              <w:pStyle w:val="TAL"/>
              <w:rPr>
                <w:ins w:id="59" w:author="Huawei_CHV_1" w:date="2024-04-25T11:21:00Z"/>
                <w:rFonts w:cs="Arial"/>
                <w:szCs w:val="18"/>
              </w:rPr>
            </w:pPr>
          </w:p>
        </w:tc>
      </w:tr>
    </w:tbl>
    <w:p w14:paraId="1BE23577" w14:textId="77777777" w:rsidR="000D07EF" w:rsidRPr="00FF2CB9" w:rsidRDefault="000D07EF" w:rsidP="000D07EF">
      <w:pPr>
        <w:rPr>
          <w:ins w:id="60" w:author="Huawei_CHV_1" w:date="2024-04-25T11:21:00Z"/>
          <w:lang w:eastAsia="zh-CN"/>
        </w:rPr>
      </w:pPr>
    </w:p>
    <w:p w14:paraId="5029DD7D" w14:textId="77777777" w:rsidR="000D07EF" w:rsidRPr="002163C6" w:rsidRDefault="000D07EF" w:rsidP="000D07EF">
      <w:pPr>
        <w:pStyle w:val="Heading3"/>
        <w:rPr>
          <w:ins w:id="61" w:author="Huawei_CHV_1" w:date="2024-04-25T11:21:00Z"/>
        </w:rPr>
      </w:pPr>
      <w:ins w:id="62" w:author="Huawei_CHV_1" w:date="2024-04-25T11:21:00Z">
        <w:r>
          <w:lastRenderedPageBreak/>
          <w:t>A.</w:t>
        </w:r>
        <w:r w:rsidRPr="002163C6">
          <w:t>2.</w:t>
        </w:r>
        <w:r>
          <w:t>6.2</w:t>
        </w:r>
        <w:r w:rsidRPr="002163C6">
          <w:tab/>
        </w:r>
        <w:r w:rsidRPr="00CC4662">
          <w:t>Enumeration</w:t>
        </w:r>
        <w:r w:rsidRPr="002163C6">
          <w:t xml:space="preserve">: </w:t>
        </w:r>
        <w:proofErr w:type="spellStart"/>
        <w:r>
          <w:t>Result</w:t>
        </w:r>
      </w:ins>
      <w:ins w:id="63" w:author="Huawei_CHV_1" w:date="2024-04-25T11:22:00Z">
        <w:r>
          <w:t>Op</w:t>
        </w:r>
      </w:ins>
      <w:proofErr w:type="spellEnd"/>
    </w:p>
    <w:p w14:paraId="7122D448" w14:textId="77777777" w:rsidR="000D07EF" w:rsidRDefault="000D07EF" w:rsidP="000D07EF">
      <w:pPr>
        <w:pStyle w:val="TH"/>
        <w:rPr>
          <w:ins w:id="64" w:author="Huawei_CHV_1" w:date="2024-04-25T11:21:00Z"/>
        </w:rPr>
      </w:pPr>
      <w:ins w:id="65" w:author="Huawei_CHV_1" w:date="2024-04-25T11:21:00Z">
        <w:r>
          <w:rPr>
            <w:noProof/>
          </w:rPr>
          <w:t>Table A.2.</w:t>
        </w:r>
      </w:ins>
      <w:ins w:id="66" w:author="Huawei_CHV_1" w:date="2024-04-25T11:22:00Z">
        <w:r>
          <w:rPr>
            <w:noProof/>
          </w:rPr>
          <w:t>6</w:t>
        </w:r>
      </w:ins>
      <w:ins w:id="67" w:author="Huawei_CHV_1" w:date="2024-04-25T11:21:00Z">
        <w:r>
          <w:rPr>
            <w:noProof/>
          </w:rPr>
          <w:t>.</w:t>
        </w:r>
      </w:ins>
      <w:ins w:id="68" w:author="Huawei_CHV_1" w:date="2024-04-25T11:25:00Z">
        <w:r>
          <w:rPr>
            <w:noProof/>
          </w:rPr>
          <w:t>2</w:t>
        </w:r>
      </w:ins>
      <w:ins w:id="69" w:author="Huawei_CHV_1" w:date="2024-04-25T11:21:00Z">
        <w:r>
          <w:rPr>
            <w:noProof/>
            <w:lang w:eastAsia="zh-CN"/>
          </w:rPr>
          <w:t>.</w:t>
        </w:r>
      </w:ins>
      <w:ins w:id="70" w:author="Huawei_CHV_1" w:date="2024-04-25T11:26:00Z">
        <w:r>
          <w:rPr>
            <w:noProof/>
            <w:lang w:eastAsia="zh-CN"/>
          </w:rPr>
          <w:t>1</w:t>
        </w:r>
      </w:ins>
      <w:ins w:id="71" w:author="Huawei_CHV_1" w:date="2024-04-25T11:21:00Z">
        <w:r>
          <w:t>:</w:t>
        </w:r>
        <w:r w:rsidRPr="009126FB">
          <w:rPr>
            <w:rFonts w:hint="eastAsia"/>
            <w:lang w:eastAsia="zh-CN"/>
          </w:rPr>
          <w:t xml:space="preserve"> </w:t>
        </w:r>
        <w:proofErr w:type="spellStart"/>
        <w:r>
          <w:rPr>
            <w:lang w:eastAsia="zh-CN"/>
          </w:rPr>
          <w:t>ResultOp</w:t>
        </w:r>
        <w:proofErr w:type="spellEnd"/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0D07EF" w14:paraId="69EE06C3" w14:textId="77777777" w:rsidTr="00E251DB">
        <w:trPr>
          <w:ins w:id="72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6C01F" w14:textId="77777777" w:rsidR="000D07EF" w:rsidRDefault="000D07EF" w:rsidP="00E251DB">
            <w:pPr>
              <w:pStyle w:val="TAH"/>
              <w:rPr>
                <w:ins w:id="73" w:author="Huawei_CHV_1" w:date="2024-04-25T11:21:00Z"/>
              </w:rPr>
            </w:pPr>
            <w:ins w:id="74" w:author="Huawei_CHV_1" w:date="2024-04-25T11:21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549BE" w14:textId="77777777" w:rsidR="000D07EF" w:rsidRDefault="000D07EF" w:rsidP="00E251DB">
            <w:pPr>
              <w:pStyle w:val="TAH"/>
              <w:rPr>
                <w:ins w:id="75" w:author="Huawei_CHV_1" w:date="2024-04-25T11:21:00Z"/>
                <w:rFonts w:cs="Arial"/>
                <w:szCs w:val="18"/>
              </w:rPr>
            </w:pPr>
            <w:ins w:id="76" w:author="Huawei_CHV_1" w:date="2024-04-25T11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AC7C1" w14:textId="77777777" w:rsidR="000D07EF" w:rsidRDefault="000D07EF" w:rsidP="00E251DB">
            <w:pPr>
              <w:pStyle w:val="TAH"/>
              <w:rPr>
                <w:ins w:id="77" w:author="Huawei_CHV_1" w:date="2024-04-25T11:21:00Z"/>
                <w:rFonts w:cs="Arial"/>
                <w:szCs w:val="18"/>
              </w:rPr>
            </w:pPr>
            <w:ins w:id="78" w:author="Huawei_CHV_1" w:date="2024-04-25T11:21:00Z">
              <w:r>
                <w:t>Applicability</w:t>
              </w:r>
            </w:ins>
          </w:p>
        </w:tc>
      </w:tr>
      <w:tr w:rsidR="000D07EF" w14:paraId="5792C796" w14:textId="77777777" w:rsidTr="00E251DB">
        <w:trPr>
          <w:ins w:id="79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43E6" w14:textId="77777777" w:rsidR="000D07EF" w:rsidRPr="007532C3" w:rsidRDefault="000D07EF" w:rsidP="00E251DB">
            <w:pPr>
              <w:pStyle w:val="TAL"/>
              <w:rPr>
                <w:ins w:id="80" w:author="Huawei_CHV_1" w:date="2024-04-25T11:21:00Z"/>
                <w:lang w:val="en-US"/>
              </w:rPr>
            </w:pPr>
            <w:ins w:id="81" w:author="Huawei_CHV_1" w:date="2024-04-25T11:21:00Z">
              <w:r>
                <w:rPr>
                  <w:lang w:val="en-US"/>
                </w:rPr>
                <w:t>SUCCESS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BF53" w14:textId="77777777" w:rsidR="000D07EF" w:rsidRPr="004F79CD" w:rsidRDefault="000D07EF" w:rsidP="00E251DB">
            <w:pPr>
              <w:pStyle w:val="TAL"/>
              <w:rPr>
                <w:ins w:id="82" w:author="Huawei_CHV_1" w:date="2024-04-25T11:21:00Z"/>
                <w:rFonts w:cs="Arial"/>
                <w:szCs w:val="18"/>
                <w:lang w:val="en-US"/>
              </w:rPr>
            </w:pPr>
            <w:ins w:id="83" w:author="Huawei_CHV_1" w:date="2024-04-25T11:21:00Z">
              <w:r>
                <w:t>Success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94DE" w14:textId="77777777" w:rsidR="000D07EF" w:rsidRDefault="000D07EF" w:rsidP="00E251DB">
            <w:pPr>
              <w:pStyle w:val="TAL"/>
              <w:rPr>
                <w:ins w:id="84" w:author="Huawei_CHV_1" w:date="2024-04-25T11:21:00Z"/>
                <w:rFonts w:cs="Arial"/>
                <w:szCs w:val="18"/>
              </w:rPr>
            </w:pPr>
          </w:p>
        </w:tc>
      </w:tr>
      <w:tr w:rsidR="000D07EF" w14:paraId="32F17C48" w14:textId="77777777" w:rsidTr="00E251DB">
        <w:trPr>
          <w:ins w:id="85" w:author="Huawei_CHV_1" w:date="2024-04-25T11:21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B583" w14:textId="77777777" w:rsidR="000D07EF" w:rsidRDefault="000D07EF" w:rsidP="00E251DB">
            <w:pPr>
              <w:pStyle w:val="TAL"/>
              <w:rPr>
                <w:ins w:id="86" w:author="Huawei_CHV_1" w:date="2024-04-25T11:21:00Z"/>
              </w:rPr>
            </w:pPr>
            <w:ins w:id="87" w:author="Huawei_CHV_1" w:date="2024-04-25T11:21:00Z">
              <w:r>
                <w:t>FAILURE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2B45" w14:textId="77777777" w:rsidR="000D07EF" w:rsidRDefault="000D07EF" w:rsidP="00E251DB">
            <w:pPr>
              <w:pStyle w:val="TAL"/>
              <w:rPr>
                <w:ins w:id="88" w:author="Huawei_CHV_1" w:date="2024-04-25T11:21:00Z"/>
                <w:rFonts w:cs="Arial"/>
                <w:szCs w:val="18"/>
              </w:rPr>
            </w:pPr>
            <w:ins w:id="89" w:author="Huawei_CHV_1" w:date="2024-04-25T11:21:00Z">
              <w:r>
                <w:rPr>
                  <w:snapToGrid w:val="0"/>
                </w:rPr>
                <w:t>Failure of the operation.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D740" w14:textId="77777777" w:rsidR="000D07EF" w:rsidRDefault="000D07EF" w:rsidP="00E251DB">
            <w:pPr>
              <w:pStyle w:val="TAL"/>
              <w:rPr>
                <w:ins w:id="90" w:author="Huawei_CHV_1" w:date="2024-04-25T11:21:00Z"/>
                <w:rFonts w:cs="Arial"/>
                <w:szCs w:val="18"/>
              </w:rPr>
            </w:pPr>
          </w:p>
        </w:tc>
      </w:tr>
    </w:tbl>
    <w:p w14:paraId="75399B50" w14:textId="77777777" w:rsidR="000D07EF" w:rsidRPr="00FF2CB9" w:rsidRDefault="000D07EF" w:rsidP="000D07EF">
      <w:pPr>
        <w:rPr>
          <w:ins w:id="91" w:author="Huawei_CHV_1" w:date="2024-04-25T11:21:00Z"/>
          <w:lang w:eastAsia="zh-CN"/>
        </w:rPr>
      </w:pPr>
    </w:p>
    <w:p w14:paraId="3E083F01" w14:textId="77777777" w:rsidR="000D07EF" w:rsidRPr="002163C6" w:rsidRDefault="000D07EF" w:rsidP="000D07EF">
      <w:pPr>
        <w:pStyle w:val="Heading3"/>
        <w:rPr>
          <w:ins w:id="92" w:author="Huawei_CHV_1" w:date="2024-04-25T11:26:00Z"/>
        </w:rPr>
      </w:pPr>
      <w:ins w:id="93" w:author="Huawei_CHV_1" w:date="2024-04-25T11:26:00Z">
        <w:r>
          <w:t>A.</w:t>
        </w:r>
        <w:r w:rsidRPr="002163C6">
          <w:t>2.</w:t>
        </w:r>
        <w:r>
          <w:t>6</w:t>
        </w:r>
        <w:r w:rsidRPr="002163C6">
          <w:t>.</w:t>
        </w:r>
        <w:r>
          <w:t>3</w:t>
        </w:r>
        <w:r w:rsidRPr="002163C6">
          <w:tab/>
        </w:r>
        <w:r w:rsidRPr="00CC4662">
          <w:t>Enumeration</w:t>
        </w:r>
        <w:r w:rsidRPr="002163C6">
          <w:t xml:space="preserve">: </w:t>
        </w:r>
        <w:r>
          <w:t>Cause</w:t>
        </w:r>
      </w:ins>
    </w:p>
    <w:p w14:paraId="5D65D56A" w14:textId="77777777" w:rsidR="000D07EF" w:rsidRDefault="000D07EF" w:rsidP="000D07EF">
      <w:pPr>
        <w:pStyle w:val="TH"/>
        <w:rPr>
          <w:ins w:id="94" w:author="Huawei_CHV_1" w:date="2024-04-25T11:25:00Z"/>
        </w:rPr>
      </w:pPr>
      <w:ins w:id="95" w:author="Huawei_CHV_1" w:date="2024-04-25T11:25:00Z">
        <w:r>
          <w:rPr>
            <w:noProof/>
          </w:rPr>
          <w:t>Table A.2.6.3</w:t>
        </w:r>
        <w:r>
          <w:rPr>
            <w:noProof/>
            <w:lang w:eastAsia="zh-CN"/>
          </w:rPr>
          <w:t>.1</w:t>
        </w:r>
        <w:r>
          <w:t>:</w:t>
        </w:r>
        <w:r w:rsidRPr="009126FB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Cause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0D07EF" w14:paraId="7BD1EC41" w14:textId="77777777" w:rsidTr="00E251DB">
        <w:trPr>
          <w:ins w:id="96" w:author="Huawei_CHV_1" w:date="2024-04-25T11:2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92B5C" w14:textId="77777777" w:rsidR="000D07EF" w:rsidRDefault="000D07EF" w:rsidP="00E251DB">
            <w:pPr>
              <w:pStyle w:val="TAH"/>
              <w:rPr>
                <w:ins w:id="97" w:author="Huawei_CHV_1" w:date="2024-04-25T11:25:00Z"/>
              </w:rPr>
            </w:pPr>
            <w:ins w:id="98" w:author="Huawei_CHV_1" w:date="2024-04-25T11:25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138D2" w14:textId="77777777" w:rsidR="000D07EF" w:rsidRDefault="000D07EF" w:rsidP="00E251DB">
            <w:pPr>
              <w:pStyle w:val="TAH"/>
              <w:rPr>
                <w:ins w:id="99" w:author="Huawei_CHV_1" w:date="2024-04-25T11:25:00Z"/>
                <w:rFonts w:cs="Arial"/>
                <w:szCs w:val="18"/>
              </w:rPr>
            </w:pPr>
            <w:ins w:id="100" w:author="Huawei_CHV_1" w:date="2024-04-25T11:2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DA64F" w14:textId="77777777" w:rsidR="000D07EF" w:rsidRDefault="000D07EF" w:rsidP="00E251DB">
            <w:pPr>
              <w:pStyle w:val="TAH"/>
              <w:rPr>
                <w:ins w:id="101" w:author="Huawei_CHV_1" w:date="2024-04-25T11:25:00Z"/>
                <w:rFonts w:cs="Arial"/>
                <w:szCs w:val="18"/>
              </w:rPr>
            </w:pPr>
            <w:ins w:id="102" w:author="Huawei_CHV_1" w:date="2024-04-25T11:25:00Z">
              <w:r>
                <w:t>Applicability</w:t>
              </w:r>
            </w:ins>
          </w:p>
        </w:tc>
      </w:tr>
      <w:tr w:rsidR="000D07EF" w14:paraId="45AE311C" w14:textId="77777777" w:rsidTr="00E251DB">
        <w:trPr>
          <w:ins w:id="103" w:author="Huawei_CHV_1" w:date="2024-04-25T11:2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655C" w14:textId="77777777" w:rsidR="000D07EF" w:rsidRPr="007532C3" w:rsidRDefault="000D07EF" w:rsidP="00E251DB">
            <w:pPr>
              <w:pStyle w:val="TAL"/>
              <w:rPr>
                <w:ins w:id="104" w:author="Huawei_CHV_1" w:date="2024-04-25T11:25:00Z"/>
                <w:lang w:val="en-US"/>
              </w:rPr>
            </w:pPr>
            <w:ins w:id="105" w:author="Huawei_CHV_1" w:date="2024-04-25T11:25:00Z">
              <w:r>
                <w:rPr>
                  <w:lang w:val="en-US"/>
                </w:rPr>
                <w:t>VAL CLIENT ERROR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5C0E" w14:textId="77777777" w:rsidR="000D07EF" w:rsidRPr="004F79CD" w:rsidRDefault="000D07EF" w:rsidP="00E251DB">
            <w:pPr>
              <w:pStyle w:val="TAL"/>
              <w:rPr>
                <w:ins w:id="106" w:author="Huawei_CHV_1" w:date="2024-04-25T11:25:00Z"/>
                <w:rFonts w:cs="Arial"/>
                <w:szCs w:val="18"/>
                <w:lang w:val="en-US"/>
              </w:rPr>
            </w:pPr>
            <w:ins w:id="107" w:author="Huawei_CHV_1" w:date="2024-04-25T11:25:00Z">
              <w:r>
                <w:rPr>
                  <w:rFonts w:cs="Arial"/>
                  <w:szCs w:val="18"/>
                  <w:lang w:val="en-US"/>
                </w:rPr>
                <w:t>A VAL client error occurs.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28F" w14:textId="77777777" w:rsidR="000D07EF" w:rsidRDefault="000D07EF" w:rsidP="00E251DB">
            <w:pPr>
              <w:pStyle w:val="TAL"/>
              <w:rPr>
                <w:ins w:id="108" w:author="Huawei_CHV_1" w:date="2024-04-25T11:25:00Z"/>
                <w:rFonts w:cs="Arial"/>
                <w:szCs w:val="18"/>
              </w:rPr>
            </w:pPr>
          </w:p>
        </w:tc>
      </w:tr>
      <w:tr w:rsidR="000D07EF" w14:paraId="70C5130D" w14:textId="77777777" w:rsidTr="00E251DB">
        <w:trPr>
          <w:ins w:id="109" w:author="Huawei_CHV_1" w:date="2024-04-25T11:2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CE12" w14:textId="77777777" w:rsidR="000D07EF" w:rsidRDefault="000D07EF" w:rsidP="00E251DB">
            <w:pPr>
              <w:pStyle w:val="TAL"/>
              <w:rPr>
                <w:ins w:id="110" w:author="Huawei_CHV_1" w:date="2024-04-25T11:25:00Z"/>
              </w:rPr>
            </w:pPr>
            <w:ins w:id="111" w:author="Huawei_CHV_1" w:date="2024-04-25T11:25:00Z">
              <w:r>
                <w:t>SEALDD POLICY MISMATCH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6CA4" w14:textId="77777777" w:rsidR="000D07EF" w:rsidRDefault="000D07EF" w:rsidP="00E251DB">
            <w:pPr>
              <w:pStyle w:val="TAL"/>
              <w:rPr>
                <w:ins w:id="112" w:author="Huawei_CHV_1" w:date="2024-04-25T11:25:00Z"/>
                <w:rFonts w:cs="Arial"/>
                <w:szCs w:val="18"/>
              </w:rPr>
            </w:pPr>
            <w:ins w:id="113" w:author="Huawei_CHV_1" w:date="2024-04-25T11:25:00Z">
              <w:r>
                <w:rPr>
                  <w:rFonts w:cs="Arial"/>
                  <w:szCs w:val="18"/>
                </w:rPr>
                <w:t>A SEALDD policy mismatch occurs.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332" w14:textId="77777777" w:rsidR="000D07EF" w:rsidRDefault="000D07EF" w:rsidP="00E251DB">
            <w:pPr>
              <w:pStyle w:val="TAL"/>
              <w:rPr>
                <w:ins w:id="114" w:author="Huawei_CHV_1" w:date="2024-04-25T11:25:00Z"/>
                <w:rFonts w:cs="Arial"/>
                <w:szCs w:val="18"/>
              </w:rPr>
            </w:pPr>
          </w:p>
        </w:tc>
      </w:tr>
      <w:tr w:rsidR="000D07EF" w14:paraId="45C5B2C5" w14:textId="77777777" w:rsidTr="00E251DB">
        <w:trPr>
          <w:ins w:id="115" w:author="Huawei_CHV_1" w:date="2024-04-25T11:25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DB46" w14:textId="77777777" w:rsidR="000D07EF" w:rsidRDefault="000D07EF" w:rsidP="00E251DB">
            <w:pPr>
              <w:pStyle w:val="TAL"/>
              <w:rPr>
                <w:ins w:id="116" w:author="Huawei_CHV_1" w:date="2024-04-25T11:25:00Z"/>
              </w:rPr>
            </w:pPr>
            <w:ins w:id="117" w:author="Huawei_CHV_1" w:date="2024-04-25T11:25:00Z">
              <w:r>
                <w:t>OTHER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E884" w14:textId="77777777" w:rsidR="000D07EF" w:rsidRDefault="000D07EF" w:rsidP="00E251DB">
            <w:pPr>
              <w:pStyle w:val="TAL"/>
              <w:rPr>
                <w:ins w:id="118" w:author="Huawei_CHV_1" w:date="2024-04-25T11:25:00Z"/>
                <w:rFonts w:cs="Arial"/>
                <w:szCs w:val="18"/>
              </w:rPr>
            </w:pPr>
            <w:ins w:id="119" w:author="Huawei_CHV_1" w:date="2024-04-25T11:25:00Z">
              <w:r>
                <w:rPr>
                  <w:rFonts w:cs="Arial"/>
                  <w:szCs w:val="18"/>
                </w:rPr>
                <w:t>Any other cause occurs than the ones defined in this table.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2DD" w14:textId="77777777" w:rsidR="000D07EF" w:rsidRDefault="000D07EF" w:rsidP="00E251DB">
            <w:pPr>
              <w:pStyle w:val="TAL"/>
              <w:rPr>
                <w:ins w:id="120" w:author="Huawei_CHV_1" w:date="2024-04-25T11:25:00Z"/>
                <w:rFonts w:cs="Arial"/>
                <w:szCs w:val="18"/>
              </w:rPr>
            </w:pPr>
          </w:p>
        </w:tc>
      </w:tr>
    </w:tbl>
    <w:p w14:paraId="4C680908" w14:textId="77777777" w:rsidR="000D07EF" w:rsidRPr="00FF2CB9" w:rsidRDefault="000D07EF" w:rsidP="000D07EF">
      <w:pPr>
        <w:rPr>
          <w:ins w:id="121" w:author="Huawei_CHV_1" w:date="2024-04-25T11:25:00Z"/>
          <w:lang w:eastAsia="zh-CN"/>
        </w:rPr>
      </w:pPr>
    </w:p>
    <w:p w14:paraId="0EE292BD" w14:textId="77777777" w:rsidR="00790C9D" w:rsidRPr="006B5418" w:rsidRDefault="00790C9D" w:rsidP="00790C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p w14:paraId="012EAC9F" w14:textId="77777777" w:rsidR="00BB23AC" w:rsidRDefault="00BB23AC" w:rsidP="00BB23AC">
      <w:pPr>
        <w:pStyle w:val="Heading4"/>
        <w:rPr>
          <w:lang w:eastAsia="zh-CN"/>
        </w:rPr>
      </w:pPr>
      <w:r>
        <w:rPr>
          <w:lang w:eastAsia="zh-CN"/>
        </w:rPr>
        <w:t>A.3.1.3.1</w:t>
      </w:r>
      <w:r>
        <w:rPr>
          <w:lang w:eastAsia="zh-CN"/>
        </w:rPr>
        <w:tab/>
        <w:t>General</w:t>
      </w:r>
    </w:p>
    <w:p w14:paraId="76A10EEC" w14:textId="77777777" w:rsidR="00BB23AC" w:rsidRDefault="00BB23AC" w:rsidP="00BB23AC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1BC678A9" w14:textId="77777777" w:rsidR="00BB23AC" w:rsidRDefault="00BB23AC" w:rsidP="00BB23AC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BB23AC" w14:paraId="5C486FFE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FB341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C7F81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46F39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BC52F" w14:textId="77777777" w:rsidR="00BB23AC" w:rsidRDefault="00BB23AC" w:rsidP="00E251DB">
            <w:pPr>
              <w:pStyle w:val="TAH"/>
            </w:pPr>
            <w:r>
              <w:t>Applicability</w:t>
            </w:r>
          </w:p>
        </w:tc>
      </w:tr>
      <w:tr w:rsidR="00BB23AC" w:rsidRPr="00504D40" w14:paraId="3A865107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D4DE5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bookmarkStart w:id="122" w:name="OLE_LINK19"/>
            <w:bookmarkStart w:id="123" w:name="OLE_LINK24"/>
            <w:bookmarkStart w:id="124" w:name="OLE_LINK375"/>
            <w:proofErr w:type="spellStart"/>
            <w:r w:rsidRPr="00E36516">
              <w:rPr>
                <w:b w:val="0"/>
              </w:rPr>
              <w:t>ValTargetUe</w:t>
            </w:r>
            <w:bookmarkEnd w:id="122"/>
            <w:bookmarkEnd w:id="123"/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2363D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A</w:t>
            </w:r>
            <w:r w:rsidRPr="00E36516">
              <w:rPr>
                <w:rFonts w:hint="eastAsia"/>
                <w:b w:val="0"/>
              </w:rPr>
              <w:t>.</w:t>
            </w:r>
            <w:r w:rsidRPr="00E36516">
              <w:rPr>
                <w:b w:val="0"/>
              </w:rPr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79926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B4296" w14:textId="77777777" w:rsidR="00BB23AC" w:rsidRPr="00E36516" w:rsidRDefault="00BB23AC" w:rsidP="00E251DB">
            <w:pPr>
              <w:pStyle w:val="TAH"/>
              <w:rPr>
                <w:b w:val="0"/>
              </w:rPr>
            </w:pPr>
          </w:p>
        </w:tc>
      </w:tr>
      <w:tr w:rsidR="00BB23AC" w:rsidRPr="00504D40" w14:paraId="6B2AE1D3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CA3FA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36516">
              <w:rPr>
                <w:b w:val="0"/>
              </w:rPr>
              <w:t>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B9080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A.3.1.3.2.1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60CF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Information identifying an SDD regular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5A4AA" w14:textId="77777777" w:rsidR="00BB23AC" w:rsidRPr="00E36516" w:rsidRDefault="00BB23AC" w:rsidP="00E251DB">
            <w:pPr>
              <w:pStyle w:val="TAH"/>
              <w:rPr>
                <w:b w:val="0"/>
              </w:rPr>
            </w:pPr>
          </w:p>
        </w:tc>
      </w:tr>
      <w:tr w:rsidR="00BB23AC" w:rsidRPr="00504D40" w14:paraId="15B0EA0F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5436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36516">
              <w:rPr>
                <w:b w:val="0"/>
              </w:rPr>
              <w:t>EstablishmentResponse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7F7F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A.3.1.3.2.2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D09DA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Information identifying an SDD regular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F9415" w14:textId="77777777" w:rsidR="00BB23AC" w:rsidRPr="00E36516" w:rsidRDefault="00BB23AC" w:rsidP="00E251DB">
            <w:pPr>
              <w:pStyle w:val="TAH"/>
              <w:rPr>
                <w:b w:val="0"/>
              </w:rPr>
            </w:pPr>
          </w:p>
        </w:tc>
      </w:tr>
      <w:tr w:rsidR="00BB23AC" w:rsidRPr="00504D40" w14:paraId="3AD5A3EA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001AA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36516">
              <w:rPr>
                <w:b w:val="0"/>
              </w:rPr>
              <w:t>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CA3C8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A.3.1.3.2.3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4255F" w14:textId="77777777" w:rsidR="00BB23AC" w:rsidRPr="00E36516" w:rsidRDefault="00BB23AC" w:rsidP="00E251DB">
            <w:pPr>
              <w:pStyle w:val="TAH"/>
              <w:rPr>
                <w:b w:val="0"/>
              </w:rPr>
            </w:pPr>
            <w:r w:rsidRPr="00E36516">
              <w:rPr>
                <w:b w:val="0"/>
              </w:rPr>
              <w:t>Information identifying an SDD regular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6EB3" w14:textId="77777777" w:rsidR="00BB23AC" w:rsidRPr="00E36516" w:rsidRDefault="00BB23AC" w:rsidP="00E251DB">
            <w:pPr>
              <w:pStyle w:val="TAH"/>
              <w:rPr>
                <w:b w:val="0"/>
              </w:rPr>
            </w:pPr>
          </w:p>
        </w:tc>
      </w:tr>
      <w:bookmarkEnd w:id="124"/>
    </w:tbl>
    <w:p w14:paraId="30FE2E83" w14:textId="77777777" w:rsidR="00BB23AC" w:rsidRDefault="00BB23AC" w:rsidP="00BB23AC">
      <w:pPr>
        <w:pStyle w:val="B1"/>
        <w:ind w:left="0" w:firstLine="0"/>
      </w:pPr>
    </w:p>
    <w:p w14:paraId="224B1DA6" w14:textId="77777777" w:rsidR="00BB23AC" w:rsidRDefault="00BB23AC" w:rsidP="00BB23AC"/>
    <w:p w14:paraId="36BD3CC7" w14:textId="77777777" w:rsidR="00BB23AC" w:rsidRDefault="00BB23AC" w:rsidP="00BB23AC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14D15F1C" w14:textId="77777777" w:rsidR="00BB23AC" w:rsidRDefault="00BB23AC" w:rsidP="00BB23AC">
      <w:pPr>
        <w:pStyle w:val="TH"/>
      </w:pPr>
      <w:r>
        <w:t>Table </w:t>
      </w:r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B23AC" w14:paraId="06141337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A6D38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CD217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4808B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</w:tr>
      <w:tr w:rsidR="00BB23AC" w:rsidRPr="00E42F12" w14:paraId="5BC23155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1D9BB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bookmarkStart w:id="125" w:name="OLE_LINK342"/>
            <w:proofErr w:type="spellStart"/>
            <w:r w:rsidRPr="00E42F12">
              <w:rPr>
                <w:b w:val="0"/>
              </w:rPr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AAFFA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r w:rsidRPr="00E42F12">
              <w:rPr>
                <w:b w:val="0"/>
              </w:rPr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DE9E1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Unsigned integer.</w:t>
            </w:r>
          </w:p>
        </w:tc>
      </w:tr>
      <w:tr w:rsidR="00BB23AC" w:rsidRPr="00E42F12" w14:paraId="5A5D85B2" w14:textId="77777777" w:rsidTr="00E251DB">
        <w:trPr>
          <w:ins w:id="126" w:author="Huawei_CHV_1" w:date="2024-04-25T11:50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667E" w14:textId="77777777" w:rsidR="00BB23AC" w:rsidRPr="00E42F12" w:rsidRDefault="00BB23AC" w:rsidP="00E251DB">
            <w:pPr>
              <w:pStyle w:val="TAH"/>
              <w:rPr>
                <w:ins w:id="127" w:author="Huawei_CHV_1" w:date="2024-04-25T11:50:00Z"/>
                <w:b w:val="0"/>
              </w:rPr>
            </w:pPr>
            <w:proofErr w:type="spellStart"/>
            <w:ins w:id="128" w:author="Huawei_CHV_1" w:date="2024-04-25T11:50:00Z">
              <w:r>
                <w:rPr>
                  <w:b w:val="0"/>
                </w:rPr>
                <w:t>ServerI</w:t>
              </w:r>
            </w:ins>
            <w:ins w:id="129" w:author="Huawei_CHV_1" w:date="2024-04-25T11:51:00Z">
              <w:r>
                <w:rPr>
                  <w:b w:val="0"/>
                </w:rPr>
                <w:t>d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7B6BB" w14:textId="77777777" w:rsidR="00BB23AC" w:rsidRPr="00E42F12" w:rsidRDefault="00BB23AC" w:rsidP="00E251DB">
            <w:pPr>
              <w:pStyle w:val="TAH"/>
              <w:rPr>
                <w:ins w:id="130" w:author="Huawei_CHV_1" w:date="2024-04-25T11:50:00Z"/>
                <w:b w:val="0"/>
              </w:rPr>
            </w:pPr>
            <w:ins w:id="131" w:author="Huawei_CHV_1" w:date="2024-04-25T11:51:00Z">
              <w:r>
                <w:rPr>
                  <w:b w:val="0"/>
                </w:rP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9FE4C" w14:textId="77777777" w:rsidR="00BB23AC" w:rsidRPr="00A168FB" w:rsidRDefault="00BB23AC" w:rsidP="00E251DB">
            <w:pPr>
              <w:pStyle w:val="TAH"/>
              <w:rPr>
                <w:ins w:id="132" w:author="Huawei_CHV_1" w:date="2024-04-25T11:50:00Z"/>
                <w:b w:val="0"/>
              </w:rPr>
            </w:pPr>
            <w:ins w:id="133" w:author="Huawei_CHV_1" w:date="2024-04-25T11:51:00Z">
              <w:r w:rsidRPr="00A168FB">
                <w:rPr>
                  <w:b w:val="0"/>
                  <w:lang w:eastAsia="zh-CN"/>
                  <w:rPrChange w:id="134" w:author="Huawei_CHV_1" w:date="2024-04-25T11:51:00Z">
                    <w:rPr>
                      <w:lang w:eastAsia="zh-CN"/>
                    </w:rPr>
                  </w:rPrChange>
                </w:rPr>
                <w:t xml:space="preserve">String representing a unique identifier of a </w:t>
              </w:r>
              <w:r>
                <w:rPr>
                  <w:b w:val="0"/>
                  <w:lang w:eastAsia="zh-CN"/>
                </w:rPr>
                <w:t>VAL server</w:t>
              </w:r>
              <w:r w:rsidRPr="00A168FB">
                <w:rPr>
                  <w:b w:val="0"/>
                  <w:lang w:eastAsia="zh-CN"/>
                  <w:rPrChange w:id="135" w:author="Huawei_CHV_1" w:date="2024-04-25T11:51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</w:tr>
      <w:bookmarkEnd w:id="125"/>
    </w:tbl>
    <w:p w14:paraId="50DEE092" w14:textId="77777777" w:rsidR="00BB23AC" w:rsidRDefault="00BB23AC" w:rsidP="00BB23AC"/>
    <w:p w14:paraId="115A11E4" w14:textId="77777777" w:rsidR="00BB23AC" w:rsidRDefault="00BB23AC" w:rsidP="00BB23AC"/>
    <w:p w14:paraId="476D0AEE" w14:textId="77777777" w:rsidR="00BB23AC" w:rsidRDefault="00BB23AC" w:rsidP="00BB23AC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D4921A8" w14:textId="77777777" w:rsidR="00BB23AC" w:rsidRDefault="00BB23AC" w:rsidP="00BB23AC">
      <w:pPr>
        <w:pStyle w:val="TH"/>
      </w:pPr>
      <w:r>
        <w:lastRenderedPageBreak/>
        <w:t>Table </w:t>
      </w:r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B23AC" w14:paraId="24A165AF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CF1AA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FD31C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2B689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</w:tr>
      <w:tr w:rsidR="00BB23AC" w:rsidRPr="00E42F12" w14:paraId="6EA22B62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6C217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0CC31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ins w:id="136" w:author="Huawei_CHV_1" w:date="2024-04-25T11:24:00Z">
              <w:r>
                <w:rPr>
                  <w:b w:val="0"/>
                </w:rPr>
                <w:t>2</w:t>
              </w:r>
            </w:ins>
            <w:del w:id="137" w:author="Huawei_CHV_1" w:date="2024-04-25T11:24:00Z">
              <w:r w:rsidRPr="00E42F12" w:rsidDel="00E571A5">
                <w:rPr>
                  <w:b w:val="0"/>
                </w:rPr>
                <w:delText>3</w:delText>
              </w:r>
            </w:del>
            <w:r w:rsidRPr="00E42F12">
              <w:rPr>
                <w:b w:val="0"/>
              </w:rPr>
              <w:t>.</w:t>
            </w:r>
            <w:ins w:id="138" w:author="Huawei_CHV_1" w:date="2024-04-25T11:24:00Z">
              <w:r>
                <w:rPr>
                  <w:b w:val="0"/>
                </w:rPr>
                <w:t>6</w:t>
              </w:r>
            </w:ins>
            <w:del w:id="139" w:author="Huawei_CHV_1" w:date="2024-04-25T11:24:00Z">
              <w:r w:rsidRPr="00E42F12" w:rsidDel="00E571A5">
                <w:rPr>
                  <w:b w:val="0"/>
                </w:rPr>
                <w:delText>1</w:delText>
              </w:r>
            </w:del>
            <w:r w:rsidRPr="00E42F12">
              <w:rPr>
                <w:b w:val="0"/>
              </w:rPr>
              <w:t>.</w:t>
            </w:r>
            <w:ins w:id="140" w:author="Huawei_CHV_1" w:date="2024-04-25T11:24:00Z">
              <w:r>
                <w:rPr>
                  <w:b w:val="0"/>
                </w:rPr>
                <w:t>1</w:t>
              </w:r>
            </w:ins>
            <w:del w:id="141" w:author="Huawei_CHV_1" w:date="2024-04-25T11:24:00Z">
              <w:r w:rsidRPr="00E42F12" w:rsidDel="00E571A5">
                <w:rPr>
                  <w:b w:val="0"/>
                </w:rPr>
                <w:delText>3.3</w:delText>
              </w:r>
            </w:del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6337D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Information identifying a VAL user ID or VAL UE ID.</w:t>
            </w:r>
          </w:p>
        </w:tc>
      </w:tr>
      <w:tr w:rsidR="00BB23AC" w:rsidRPr="00E42F12" w14:paraId="0EF50F7D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73ACC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7890A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ins w:id="142" w:author="Huawei_CHV_1" w:date="2024-04-25T11:24:00Z">
              <w:r>
                <w:rPr>
                  <w:b w:val="0"/>
                </w:rPr>
                <w:t>2</w:t>
              </w:r>
            </w:ins>
            <w:del w:id="143" w:author="Huawei_CHV_1" w:date="2024-04-25T11:24:00Z">
              <w:r w:rsidRPr="00E42F12" w:rsidDel="00E571A5">
                <w:rPr>
                  <w:b w:val="0"/>
                </w:rPr>
                <w:delText>3</w:delText>
              </w:r>
            </w:del>
            <w:r w:rsidRPr="00E42F12">
              <w:rPr>
                <w:b w:val="0"/>
              </w:rPr>
              <w:t>.</w:t>
            </w:r>
            <w:ins w:id="144" w:author="Huawei_CHV_1" w:date="2024-04-25T11:24:00Z">
              <w:r>
                <w:rPr>
                  <w:b w:val="0"/>
                </w:rPr>
                <w:t>6</w:t>
              </w:r>
            </w:ins>
            <w:del w:id="145" w:author="Huawei_CHV_1" w:date="2024-04-25T11:24:00Z">
              <w:r w:rsidRPr="00E42F12" w:rsidDel="00E571A5">
                <w:rPr>
                  <w:b w:val="0"/>
                </w:rPr>
                <w:delText>1</w:delText>
              </w:r>
            </w:del>
            <w:r w:rsidRPr="00E42F12">
              <w:rPr>
                <w:b w:val="0"/>
              </w:rPr>
              <w:t>.</w:t>
            </w:r>
            <w:ins w:id="146" w:author="Huawei_CHV_1" w:date="2024-04-25T11:24:00Z">
              <w:r>
                <w:rPr>
                  <w:b w:val="0"/>
                </w:rPr>
                <w:t>2</w:t>
              </w:r>
            </w:ins>
            <w:del w:id="147" w:author="Huawei_CHV_1" w:date="2024-04-25T11:24:00Z">
              <w:r w:rsidRPr="00E42F12" w:rsidDel="00E571A5">
                <w:rPr>
                  <w:b w:val="0"/>
                </w:rPr>
                <w:delText>3.3</w:delText>
              </w:r>
            </w:del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111D0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 xml:space="preserve">Information identifying the result of </w:t>
            </w:r>
            <w:ins w:id="148" w:author="Huawei_CHV_1" w:date="2024-04-25T11:27:00Z">
              <w:r>
                <w:rPr>
                  <w:b w:val="0"/>
                </w:rPr>
                <w:t>an</w:t>
              </w:r>
            </w:ins>
            <w:del w:id="149" w:author="Huawei_CHV_1" w:date="2024-04-25T11:27:00Z">
              <w:r w:rsidRPr="00E42F12" w:rsidDel="00E571A5">
                <w:rPr>
                  <w:b w:val="0"/>
                </w:rPr>
                <w:delText>the</w:delText>
              </w:r>
            </w:del>
            <w:r w:rsidRPr="00E42F12">
              <w:rPr>
                <w:b w:val="0"/>
              </w:rPr>
              <w:t xml:space="preserve"> operation.</w:t>
            </w:r>
          </w:p>
        </w:tc>
      </w:tr>
      <w:tr w:rsidR="00BB23AC" w:rsidRPr="00E42F12" w14:paraId="1561DBFD" w14:textId="77777777" w:rsidTr="00E251DB">
        <w:trPr>
          <w:ins w:id="150" w:author="Huawei_CHV_1" w:date="2024-04-25T11:2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FE75A" w14:textId="77777777" w:rsidR="00BB23AC" w:rsidRPr="00E42F12" w:rsidRDefault="00BB23AC" w:rsidP="00E251DB">
            <w:pPr>
              <w:pStyle w:val="TAH"/>
              <w:rPr>
                <w:ins w:id="151" w:author="Huawei_CHV_1" w:date="2024-04-25T11:26:00Z"/>
                <w:b w:val="0"/>
              </w:rPr>
            </w:pPr>
            <w:ins w:id="152" w:author="Huawei_CHV_1" w:date="2024-04-25T11:26:00Z">
              <w:r>
                <w:rPr>
                  <w:b w:val="0"/>
                </w:rPr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B69B1" w14:textId="77777777" w:rsidR="00BB23AC" w:rsidRPr="00E42F12" w:rsidRDefault="00BB23AC" w:rsidP="00E251DB">
            <w:pPr>
              <w:pStyle w:val="TAH"/>
              <w:rPr>
                <w:ins w:id="153" w:author="Huawei_CHV_1" w:date="2024-04-25T11:26:00Z"/>
                <w:b w:val="0"/>
              </w:rPr>
            </w:pPr>
            <w:ins w:id="154" w:author="Huawei_CHV_1" w:date="2024-04-25T11:26:00Z">
              <w:r>
                <w:rPr>
                  <w:b w:val="0"/>
                </w:rPr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B120" w14:textId="77777777" w:rsidR="00BB23AC" w:rsidRPr="00E42F12" w:rsidRDefault="00BB23AC" w:rsidP="00E251DB">
            <w:pPr>
              <w:pStyle w:val="TAH"/>
              <w:rPr>
                <w:ins w:id="155" w:author="Huawei_CHV_1" w:date="2024-04-25T11:26:00Z"/>
                <w:b w:val="0"/>
              </w:rPr>
            </w:pPr>
            <w:ins w:id="156" w:author="Huawei_CHV_1" w:date="2024-04-25T11:26:00Z">
              <w:r>
                <w:rPr>
                  <w:b w:val="0"/>
                </w:rPr>
                <w:t xml:space="preserve">Information identifying the </w:t>
              </w:r>
            </w:ins>
            <w:ins w:id="157" w:author="Huawei_CHV_1" w:date="2024-04-25T11:27:00Z">
              <w:r>
                <w:rPr>
                  <w:b w:val="0"/>
                </w:rPr>
                <w:t>r</w:t>
              </w:r>
              <w:r w:rsidRPr="00E571A5">
                <w:rPr>
                  <w:b w:val="0"/>
                  <w:rPrChange w:id="158" w:author="Huawei_CHV_1" w:date="2024-04-25T11:27:00Z">
                    <w:rPr/>
                  </w:rPrChange>
                </w:rPr>
                <w:t xml:space="preserve">eason of the cause of the failure of </w:t>
              </w:r>
              <w:r>
                <w:rPr>
                  <w:b w:val="0"/>
                </w:rPr>
                <w:t>an operation</w:t>
              </w:r>
            </w:ins>
            <w:ins w:id="159" w:author="Huawei_CHV_1" w:date="2024-04-25T11:29:00Z">
              <w:r>
                <w:rPr>
                  <w:b w:val="0"/>
                </w:rPr>
                <w:t>.</w:t>
              </w:r>
            </w:ins>
          </w:p>
        </w:tc>
      </w:tr>
    </w:tbl>
    <w:p w14:paraId="664137B3" w14:textId="77777777" w:rsidR="00BB23AC" w:rsidRDefault="00BB23AC" w:rsidP="00BB23AC">
      <w:pPr>
        <w:pStyle w:val="B1"/>
        <w:ind w:left="0" w:firstLine="0"/>
      </w:pPr>
    </w:p>
    <w:p w14:paraId="0ACCC5AD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0" w:name="OLE_LINK373"/>
      <w:bookmarkStart w:id="161" w:name="OLE_LINK374"/>
      <w:bookmarkStart w:id="162" w:name="OLE_LINK371"/>
      <w:bookmarkStart w:id="163" w:name="OLE_LINK372"/>
      <w:bookmarkStart w:id="164" w:name="_Toc16493196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A2A33F" w14:textId="77777777" w:rsidR="00BB23AC" w:rsidRDefault="00BB23AC" w:rsidP="00BB23AC">
      <w:pPr>
        <w:pStyle w:val="Heading5"/>
        <w:rPr>
          <w:lang w:eastAsia="zh-CN"/>
        </w:rPr>
      </w:pPr>
      <w:r>
        <w:rPr>
          <w:lang w:eastAsia="zh-CN"/>
        </w:rPr>
        <w:t>A.3.1.3.2.</w:t>
      </w:r>
      <w:ins w:id="165" w:author="Huawei_CHV_1" w:date="2024-04-25T12:02:00Z">
        <w:r>
          <w:rPr>
            <w:lang w:eastAsia="zh-CN"/>
          </w:rPr>
          <w:t>2</w:t>
        </w:r>
      </w:ins>
      <w:del w:id="166" w:author="Huawei_CHV_1" w:date="2024-04-25T12:02:00Z">
        <w:r w:rsidDel="00AC28CF">
          <w:rPr>
            <w:lang w:eastAsia="zh-CN"/>
          </w:rPr>
          <w:delText>3</w:delText>
        </w:r>
      </w:del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ReleaseRequest</w:t>
      </w:r>
      <w:bookmarkEnd w:id="164"/>
      <w:proofErr w:type="spellEnd"/>
    </w:p>
    <w:p w14:paraId="7F5D9368" w14:textId="77777777" w:rsidR="00BB23AC" w:rsidRDefault="00BB23AC" w:rsidP="00BB23AC">
      <w:pPr>
        <w:pStyle w:val="TH"/>
      </w:pPr>
      <w:r>
        <w:rPr>
          <w:noProof/>
        </w:rPr>
        <w:t>Table </w:t>
      </w:r>
      <w:r>
        <w:rPr>
          <w:lang w:eastAsia="zh-CN"/>
        </w:rPr>
        <w:t>A.3.1.3.2.1.</w:t>
      </w:r>
      <w:ins w:id="167" w:author="Huawei_CHV_1" w:date="2024-04-25T12:02:00Z">
        <w:r>
          <w:rPr>
            <w:lang w:eastAsia="zh-CN"/>
          </w:rPr>
          <w:t>2</w:t>
        </w:r>
      </w:ins>
      <w:del w:id="168" w:author="Huawei_CHV_1" w:date="2024-04-25T12:02:00Z">
        <w:r w:rsidDel="00AC28CF">
          <w:rPr>
            <w:lang w:eastAsia="zh-CN"/>
          </w:rPr>
          <w:delText>3</w:delText>
        </w:r>
      </w:del>
      <w:r>
        <w:t xml:space="preserve">: </w:t>
      </w:r>
      <w:r>
        <w:rPr>
          <w:noProof/>
        </w:rPr>
        <w:t>Definition of type ReleaseRequest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B23AC" w14:paraId="187CC7BD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CEFB9" w14:textId="77777777" w:rsidR="00BB23AC" w:rsidRDefault="00BB23AC" w:rsidP="00E251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55842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7C3D5" w14:textId="77777777" w:rsidR="00BB23AC" w:rsidRDefault="00BB23AC" w:rsidP="00E251D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06C90" w14:textId="77777777" w:rsidR="00BB23AC" w:rsidRDefault="00BB23AC" w:rsidP="00E251DB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1B445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D7A62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B23AC" w14:paraId="184B65E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51BD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7C5A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del w:id="169" w:author="Huawei_CHV_1" w:date="2024-04-25T11:52:00Z">
              <w:r w:rsidRPr="004C0D68" w:rsidDel="00A168FB">
                <w:rPr>
                  <w:lang w:val="sv-SE"/>
                </w:rPr>
                <w:delText>string</w:delText>
              </w:r>
            </w:del>
            <w:ins w:id="170" w:author="Huawei_CHV_1" w:date="2024-04-25T11:52:00Z">
              <w:r>
                <w:rPr>
                  <w:lang w:val="sv-SE"/>
                </w:rPr>
                <w:t>ServerId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677B" w14:textId="77777777" w:rsidR="00BB23AC" w:rsidRPr="004C0D68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AAE8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5C3A" w14:textId="77777777" w:rsidR="00BB23AC" w:rsidRPr="004C0D68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DDA9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7044231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09AA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81D2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number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1E92" w14:textId="77777777" w:rsidR="00BB23AC" w:rsidRPr="004C0D68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933E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80F3" w14:textId="77777777" w:rsidR="00BB23AC" w:rsidRPr="004C0D68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B26F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0103103C" w14:textId="77777777" w:rsidR="00BB23AC" w:rsidRPr="00FF2CB9" w:rsidRDefault="00BB23AC" w:rsidP="00BB23AC">
      <w:pPr>
        <w:rPr>
          <w:lang w:eastAsia="zh-CN"/>
        </w:rPr>
      </w:pPr>
      <w:bookmarkStart w:id="171" w:name="OLE_LINK368"/>
      <w:bookmarkStart w:id="172" w:name="OLE_LINK369"/>
    </w:p>
    <w:p w14:paraId="6CC84135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3" w:name="_Toc164931968"/>
      <w:bookmarkEnd w:id="160"/>
      <w:bookmarkEnd w:id="161"/>
      <w:bookmarkEnd w:id="162"/>
      <w:bookmarkEnd w:id="163"/>
      <w:bookmarkEnd w:id="171"/>
      <w:bookmarkEnd w:id="17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D929068" w14:textId="77777777" w:rsidR="00BB23AC" w:rsidRDefault="00BB23AC" w:rsidP="00BB23AC">
      <w:pPr>
        <w:pStyle w:val="Heading4"/>
        <w:rPr>
          <w:lang w:eastAsia="zh-CN"/>
        </w:rPr>
      </w:pPr>
      <w:r>
        <w:rPr>
          <w:lang w:eastAsia="zh-CN"/>
        </w:rPr>
        <w:t>A.3.1.3.3</w:t>
      </w:r>
      <w:r>
        <w:rPr>
          <w:lang w:eastAsia="zh-CN"/>
        </w:rPr>
        <w:tab/>
        <w:t>Simple data types and enumerations</w:t>
      </w:r>
      <w:bookmarkEnd w:id="173"/>
    </w:p>
    <w:p w14:paraId="2ABAD1FB" w14:textId="77777777" w:rsidR="00BB23AC" w:rsidDel="00E571A5" w:rsidRDefault="00BB23AC" w:rsidP="00BB23AC">
      <w:pPr>
        <w:pStyle w:val="TH"/>
        <w:rPr>
          <w:del w:id="174" w:author="Huawei_CHV_1" w:date="2024-04-25T11:27:00Z"/>
        </w:rPr>
      </w:pPr>
      <w:bookmarkStart w:id="175" w:name="OLE_LINK370"/>
      <w:del w:id="176" w:author="Huawei_CHV_1" w:date="2024-04-25T11:27:00Z">
        <w:r w:rsidDel="00E571A5">
          <w:rPr>
            <w:noProof/>
          </w:rPr>
          <w:delText>Table A.3.1.</w:delText>
        </w:r>
        <w:r w:rsidDel="00E571A5">
          <w:rPr>
            <w:noProof/>
            <w:lang w:eastAsia="zh-CN"/>
          </w:rPr>
          <w:delText>3.3.</w:delText>
        </w:r>
        <w:r w:rsidDel="00E571A5">
          <w:delText>1: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RequestorID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251A1523" w14:textId="77777777" w:rsidTr="00E251DB">
        <w:trPr>
          <w:del w:id="177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65449" w14:textId="77777777" w:rsidR="00BB23AC" w:rsidDel="00E571A5" w:rsidRDefault="00BB23AC" w:rsidP="00E251DB">
            <w:pPr>
              <w:pStyle w:val="TAH"/>
              <w:rPr>
                <w:del w:id="178" w:author="Huawei_CHV_1" w:date="2024-04-25T11:27:00Z"/>
              </w:rPr>
            </w:pPr>
            <w:del w:id="179" w:author="Huawei_CHV_1" w:date="2024-04-25T11:27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C6702" w14:textId="77777777" w:rsidR="00BB23AC" w:rsidDel="00E571A5" w:rsidRDefault="00BB23AC" w:rsidP="00E251DB">
            <w:pPr>
              <w:pStyle w:val="TAH"/>
              <w:rPr>
                <w:del w:id="180" w:author="Huawei_CHV_1" w:date="2024-04-25T11:27:00Z"/>
                <w:rFonts w:cs="Arial"/>
                <w:szCs w:val="18"/>
              </w:rPr>
            </w:pPr>
            <w:del w:id="181" w:author="Huawei_CHV_1" w:date="2024-04-25T11:27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8A68B" w14:textId="77777777" w:rsidR="00BB23AC" w:rsidDel="00E571A5" w:rsidRDefault="00BB23AC" w:rsidP="00E251DB">
            <w:pPr>
              <w:pStyle w:val="TAH"/>
              <w:rPr>
                <w:del w:id="182" w:author="Huawei_CHV_1" w:date="2024-04-25T11:27:00Z"/>
                <w:rFonts w:cs="Arial"/>
                <w:szCs w:val="18"/>
              </w:rPr>
            </w:pPr>
            <w:del w:id="183" w:author="Huawei_CHV_1" w:date="2024-04-25T11:27:00Z">
              <w:r w:rsidDel="00E571A5">
                <w:delText>Applicability</w:delText>
              </w:r>
            </w:del>
          </w:p>
        </w:tc>
      </w:tr>
      <w:tr w:rsidR="00BB23AC" w:rsidDel="00E571A5" w14:paraId="3D66C232" w14:textId="77777777" w:rsidTr="00E251DB">
        <w:trPr>
          <w:del w:id="184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B641" w14:textId="77777777" w:rsidR="00BB23AC" w:rsidRPr="007532C3" w:rsidDel="00E571A5" w:rsidRDefault="00BB23AC" w:rsidP="00E251DB">
            <w:pPr>
              <w:pStyle w:val="TAL"/>
              <w:rPr>
                <w:del w:id="185" w:author="Huawei_CHV_1" w:date="2024-04-25T11:27:00Z"/>
                <w:lang w:val="en-US"/>
              </w:rPr>
            </w:pPr>
            <w:del w:id="186" w:author="Huawei_CHV_1" w:date="2024-04-25T11:27:00Z">
              <w:r w:rsidDel="00E571A5">
                <w:delText>SEALDDCLIENT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3F3" w14:textId="77777777" w:rsidR="00BB23AC" w:rsidRPr="004F79CD" w:rsidDel="00E571A5" w:rsidRDefault="00BB23AC" w:rsidP="00E251DB">
            <w:pPr>
              <w:pStyle w:val="TAL"/>
              <w:rPr>
                <w:del w:id="187" w:author="Huawei_CHV_1" w:date="2024-04-25T11:27:00Z"/>
                <w:rFonts w:cs="Arial"/>
                <w:szCs w:val="18"/>
                <w:lang w:val="en-US"/>
              </w:rPr>
            </w:pPr>
            <w:del w:id="188" w:author="Huawei_CHV_1" w:date="2024-04-25T11:27:00Z">
              <w:r w:rsidDel="00E571A5">
                <w:delText>SEALDD client is the requestor.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E053" w14:textId="77777777" w:rsidR="00BB23AC" w:rsidDel="00E571A5" w:rsidRDefault="00BB23AC" w:rsidP="00E251DB">
            <w:pPr>
              <w:pStyle w:val="TAL"/>
              <w:rPr>
                <w:del w:id="189" w:author="Huawei_CHV_1" w:date="2024-04-25T11:27:00Z"/>
                <w:rFonts w:cs="Arial"/>
                <w:szCs w:val="18"/>
              </w:rPr>
            </w:pPr>
          </w:p>
        </w:tc>
      </w:tr>
      <w:tr w:rsidR="00BB23AC" w:rsidDel="00E571A5" w14:paraId="01D2A5A9" w14:textId="77777777" w:rsidTr="00E251DB">
        <w:trPr>
          <w:del w:id="190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BD53" w14:textId="77777777" w:rsidR="00BB23AC" w:rsidDel="00E571A5" w:rsidRDefault="00BB23AC" w:rsidP="00E251DB">
            <w:pPr>
              <w:pStyle w:val="TAL"/>
              <w:rPr>
                <w:del w:id="191" w:author="Huawei_CHV_1" w:date="2024-04-25T11:27:00Z"/>
              </w:rPr>
            </w:pPr>
            <w:del w:id="192" w:author="Huawei_CHV_1" w:date="2024-04-25T11:27:00Z">
              <w:r w:rsidDel="00E571A5">
                <w:delText>SEALDDSERVER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E5BB" w14:textId="77777777" w:rsidR="00BB23AC" w:rsidDel="00E571A5" w:rsidRDefault="00BB23AC" w:rsidP="00E251DB">
            <w:pPr>
              <w:pStyle w:val="TAL"/>
              <w:rPr>
                <w:del w:id="193" w:author="Huawei_CHV_1" w:date="2024-04-25T11:27:00Z"/>
                <w:rFonts w:cs="Arial"/>
                <w:szCs w:val="18"/>
              </w:rPr>
            </w:pPr>
            <w:del w:id="194" w:author="Huawei_CHV_1" w:date="2024-04-25T11:27:00Z">
              <w:r w:rsidDel="00E571A5">
                <w:rPr>
                  <w:snapToGrid w:val="0"/>
                </w:rPr>
                <w:delText>SEALDD server is the requestor.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02D6" w14:textId="77777777" w:rsidR="00BB23AC" w:rsidDel="00E571A5" w:rsidRDefault="00BB23AC" w:rsidP="00E251DB">
            <w:pPr>
              <w:pStyle w:val="TAL"/>
              <w:rPr>
                <w:del w:id="195" w:author="Huawei_CHV_1" w:date="2024-04-25T11:27:00Z"/>
                <w:rFonts w:cs="Arial"/>
                <w:szCs w:val="18"/>
              </w:rPr>
            </w:pPr>
          </w:p>
        </w:tc>
      </w:tr>
    </w:tbl>
    <w:p w14:paraId="0929F6AD" w14:textId="77777777" w:rsidR="00BB23AC" w:rsidRPr="00FF2CB9" w:rsidDel="00E571A5" w:rsidRDefault="00BB23AC" w:rsidP="00BB23AC">
      <w:pPr>
        <w:rPr>
          <w:del w:id="196" w:author="Huawei_CHV_1" w:date="2024-04-25T11:27:00Z"/>
          <w:lang w:eastAsia="zh-CN"/>
        </w:rPr>
      </w:pPr>
    </w:p>
    <w:p w14:paraId="29E8F9C2" w14:textId="77777777" w:rsidR="00BB23AC" w:rsidDel="00E571A5" w:rsidRDefault="00BB23AC" w:rsidP="00BB23AC">
      <w:pPr>
        <w:pStyle w:val="TH"/>
        <w:rPr>
          <w:del w:id="197" w:author="Huawei_CHV_1" w:date="2024-04-25T11:27:00Z"/>
        </w:rPr>
      </w:pPr>
      <w:del w:id="198" w:author="Huawei_CHV_1" w:date="2024-04-25T11:27:00Z">
        <w:r w:rsidDel="00E571A5">
          <w:rPr>
            <w:noProof/>
          </w:rPr>
          <w:delText>Table A.3.1.</w:delText>
        </w:r>
        <w:r w:rsidDel="00E571A5">
          <w:rPr>
            <w:noProof/>
            <w:lang w:eastAsia="zh-CN"/>
          </w:rPr>
          <w:delText>3.3.2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ResultOp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6F4E0579" w14:textId="77777777" w:rsidTr="00E251DB">
        <w:trPr>
          <w:del w:id="199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246B4" w14:textId="77777777" w:rsidR="00BB23AC" w:rsidDel="00E571A5" w:rsidRDefault="00BB23AC" w:rsidP="00E251DB">
            <w:pPr>
              <w:pStyle w:val="TAH"/>
              <w:rPr>
                <w:del w:id="200" w:author="Huawei_CHV_1" w:date="2024-04-25T11:27:00Z"/>
              </w:rPr>
            </w:pPr>
            <w:del w:id="201" w:author="Huawei_CHV_1" w:date="2024-04-25T11:27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F6408" w14:textId="77777777" w:rsidR="00BB23AC" w:rsidDel="00E571A5" w:rsidRDefault="00BB23AC" w:rsidP="00E251DB">
            <w:pPr>
              <w:pStyle w:val="TAH"/>
              <w:rPr>
                <w:del w:id="202" w:author="Huawei_CHV_1" w:date="2024-04-25T11:27:00Z"/>
                <w:rFonts w:cs="Arial"/>
                <w:szCs w:val="18"/>
              </w:rPr>
            </w:pPr>
            <w:del w:id="203" w:author="Huawei_CHV_1" w:date="2024-04-25T11:27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D7A00" w14:textId="77777777" w:rsidR="00BB23AC" w:rsidDel="00E571A5" w:rsidRDefault="00BB23AC" w:rsidP="00E251DB">
            <w:pPr>
              <w:pStyle w:val="TAH"/>
              <w:rPr>
                <w:del w:id="204" w:author="Huawei_CHV_1" w:date="2024-04-25T11:27:00Z"/>
                <w:rFonts w:cs="Arial"/>
                <w:szCs w:val="18"/>
              </w:rPr>
            </w:pPr>
            <w:del w:id="205" w:author="Huawei_CHV_1" w:date="2024-04-25T11:27:00Z">
              <w:r w:rsidDel="00E571A5">
                <w:delText>Applicability</w:delText>
              </w:r>
            </w:del>
          </w:p>
        </w:tc>
      </w:tr>
      <w:tr w:rsidR="00BB23AC" w:rsidDel="00E571A5" w14:paraId="1C07B115" w14:textId="77777777" w:rsidTr="00E251DB">
        <w:trPr>
          <w:del w:id="206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EAFF" w14:textId="77777777" w:rsidR="00BB23AC" w:rsidRPr="007532C3" w:rsidDel="00E571A5" w:rsidRDefault="00BB23AC" w:rsidP="00E251DB">
            <w:pPr>
              <w:pStyle w:val="TAL"/>
              <w:rPr>
                <w:del w:id="207" w:author="Huawei_CHV_1" w:date="2024-04-25T11:27:00Z"/>
                <w:lang w:val="en-US"/>
              </w:rPr>
            </w:pPr>
            <w:del w:id="208" w:author="Huawei_CHV_1" w:date="2024-04-25T11:27:00Z">
              <w:r w:rsidDel="00E571A5">
                <w:rPr>
                  <w:lang w:val="en-US"/>
                </w:rPr>
                <w:delText>SUCCESS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BD0" w14:textId="77777777" w:rsidR="00BB23AC" w:rsidRPr="004F79CD" w:rsidDel="00E571A5" w:rsidRDefault="00BB23AC" w:rsidP="00E251DB">
            <w:pPr>
              <w:pStyle w:val="TAL"/>
              <w:rPr>
                <w:del w:id="209" w:author="Huawei_CHV_1" w:date="2024-04-25T11:27:00Z"/>
                <w:rFonts w:cs="Arial"/>
                <w:szCs w:val="18"/>
                <w:lang w:val="en-US"/>
              </w:rPr>
            </w:pPr>
            <w:del w:id="210" w:author="Huawei_CHV_1" w:date="2024-04-25T11:27:00Z">
              <w:r w:rsidDel="00E571A5">
                <w:delText>Success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66BA" w14:textId="77777777" w:rsidR="00BB23AC" w:rsidDel="00E571A5" w:rsidRDefault="00BB23AC" w:rsidP="00E251DB">
            <w:pPr>
              <w:pStyle w:val="TAL"/>
              <w:rPr>
                <w:del w:id="211" w:author="Huawei_CHV_1" w:date="2024-04-25T11:27:00Z"/>
                <w:rFonts w:cs="Arial"/>
                <w:szCs w:val="18"/>
              </w:rPr>
            </w:pPr>
          </w:p>
        </w:tc>
      </w:tr>
      <w:tr w:rsidR="00BB23AC" w:rsidDel="00E571A5" w14:paraId="66518654" w14:textId="77777777" w:rsidTr="00E251DB">
        <w:trPr>
          <w:del w:id="212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F5A" w14:textId="77777777" w:rsidR="00BB23AC" w:rsidDel="00E571A5" w:rsidRDefault="00BB23AC" w:rsidP="00E251DB">
            <w:pPr>
              <w:pStyle w:val="TAL"/>
              <w:rPr>
                <w:del w:id="213" w:author="Huawei_CHV_1" w:date="2024-04-25T11:27:00Z"/>
              </w:rPr>
            </w:pPr>
            <w:del w:id="214" w:author="Huawei_CHV_1" w:date="2024-04-25T11:27:00Z">
              <w:r w:rsidDel="00E571A5">
                <w:delText>FAILURE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5FE7" w14:textId="77777777" w:rsidR="00BB23AC" w:rsidDel="00E571A5" w:rsidRDefault="00BB23AC" w:rsidP="00E251DB">
            <w:pPr>
              <w:pStyle w:val="TAL"/>
              <w:rPr>
                <w:del w:id="215" w:author="Huawei_CHV_1" w:date="2024-04-25T11:27:00Z"/>
                <w:rFonts w:cs="Arial"/>
                <w:szCs w:val="18"/>
              </w:rPr>
            </w:pPr>
            <w:del w:id="216" w:author="Huawei_CHV_1" w:date="2024-04-25T11:27:00Z">
              <w:r w:rsidDel="00E571A5">
                <w:rPr>
                  <w:snapToGrid w:val="0"/>
                </w:rPr>
                <w:delText>Failure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CC4D" w14:textId="77777777" w:rsidR="00BB23AC" w:rsidDel="00E571A5" w:rsidRDefault="00BB23AC" w:rsidP="00E251DB">
            <w:pPr>
              <w:pStyle w:val="TAL"/>
              <w:rPr>
                <w:del w:id="217" w:author="Huawei_CHV_1" w:date="2024-04-25T11:27:00Z"/>
                <w:rFonts w:cs="Arial"/>
                <w:szCs w:val="18"/>
              </w:rPr>
            </w:pPr>
          </w:p>
        </w:tc>
      </w:tr>
    </w:tbl>
    <w:p w14:paraId="609B34FB" w14:textId="77777777" w:rsidR="00BB23AC" w:rsidRPr="00FF2CB9" w:rsidDel="00E571A5" w:rsidRDefault="00BB23AC" w:rsidP="00BB23AC">
      <w:pPr>
        <w:rPr>
          <w:del w:id="218" w:author="Huawei_CHV_1" w:date="2024-04-25T11:27:00Z"/>
          <w:lang w:eastAsia="zh-CN"/>
        </w:rPr>
      </w:pPr>
    </w:p>
    <w:bookmarkEnd w:id="175"/>
    <w:p w14:paraId="3D4C73AD" w14:textId="77777777" w:rsidR="00BB23AC" w:rsidDel="00E571A5" w:rsidRDefault="00BB23AC" w:rsidP="00BB23AC">
      <w:pPr>
        <w:pStyle w:val="TH"/>
        <w:rPr>
          <w:del w:id="219" w:author="Huawei_CHV_1" w:date="2024-04-25T11:27:00Z"/>
        </w:rPr>
      </w:pPr>
      <w:del w:id="220" w:author="Huawei_CHV_1" w:date="2024-04-25T11:27:00Z">
        <w:r w:rsidDel="00E571A5">
          <w:rPr>
            <w:noProof/>
          </w:rPr>
          <w:delText>Table A.3.1.</w:delText>
        </w:r>
        <w:r w:rsidDel="00E571A5">
          <w:rPr>
            <w:noProof/>
            <w:lang w:eastAsia="zh-CN"/>
          </w:rPr>
          <w:delText>3.3.3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Cause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5CBED0FF" w14:textId="77777777" w:rsidTr="00E251DB">
        <w:trPr>
          <w:del w:id="221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E7C4E" w14:textId="77777777" w:rsidR="00BB23AC" w:rsidDel="00E571A5" w:rsidRDefault="00BB23AC" w:rsidP="00E251DB">
            <w:pPr>
              <w:pStyle w:val="TAH"/>
              <w:rPr>
                <w:del w:id="222" w:author="Huawei_CHV_1" w:date="2024-04-25T11:27:00Z"/>
              </w:rPr>
            </w:pPr>
            <w:del w:id="223" w:author="Huawei_CHV_1" w:date="2024-04-25T11:27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3889E" w14:textId="77777777" w:rsidR="00BB23AC" w:rsidDel="00E571A5" w:rsidRDefault="00BB23AC" w:rsidP="00E251DB">
            <w:pPr>
              <w:pStyle w:val="TAH"/>
              <w:rPr>
                <w:del w:id="224" w:author="Huawei_CHV_1" w:date="2024-04-25T11:27:00Z"/>
                <w:rFonts w:cs="Arial"/>
                <w:szCs w:val="18"/>
              </w:rPr>
            </w:pPr>
            <w:del w:id="225" w:author="Huawei_CHV_1" w:date="2024-04-25T11:27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CC56E" w14:textId="77777777" w:rsidR="00BB23AC" w:rsidDel="00E571A5" w:rsidRDefault="00BB23AC" w:rsidP="00E251DB">
            <w:pPr>
              <w:pStyle w:val="TAH"/>
              <w:rPr>
                <w:del w:id="226" w:author="Huawei_CHV_1" w:date="2024-04-25T11:27:00Z"/>
                <w:rFonts w:cs="Arial"/>
                <w:szCs w:val="18"/>
              </w:rPr>
            </w:pPr>
            <w:del w:id="227" w:author="Huawei_CHV_1" w:date="2024-04-25T11:27:00Z">
              <w:r w:rsidDel="00E571A5">
                <w:delText>Applicability</w:delText>
              </w:r>
            </w:del>
          </w:p>
        </w:tc>
      </w:tr>
      <w:tr w:rsidR="00BB23AC" w:rsidDel="00E571A5" w14:paraId="165666C3" w14:textId="77777777" w:rsidTr="00E251DB">
        <w:trPr>
          <w:del w:id="228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9DC8" w14:textId="77777777" w:rsidR="00BB23AC" w:rsidRPr="007532C3" w:rsidDel="00E571A5" w:rsidRDefault="00BB23AC" w:rsidP="00E251DB">
            <w:pPr>
              <w:pStyle w:val="TAL"/>
              <w:rPr>
                <w:del w:id="229" w:author="Huawei_CHV_1" w:date="2024-04-25T11:27:00Z"/>
                <w:lang w:val="en-US"/>
              </w:rPr>
            </w:pPr>
            <w:del w:id="230" w:author="Huawei_CHV_1" w:date="2024-04-25T11:27:00Z">
              <w:r w:rsidDel="00E571A5">
                <w:rPr>
                  <w:lang w:val="en-US"/>
                </w:rPr>
                <w:delText>VAL CLIENT ERROR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BEA5" w14:textId="77777777" w:rsidR="00BB23AC" w:rsidRPr="004F79CD" w:rsidDel="00E571A5" w:rsidRDefault="00BB23AC" w:rsidP="00E251DB">
            <w:pPr>
              <w:pStyle w:val="TAL"/>
              <w:rPr>
                <w:del w:id="231" w:author="Huawei_CHV_1" w:date="2024-04-25T11:27:00Z"/>
                <w:rFonts w:cs="Arial"/>
                <w:szCs w:val="18"/>
                <w:lang w:val="en-US"/>
              </w:rPr>
            </w:pPr>
            <w:del w:id="232" w:author="Huawei_CHV_1" w:date="2024-04-25T11:27:00Z">
              <w:r w:rsidDel="00E571A5">
                <w:rPr>
                  <w:rFonts w:cs="Arial"/>
                  <w:szCs w:val="18"/>
                  <w:lang w:val="en-US"/>
                </w:rPr>
                <w:delText>A VAL client error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BA99" w14:textId="77777777" w:rsidR="00BB23AC" w:rsidDel="00E571A5" w:rsidRDefault="00BB23AC" w:rsidP="00E251DB">
            <w:pPr>
              <w:pStyle w:val="TAL"/>
              <w:rPr>
                <w:del w:id="233" w:author="Huawei_CHV_1" w:date="2024-04-25T11:27:00Z"/>
                <w:rFonts w:cs="Arial"/>
                <w:szCs w:val="18"/>
              </w:rPr>
            </w:pPr>
          </w:p>
        </w:tc>
      </w:tr>
      <w:tr w:rsidR="00BB23AC" w:rsidDel="00E571A5" w14:paraId="3A23838D" w14:textId="77777777" w:rsidTr="00E251DB">
        <w:trPr>
          <w:del w:id="234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EE4" w14:textId="77777777" w:rsidR="00BB23AC" w:rsidDel="00E571A5" w:rsidRDefault="00BB23AC" w:rsidP="00E251DB">
            <w:pPr>
              <w:pStyle w:val="TAL"/>
              <w:rPr>
                <w:del w:id="235" w:author="Huawei_CHV_1" w:date="2024-04-25T11:27:00Z"/>
              </w:rPr>
            </w:pPr>
            <w:del w:id="236" w:author="Huawei_CHV_1" w:date="2024-04-25T11:27:00Z">
              <w:r w:rsidDel="00E571A5">
                <w:delText>SEALDD POLICY MISMATCH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1F36" w14:textId="77777777" w:rsidR="00BB23AC" w:rsidDel="00E571A5" w:rsidRDefault="00BB23AC" w:rsidP="00E251DB">
            <w:pPr>
              <w:pStyle w:val="TAL"/>
              <w:rPr>
                <w:del w:id="237" w:author="Huawei_CHV_1" w:date="2024-04-25T11:27:00Z"/>
                <w:rFonts w:cs="Arial"/>
                <w:szCs w:val="18"/>
              </w:rPr>
            </w:pPr>
            <w:del w:id="238" w:author="Huawei_CHV_1" w:date="2024-04-25T11:27:00Z">
              <w:r w:rsidDel="00E571A5">
                <w:rPr>
                  <w:rFonts w:cs="Arial"/>
                  <w:szCs w:val="18"/>
                </w:rPr>
                <w:delText>A SEALDD policy mismatch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ECD" w14:textId="77777777" w:rsidR="00BB23AC" w:rsidDel="00E571A5" w:rsidRDefault="00BB23AC" w:rsidP="00E251DB">
            <w:pPr>
              <w:pStyle w:val="TAL"/>
              <w:rPr>
                <w:del w:id="239" w:author="Huawei_CHV_1" w:date="2024-04-25T11:27:00Z"/>
                <w:rFonts w:cs="Arial"/>
                <w:szCs w:val="18"/>
              </w:rPr>
            </w:pPr>
          </w:p>
        </w:tc>
      </w:tr>
      <w:tr w:rsidR="00BB23AC" w:rsidDel="00E571A5" w14:paraId="70F2C93A" w14:textId="77777777" w:rsidTr="00E251DB">
        <w:trPr>
          <w:del w:id="240" w:author="Huawei_CHV_1" w:date="2024-04-25T11:2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9355" w14:textId="77777777" w:rsidR="00BB23AC" w:rsidDel="00E571A5" w:rsidRDefault="00BB23AC" w:rsidP="00E251DB">
            <w:pPr>
              <w:pStyle w:val="TAL"/>
              <w:rPr>
                <w:del w:id="241" w:author="Huawei_CHV_1" w:date="2024-04-25T11:27:00Z"/>
              </w:rPr>
            </w:pPr>
            <w:del w:id="242" w:author="Huawei_CHV_1" w:date="2024-04-25T11:27:00Z">
              <w:r w:rsidDel="00E571A5">
                <w:delText>OTHER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1F4A" w14:textId="77777777" w:rsidR="00BB23AC" w:rsidDel="00E571A5" w:rsidRDefault="00BB23AC" w:rsidP="00E251DB">
            <w:pPr>
              <w:pStyle w:val="TAL"/>
              <w:rPr>
                <w:del w:id="243" w:author="Huawei_CHV_1" w:date="2024-04-25T11:27:00Z"/>
                <w:rFonts w:cs="Arial"/>
                <w:szCs w:val="18"/>
              </w:rPr>
            </w:pPr>
            <w:del w:id="244" w:author="Huawei_CHV_1" w:date="2024-04-25T11:27:00Z">
              <w:r w:rsidDel="00E571A5">
                <w:rPr>
                  <w:rFonts w:cs="Arial"/>
                  <w:szCs w:val="18"/>
                </w:rPr>
                <w:delText>Any other cause occurs than the ones defined in this table.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13A8" w14:textId="77777777" w:rsidR="00BB23AC" w:rsidDel="00E571A5" w:rsidRDefault="00BB23AC" w:rsidP="00E251DB">
            <w:pPr>
              <w:pStyle w:val="TAL"/>
              <w:rPr>
                <w:del w:id="245" w:author="Huawei_CHV_1" w:date="2024-04-25T11:27:00Z"/>
                <w:rFonts w:cs="Arial"/>
                <w:szCs w:val="18"/>
              </w:rPr>
            </w:pPr>
          </w:p>
        </w:tc>
      </w:tr>
    </w:tbl>
    <w:p w14:paraId="2D1EB4ED" w14:textId="77777777" w:rsidR="00BB23AC" w:rsidRPr="00FF2CB9" w:rsidRDefault="00BB23AC" w:rsidP="00BB23AC">
      <w:pPr>
        <w:rPr>
          <w:lang w:eastAsia="zh-CN"/>
        </w:rPr>
      </w:pPr>
      <w:ins w:id="246" w:author="Huawei_CHV_1" w:date="2024-04-25T11:27:00Z">
        <w:r>
          <w:rPr>
            <w:lang w:eastAsia="zh-CN"/>
          </w:rPr>
          <w:t>None.</w:t>
        </w:r>
      </w:ins>
    </w:p>
    <w:p w14:paraId="43F16556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7" w:name="_Toc154277413"/>
      <w:bookmarkStart w:id="248" w:name="_Toc83234138"/>
      <w:bookmarkStart w:id="249" w:name="_Toc68170097"/>
      <w:bookmarkStart w:id="250" w:name="_Toc59019424"/>
      <w:bookmarkStart w:id="251" w:name="_Toc57206083"/>
      <w:bookmarkStart w:id="252" w:name="_Toc51763851"/>
      <w:bookmarkStart w:id="253" w:name="_Toc51189175"/>
      <w:bookmarkStart w:id="254" w:name="_Toc45134643"/>
      <w:bookmarkStart w:id="255" w:name="_Toc43481366"/>
      <w:bookmarkStart w:id="256" w:name="_Toc43196596"/>
      <w:bookmarkStart w:id="257" w:name="_Toc36041353"/>
      <w:bookmarkStart w:id="258" w:name="_Toc36041040"/>
      <w:bookmarkStart w:id="259" w:name="_Toc34154096"/>
      <w:bookmarkStart w:id="260" w:name="_Toc24868618"/>
      <w:bookmarkStart w:id="261" w:name="_Toc16493202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D7F331" w14:textId="77777777" w:rsidR="00BB23AC" w:rsidRDefault="00BB23AC" w:rsidP="00BB23AC">
      <w:pPr>
        <w:pStyle w:val="Heading4"/>
        <w:rPr>
          <w:lang w:eastAsia="zh-CN"/>
        </w:rPr>
      </w:pPr>
      <w:r>
        <w:rPr>
          <w:lang w:eastAsia="zh-CN"/>
        </w:rPr>
        <w:t>A.4.1.3.1</w:t>
      </w:r>
      <w:r>
        <w:rPr>
          <w:lang w:eastAsia="zh-CN"/>
        </w:rPr>
        <w:tab/>
        <w:t>General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3B994DDB" w14:textId="77777777" w:rsidR="00BB23AC" w:rsidRDefault="00BB23AC" w:rsidP="00BB23AC">
      <w:r>
        <w:t>Table </w:t>
      </w:r>
      <w:r>
        <w:rPr>
          <w:lang w:eastAsia="zh-CN"/>
        </w:rPr>
        <w:t>A.4.1.3.1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034CA719" w14:textId="77777777" w:rsidR="00BB23AC" w:rsidRDefault="00BB23AC" w:rsidP="00BB23AC">
      <w:pPr>
        <w:pStyle w:val="TH"/>
      </w:pPr>
      <w:r>
        <w:lastRenderedPageBreak/>
        <w:t>Table </w:t>
      </w:r>
      <w:r>
        <w:rPr>
          <w:lang w:eastAsia="zh-CN"/>
        </w:rPr>
        <w:t>A.4.1.3.1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BB23AC" w14:paraId="44317480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32A12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1D307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97FE6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C518D" w14:textId="77777777" w:rsidR="00BB23AC" w:rsidRDefault="00BB23AC" w:rsidP="00E251DB">
            <w:pPr>
              <w:pStyle w:val="TAH"/>
            </w:pPr>
            <w:r>
              <w:t>Applicability</w:t>
            </w:r>
          </w:p>
        </w:tc>
      </w:tr>
      <w:tr w:rsidR="00BB23AC" w:rsidRPr="00772C56" w14:paraId="04B46E5D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F2A04" w14:textId="77777777" w:rsidR="00BB23AC" w:rsidRPr="00772C56" w:rsidRDefault="00BB23AC" w:rsidP="00E251DB">
            <w:pPr>
              <w:pStyle w:val="TAH"/>
            </w:pPr>
            <w:proofErr w:type="spellStart"/>
            <w:r w:rsidRPr="00772C56">
              <w:rPr>
                <w:b w:val="0"/>
              </w:rPr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BBB49" w14:textId="77777777" w:rsidR="00BB23AC" w:rsidRPr="00456C3C" w:rsidRDefault="00BB23A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</w:t>
            </w:r>
            <w:r w:rsidRPr="00456C3C">
              <w:rPr>
                <w:rFonts w:hint="eastAsia"/>
                <w:b w:val="0"/>
              </w:rPr>
              <w:t>.</w:t>
            </w:r>
            <w:r w:rsidRPr="00456C3C">
              <w:rPr>
                <w:b w:val="0"/>
              </w:rPr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CC592" w14:textId="77777777" w:rsidR="00BB23AC" w:rsidRPr="00772C56" w:rsidRDefault="00BB23AC" w:rsidP="00E251DB">
            <w:pPr>
              <w:pStyle w:val="TAH"/>
            </w:pPr>
            <w:r w:rsidRPr="00772C56">
              <w:rPr>
                <w:b w:val="0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45B05" w14:textId="77777777" w:rsidR="00BB23AC" w:rsidRPr="00772C56" w:rsidRDefault="00BB23AC" w:rsidP="00E251DB">
            <w:pPr>
              <w:pStyle w:val="TAH"/>
            </w:pPr>
          </w:p>
        </w:tc>
      </w:tr>
      <w:tr w:rsidR="00BB23AC" w:rsidRPr="00772C56" w14:paraId="28EDB3DF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E85A" w14:textId="77777777" w:rsidR="00BB23AC" w:rsidRPr="00772C56" w:rsidRDefault="00BB23AC" w:rsidP="00E251DB">
            <w:pPr>
              <w:pStyle w:val="TAH"/>
            </w:pPr>
            <w:proofErr w:type="spellStart"/>
            <w:r w:rsidRPr="00772C56">
              <w:rPr>
                <w:b w:val="0"/>
              </w:rPr>
              <w:t>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0BEE8" w14:textId="77777777" w:rsidR="00BB23AC" w:rsidRPr="00456C3C" w:rsidRDefault="00BB23A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A.3.1.3.2.1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8793" w14:textId="77777777" w:rsidR="00BB23AC" w:rsidRPr="00772C56" w:rsidRDefault="00BB23AC" w:rsidP="00E251DB">
            <w:pPr>
              <w:pStyle w:val="TAH"/>
            </w:pPr>
            <w:r w:rsidRPr="00772C56">
              <w:rPr>
                <w:b w:val="0"/>
              </w:rPr>
              <w:t>Information identifying an SDD regular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5DC34" w14:textId="77777777" w:rsidR="00BB23AC" w:rsidRPr="00772C56" w:rsidRDefault="00BB23AC" w:rsidP="00E251DB">
            <w:pPr>
              <w:pStyle w:val="TAH"/>
            </w:pPr>
          </w:p>
        </w:tc>
      </w:tr>
      <w:tr w:rsidR="00BB23AC" w:rsidRPr="00772C56" w14:paraId="3506D93F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4AF4" w14:textId="77777777" w:rsidR="00BB23AC" w:rsidRPr="00772C56" w:rsidRDefault="00BB23AC" w:rsidP="00E251DB">
            <w:pPr>
              <w:pStyle w:val="TAH"/>
            </w:pPr>
            <w:proofErr w:type="spellStart"/>
            <w:r w:rsidRPr="00772C56">
              <w:rPr>
                <w:b w:val="0"/>
              </w:rPr>
              <w:t>EstablishmentResponse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A3D6C" w14:textId="77777777" w:rsidR="00BB23AC" w:rsidRPr="00456C3C" w:rsidRDefault="00BB23A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A.3.1.3.2.2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1659" w14:textId="77777777" w:rsidR="00BB23AC" w:rsidRPr="00772C56" w:rsidRDefault="00BB23AC" w:rsidP="00E251DB">
            <w:pPr>
              <w:pStyle w:val="TAH"/>
            </w:pPr>
            <w:r w:rsidRPr="00772C56">
              <w:rPr>
                <w:b w:val="0"/>
              </w:rPr>
              <w:t>Information identifying an SDD regular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D446D" w14:textId="77777777" w:rsidR="00BB23AC" w:rsidRPr="00772C56" w:rsidRDefault="00BB23AC" w:rsidP="00E251DB">
            <w:pPr>
              <w:pStyle w:val="TAH"/>
            </w:pPr>
          </w:p>
        </w:tc>
      </w:tr>
      <w:tr w:rsidR="00BB23AC" w:rsidRPr="00504D40" w14:paraId="138F386B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922F2" w14:textId="77777777" w:rsidR="00BB23AC" w:rsidRPr="00772C56" w:rsidRDefault="00BB23AC" w:rsidP="00E251DB">
            <w:pPr>
              <w:pStyle w:val="TAH"/>
            </w:pPr>
            <w:proofErr w:type="spellStart"/>
            <w:r w:rsidRPr="00772C56">
              <w:rPr>
                <w:b w:val="0"/>
              </w:rPr>
              <w:t>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E8EAE" w14:textId="77777777" w:rsidR="00BB23AC" w:rsidRPr="00456C3C" w:rsidRDefault="00BB23A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49136" w14:textId="77777777" w:rsidR="00BB23AC" w:rsidRPr="00E36516" w:rsidRDefault="00BB23AC" w:rsidP="00E251DB">
            <w:pPr>
              <w:pStyle w:val="TAH"/>
            </w:pPr>
            <w:r w:rsidRPr="00772C56">
              <w:rPr>
                <w:b w:val="0"/>
              </w:rPr>
              <w:t>Information identifying an SDD regular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3A2F4" w14:textId="77777777" w:rsidR="00BB23AC" w:rsidRPr="00E36516" w:rsidRDefault="00BB23AC" w:rsidP="00E251DB">
            <w:pPr>
              <w:pStyle w:val="TAH"/>
            </w:pPr>
          </w:p>
        </w:tc>
      </w:tr>
    </w:tbl>
    <w:p w14:paraId="7874292C" w14:textId="77777777" w:rsidR="00BB23AC" w:rsidRDefault="00BB23AC" w:rsidP="00BB23AC">
      <w:pPr>
        <w:pStyle w:val="B1"/>
        <w:ind w:left="0" w:firstLine="0"/>
      </w:pPr>
    </w:p>
    <w:p w14:paraId="1B5C880E" w14:textId="77777777" w:rsidR="00BB23AC" w:rsidRDefault="00BB23AC" w:rsidP="00BB23AC"/>
    <w:p w14:paraId="47DC395B" w14:textId="77777777" w:rsidR="00BB23AC" w:rsidRDefault="00BB23AC" w:rsidP="00BB23AC">
      <w:r>
        <w:t>Table </w:t>
      </w:r>
      <w:r>
        <w:rPr>
          <w:lang w:eastAsia="zh-CN"/>
        </w:rPr>
        <w:t>A.4.1.3.1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669141B5" w14:textId="77777777" w:rsidR="00BB23AC" w:rsidRDefault="00BB23AC" w:rsidP="00BB23AC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B23AC" w14:paraId="7E431853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29AF0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ECF64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6FFE0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</w:tr>
      <w:tr w:rsidR="00BB23AC" w:rsidRPr="00E42F12" w14:paraId="2745E72E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93431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4285F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r w:rsidRPr="00E42F12">
              <w:rPr>
                <w:b w:val="0"/>
              </w:rPr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DA5FF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Unsigned integer.</w:t>
            </w:r>
          </w:p>
        </w:tc>
      </w:tr>
      <w:tr w:rsidR="00BB23AC" w:rsidRPr="00E42F12" w14:paraId="20CC4EC9" w14:textId="77777777" w:rsidTr="00E251DB">
        <w:trPr>
          <w:ins w:id="262" w:author="Huawei_CHV_1" w:date="2024-04-25T11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28463" w14:textId="77777777" w:rsidR="00BB23AC" w:rsidRPr="00E42F12" w:rsidRDefault="00BB23AC" w:rsidP="00E251DB">
            <w:pPr>
              <w:pStyle w:val="TAH"/>
              <w:rPr>
                <w:ins w:id="263" w:author="Huawei_CHV_1" w:date="2024-04-25T11:53:00Z"/>
                <w:b w:val="0"/>
              </w:rPr>
            </w:pPr>
            <w:proofErr w:type="spellStart"/>
            <w:ins w:id="264" w:author="Huawei_CHV_1" w:date="2024-04-25T11:53:00Z">
              <w:r>
                <w:rPr>
                  <w:b w:val="0"/>
                </w:rPr>
                <w:t>ServerId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D980B" w14:textId="77777777" w:rsidR="00BB23AC" w:rsidRPr="00E42F12" w:rsidRDefault="00BB23AC" w:rsidP="00E251DB">
            <w:pPr>
              <w:pStyle w:val="TAH"/>
              <w:rPr>
                <w:ins w:id="265" w:author="Huawei_CHV_1" w:date="2024-04-25T11:53:00Z"/>
                <w:b w:val="0"/>
              </w:rPr>
            </w:pPr>
            <w:ins w:id="266" w:author="Huawei_CHV_1" w:date="2024-04-25T11:53:00Z">
              <w:r>
                <w:rPr>
                  <w:b w:val="0"/>
                </w:rP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E9BD0" w14:textId="77777777" w:rsidR="00BB23AC" w:rsidRPr="00A168FB" w:rsidRDefault="00BB23AC" w:rsidP="00E251DB">
            <w:pPr>
              <w:pStyle w:val="TAH"/>
              <w:rPr>
                <w:ins w:id="267" w:author="Huawei_CHV_1" w:date="2024-04-25T11:53:00Z"/>
                <w:b w:val="0"/>
              </w:rPr>
            </w:pPr>
            <w:ins w:id="268" w:author="Huawei_CHV_1" w:date="2024-04-25T11:53:00Z">
              <w:r w:rsidRPr="00E01342">
                <w:rPr>
                  <w:b w:val="0"/>
                </w:rPr>
                <w:t xml:space="preserve">String representing a unique identifier of a </w:t>
              </w:r>
              <w:r>
                <w:rPr>
                  <w:b w:val="0"/>
                </w:rPr>
                <w:t>VAL server</w:t>
              </w:r>
              <w:r w:rsidRPr="00E01342">
                <w:rPr>
                  <w:b w:val="0"/>
                </w:rPr>
                <w:t>.</w:t>
              </w:r>
            </w:ins>
          </w:p>
        </w:tc>
      </w:tr>
    </w:tbl>
    <w:p w14:paraId="58F72ECA" w14:textId="77777777" w:rsidR="00BB23AC" w:rsidRDefault="00BB23AC" w:rsidP="00BB23AC"/>
    <w:p w14:paraId="1DCAD6F3" w14:textId="77777777" w:rsidR="00BB23AC" w:rsidRDefault="00BB23AC" w:rsidP="00BB23AC"/>
    <w:p w14:paraId="09A4DA68" w14:textId="77777777" w:rsidR="00BB23AC" w:rsidRDefault="00BB23AC" w:rsidP="00BB23AC">
      <w:r>
        <w:t>Table </w:t>
      </w:r>
      <w:r>
        <w:rPr>
          <w:lang w:eastAsia="zh-CN"/>
        </w:rPr>
        <w:t>A.4.1.3.1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145B8F1E" w14:textId="77777777" w:rsidR="00BB23AC" w:rsidRDefault="00BB23AC" w:rsidP="00BB23AC">
      <w:pPr>
        <w:pStyle w:val="TH"/>
      </w:pPr>
      <w:r>
        <w:t>Table </w:t>
      </w:r>
      <w:r>
        <w:rPr>
          <w:lang w:eastAsia="zh-CN"/>
        </w:rPr>
        <w:t>A.4.1.3.1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BB23AC" w14:paraId="235A6E5E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E2261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9AAB8" w14:textId="77777777" w:rsidR="00BB23AC" w:rsidRDefault="00BB23A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7399F" w14:textId="77777777" w:rsidR="00BB23AC" w:rsidRDefault="00BB23AC" w:rsidP="00E251DB">
            <w:pPr>
              <w:pStyle w:val="TAH"/>
            </w:pPr>
            <w:r>
              <w:t>Description</w:t>
            </w:r>
          </w:p>
        </w:tc>
      </w:tr>
      <w:tr w:rsidR="00BB23AC" w:rsidRPr="00E42F12" w14:paraId="7BAED95A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8CB50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C9AA0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ins w:id="269" w:author="Huawei_CHV_1" w:date="2024-04-25T11:28:00Z">
              <w:r>
                <w:rPr>
                  <w:b w:val="0"/>
                </w:rPr>
                <w:t>2</w:t>
              </w:r>
            </w:ins>
            <w:del w:id="270" w:author="Huawei_CHV_1" w:date="2024-04-25T11:28:00Z">
              <w:r w:rsidRPr="00E42F12" w:rsidDel="00E571A5">
                <w:rPr>
                  <w:b w:val="0"/>
                </w:rPr>
                <w:delText>4</w:delText>
              </w:r>
            </w:del>
            <w:r w:rsidRPr="00E42F12">
              <w:rPr>
                <w:b w:val="0"/>
              </w:rPr>
              <w:t>.</w:t>
            </w:r>
            <w:ins w:id="271" w:author="Huawei_CHV_1" w:date="2024-04-25T11:28:00Z">
              <w:r>
                <w:rPr>
                  <w:b w:val="0"/>
                </w:rPr>
                <w:t>6.</w:t>
              </w:r>
            </w:ins>
            <w:r w:rsidRPr="00E42F12">
              <w:rPr>
                <w:b w:val="0"/>
              </w:rPr>
              <w:t>1</w:t>
            </w:r>
            <w:del w:id="272" w:author="Huawei_CHV_1" w:date="2024-04-25T11:28:00Z">
              <w:r w:rsidRPr="00E42F12" w:rsidDel="00E571A5">
                <w:rPr>
                  <w:b w:val="0"/>
                </w:rPr>
                <w:delText>.3.3</w:delText>
              </w:r>
            </w:del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4A872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Information identifying a VAL user ID or VAL UE ID.</w:t>
            </w:r>
          </w:p>
        </w:tc>
      </w:tr>
      <w:tr w:rsidR="00BB23AC" w:rsidRPr="00E42F12" w14:paraId="39E0EF5F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55DE2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proofErr w:type="spellStart"/>
            <w:r w:rsidRPr="00E42F12">
              <w:rPr>
                <w:b w:val="0"/>
              </w:rPr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FA19B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>A</w:t>
            </w:r>
            <w:r w:rsidRPr="00E42F12">
              <w:rPr>
                <w:rFonts w:hint="eastAsia"/>
                <w:b w:val="0"/>
              </w:rPr>
              <w:t>.</w:t>
            </w:r>
            <w:ins w:id="273" w:author="Huawei_CHV_1" w:date="2024-04-25T11:28:00Z">
              <w:r>
                <w:rPr>
                  <w:b w:val="0"/>
                </w:rPr>
                <w:t>2</w:t>
              </w:r>
            </w:ins>
            <w:del w:id="274" w:author="Huawei_CHV_1" w:date="2024-04-25T11:28:00Z">
              <w:r w:rsidRPr="00E42F12" w:rsidDel="00E571A5">
                <w:rPr>
                  <w:b w:val="0"/>
                </w:rPr>
                <w:delText>4</w:delText>
              </w:r>
            </w:del>
            <w:r w:rsidRPr="00E42F12">
              <w:rPr>
                <w:b w:val="0"/>
              </w:rPr>
              <w:t>.</w:t>
            </w:r>
            <w:ins w:id="275" w:author="Huawei_CHV_1" w:date="2024-04-25T11:28:00Z">
              <w:r>
                <w:rPr>
                  <w:b w:val="0"/>
                </w:rPr>
                <w:t>6</w:t>
              </w:r>
            </w:ins>
            <w:del w:id="276" w:author="Huawei_CHV_1" w:date="2024-04-25T11:28:00Z">
              <w:r w:rsidRPr="00E42F12" w:rsidDel="00E571A5">
                <w:rPr>
                  <w:b w:val="0"/>
                </w:rPr>
                <w:delText>1</w:delText>
              </w:r>
            </w:del>
            <w:r w:rsidRPr="00E42F12">
              <w:rPr>
                <w:b w:val="0"/>
              </w:rPr>
              <w:t>.</w:t>
            </w:r>
            <w:ins w:id="277" w:author="Huawei_CHV_1" w:date="2024-04-25T11:28:00Z">
              <w:r>
                <w:rPr>
                  <w:b w:val="0"/>
                </w:rPr>
                <w:t>2</w:t>
              </w:r>
            </w:ins>
            <w:del w:id="278" w:author="Huawei_CHV_1" w:date="2024-04-25T11:28:00Z">
              <w:r w:rsidRPr="00E42F12" w:rsidDel="00E571A5">
                <w:rPr>
                  <w:b w:val="0"/>
                </w:rPr>
                <w:delText>3.3</w:delText>
              </w:r>
            </w:del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7B6EA" w14:textId="77777777" w:rsidR="00BB23AC" w:rsidRPr="00E42F12" w:rsidRDefault="00BB23AC" w:rsidP="00E251DB">
            <w:pPr>
              <w:pStyle w:val="TAH"/>
              <w:rPr>
                <w:b w:val="0"/>
              </w:rPr>
            </w:pPr>
            <w:r w:rsidRPr="00E42F12">
              <w:rPr>
                <w:b w:val="0"/>
              </w:rPr>
              <w:t xml:space="preserve">Information identifying the result of </w:t>
            </w:r>
            <w:ins w:id="279" w:author="Huawei_CHV_1" w:date="2024-04-25T11:28:00Z">
              <w:r>
                <w:rPr>
                  <w:b w:val="0"/>
                </w:rPr>
                <w:t>an</w:t>
              </w:r>
            </w:ins>
            <w:del w:id="280" w:author="Huawei_CHV_1" w:date="2024-04-25T11:28:00Z">
              <w:r w:rsidRPr="00E42F12" w:rsidDel="00E571A5">
                <w:rPr>
                  <w:b w:val="0"/>
                </w:rPr>
                <w:delText>the</w:delText>
              </w:r>
            </w:del>
            <w:r w:rsidRPr="00E42F12">
              <w:rPr>
                <w:b w:val="0"/>
              </w:rPr>
              <w:t xml:space="preserve"> operation.</w:t>
            </w:r>
          </w:p>
        </w:tc>
      </w:tr>
      <w:tr w:rsidR="00BB23AC" w:rsidRPr="00E42F12" w14:paraId="7D9DCD65" w14:textId="77777777" w:rsidTr="00E251DB">
        <w:trPr>
          <w:ins w:id="281" w:author="Huawei_CHV_1" w:date="2024-04-25T11:28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BEA7B" w14:textId="77777777" w:rsidR="00BB23AC" w:rsidRPr="00E42F12" w:rsidRDefault="00BB23AC" w:rsidP="00E251DB">
            <w:pPr>
              <w:pStyle w:val="TAH"/>
              <w:rPr>
                <w:ins w:id="282" w:author="Huawei_CHV_1" w:date="2024-04-25T11:28:00Z"/>
                <w:b w:val="0"/>
              </w:rPr>
            </w:pPr>
            <w:ins w:id="283" w:author="Huawei_CHV_1" w:date="2024-04-25T11:28:00Z">
              <w:r>
                <w:rPr>
                  <w:b w:val="0"/>
                </w:rPr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F116D" w14:textId="77777777" w:rsidR="00BB23AC" w:rsidRPr="00E42F12" w:rsidRDefault="00BB23AC" w:rsidP="00E251DB">
            <w:pPr>
              <w:pStyle w:val="TAH"/>
              <w:rPr>
                <w:ins w:id="284" w:author="Huawei_CHV_1" w:date="2024-04-25T11:28:00Z"/>
                <w:b w:val="0"/>
              </w:rPr>
            </w:pPr>
            <w:ins w:id="285" w:author="Huawei_CHV_1" w:date="2024-04-25T11:28:00Z">
              <w:r>
                <w:rPr>
                  <w:b w:val="0"/>
                </w:rPr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6AE5" w14:textId="77777777" w:rsidR="00BB23AC" w:rsidRPr="00E42F12" w:rsidRDefault="00BB23AC" w:rsidP="00E251DB">
            <w:pPr>
              <w:pStyle w:val="TAH"/>
              <w:rPr>
                <w:ins w:id="286" w:author="Huawei_CHV_1" w:date="2024-04-25T11:28:00Z"/>
                <w:b w:val="0"/>
              </w:rPr>
            </w:pPr>
            <w:ins w:id="287" w:author="Huawei_CHV_1" w:date="2024-04-25T11:28:00Z">
              <w:r>
                <w:rPr>
                  <w:b w:val="0"/>
                </w:rPr>
                <w:t>Information identifying the r</w:t>
              </w:r>
              <w:r w:rsidRPr="00E01342">
                <w:rPr>
                  <w:b w:val="0"/>
                </w:rPr>
                <w:t xml:space="preserve">eason of the cause of the failure of </w:t>
              </w:r>
              <w:r>
                <w:rPr>
                  <w:b w:val="0"/>
                </w:rPr>
                <w:t>an operation.</w:t>
              </w:r>
            </w:ins>
          </w:p>
        </w:tc>
      </w:tr>
    </w:tbl>
    <w:p w14:paraId="29DDA5B6" w14:textId="77777777" w:rsidR="00BB23AC" w:rsidRDefault="00BB23AC" w:rsidP="00BB23AC">
      <w:pPr>
        <w:pStyle w:val="B1"/>
        <w:ind w:left="0" w:firstLine="0"/>
      </w:pPr>
    </w:p>
    <w:p w14:paraId="1EC95C67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8" w:name="_Toc154277414"/>
      <w:bookmarkStart w:id="289" w:name="_Toc99195522"/>
      <w:bookmarkStart w:id="290" w:name="_Toc16493202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72B0113" w14:textId="77777777" w:rsidR="00BB23AC" w:rsidRDefault="00BB23AC" w:rsidP="00BB23AC">
      <w:pPr>
        <w:pStyle w:val="Heading4"/>
        <w:rPr>
          <w:lang w:eastAsia="zh-CN"/>
        </w:rPr>
      </w:pPr>
      <w:r>
        <w:rPr>
          <w:lang w:eastAsia="zh-CN"/>
        </w:rPr>
        <w:lastRenderedPageBreak/>
        <w:t>A.4.1.3.2</w:t>
      </w:r>
      <w:r>
        <w:rPr>
          <w:lang w:eastAsia="zh-CN"/>
        </w:rPr>
        <w:tab/>
        <w:t>Structured data types</w:t>
      </w:r>
      <w:bookmarkEnd w:id="288"/>
      <w:bookmarkEnd w:id="289"/>
      <w:bookmarkEnd w:id="290"/>
    </w:p>
    <w:p w14:paraId="07D4F419" w14:textId="77777777" w:rsidR="00BB23AC" w:rsidRDefault="00BB23AC" w:rsidP="00BB23AC">
      <w:pPr>
        <w:pStyle w:val="Heading5"/>
        <w:rPr>
          <w:lang w:eastAsia="zh-CN"/>
        </w:rPr>
      </w:pPr>
      <w:bookmarkStart w:id="291" w:name="_Toc164932025"/>
      <w:bookmarkStart w:id="292" w:name="_Toc154277419"/>
      <w:bookmarkStart w:id="293" w:name="_Toc99195527"/>
      <w:r>
        <w:rPr>
          <w:lang w:eastAsia="zh-CN"/>
        </w:rPr>
        <w:t>A.4.1.3.2.1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EstablishmentRequest</w:t>
      </w:r>
      <w:bookmarkEnd w:id="291"/>
      <w:proofErr w:type="spellEnd"/>
    </w:p>
    <w:p w14:paraId="0FA50D6B" w14:textId="77777777" w:rsidR="00BB23AC" w:rsidRDefault="00BB23AC" w:rsidP="00BB23AC">
      <w:pPr>
        <w:pStyle w:val="TH"/>
      </w:pPr>
      <w:r>
        <w:rPr>
          <w:noProof/>
        </w:rPr>
        <w:t>Table </w:t>
      </w:r>
      <w:r>
        <w:rPr>
          <w:lang w:eastAsia="zh-CN"/>
        </w:rPr>
        <w:t>A.4.1.3.2.1.</w:t>
      </w:r>
      <w:r>
        <w:t xml:space="preserve">1: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B23AC" w14:paraId="7D78BF84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08D66" w14:textId="77777777" w:rsidR="00BB23AC" w:rsidRDefault="00BB23AC" w:rsidP="00E251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D5F7E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52BA8" w14:textId="77777777" w:rsidR="00BB23AC" w:rsidRDefault="00BB23AC" w:rsidP="00E251D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89F6E" w14:textId="77777777" w:rsidR="00BB23AC" w:rsidRDefault="00BB23AC" w:rsidP="00E251DB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8F8CE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DD95E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B23AC" w14:paraId="3C56C692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1906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requestorId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CE92" w14:textId="77777777" w:rsidR="00BB23AC" w:rsidRDefault="00BB23AC" w:rsidP="00E251DB">
            <w:pPr>
              <w:pStyle w:val="TAL"/>
              <w:rPr>
                <w:lang w:val="sv-SE"/>
              </w:rPr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BD9C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EC35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5B56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requestor of the establishment request </w:t>
            </w:r>
            <w:r>
              <w:t>(NOTE)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C0EA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3104B5C8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A8BA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D1AB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6EC0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AF96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06A7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0391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61A385B3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86E9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5689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del w:id="294" w:author="Huawei_CHV_1" w:date="2024-04-25T11:52:00Z">
              <w:r w:rsidRPr="004C0D68" w:rsidDel="00A168FB">
                <w:rPr>
                  <w:lang w:val="sv-SE"/>
                </w:rPr>
                <w:delText>string</w:delText>
              </w:r>
            </w:del>
            <w:ins w:id="295" w:author="Huawei_CHV_1" w:date="2024-04-25T11:52:00Z">
              <w:r>
                <w:rPr>
                  <w:lang w:val="sv-SE"/>
                </w:rPr>
                <w:t>ServerId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A0F5" w14:textId="77777777" w:rsidR="00BB23AC" w:rsidRPr="004C0D68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B305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7C65" w14:textId="77777777" w:rsidR="00BB23AC" w:rsidRPr="004C0D68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DD4B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25E9B03B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13BF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endpointId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598E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8E40" w14:textId="77777777" w:rsidR="00BB23AC" w:rsidRPr="004C0D68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1C39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6A90" w14:textId="77777777" w:rsidR="00BB23AC" w:rsidRPr="004C0D68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t>endpoint of the selected VAL server to which the establishment request has to be sent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E1B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5DEC504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978A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33EB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 w:rsidRPr="004C0D68"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8D59" w14:textId="77777777" w:rsidR="00BB23AC" w:rsidRPr="004C0D68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540B" w14:textId="77777777" w:rsidR="00BB23AC" w:rsidRPr="004C0D68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0</w:t>
            </w:r>
            <w:r w:rsidRPr="004C0D68">
              <w:rPr>
                <w:lang w:val="sv-SE"/>
              </w:rPr>
              <w:t>..</w:t>
            </w: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F320" w14:textId="77777777" w:rsidR="00BB23AC" w:rsidRPr="004C0D68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 xml:space="preserve">Identity of the VAL service enabled by the </w:t>
            </w:r>
            <w:r>
              <w:rPr>
                <w:rFonts w:cs="Arial"/>
                <w:szCs w:val="18"/>
                <w:lang w:val="en-US" w:eastAsia="zh-CN"/>
              </w:rPr>
              <w:t>SDD regular transmission connection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F741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48FE262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A190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2EF1F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61FC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E5B4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E61C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>IP address of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9119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5DA064A6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773D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4D89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233D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A3EA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3BA9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96E9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52DC5968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25D2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CA40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AE86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2A24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6A4A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7019" w14:textId="77777777" w:rsidR="00BB23AC" w:rsidRDefault="00BB23AC" w:rsidP="00E251DB">
            <w:pPr>
              <w:pStyle w:val="TAL"/>
              <w:rPr>
                <w:lang w:eastAsia="zh-CN"/>
              </w:rPr>
            </w:pPr>
          </w:p>
        </w:tc>
      </w:tr>
      <w:tr w:rsidR="00BB23AC" w14:paraId="5F105800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BB07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E9FD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5EB5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30C0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1E47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C2E" w14:textId="77777777" w:rsidR="00BB23AC" w:rsidRDefault="00BB23AC" w:rsidP="00E251DB">
            <w:pPr>
              <w:pStyle w:val="TAL"/>
              <w:rPr>
                <w:lang w:eastAsia="zh-CN"/>
              </w:rPr>
            </w:pPr>
          </w:p>
        </w:tc>
      </w:tr>
      <w:tr w:rsidR="00BB23AC" w14:paraId="15A4269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E94B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AE4D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18176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5C44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72B9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EAC3" w14:textId="77777777" w:rsidR="00BB23AC" w:rsidRDefault="00BB23AC" w:rsidP="00E251DB">
            <w:pPr>
              <w:pStyle w:val="TAL"/>
              <w:rPr>
                <w:lang w:eastAsia="zh-CN"/>
              </w:rPr>
            </w:pPr>
          </w:p>
        </w:tc>
      </w:tr>
      <w:tr w:rsidR="00BB23AC" w14:paraId="3E7C1B5C" w14:textId="77777777" w:rsidTr="00E251DB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29F9" w14:textId="77777777" w:rsidR="00BB23AC" w:rsidRPr="00430F46" w:rsidRDefault="00BB23AC" w:rsidP="00E251DB">
            <w:pPr>
              <w:pStyle w:val="TAN"/>
            </w:pPr>
            <w:r>
              <w:t>NOTE:</w:t>
            </w:r>
            <w:r>
              <w:tab/>
              <w:t>This attribute shall be set to "SEALDDCLIENT</w:t>
            </w:r>
            <w:r w:rsidRPr="00B50264">
              <w:t>"</w:t>
            </w:r>
            <w:r w:rsidRPr="0018322D">
              <w:t>.</w:t>
            </w:r>
          </w:p>
        </w:tc>
      </w:tr>
    </w:tbl>
    <w:p w14:paraId="3A327376" w14:textId="77777777" w:rsidR="00BB23AC" w:rsidRPr="00430F46" w:rsidRDefault="00BB23AC" w:rsidP="00BB23AC">
      <w:pPr>
        <w:rPr>
          <w:lang w:val="en-US" w:eastAsia="zh-CN"/>
        </w:rPr>
      </w:pPr>
    </w:p>
    <w:p w14:paraId="2DEA8BD3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6" w:name="_Toc16493202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0A5C40" w14:textId="77777777" w:rsidR="00BB23AC" w:rsidRDefault="00BB23AC" w:rsidP="00BB23AC">
      <w:pPr>
        <w:pStyle w:val="Heading5"/>
        <w:rPr>
          <w:lang w:eastAsia="zh-CN"/>
        </w:rPr>
      </w:pPr>
      <w:r>
        <w:rPr>
          <w:lang w:eastAsia="zh-CN"/>
        </w:rPr>
        <w:t>A.4.1.3.2.</w:t>
      </w:r>
      <w:ins w:id="297" w:author="Huawei_CHV_1" w:date="2024-04-25T12:02:00Z">
        <w:r>
          <w:rPr>
            <w:lang w:eastAsia="zh-CN"/>
          </w:rPr>
          <w:t>2</w:t>
        </w:r>
      </w:ins>
      <w:del w:id="298" w:author="Huawei_CHV_1" w:date="2024-04-25T12:02:00Z">
        <w:r w:rsidDel="00AC28CF">
          <w:rPr>
            <w:lang w:eastAsia="zh-CN"/>
          </w:rPr>
          <w:delText>3</w:delText>
        </w:r>
      </w:del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ReleaseRequest</w:t>
      </w:r>
      <w:bookmarkEnd w:id="296"/>
      <w:proofErr w:type="spellEnd"/>
    </w:p>
    <w:p w14:paraId="6C81B17A" w14:textId="77777777" w:rsidR="00BB23AC" w:rsidRDefault="00BB23AC" w:rsidP="00BB23AC">
      <w:pPr>
        <w:pStyle w:val="TH"/>
      </w:pPr>
      <w:r>
        <w:rPr>
          <w:noProof/>
        </w:rPr>
        <w:t>Table </w:t>
      </w:r>
      <w:r>
        <w:rPr>
          <w:lang w:eastAsia="zh-CN"/>
        </w:rPr>
        <w:t>A.4.1.3.2.1.</w:t>
      </w:r>
      <w:ins w:id="299" w:author="Huawei_CHV_1" w:date="2024-04-25T12:02:00Z">
        <w:r>
          <w:rPr>
            <w:lang w:eastAsia="zh-CN"/>
          </w:rPr>
          <w:t>2</w:t>
        </w:r>
      </w:ins>
      <w:del w:id="300" w:author="Huawei_CHV_1" w:date="2024-04-25T12:02:00Z">
        <w:r w:rsidDel="00AC28CF">
          <w:rPr>
            <w:lang w:eastAsia="zh-CN"/>
          </w:rPr>
          <w:delText>3</w:delText>
        </w:r>
      </w:del>
      <w:r>
        <w:t xml:space="preserve">: </w:t>
      </w:r>
      <w:r>
        <w:rPr>
          <w:noProof/>
        </w:rPr>
        <w:t>Definition of type ReleaseRequest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B23AC" w14:paraId="68AE480B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2984B" w14:textId="77777777" w:rsidR="00BB23AC" w:rsidRDefault="00BB23AC" w:rsidP="00E251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96292" w14:textId="77777777" w:rsidR="00BB23AC" w:rsidRDefault="00BB23AC" w:rsidP="00E251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72F0A" w14:textId="77777777" w:rsidR="00BB23AC" w:rsidRDefault="00BB23AC" w:rsidP="00E251D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46EB8" w14:textId="77777777" w:rsidR="00BB23AC" w:rsidRDefault="00BB23AC" w:rsidP="00E251DB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86BC0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A7599" w14:textId="77777777" w:rsidR="00BB23AC" w:rsidRDefault="00BB23AC" w:rsidP="00E251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B23AC" w14:paraId="4665F3D5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C98F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1438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74B3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B986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3E92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SDDM-C.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284D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23AC" w14:paraId="3B05D3DF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F9DC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51B3" w14:textId="77777777" w:rsidR="00BB23AC" w:rsidRDefault="00BB23AC" w:rsidP="00E251DB">
            <w:pPr>
              <w:pStyle w:val="TAL"/>
              <w:rPr>
                <w:lang w:val="sv-SE"/>
              </w:rPr>
            </w:pPr>
            <w:proofErr w:type="spellStart"/>
            <w:ins w:id="301" w:author="Huawei_CHV_1" w:date="2024-05-17T14:20:00Z">
              <w:r>
                <w:rPr>
                  <w:lang w:eastAsia="zh-CN"/>
                </w:rPr>
                <w:t>Uinteger</w:t>
              </w:r>
            </w:ins>
            <w:proofErr w:type="spellEnd"/>
            <w:del w:id="302" w:author="Huawei_CHV_1" w:date="2024-05-17T14:20:00Z">
              <w:r w:rsidDel="00765022">
                <w:rPr>
                  <w:lang w:eastAsia="zh-CN"/>
                </w:rPr>
                <w:delText>number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25A1" w14:textId="77777777" w:rsidR="00BB23AC" w:rsidRDefault="00BB23A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7704" w14:textId="77777777" w:rsidR="00BB23AC" w:rsidRDefault="00BB23A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B304" w14:textId="77777777" w:rsidR="00BB23AC" w:rsidRDefault="00BB23A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5CC5" w14:textId="77777777" w:rsidR="00BB23AC" w:rsidRDefault="00BB23A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</w:tbl>
    <w:p w14:paraId="699DF7D6" w14:textId="77777777" w:rsidR="00BB23AC" w:rsidRDefault="00BB23AC" w:rsidP="00BB23AC">
      <w:pPr>
        <w:rPr>
          <w:lang w:eastAsia="zh-CN"/>
        </w:rPr>
      </w:pPr>
    </w:p>
    <w:p w14:paraId="1A02DE2B" w14:textId="77777777" w:rsidR="00BB23AC" w:rsidRPr="006B5418" w:rsidRDefault="00BB23AC" w:rsidP="00BB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03" w:name="_Toc16493202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C39C72C" w14:textId="77777777" w:rsidR="00BB23AC" w:rsidRDefault="00BB23AC" w:rsidP="00BB23AC">
      <w:pPr>
        <w:pStyle w:val="Heading4"/>
        <w:rPr>
          <w:lang w:eastAsia="zh-CN"/>
        </w:rPr>
      </w:pPr>
      <w:r>
        <w:rPr>
          <w:lang w:eastAsia="zh-CN"/>
        </w:rPr>
        <w:t>A.4.1.3.3</w:t>
      </w:r>
      <w:r>
        <w:rPr>
          <w:lang w:eastAsia="zh-CN"/>
        </w:rPr>
        <w:tab/>
        <w:t>Simple data types and enumerations</w:t>
      </w:r>
      <w:bookmarkEnd w:id="292"/>
      <w:bookmarkEnd w:id="293"/>
      <w:bookmarkEnd w:id="303"/>
    </w:p>
    <w:p w14:paraId="7F9ADB8A" w14:textId="77777777" w:rsidR="00BB23AC" w:rsidDel="00E571A5" w:rsidRDefault="00BB23AC" w:rsidP="00BB23AC">
      <w:pPr>
        <w:pStyle w:val="TH"/>
        <w:rPr>
          <w:del w:id="304" w:author="Huawei_CHV_1" w:date="2024-04-25T11:28:00Z"/>
        </w:rPr>
      </w:pPr>
      <w:del w:id="305" w:author="Huawei_CHV_1" w:date="2024-04-25T11:28:00Z">
        <w:r w:rsidDel="00E571A5">
          <w:rPr>
            <w:noProof/>
          </w:rPr>
          <w:delText>Table A.4.1.</w:delText>
        </w:r>
        <w:r w:rsidDel="00E571A5">
          <w:rPr>
            <w:noProof/>
            <w:lang w:eastAsia="zh-CN"/>
          </w:rPr>
          <w:delText>3.3.</w:delText>
        </w:r>
        <w:r w:rsidDel="00E571A5">
          <w:delText>1: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RequestorID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6AAFE336" w14:textId="77777777" w:rsidTr="00E251DB">
        <w:trPr>
          <w:del w:id="306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5475F" w14:textId="77777777" w:rsidR="00BB23AC" w:rsidDel="00E571A5" w:rsidRDefault="00BB23AC" w:rsidP="00E251DB">
            <w:pPr>
              <w:pStyle w:val="TAH"/>
              <w:rPr>
                <w:del w:id="307" w:author="Huawei_CHV_1" w:date="2024-04-25T11:28:00Z"/>
              </w:rPr>
            </w:pPr>
            <w:del w:id="308" w:author="Huawei_CHV_1" w:date="2024-04-25T11:28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00CA8" w14:textId="77777777" w:rsidR="00BB23AC" w:rsidDel="00E571A5" w:rsidRDefault="00BB23AC" w:rsidP="00E251DB">
            <w:pPr>
              <w:pStyle w:val="TAH"/>
              <w:rPr>
                <w:del w:id="309" w:author="Huawei_CHV_1" w:date="2024-04-25T11:28:00Z"/>
                <w:rFonts w:cs="Arial"/>
                <w:szCs w:val="18"/>
              </w:rPr>
            </w:pPr>
            <w:del w:id="310" w:author="Huawei_CHV_1" w:date="2024-04-25T11:28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2280B0" w14:textId="77777777" w:rsidR="00BB23AC" w:rsidDel="00E571A5" w:rsidRDefault="00BB23AC" w:rsidP="00E251DB">
            <w:pPr>
              <w:pStyle w:val="TAH"/>
              <w:rPr>
                <w:del w:id="311" w:author="Huawei_CHV_1" w:date="2024-04-25T11:28:00Z"/>
                <w:rFonts w:cs="Arial"/>
                <w:szCs w:val="18"/>
              </w:rPr>
            </w:pPr>
            <w:del w:id="312" w:author="Huawei_CHV_1" w:date="2024-04-25T11:28:00Z">
              <w:r w:rsidDel="00E571A5">
                <w:delText>Applicability</w:delText>
              </w:r>
            </w:del>
          </w:p>
        </w:tc>
      </w:tr>
      <w:tr w:rsidR="00BB23AC" w:rsidDel="00E571A5" w14:paraId="036105F6" w14:textId="77777777" w:rsidTr="00E251DB">
        <w:trPr>
          <w:del w:id="313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7172" w14:textId="77777777" w:rsidR="00BB23AC" w:rsidRPr="007532C3" w:rsidDel="00E571A5" w:rsidRDefault="00BB23AC" w:rsidP="00E251DB">
            <w:pPr>
              <w:pStyle w:val="TAL"/>
              <w:rPr>
                <w:del w:id="314" w:author="Huawei_CHV_1" w:date="2024-04-25T11:28:00Z"/>
                <w:lang w:val="en-US"/>
              </w:rPr>
            </w:pPr>
            <w:del w:id="315" w:author="Huawei_CHV_1" w:date="2024-04-25T11:28:00Z">
              <w:r w:rsidDel="00E571A5">
                <w:delText>SEALDDCLIENT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12A9" w14:textId="77777777" w:rsidR="00BB23AC" w:rsidRPr="004F79CD" w:rsidDel="00E571A5" w:rsidRDefault="00BB23AC" w:rsidP="00E251DB">
            <w:pPr>
              <w:pStyle w:val="TAL"/>
              <w:rPr>
                <w:del w:id="316" w:author="Huawei_CHV_1" w:date="2024-04-25T11:28:00Z"/>
                <w:rFonts w:cs="Arial"/>
                <w:szCs w:val="18"/>
                <w:lang w:val="en-US"/>
              </w:rPr>
            </w:pPr>
            <w:del w:id="317" w:author="Huawei_CHV_1" w:date="2024-04-25T11:28:00Z">
              <w:r w:rsidDel="00E571A5">
                <w:delText>SEALDD client is the requestor.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4C4" w14:textId="77777777" w:rsidR="00BB23AC" w:rsidDel="00E571A5" w:rsidRDefault="00BB23AC" w:rsidP="00E251DB">
            <w:pPr>
              <w:pStyle w:val="TAL"/>
              <w:rPr>
                <w:del w:id="318" w:author="Huawei_CHV_1" w:date="2024-04-25T11:28:00Z"/>
                <w:rFonts w:cs="Arial"/>
                <w:szCs w:val="18"/>
              </w:rPr>
            </w:pPr>
          </w:p>
        </w:tc>
      </w:tr>
      <w:tr w:rsidR="00BB23AC" w:rsidDel="00E571A5" w14:paraId="2BF66E97" w14:textId="77777777" w:rsidTr="00E251DB">
        <w:trPr>
          <w:del w:id="319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7147" w14:textId="77777777" w:rsidR="00BB23AC" w:rsidDel="00E571A5" w:rsidRDefault="00BB23AC" w:rsidP="00E251DB">
            <w:pPr>
              <w:pStyle w:val="TAL"/>
              <w:rPr>
                <w:del w:id="320" w:author="Huawei_CHV_1" w:date="2024-04-25T11:28:00Z"/>
              </w:rPr>
            </w:pPr>
            <w:del w:id="321" w:author="Huawei_CHV_1" w:date="2024-04-25T11:28:00Z">
              <w:r w:rsidDel="00E571A5">
                <w:delText>SEALDDSERVER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927F" w14:textId="77777777" w:rsidR="00BB23AC" w:rsidDel="00E571A5" w:rsidRDefault="00BB23AC" w:rsidP="00E251DB">
            <w:pPr>
              <w:pStyle w:val="TAL"/>
              <w:rPr>
                <w:del w:id="322" w:author="Huawei_CHV_1" w:date="2024-04-25T11:28:00Z"/>
                <w:rFonts w:cs="Arial"/>
                <w:szCs w:val="18"/>
              </w:rPr>
            </w:pPr>
            <w:del w:id="323" w:author="Huawei_CHV_1" w:date="2024-04-25T11:28:00Z">
              <w:r w:rsidDel="00E571A5">
                <w:rPr>
                  <w:snapToGrid w:val="0"/>
                </w:rPr>
                <w:delText>SEALDD server is the requestor.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0CF2" w14:textId="77777777" w:rsidR="00BB23AC" w:rsidDel="00E571A5" w:rsidRDefault="00BB23AC" w:rsidP="00E251DB">
            <w:pPr>
              <w:pStyle w:val="TAL"/>
              <w:rPr>
                <w:del w:id="324" w:author="Huawei_CHV_1" w:date="2024-04-25T11:28:00Z"/>
                <w:rFonts w:cs="Arial"/>
                <w:szCs w:val="18"/>
              </w:rPr>
            </w:pPr>
          </w:p>
        </w:tc>
      </w:tr>
    </w:tbl>
    <w:p w14:paraId="27FD660E" w14:textId="77777777" w:rsidR="00BB23AC" w:rsidRPr="00FF2CB9" w:rsidDel="00E571A5" w:rsidRDefault="00BB23AC" w:rsidP="00BB23AC">
      <w:pPr>
        <w:rPr>
          <w:del w:id="325" w:author="Huawei_CHV_1" w:date="2024-04-25T11:28:00Z"/>
          <w:lang w:eastAsia="zh-CN"/>
        </w:rPr>
      </w:pPr>
    </w:p>
    <w:p w14:paraId="3F4100B3" w14:textId="77777777" w:rsidR="00BB23AC" w:rsidDel="00E571A5" w:rsidRDefault="00BB23AC" w:rsidP="00BB23AC">
      <w:pPr>
        <w:pStyle w:val="TH"/>
        <w:rPr>
          <w:del w:id="326" w:author="Huawei_CHV_1" w:date="2024-04-25T11:28:00Z"/>
        </w:rPr>
      </w:pPr>
      <w:del w:id="327" w:author="Huawei_CHV_1" w:date="2024-04-25T11:28:00Z">
        <w:r w:rsidDel="00E571A5">
          <w:rPr>
            <w:noProof/>
          </w:rPr>
          <w:delText>Table A.4.1.</w:delText>
        </w:r>
        <w:r w:rsidDel="00E571A5">
          <w:rPr>
            <w:noProof/>
            <w:lang w:eastAsia="zh-CN"/>
          </w:rPr>
          <w:delText>3.3.2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ResultOp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2402E515" w14:textId="77777777" w:rsidTr="00E251DB">
        <w:trPr>
          <w:del w:id="328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4B628" w14:textId="77777777" w:rsidR="00BB23AC" w:rsidDel="00E571A5" w:rsidRDefault="00BB23AC" w:rsidP="00E251DB">
            <w:pPr>
              <w:pStyle w:val="TAH"/>
              <w:rPr>
                <w:del w:id="329" w:author="Huawei_CHV_1" w:date="2024-04-25T11:28:00Z"/>
              </w:rPr>
            </w:pPr>
            <w:del w:id="330" w:author="Huawei_CHV_1" w:date="2024-04-25T11:28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D024A" w14:textId="77777777" w:rsidR="00BB23AC" w:rsidDel="00E571A5" w:rsidRDefault="00BB23AC" w:rsidP="00E251DB">
            <w:pPr>
              <w:pStyle w:val="TAH"/>
              <w:rPr>
                <w:del w:id="331" w:author="Huawei_CHV_1" w:date="2024-04-25T11:28:00Z"/>
                <w:rFonts w:cs="Arial"/>
                <w:szCs w:val="18"/>
              </w:rPr>
            </w:pPr>
            <w:del w:id="332" w:author="Huawei_CHV_1" w:date="2024-04-25T11:28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D779F" w14:textId="77777777" w:rsidR="00BB23AC" w:rsidDel="00E571A5" w:rsidRDefault="00BB23AC" w:rsidP="00E251DB">
            <w:pPr>
              <w:pStyle w:val="TAH"/>
              <w:rPr>
                <w:del w:id="333" w:author="Huawei_CHV_1" w:date="2024-04-25T11:28:00Z"/>
                <w:rFonts w:cs="Arial"/>
                <w:szCs w:val="18"/>
              </w:rPr>
            </w:pPr>
            <w:del w:id="334" w:author="Huawei_CHV_1" w:date="2024-04-25T11:28:00Z">
              <w:r w:rsidDel="00E571A5">
                <w:delText>Applicability</w:delText>
              </w:r>
            </w:del>
          </w:p>
        </w:tc>
      </w:tr>
      <w:tr w:rsidR="00BB23AC" w:rsidDel="00E571A5" w14:paraId="4B02A015" w14:textId="77777777" w:rsidTr="00E251DB">
        <w:trPr>
          <w:del w:id="335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13B3" w14:textId="77777777" w:rsidR="00BB23AC" w:rsidRPr="007532C3" w:rsidDel="00E571A5" w:rsidRDefault="00BB23AC" w:rsidP="00E251DB">
            <w:pPr>
              <w:pStyle w:val="TAL"/>
              <w:rPr>
                <w:del w:id="336" w:author="Huawei_CHV_1" w:date="2024-04-25T11:28:00Z"/>
                <w:lang w:val="en-US"/>
              </w:rPr>
            </w:pPr>
            <w:del w:id="337" w:author="Huawei_CHV_1" w:date="2024-04-25T11:28:00Z">
              <w:r w:rsidDel="00E571A5">
                <w:rPr>
                  <w:lang w:val="en-US"/>
                </w:rPr>
                <w:delText>SUCCESS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6EEE" w14:textId="77777777" w:rsidR="00BB23AC" w:rsidRPr="004F79CD" w:rsidDel="00E571A5" w:rsidRDefault="00BB23AC" w:rsidP="00E251DB">
            <w:pPr>
              <w:pStyle w:val="TAL"/>
              <w:rPr>
                <w:del w:id="338" w:author="Huawei_CHV_1" w:date="2024-04-25T11:28:00Z"/>
                <w:rFonts w:cs="Arial"/>
                <w:szCs w:val="18"/>
                <w:lang w:val="en-US"/>
              </w:rPr>
            </w:pPr>
            <w:del w:id="339" w:author="Huawei_CHV_1" w:date="2024-04-25T11:28:00Z">
              <w:r w:rsidDel="00E571A5">
                <w:delText>Success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5D14" w14:textId="77777777" w:rsidR="00BB23AC" w:rsidDel="00E571A5" w:rsidRDefault="00BB23AC" w:rsidP="00E251DB">
            <w:pPr>
              <w:pStyle w:val="TAL"/>
              <w:rPr>
                <w:del w:id="340" w:author="Huawei_CHV_1" w:date="2024-04-25T11:28:00Z"/>
                <w:rFonts w:cs="Arial"/>
                <w:szCs w:val="18"/>
              </w:rPr>
            </w:pPr>
          </w:p>
        </w:tc>
      </w:tr>
      <w:tr w:rsidR="00BB23AC" w:rsidDel="00E571A5" w14:paraId="129CCCC8" w14:textId="77777777" w:rsidTr="00E251DB">
        <w:trPr>
          <w:del w:id="341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1AF9" w14:textId="77777777" w:rsidR="00BB23AC" w:rsidDel="00E571A5" w:rsidRDefault="00BB23AC" w:rsidP="00E251DB">
            <w:pPr>
              <w:pStyle w:val="TAL"/>
              <w:rPr>
                <w:del w:id="342" w:author="Huawei_CHV_1" w:date="2024-04-25T11:28:00Z"/>
              </w:rPr>
            </w:pPr>
            <w:del w:id="343" w:author="Huawei_CHV_1" w:date="2024-04-25T11:28:00Z">
              <w:r w:rsidDel="00E571A5">
                <w:delText>FAILURE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807" w14:textId="77777777" w:rsidR="00BB23AC" w:rsidDel="00E571A5" w:rsidRDefault="00BB23AC" w:rsidP="00E251DB">
            <w:pPr>
              <w:pStyle w:val="TAL"/>
              <w:rPr>
                <w:del w:id="344" w:author="Huawei_CHV_1" w:date="2024-04-25T11:28:00Z"/>
                <w:rFonts w:cs="Arial"/>
                <w:szCs w:val="18"/>
              </w:rPr>
            </w:pPr>
            <w:del w:id="345" w:author="Huawei_CHV_1" w:date="2024-04-25T11:28:00Z">
              <w:r w:rsidDel="00E571A5">
                <w:rPr>
                  <w:snapToGrid w:val="0"/>
                </w:rPr>
                <w:delText>Failure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8A7" w14:textId="77777777" w:rsidR="00BB23AC" w:rsidDel="00E571A5" w:rsidRDefault="00BB23AC" w:rsidP="00E251DB">
            <w:pPr>
              <w:pStyle w:val="TAL"/>
              <w:rPr>
                <w:del w:id="346" w:author="Huawei_CHV_1" w:date="2024-04-25T11:28:00Z"/>
                <w:rFonts w:cs="Arial"/>
                <w:szCs w:val="18"/>
              </w:rPr>
            </w:pPr>
          </w:p>
        </w:tc>
      </w:tr>
    </w:tbl>
    <w:p w14:paraId="2468CD87" w14:textId="77777777" w:rsidR="00BB23AC" w:rsidRPr="00FF2CB9" w:rsidDel="00E571A5" w:rsidRDefault="00BB23AC" w:rsidP="00BB23AC">
      <w:pPr>
        <w:rPr>
          <w:del w:id="347" w:author="Huawei_CHV_1" w:date="2024-04-25T11:28:00Z"/>
          <w:lang w:eastAsia="zh-CN"/>
        </w:rPr>
      </w:pPr>
    </w:p>
    <w:p w14:paraId="63A188B6" w14:textId="77777777" w:rsidR="00BB23AC" w:rsidDel="00E571A5" w:rsidRDefault="00BB23AC" w:rsidP="00BB23AC">
      <w:pPr>
        <w:pStyle w:val="TH"/>
        <w:rPr>
          <w:del w:id="348" w:author="Huawei_CHV_1" w:date="2024-04-25T11:28:00Z"/>
        </w:rPr>
      </w:pPr>
      <w:del w:id="349" w:author="Huawei_CHV_1" w:date="2024-04-25T11:28:00Z">
        <w:r w:rsidDel="00E571A5">
          <w:rPr>
            <w:noProof/>
          </w:rPr>
          <w:lastRenderedPageBreak/>
          <w:delText>Table A.4.1.</w:delText>
        </w:r>
        <w:r w:rsidDel="00E571A5">
          <w:rPr>
            <w:noProof/>
            <w:lang w:eastAsia="zh-CN"/>
          </w:rPr>
          <w:delText>3.3.3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Cause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BB23AC" w:rsidDel="00E571A5" w14:paraId="0B3505C0" w14:textId="77777777" w:rsidTr="00E251DB">
        <w:trPr>
          <w:del w:id="350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691B2" w14:textId="77777777" w:rsidR="00BB23AC" w:rsidDel="00E571A5" w:rsidRDefault="00BB23AC" w:rsidP="00E251DB">
            <w:pPr>
              <w:pStyle w:val="TAH"/>
              <w:rPr>
                <w:del w:id="351" w:author="Huawei_CHV_1" w:date="2024-04-25T11:28:00Z"/>
              </w:rPr>
            </w:pPr>
            <w:del w:id="352" w:author="Huawei_CHV_1" w:date="2024-04-25T11:28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042DD" w14:textId="77777777" w:rsidR="00BB23AC" w:rsidDel="00E571A5" w:rsidRDefault="00BB23AC" w:rsidP="00E251DB">
            <w:pPr>
              <w:pStyle w:val="TAH"/>
              <w:rPr>
                <w:del w:id="353" w:author="Huawei_CHV_1" w:date="2024-04-25T11:28:00Z"/>
                <w:rFonts w:cs="Arial"/>
                <w:szCs w:val="18"/>
              </w:rPr>
            </w:pPr>
            <w:del w:id="354" w:author="Huawei_CHV_1" w:date="2024-04-25T11:28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E1F306" w14:textId="77777777" w:rsidR="00BB23AC" w:rsidDel="00E571A5" w:rsidRDefault="00BB23AC" w:rsidP="00E251DB">
            <w:pPr>
              <w:pStyle w:val="TAH"/>
              <w:rPr>
                <w:del w:id="355" w:author="Huawei_CHV_1" w:date="2024-04-25T11:28:00Z"/>
                <w:rFonts w:cs="Arial"/>
                <w:szCs w:val="18"/>
              </w:rPr>
            </w:pPr>
            <w:del w:id="356" w:author="Huawei_CHV_1" w:date="2024-04-25T11:28:00Z">
              <w:r w:rsidDel="00E571A5">
                <w:delText>Applicability</w:delText>
              </w:r>
            </w:del>
          </w:p>
        </w:tc>
      </w:tr>
      <w:tr w:rsidR="00BB23AC" w:rsidDel="00E571A5" w14:paraId="06E3BF83" w14:textId="77777777" w:rsidTr="00E251DB">
        <w:trPr>
          <w:del w:id="357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3EB1" w14:textId="77777777" w:rsidR="00BB23AC" w:rsidRPr="007532C3" w:rsidDel="00E571A5" w:rsidRDefault="00BB23AC" w:rsidP="00E251DB">
            <w:pPr>
              <w:pStyle w:val="TAL"/>
              <w:rPr>
                <w:del w:id="358" w:author="Huawei_CHV_1" w:date="2024-04-25T11:28:00Z"/>
                <w:lang w:val="en-US"/>
              </w:rPr>
            </w:pPr>
            <w:del w:id="359" w:author="Huawei_CHV_1" w:date="2024-04-25T11:28:00Z">
              <w:r w:rsidDel="00E571A5">
                <w:rPr>
                  <w:lang w:val="en-US"/>
                </w:rPr>
                <w:delText>VAL CLIENT ERROR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B8A8" w14:textId="77777777" w:rsidR="00BB23AC" w:rsidRPr="004F79CD" w:rsidDel="00E571A5" w:rsidRDefault="00BB23AC" w:rsidP="00E251DB">
            <w:pPr>
              <w:pStyle w:val="TAL"/>
              <w:rPr>
                <w:del w:id="360" w:author="Huawei_CHV_1" w:date="2024-04-25T11:28:00Z"/>
                <w:rFonts w:cs="Arial"/>
                <w:szCs w:val="18"/>
                <w:lang w:val="en-US"/>
              </w:rPr>
            </w:pPr>
            <w:del w:id="361" w:author="Huawei_CHV_1" w:date="2024-04-25T11:28:00Z">
              <w:r w:rsidDel="00E571A5">
                <w:rPr>
                  <w:rFonts w:cs="Arial"/>
                  <w:szCs w:val="18"/>
                  <w:lang w:val="en-US"/>
                </w:rPr>
                <w:delText>A VAL client error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F340" w14:textId="77777777" w:rsidR="00BB23AC" w:rsidDel="00E571A5" w:rsidRDefault="00BB23AC" w:rsidP="00E251DB">
            <w:pPr>
              <w:pStyle w:val="TAL"/>
              <w:rPr>
                <w:del w:id="362" w:author="Huawei_CHV_1" w:date="2024-04-25T11:28:00Z"/>
                <w:rFonts w:cs="Arial"/>
                <w:szCs w:val="18"/>
              </w:rPr>
            </w:pPr>
          </w:p>
        </w:tc>
      </w:tr>
      <w:tr w:rsidR="00BB23AC" w:rsidDel="00E571A5" w14:paraId="25E22402" w14:textId="77777777" w:rsidTr="00E251DB">
        <w:trPr>
          <w:del w:id="363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AF39" w14:textId="77777777" w:rsidR="00BB23AC" w:rsidDel="00E571A5" w:rsidRDefault="00BB23AC" w:rsidP="00E251DB">
            <w:pPr>
              <w:pStyle w:val="TAL"/>
              <w:rPr>
                <w:del w:id="364" w:author="Huawei_CHV_1" w:date="2024-04-25T11:28:00Z"/>
              </w:rPr>
            </w:pPr>
            <w:del w:id="365" w:author="Huawei_CHV_1" w:date="2024-04-25T11:28:00Z">
              <w:r w:rsidDel="00E571A5">
                <w:delText>SEALDD POLICY MISMATCH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051C" w14:textId="77777777" w:rsidR="00BB23AC" w:rsidDel="00E571A5" w:rsidRDefault="00BB23AC" w:rsidP="00E251DB">
            <w:pPr>
              <w:pStyle w:val="TAL"/>
              <w:rPr>
                <w:del w:id="366" w:author="Huawei_CHV_1" w:date="2024-04-25T11:28:00Z"/>
                <w:rFonts w:cs="Arial"/>
                <w:szCs w:val="18"/>
              </w:rPr>
            </w:pPr>
            <w:del w:id="367" w:author="Huawei_CHV_1" w:date="2024-04-25T11:28:00Z">
              <w:r w:rsidDel="00E571A5">
                <w:rPr>
                  <w:rFonts w:cs="Arial"/>
                  <w:szCs w:val="18"/>
                </w:rPr>
                <w:delText>A SEALDD policy mismatch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D01F" w14:textId="77777777" w:rsidR="00BB23AC" w:rsidDel="00E571A5" w:rsidRDefault="00BB23AC" w:rsidP="00E251DB">
            <w:pPr>
              <w:pStyle w:val="TAL"/>
              <w:rPr>
                <w:del w:id="368" w:author="Huawei_CHV_1" w:date="2024-04-25T11:28:00Z"/>
                <w:rFonts w:cs="Arial"/>
                <w:szCs w:val="18"/>
              </w:rPr>
            </w:pPr>
          </w:p>
        </w:tc>
      </w:tr>
      <w:tr w:rsidR="00BB23AC" w:rsidDel="00E571A5" w14:paraId="221F3119" w14:textId="77777777" w:rsidTr="00E251DB">
        <w:trPr>
          <w:del w:id="369" w:author="Huawei_CHV_1" w:date="2024-04-25T11:28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62F" w14:textId="77777777" w:rsidR="00BB23AC" w:rsidDel="00E571A5" w:rsidRDefault="00BB23AC" w:rsidP="00E251DB">
            <w:pPr>
              <w:pStyle w:val="TAL"/>
              <w:rPr>
                <w:del w:id="370" w:author="Huawei_CHV_1" w:date="2024-04-25T11:28:00Z"/>
              </w:rPr>
            </w:pPr>
            <w:del w:id="371" w:author="Huawei_CHV_1" w:date="2024-04-25T11:28:00Z">
              <w:r w:rsidDel="00E571A5">
                <w:delText>OTHER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C186" w14:textId="77777777" w:rsidR="00BB23AC" w:rsidDel="00E571A5" w:rsidRDefault="00BB23AC" w:rsidP="00E251DB">
            <w:pPr>
              <w:pStyle w:val="TAL"/>
              <w:rPr>
                <w:del w:id="372" w:author="Huawei_CHV_1" w:date="2024-04-25T11:28:00Z"/>
                <w:rFonts w:cs="Arial"/>
                <w:szCs w:val="18"/>
              </w:rPr>
            </w:pPr>
            <w:del w:id="373" w:author="Huawei_CHV_1" w:date="2024-04-25T11:28:00Z">
              <w:r w:rsidDel="00E571A5">
                <w:rPr>
                  <w:rFonts w:cs="Arial"/>
                  <w:szCs w:val="18"/>
                </w:rPr>
                <w:delText>Any other cause occurs than the ones defined in this table.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139C" w14:textId="77777777" w:rsidR="00BB23AC" w:rsidDel="00E571A5" w:rsidRDefault="00BB23AC" w:rsidP="00E251DB">
            <w:pPr>
              <w:pStyle w:val="TAL"/>
              <w:rPr>
                <w:del w:id="374" w:author="Huawei_CHV_1" w:date="2024-04-25T11:28:00Z"/>
                <w:rFonts w:cs="Arial"/>
                <w:szCs w:val="18"/>
              </w:rPr>
            </w:pPr>
          </w:p>
        </w:tc>
      </w:tr>
    </w:tbl>
    <w:p w14:paraId="21AB555D" w14:textId="77777777" w:rsidR="00BB23AC" w:rsidRPr="00FF2CB9" w:rsidRDefault="00BB23AC" w:rsidP="00BB23AC">
      <w:pPr>
        <w:rPr>
          <w:lang w:eastAsia="zh-CN"/>
        </w:rPr>
      </w:pPr>
      <w:ins w:id="375" w:author="Huawei_CHV_1" w:date="2024-04-25T11:28:00Z">
        <w:r>
          <w:rPr>
            <w:lang w:eastAsia="zh-CN"/>
          </w:rPr>
          <w:t>None.</w:t>
        </w:r>
      </w:ins>
    </w:p>
    <w:p w14:paraId="07BB8580" w14:textId="77777777" w:rsidR="0092712C" w:rsidRPr="006B5418" w:rsidRDefault="0092712C" w:rsidP="00927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6" w:name="_Toc16493204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10CAA0" w14:textId="77777777" w:rsidR="0092712C" w:rsidRDefault="0092712C" w:rsidP="0092712C">
      <w:pPr>
        <w:pStyle w:val="Heading4"/>
        <w:rPr>
          <w:lang w:eastAsia="zh-CN"/>
        </w:rPr>
      </w:pPr>
      <w:r>
        <w:rPr>
          <w:lang w:eastAsia="zh-CN"/>
        </w:rPr>
        <w:t>A.4.2.3.1</w:t>
      </w:r>
      <w:r>
        <w:rPr>
          <w:lang w:eastAsia="zh-CN"/>
        </w:rPr>
        <w:tab/>
        <w:t>General</w:t>
      </w:r>
      <w:bookmarkEnd w:id="376"/>
    </w:p>
    <w:p w14:paraId="413A1C0A" w14:textId="77777777" w:rsidR="0092712C" w:rsidRDefault="0092712C" w:rsidP="0092712C">
      <w:r>
        <w:t>Table </w:t>
      </w:r>
      <w:r>
        <w:rPr>
          <w:lang w:eastAsia="zh-CN"/>
        </w:rPr>
        <w:t>A.4.2.3.1</w:t>
      </w:r>
      <w:r>
        <w:t xml:space="preserve">.1 specifies the data types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6D528326" w14:textId="77777777" w:rsidR="0092712C" w:rsidRDefault="0092712C" w:rsidP="0092712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2712C" w14:paraId="5CEE9820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E28A4" w14:textId="77777777" w:rsidR="0092712C" w:rsidRDefault="0092712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9DB58" w14:textId="77777777" w:rsidR="0092712C" w:rsidRDefault="0092712C" w:rsidP="00E251DB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0888D" w14:textId="77777777" w:rsidR="0092712C" w:rsidRDefault="0092712C" w:rsidP="00E251DB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34AEE" w14:textId="77777777" w:rsidR="0092712C" w:rsidRDefault="0092712C" w:rsidP="00E251DB">
            <w:pPr>
              <w:pStyle w:val="TAH"/>
            </w:pPr>
            <w:r>
              <w:t>Applicability</w:t>
            </w:r>
          </w:p>
        </w:tc>
      </w:tr>
      <w:tr w:rsidR="0092712C" w:rsidRPr="00456C3C" w14:paraId="202B0313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EF3A5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ValTargetUe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5C9A0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</w:t>
            </w:r>
            <w:r w:rsidRPr="00456C3C">
              <w:rPr>
                <w:rFonts w:hint="eastAsia"/>
                <w:b w:val="0"/>
              </w:rPr>
              <w:t>.</w:t>
            </w:r>
            <w:r w:rsidRPr="00456C3C">
              <w:rPr>
                <w:b w:val="0"/>
              </w:rPr>
              <w:t>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4B9F1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E42F1" w14:textId="77777777" w:rsidR="0092712C" w:rsidRPr="00456C3C" w:rsidRDefault="0092712C" w:rsidP="00E251DB">
            <w:pPr>
              <w:pStyle w:val="TAH"/>
              <w:rPr>
                <w:b w:val="0"/>
              </w:rPr>
            </w:pPr>
          </w:p>
        </w:tc>
      </w:tr>
      <w:tr w:rsidR="0092712C" w:rsidRPr="00456C3C" w14:paraId="62A0A381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1BC7B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URLLCEstablishmentRequest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88697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A.4.2.3.2.1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0268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Information identifying an SDD URLLC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9286D" w14:textId="77777777" w:rsidR="0092712C" w:rsidRPr="00456C3C" w:rsidRDefault="0092712C" w:rsidP="00E251DB">
            <w:pPr>
              <w:pStyle w:val="TAH"/>
              <w:rPr>
                <w:b w:val="0"/>
              </w:rPr>
            </w:pPr>
          </w:p>
        </w:tc>
      </w:tr>
      <w:tr w:rsidR="0092712C" w:rsidRPr="00456C3C" w14:paraId="16BA8295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77C3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URLLCEstablishmentResponse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83CE5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A.4.2.3.2.2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4FADA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Information identifying an SDD URLLC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858FC" w14:textId="77777777" w:rsidR="0092712C" w:rsidRPr="00456C3C" w:rsidRDefault="0092712C" w:rsidP="00E251DB">
            <w:pPr>
              <w:pStyle w:val="TAH"/>
              <w:rPr>
                <w:b w:val="0"/>
              </w:rPr>
            </w:pPr>
          </w:p>
        </w:tc>
      </w:tr>
      <w:tr w:rsidR="0092712C" w:rsidRPr="00456C3C" w14:paraId="1DD35C25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0491A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URLLCUpdateRequest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11C0D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A.4.2.3.2.3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DDBA4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Information identifying an SDD URLLC transmission connection update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FEFE7" w14:textId="77777777" w:rsidR="0092712C" w:rsidRPr="00456C3C" w:rsidRDefault="0092712C" w:rsidP="00E251DB">
            <w:pPr>
              <w:pStyle w:val="TAH"/>
              <w:rPr>
                <w:b w:val="0"/>
              </w:rPr>
            </w:pPr>
          </w:p>
        </w:tc>
      </w:tr>
      <w:tr w:rsidR="0092712C" w:rsidRPr="00456C3C" w14:paraId="536744E6" w14:textId="77777777" w:rsidTr="00E251D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2A825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URLLCReleaseRequest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796FD4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A.4.2.3.2.4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3F06F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Information identifying an SDD URLLC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B92AF" w14:textId="77777777" w:rsidR="0092712C" w:rsidRPr="00456C3C" w:rsidRDefault="0092712C" w:rsidP="00E251DB">
            <w:pPr>
              <w:pStyle w:val="TAH"/>
              <w:rPr>
                <w:b w:val="0"/>
              </w:rPr>
            </w:pPr>
          </w:p>
        </w:tc>
      </w:tr>
    </w:tbl>
    <w:p w14:paraId="3BCB1907" w14:textId="77777777" w:rsidR="0092712C" w:rsidRDefault="0092712C" w:rsidP="0092712C">
      <w:pPr>
        <w:pStyle w:val="B1"/>
        <w:ind w:left="0" w:firstLine="0"/>
      </w:pPr>
    </w:p>
    <w:p w14:paraId="798BE37A" w14:textId="3FFD2A96" w:rsidR="0092712C" w:rsidDel="0092712C" w:rsidRDefault="0092712C" w:rsidP="0092712C">
      <w:pPr>
        <w:rPr>
          <w:del w:id="377" w:author="Huawei_CHV_1" w:date="2024-05-20T13:39:00Z"/>
        </w:rPr>
      </w:pPr>
    </w:p>
    <w:p w14:paraId="06A2B988" w14:textId="77777777" w:rsidR="0092712C" w:rsidRDefault="0092712C" w:rsidP="0092712C">
      <w:r>
        <w:t>Table </w:t>
      </w:r>
      <w:r>
        <w:rPr>
          <w:lang w:eastAsia="zh-CN"/>
        </w:rPr>
        <w:t>A.4.2.3.1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SDDM-C.</w:t>
      </w:r>
    </w:p>
    <w:p w14:paraId="2BB453C6" w14:textId="77777777" w:rsidR="0092712C" w:rsidRDefault="0092712C" w:rsidP="0092712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2712C" w14:paraId="206D9AEA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EA3B4" w14:textId="77777777" w:rsidR="0092712C" w:rsidRDefault="0092712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B02E3" w14:textId="77777777" w:rsidR="0092712C" w:rsidRDefault="0092712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A97C8" w14:textId="77777777" w:rsidR="0092712C" w:rsidRDefault="0092712C" w:rsidP="00E251DB">
            <w:pPr>
              <w:pStyle w:val="TAH"/>
            </w:pPr>
            <w:r>
              <w:t>Description</w:t>
            </w:r>
          </w:p>
        </w:tc>
      </w:tr>
      <w:tr w:rsidR="0092712C" w:rsidRPr="00456C3C" w14:paraId="263C68DF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CD2E2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2F3B4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</w:t>
            </w:r>
            <w:r w:rsidRPr="00456C3C">
              <w:rPr>
                <w:rFonts w:hint="eastAsia"/>
                <w:b w:val="0"/>
              </w:rPr>
              <w:t>.</w:t>
            </w:r>
            <w:r w:rsidRPr="00456C3C">
              <w:rPr>
                <w:b w:val="0"/>
              </w:rPr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C24CB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Unsigned integer.</w:t>
            </w:r>
          </w:p>
        </w:tc>
      </w:tr>
      <w:tr w:rsidR="0092712C" w:rsidRPr="00E42F12" w14:paraId="75934B4D" w14:textId="77777777" w:rsidTr="00E251DB">
        <w:trPr>
          <w:ins w:id="378" w:author="Huawei_CHV_1" w:date="2024-04-25T11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006C7" w14:textId="77777777" w:rsidR="0092712C" w:rsidRPr="00E42F12" w:rsidRDefault="0092712C" w:rsidP="00E251DB">
            <w:pPr>
              <w:pStyle w:val="TAH"/>
              <w:rPr>
                <w:ins w:id="379" w:author="Huawei_CHV_1" w:date="2024-04-25T11:53:00Z"/>
                <w:b w:val="0"/>
              </w:rPr>
            </w:pPr>
            <w:proofErr w:type="spellStart"/>
            <w:ins w:id="380" w:author="Huawei_CHV_1" w:date="2024-04-25T11:53:00Z">
              <w:r>
                <w:rPr>
                  <w:b w:val="0"/>
                </w:rPr>
                <w:t>ServerId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10359" w14:textId="77777777" w:rsidR="0092712C" w:rsidRPr="00E42F12" w:rsidRDefault="0092712C" w:rsidP="00E251DB">
            <w:pPr>
              <w:pStyle w:val="TAH"/>
              <w:rPr>
                <w:ins w:id="381" w:author="Huawei_CHV_1" w:date="2024-04-25T11:53:00Z"/>
                <w:b w:val="0"/>
              </w:rPr>
            </w:pPr>
            <w:ins w:id="382" w:author="Huawei_CHV_1" w:date="2024-04-25T11:53:00Z">
              <w:r>
                <w:rPr>
                  <w:b w:val="0"/>
                </w:rP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A14F8" w14:textId="77777777" w:rsidR="0092712C" w:rsidRPr="00A168FB" w:rsidRDefault="0092712C" w:rsidP="00E251DB">
            <w:pPr>
              <w:pStyle w:val="TAH"/>
              <w:rPr>
                <w:ins w:id="383" w:author="Huawei_CHV_1" w:date="2024-04-25T11:53:00Z"/>
                <w:b w:val="0"/>
              </w:rPr>
            </w:pPr>
            <w:ins w:id="384" w:author="Huawei_CHV_1" w:date="2024-04-25T11:53:00Z">
              <w:r w:rsidRPr="00E01342">
                <w:rPr>
                  <w:b w:val="0"/>
                </w:rPr>
                <w:t xml:space="preserve">String representing a unique identifier of a </w:t>
              </w:r>
              <w:r>
                <w:rPr>
                  <w:b w:val="0"/>
                </w:rPr>
                <w:t>VAL server</w:t>
              </w:r>
              <w:r w:rsidRPr="00E01342">
                <w:rPr>
                  <w:b w:val="0"/>
                </w:rPr>
                <w:t>.</w:t>
              </w:r>
            </w:ins>
          </w:p>
        </w:tc>
      </w:tr>
    </w:tbl>
    <w:p w14:paraId="2EBCC7AE" w14:textId="77777777" w:rsidR="0092712C" w:rsidRDefault="0092712C" w:rsidP="0092712C"/>
    <w:p w14:paraId="1B4517AF" w14:textId="6E5780F9" w:rsidR="0092712C" w:rsidDel="0092712C" w:rsidRDefault="0092712C" w:rsidP="0092712C">
      <w:pPr>
        <w:rPr>
          <w:del w:id="385" w:author="Huawei_CHV_1" w:date="2024-05-20T13:39:00Z"/>
        </w:rPr>
      </w:pPr>
    </w:p>
    <w:p w14:paraId="44AA5443" w14:textId="77777777" w:rsidR="0092712C" w:rsidRDefault="0092712C" w:rsidP="0092712C">
      <w:r>
        <w:t>Table </w:t>
      </w:r>
      <w:r>
        <w:rPr>
          <w:lang w:eastAsia="zh-CN"/>
        </w:rPr>
        <w:t>A.4.2.3.1</w:t>
      </w:r>
      <w:r>
        <w:t xml:space="preserve">.3 specifies the enumerations defined specifically for the </w:t>
      </w:r>
      <w:proofErr w:type="spellStart"/>
      <w:r>
        <w:t>SDD_URLLCTransmissionConnection</w:t>
      </w:r>
      <w:proofErr w:type="spellEnd"/>
      <w:r>
        <w:t xml:space="preserve"> API service provided by SDDM-C.</w:t>
      </w:r>
    </w:p>
    <w:p w14:paraId="556F7750" w14:textId="77777777" w:rsidR="0092712C" w:rsidRDefault="0092712C" w:rsidP="0092712C">
      <w:pPr>
        <w:pStyle w:val="TH"/>
      </w:pPr>
      <w:r>
        <w:t>Table </w:t>
      </w:r>
      <w:r>
        <w:rPr>
          <w:lang w:eastAsia="zh-CN"/>
        </w:rPr>
        <w:t>A.4.2.3.1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2712C" w14:paraId="5ADCCECA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412443" w14:textId="77777777" w:rsidR="0092712C" w:rsidRDefault="0092712C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8DCE8" w14:textId="77777777" w:rsidR="0092712C" w:rsidRDefault="0092712C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F7D76" w14:textId="77777777" w:rsidR="0092712C" w:rsidRDefault="0092712C" w:rsidP="00E251DB">
            <w:pPr>
              <w:pStyle w:val="TAH"/>
            </w:pPr>
            <w:r>
              <w:t>Description</w:t>
            </w:r>
          </w:p>
        </w:tc>
      </w:tr>
      <w:tr w:rsidR="0092712C" w:rsidRPr="00456C3C" w14:paraId="2C4D6CAB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5FAB1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proofErr w:type="spellStart"/>
            <w:r w:rsidRPr="00456C3C">
              <w:rPr>
                <w:b w:val="0"/>
              </w:rPr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9F33F0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>A</w:t>
            </w:r>
            <w:r w:rsidRPr="00456C3C">
              <w:rPr>
                <w:rFonts w:hint="eastAsia"/>
                <w:b w:val="0"/>
              </w:rPr>
              <w:t>.</w:t>
            </w:r>
            <w:ins w:id="386" w:author="Huawei_CHV_1" w:date="2024-04-25T11:29:00Z">
              <w:r>
                <w:rPr>
                  <w:b w:val="0"/>
                </w:rPr>
                <w:t>2</w:t>
              </w:r>
            </w:ins>
            <w:del w:id="387" w:author="Huawei_CHV_1" w:date="2024-04-25T11:29:00Z">
              <w:r w:rsidRPr="00456C3C" w:rsidDel="00E571A5">
                <w:rPr>
                  <w:b w:val="0"/>
                </w:rPr>
                <w:delText>4</w:delText>
              </w:r>
            </w:del>
            <w:r w:rsidRPr="00456C3C">
              <w:rPr>
                <w:b w:val="0"/>
              </w:rPr>
              <w:t>.</w:t>
            </w:r>
            <w:ins w:id="388" w:author="Huawei_CHV_1" w:date="2024-04-25T11:29:00Z">
              <w:r>
                <w:rPr>
                  <w:b w:val="0"/>
                </w:rPr>
                <w:t>6.</w:t>
              </w:r>
            </w:ins>
            <w:r w:rsidRPr="00456C3C">
              <w:rPr>
                <w:b w:val="0"/>
              </w:rPr>
              <w:t>2</w:t>
            </w:r>
            <w:del w:id="389" w:author="Huawei_CHV_1" w:date="2024-04-25T11:29:00Z">
              <w:r w:rsidRPr="00456C3C" w:rsidDel="00E571A5">
                <w:rPr>
                  <w:b w:val="0"/>
                </w:rPr>
                <w:delText>.3.3</w:delText>
              </w:r>
            </w:del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985DA5" w14:textId="77777777" w:rsidR="0092712C" w:rsidRPr="00456C3C" w:rsidRDefault="0092712C" w:rsidP="00E251DB">
            <w:pPr>
              <w:pStyle w:val="TAH"/>
              <w:rPr>
                <w:b w:val="0"/>
              </w:rPr>
            </w:pPr>
            <w:r w:rsidRPr="00456C3C">
              <w:rPr>
                <w:b w:val="0"/>
              </w:rPr>
              <w:t xml:space="preserve">Information identifying the result of </w:t>
            </w:r>
            <w:ins w:id="390" w:author="Huawei_CHV_1" w:date="2024-04-25T11:29:00Z">
              <w:r>
                <w:rPr>
                  <w:b w:val="0"/>
                </w:rPr>
                <w:t>an</w:t>
              </w:r>
            </w:ins>
            <w:del w:id="391" w:author="Huawei_CHV_1" w:date="2024-04-25T11:29:00Z">
              <w:r w:rsidRPr="00456C3C" w:rsidDel="00E571A5">
                <w:rPr>
                  <w:b w:val="0"/>
                </w:rPr>
                <w:delText>the</w:delText>
              </w:r>
            </w:del>
            <w:r w:rsidRPr="00456C3C">
              <w:rPr>
                <w:b w:val="0"/>
              </w:rPr>
              <w:t xml:space="preserve"> operation.</w:t>
            </w:r>
          </w:p>
        </w:tc>
      </w:tr>
      <w:tr w:rsidR="0092712C" w:rsidRPr="00E42F12" w14:paraId="29503069" w14:textId="77777777" w:rsidTr="00E251DB">
        <w:trPr>
          <w:ins w:id="392" w:author="Huawei_CHV_1" w:date="2024-04-25T11:2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E9AFD" w14:textId="77777777" w:rsidR="0092712C" w:rsidRPr="00E42F12" w:rsidRDefault="0092712C" w:rsidP="00E251DB">
            <w:pPr>
              <w:pStyle w:val="TAH"/>
              <w:rPr>
                <w:ins w:id="393" w:author="Huawei_CHV_1" w:date="2024-04-25T11:29:00Z"/>
                <w:b w:val="0"/>
              </w:rPr>
            </w:pPr>
            <w:ins w:id="394" w:author="Huawei_CHV_1" w:date="2024-04-25T11:29:00Z">
              <w:r>
                <w:rPr>
                  <w:b w:val="0"/>
                </w:rPr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C9E99" w14:textId="77777777" w:rsidR="0092712C" w:rsidRPr="00E42F12" w:rsidRDefault="0092712C" w:rsidP="00E251DB">
            <w:pPr>
              <w:pStyle w:val="TAH"/>
              <w:rPr>
                <w:ins w:id="395" w:author="Huawei_CHV_1" w:date="2024-04-25T11:29:00Z"/>
                <w:b w:val="0"/>
              </w:rPr>
            </w:pPr>
            <w:ins w:id="396" w:author="Huawei_CHV_1" w:date="2024-04-25T11:29:00Z">
              <w:r>
                <w:rPr>
                  <w:b w:val="0"/>
                </w:rPr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D2063" w14:textId="77777777" w:rsidR="0092712C" w:rsidRPr="00E42F12" w:rsidRDefault="0092712C" w:rsidP="00E251DB">
            <w:pPr>
              <w:pStyle w:val="TAH"/>
              <w:rPr>
                <w:ins w:id="397" w:author="Huawei_CHV_1" w:date="2024-04-25T11:29:00Z"/>
                <w:b w:val="0"/>
              </w:rPr>
            </w:pPr>
            <w:ins w:id="398" w:author="Huawei_CHV_1" w:date="2024-04-25T11:29:00Z">
              <w:r>
                <w:rPr>
                  <w:b w:val="0"/>
                </w:rPr>
                <w:t>Information identifying the r</w:t>
              </w:r>
              <w:r w:rsidRPr="00E01342">
                <w:rPr>
                  <w:b w:val="0"/>
                </w:rPr>
                <w:t xml:space="preserve">eason of the cause of the failure of </w:t>
              </w:r>
              <w:r>
                <w:rPr>
                  <w:b w:val="0"/>
                </w:rPr>
                <w:t>an operation.</w:t>
              </w:r>
            </w:ins>
          </w:p>
        </w:tc>
      </w:tr>
    </w:tbl>
    <w:p w14:paraId="045DF9B3" w14:textId="77777777" w:rsidR="0092712C" w:rsidRDefault="0092712C" w:rsidP="0092712C">
      <w:pPr>
        <w:pStyle w:val="B1"/>
        <w:ind w:left="0" w:firstLine="0"/>
      </w:pPr>
    </w:p>
    <w:p w14:paraId="2DFBD169" w14:textId="77777777" w:rsidR="0092712C" w:rsidRPr="006B5418" w:rsidRDefault="0092712C" w:rsidP="00927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9" w:name="_Toc164932045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BFA75A9" w14:textId="77777777" w:rsidR="0092712C" w:rsidRDefault="0092712C" w:rsidP="0092712C">
      <w:pPr>
        <w:pStyle w:val="Heading5"/>
        <w:rPr>
          <w:lang w:eastAsia="zh-CN"/>
        </w:rPr>
      </w:pPr>
      <w:r>
        <w:rPr>
          <w:lang w:eastAsia="zh-CN"/>
        </w:rPr>
        <w:t>A.4.2.3.2.1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URLLCEstablishmentRequest</w:t>
      </w:r>
      <w:bookmarkEnd w:id="399"/>
      <w:proofErr w:type="spellEnd"/>
    </w:p>
    <w:p w14:paraId="0280D846" w14:textId="77777777" w:rsidR="0092712C" w:rsidRDefault="0092712C" w:rsidP="0092712C">
      <w:pPr>
        <w:pStyle w:val="TH"/>
      </w:pPr>
      <w:r>
        <w:rPr>
          <w:noProof/>
        </w:rPr>
        <w:t>Table </w:t>
      </w:r>
      <w:r>
        <w:rPr>
          <w:lang w:eastAsia="zh-CN"/>
        </w:rPr>
        <w:t>A.4.2.3.2.1.</w:t>
      </w:r>
      <w:r>
        <w:t xml:space="preserve">1: </w:t>
      </w:r>
      <w:r>
        <w:rPr>
          <w:noProof/>
        </w:rPr>
        <w:t>Definition of type URLLCEstablishmentRequest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2712C" w14:paraId="6E7F3FEF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9CEB" w14:textId="77777777" w:rsidR="0092712C" w:rsidRDefault="0092712C" w:rsidP="00E251D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91B2A6" w14:textId="77777777" w:rsidR="0092712C" w:rsidRDefault="0092712C" w:rsidP="00E251D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F5B88" w14:textId="77777777" w:rsidR="0092712C" w:rsidRDefault="0092712C" w:rsidP="00E251DB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71FFD" w14:textId="77777777" w:rsidR="0092712C" w:rsidRDefault="0092712C" w:rsidP="00E251DB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2ED80" w14:textId="77777777" w:rsidR="0092712C" w:rsidRDefault="0092712C" w:rsidP="00E251D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E1101" w14:textId="77777777" w:rsidR="0092712C" w:rsidRDefault="0092712C" w:rsidP="00E251DB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2712C" w14:paraId="281BD083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954F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sealClientId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B750" w14:textId="77777777" w:rsidR="0092712C" w:rsidRDefault="0092712C" w:rsidP="00E251DB">
            <w:pPr>
              <w:pStyle w:val="NO"/>
              <w:rPr>
                <w:lang w:val="sv-SE"/>
              </w:rPr>
              <w:pPrChange w:id="400" w:author="Huawei_CHV_1" w:date="2024-04-25T11:45:00Z">
                <w:pPr/>
              </w:pPrChange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5A12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2E7F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7C54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requestor of the URLLC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7337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39DCF86A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E8A9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sealflowId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C88A3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CEF9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06BE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6A3C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rFonts w:cs="Arial"/>
              </w:rPr>
              <w:t>SDDM flow</w:t>
            </w:r>
            <w:r>
              <w:t xml:space="preserve"> </w:t>
            </w:r>
            <w:r>
              <w:rPr>
                <w:rFonts w:cs="Arial"/>
              </w:rPr>
              <w:t>used by the SDDM-C and SDDM-S to identify the application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703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6370AFE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CAC1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valTgtUe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93C8F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ValTargetUe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09E6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98F20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9EE8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13C9" w14:textId="77777777" w:rsidR="0092712C" w:rsidRDefault="0092712C" w:rsidP="00E251DB">
            <w:pPr>
              <w:pStyle w:val="TAL"/>
              <w:rPr>
                <w:lang w:eastAsia="zh-CN"/>
              </w:rPr>
            </w:pPr>
          </w:p>
        </w:tc>
      </w:tr>
      <w:tr w:rsidR="0092712C" w14:paraId="60B7F709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1F5C" w14:textId="77777777" w:rsidR="0092712C" w:rsidRPr="004C0D68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serv</w:t>
            </w:r>
            <w:r w:rsidRPr="004C0D68">
              <w:rPr>
                <w:lang w:val="sv-SE"/>
              </w:rPr>
              <w:t>e</w:t>
            </w:r>
            <w:r>
              <w:rPr>
                <w:lang w:val="sv-SE"/>
              </w:rPr>
              <w:t>r</w:t>
            </w:r>
            <w:r w:rsidRPr="004C0D68">
              <w:rPr>
                <w:lang w:val="sv-SE"/>
              </w:rPr>
              <w:t>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0295" w14:textId="77777777" w:rsidR="0092712C" w:rsidRPr="004C0D68" w:rsidRDefault="0092712C" w:rsidP="00E251DB">
            <w:pPr>
              <w:pStyle w:val="TAL"/>
              <w:rPr>
                <w:lang w:val="sv-SE"/>
              </w:rPr>
            </w:pPr>
            <w:del w:id="401" w:author="Huawei_CHV_1" w:date="2024-04-25T11:52:00Z">
              <w:r w:rsidRPr="004C0D68" w:rsidDel="00A168FB">
                <w:rPr>
                  <w:lang w:val="sv-SE"/>
                </w:rPr>
                <w:delText>string</w:delText>
              </w:r>
            </w:del>
            <w:ins w:id="402" w:author="Huawei_CHV_1" w:date="2024-04-25T11:52:00Z">
              <w:r>
                <w:rPr>
                  <w:lang w:val="sv-SE"/>
                </w:rPr>
                <w:t>ServerId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934" w14:textId="77777777" w:rsidR="0092712C" w:rsidRPr="004C0D68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0906" w14:textId="77777777" w:rsidR="0092712C" w:rsidRPr="004C0D68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E972" w14:textId="77777777" w:rsidR="0092712C" w:rsidRPr="004C0D68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C0D68">
              <w:rPr>
                <w:rFonts w:cs="Arial"/>
                <w:szCs w:val="18"/>
                <w:lang w:val="en-US" w:eastAsia="zh-CN"/>
              </w:rPr>
              <w:t>Identity of the VAL serv</w:t>
            </w:r>
            <w:r>
              <w:rPr>
                <w:rFonts w:cs="Arial"/>
                <w:szCs w:val="18"/>
                <w:lang w:val="en-US" w:eastAsia="zh-CN"/>
              </w:rPr>
              <w:t>er</w:t>
            </w:r>
            <w:r w:rsidRPr="004C0D68"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9216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66E4D12A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F215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valServiceId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D2FE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1910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5CE4" w14:textId="77777777" w:rsidR="0092712C" w:rsidRPr="00B71DF0" w:rsidRDefault="0092712C" w:rsidP="00E251D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Pr="00B71DF0">
              <w:rPr>
                <w:lang w:val="en-US"/>
              </w:rPr>
              <w:t>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8E1D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VAL service enabled by the SDD regular transmission connection.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CEF7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61044642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26C6" w14:textId="77777777" w:rsidR="0092712C" w:rsidRPr="00B71DF0" w:rsidRDefault="0092712C" w:rsidP="00E251DB">
            <w:pPr>
              <w:pStyle w:val="TAL"/>
              <w:rPr>
                <w:lang w:val="en-US"/>
              </w:rPr>
            </w:pPr>
            <w:proofErr w:type="spellStart"/>
            <w:r w:rsidRPr="00B71DF0">
              <w:rPr>
                <w:lang w:val="en-US"/>
              </w:rPr>
              <w:t>userPlaneAddress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770F" w14:textId="77777777" w:rsidR="0092712C" w:rsidRPr="00B71DF0" w:rsidRDefault="0092712C" w:rsidP="00E251DB">
            <w:pPr>
              <w:pStyle w:val="TAL"/>
              <w:rPr>
                <w:lang w:val="en-US"/>
              </w:rPr>
            </w:pPr>
            <w:r w:rsidRPr="00B71DF0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617A" w14:textId="77777777" w:rsidR="0092712C" w:rsidRPr="00B71DF0" w:rsidRDefault="0092712C" w:rsidP="00E251DB">
            <w:pPr>
              <w:pStyle w:val="TAC"/>
              <w:rPr>
                <w:lang w:val="en-US"/>
              </w:rPr>
            </w:pPr>
            <w:r w:rsidRPr="00B71DF0"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555DE" w14:textId="77777777" w:rsidR="0092712C" w:rsidRPr="00B71DF0" w:rsidRDefault="0092712C" w:rsidP="00E251D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099A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>IP address of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EA0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7E42A368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2C69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CC190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903E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CA00C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BA36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78E4" w14:textId="77777777" w:rsidR="0092712C" w:rsidRDefault="0092712C" w:rsidP="00E251D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92712C" w14:paraId="5FC29783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D227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084C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1531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BA83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18E6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>the address of a given unique resource on the Web for the traffic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D2D9" w14:textId="77777777" w:rsidR="0092712C" w:rsidRDefault="0092712C" w:rsidP="00E251DB">
            <w:pPr>
              <w:pStyle w:val="TAL"/>
              <w:rPr>
                <w:lang w:eastAsia="zh-CN"/>
              </w:rPr>
            </w:pPr>
          </w:p>
        </w:tc>
      </w:tr>
      <w:tr w:rsidR="0092712C" w14:paraId="607C3BE7" w14:textId="77777777" w:rsidTr="00E251DB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5DC6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3EF5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2886" w14:textId="77777777" w:rsidR="0092712C" w:rsidRDefault="0092712C" w:rsidP="00E251DB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8F9F" w14:textId="77777777" w:rsidR="0092712C" w:rsidRDefault="0092712C" w:rsidP="00E251DB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92D1" w14:textId="77777777" w:rsidR="0092712C" w:rsidRDefault="0092712C" w:rsidP="00E251D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1D6A" w14:textId="77777777" w:rsidR="0092712C" w:rsidRDefault="0092712C" w:rsidP="00E251DB">
            <w:pPr>
              <w:pStyle w:val="TAL"/>
              <w:rPr>
                <w:lang w:eastAsia="zh-CN"/>
              </w:rPr>
            </w:pPr>
          </w:p>
        </w:tc>
      </w:tr>
    </w:tbl>
    <w:p w14:paraId="1913094D" w14:textId="77777777" w:rsidR="0092712C" w:rsidRDefault="0092712C" w:rsidP="0092712C">
      <w:pPr>
        <w:rPr>
          <w:lang w:eastAsia="zh-CN"/>
        </w:rPr>
      </w:pPr>
    </w:p>
    <w:p w14:paraId="73AAE35B" w14:textId="77777777" w:rsidR="0092712C" w:rsidRPr="006B5418" w:rsidRDefault="0092712C" w:rsidP="00927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3" w:name="_Toc16493204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BF8CDC6" w14:textId="77777777" w:rsidR="0092712C" w:rsidRDefault="0092712C" w:rsidP="0092712C">
      <w:pPr>
        <w:pStyle w:val="Heading4"/>
        <w:rPr>
          <w:lang w:eastAsia="zh-CN"/>
        </w:rPr>
      </w:pPr>
      <w:r>
        <w:rPr>
          <w:lang w:eastAsia="zh-CN"/>
        </w:rPr>
        <w:t>A.4.2.3.3</w:t>
      </w:r>
      <w:r>
        <w:rPr>
          <w:lang w:eastAsia="zh-CN"/>
        </w:rPr>
        <w:tab/>
        <w:t>Simple data types and enumerations</w:t>
      </w:r>
      <w:bookmarkEnd w:id="403"/>
    </w:p>
    <w:p w14:paraId="32FAE0E0" w14:textId="77777777" w:rsidR="0092712C" w:rsidDel="00E571A5" w:rsidRDefault="0092712C" w:rsidP="0092712C">
      <w:pPr>
        <w:pStyle w:val="TH"/>
        <w:rPr>
          <w:del w:id="404" w:author="Huawei_CHV_1" w:date="2024-04-25T11:29:00Z"/>
        </w:rPr>
      </w:pPr>
      <w:del w:id="405" w:author="Huawei_CHV_1" w:date="2024-04-25T11:29:00Z">
        <w:r w:rsidDel="00E571A5">
          <w:rPr>
            <w:noProof/>
          </w:rPr>
          <w:delText>Table A.4.1.</w:delText>
        </w:r>
        <w:r w:rsidDel="00E571A5">
          <w:rPr>
            <w:noProof/>
            <w:lang w:eastAsia="zh-CN"/>
          </w:rPr>
          <w:delText>3.3.1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ResultOp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92712C" w:rsidDel="00E571A5" w14:paraId="1A2FE44E" w14:textId="77777777" w:rsidTr="00E251DB">
        <w:trPr>
          <w:del w:id="406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1B0D6" w14:textId="77777777" w:rsidR="0092712C" w:rsidDel="00E571A5" w:rsidRDefault="0092712C" w:rsidP="00E251DB">
            <w:pPr>
              <w:pStyle w:val="TAH"/>
              <w:rPr>
                <w:del w:id="407" w:author="Huawei_CHV_1" w:date="2024-04-25T11:29:00Z"/>
              </w:rPr>
            </w:pPr>
            <w:del w:id="408" w:author="Huawei_CHV_1" w:date="2024-04-25T11:29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9FC2D" w14:textId="77777777" w:rsidR="0092712C" w:rsidDel="00E571A5" w:rsidRDefault="0092712C" w:rsidP="00E251DB">
            <w:pPr>
              <w:pStyle w:val="TAH"/>
              <w:rPr>
                <w:del w:id="409" w:author="Huawei_CHV_1" w:date="2024-04-25T11:29:00Z"/>
                <w:rFonts w:cs="Arial"/>
                <w:szCs w:val="18"/>
              </w:rPr>
            </w:pPr>
            <w:del w:id="410" w:author="Huawei_CHV_1" w:date="2024-04-25T11:29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C1C8C" w14:textId="77777777" w:rsidR="0092712C" w:rsidDel="00E571A5" w:rsidRDefault="0092712C" w:rsidP="00E251DB">
            <w:pPr>
              <w:pStyle w:val="TAH"/>
              <w:rPr>
                <w:del w:id="411" w:author="Huawei_CHV_1" w:date="2024-04-25T11:29:00Z"/>
                <w:rFonts w:cs="Arial"/>
                <w:szCs w:val="18"/>
              </w:rPr>
            </w:pPr>
            <w:del w:id="412" w:author="Huawei_CHV_1" w:date="2024-04-25T11:29:00Z">
              <w:r w:rsidDel="00E571A5">
                <w:delText>Applicability</w:delText>
              </w:r>
            </w:del>
          </w:p>
        </w:tc>
      </w:tr>
      <w:tr w:rsidR="0092712C" w:rsidDel="00E571A5" w14:paraId="58C51B44" w14:textId="77777777" w:rsidTr="00E251DB">
        <w:trPr>
          <w:del w:id="413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35B7" w14:textId="77777777" w:rsidR="0092712C" w:rsidRPr="007532C3" w:rsidDel="00E571A5" w:rsidRDefault="0092712C" w:rsidP="00E251DB">
            <w:pPr>
              <w:pStyle w:val="TAL"/>
              <w:rPr>
                <w:del w:id="414" w:author="Huawei_CHV_1" w:date="2024-04-25T11:29:00Z"/>
                <w:lang w:val="en-US"/>
              </w:rPr>
            </w:pPr>
            <w:del w:id="415" w:author="Huawei_CHV_1" w:date="2024-04-25T11:29:00Z">
              <w:r w:rsidDel="00E571A5">
                <w:rPr>
                  <w:lang w:val="en-US"/>
                </w:rPr>
                <w:delText>SUCCESS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75C" w14:textId="77777777" w:rsidR="0092712C" w:rsidRPr="004F79CD" w:rsidDel="00E571A5" w:rsidRDefault="0092712C" w:rsidP="00E251DB">
            <w:pPr>
              <w:pStyle w:val="TAL"/>
              <w:rPr>
                <w:del w:id="416" w:author="Huawei_CHV_1" w:date="2024-04-25T11:29:00Z"/>
                <w:rFonts w:cs="Arial"/>
                <w:szCs w:val="18"/>
                <w:lang w:val="en-US"/>
              </w:rPr>
            </w:pPr>
            <w:del w:id="417" w:author="Huawei_CHV_1" w:date="2024-04-25T11:29:00Z">
              <w:r w:rsidDel="00E571A5">
                <w:delText>Success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965B" w14:textId="77777777" w:rsidR="0092712C" w:rsidDel="00E571A5" w:rsidRDefault="0092712C" w:rsidP="00E251DB">
            <w:pPr>
              <w:pStyle w:val="TAL"/>
              <w:rPr>
                <w:del w:id="418" w:author="Huawei_CHV_1" w:date="2024-04-25T11:29:00Z"/>
                <w:rFonts w:cs="Arial"/>
                <w:szCs w:val="18"/>
              </w:rPr>
            </w:pPr>
          </w:p>
        </w:tc>
      </w:tr>
      <w:tr w:rsidR="0092712C" w:rsidDel="00E571A5" w14:paraId="6C8F6E14" w14:textId="77777777" w:rsidTr="00E251DB">
        <w:trPr>
          <w:del w:id="419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E36F" w14:textId="77777777" w:rsidR="0092712C" w:rsidDel="00E571A5" w:rsidRDefault="0092712C" w:rsidP="00E251DB">
            <w:pPr>
              <w:pStyle w:val="TAL"/>
              <w:rPr>
                <w:del w:id="420" w:author="Huawei_CHV_1" w:date="2024-04-25T11:29:00Z"/>
              </w:rPr>
            </w:pPr>
            <w:del w:id="421" w:author="Huawei_CHV_1" w:date="2024-04-25T11:29:00Z">
              <w:r w:rsidDel="00E571A5">
                <w:delText>FAILURE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EA19" w14:textId="77777777" w:rsidR="0092712C" w:rsidDel="00E571A5" w:rsidRDefault="0092712C" w:rsidP="00E251DB">
            <w:pPr>
              <w:pStyle w:val="TAL"/>
              <w:rPr>
                <w:del w:id="422" w:author="Huawei_CHV_1" w:date="2024-04-25T11:29:00Z"/>
                <w:rFonts w:cs="Arial"/>
                <w:szCs w:val="18"/>
              </w:rPr>
            </w:pPr>
            <w:del w:id="423" w:author="Huawei_CHV_1" w:date="2024-04-25T11:29:00Z">
              <w:r w:rsidDel="00E571A5">
                <w:rPr>
                  <w:snapToGrid w:val="0"/>
                </w:rPr>
                <w:delText>Failure of the operation.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9395" w14:textId="77777777" w:rsidR="0092712C" w:rsidDel="00E571A5" w:rsidRDefault="0092712C" w:rsidP="00E251DB">
            <w:pPr>
              <w:pStyle w:val="TAL"/>
              <w:rPr>
                <w:del w:id="424" w:author="Huawei_CHV_1" w:date="2024-04-25T11:29:00Z"/>
                <w:rFonts w:cs="Arial"/>
                <w:szCs w:val="18"/>
              </w:rPr>
            </w:pPr>
          </w:p>
        </w:tc>
      </w:tr>
    </w:tbl>
    <w:p w14:paraId="557EE2E2" w14:textId="77777777" w:rsidR="0092712C" w:rsidRPr="00FF2CB9" w:rsidDel="00E571A5" w:rsidRDefault="0092712C" w:rsidP="0092712C">
      <w:pPr>
        <w:rPr>
          <w:del w:id="425" w:author="Huawei_CHV_1" w:date="2024-04-25T11:29:00Z"/>
          <w:lang w:eastAsia="zh-CN"/>
        </w:rPr>
      </w:pPr>
    </w:p>
    <w:p w14:paraId="7FD2EE69" w14:textId="77777777" w:rsidR="0092712C" w:rsidDel="00E571A5" w:rsidRDefault="0092712C" w:rsidP="0092712C">
      <w:pPr>
        <w:pStyle w:val="TH"/>
        <w:rPr>
          <w:del w:id="426" w:author="Huawei_CHV_1" w:date="2024-04-25T11:29:00Z"/>
        </w:rPr>
      </w:pPr>
      <w:del w:id="427" w:author="Huawei_CHV_1" w:date="2024-04-25T11:29:00Z">
        <w:r w:rsidDel="00E571A5">
          <w:rPr>
            <w:noProof/>
          </w:rPr>
          <w:delText>Table A.4.1.</w:delText>
        </w:r>
        <w:r w:rsidDel="00E571A5">
          <w:rPr>
            <w:noProof/>
            <w:lang w:eastAsia="zh-CN"/>
          </w:rPr>
          <w:delText>3.3.2</w:delText>
        </w:r>
        <w:r w:rsidDel="00E571A5">
          <w:delText>:</w:delText>
        </w:r>
        <w:r w:rsidRPr="009126FB" w:rsidDel="00E571A5">
          <w:rPr>
            <w:rFonts w:hint="eastAsia"/>
            <w:lang w:eastAsia="zh-CN"/>
          </w:rPr>
          <w:delText xml:space="preserve"> </w:delText>
        </w:r>
        <w:r w:rsidDel="00E571A5">
          <w:rPr>
            <w:lang w:eastAsia="zh-CN"/>
          </w:rPr>
          <w:delText>Cause</w:delText>
        </w:r>
      </w:del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3402"/>
        <w:gridCol w:w="2268"/>
      </w:tblGrid>
      <w:tr w:rsidR="0092712C" w:rsidDel="00E571A5" w14:paraId="4FD62F73" w14:textId="77777777" w:rsidTr="00E251DB">
        <w:trPr>
          <w:del w:id="428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12B14" w14:textId="77777777" w:rsidR="0092712C" w:rsidDel="00E571A5" w:rsidRDefault="0092712C" w:rsidP="00E251DB">
            <w:pPr>
              <w:pStyle w:val="TAH"/>
              <w:rPr>
                <w:del w:id="429" w:author="Huawei_CHV_1" w:date="2024-04-25T11:29:00Z"/>
              </w:rPr>
            </w:pPr>
            <w:del w:id="430" w:author="Huawei_CHV_1" w:date="2024-04-25T11:29:00Z">
              <w:r w:rsidDel="00E571A5">
                <w:rPr>
                  <w:noProof/>
                </w:rPr>
                <w:delText>Enumeration</w:delText>
              </w:r>
              <w:r w:rsidDel="00E571A5">
                <w:delText xml:space="preserve"> value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AE7EB2" w14:textId="77777777" w:rsidR="0092712C" w:rsidDel="00E571A5" w:rsidRDefault="0092712C" w:rsidP="00E251DB">
            <w:pPr>
              <w:pStyle w:val="TAH"/>
              <w:rPr>
                <w:del w:id="431" w:author="Huawei_CHV_1" w:date="2024-04-25T11:29:00Z"/>
                <w:rFonts w:cs="Arial"/>
                <w:szCs w:val="18"/>
              </w:rPr>
            </w:pPr>
            <w:del w:id="432" w:author="Huawei_CHV_1" w:date="2024-04-25T11:29:00Z">
              <w:r w:rsidDel="00E571A5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F6A1A" w14:textId="77777777" w:rsidR="0092712C" w:rsidDel="00E571A5" w:rsidRDefault="0092712C" w:rsidP="00E251DB">
            <w:pPr>
              <w:pStyle w:val="TAH"/>
              <w:rPr>
                <w:del w:id="433" w:author="Huawei_CHV_1" w:date="2024-04-25T11:29:00Z"/>
                <w:rFonts w:cs="Arial"/>
                <w:szCs w:val="18"/>
              </w:rPr>
            </w:pPr>
            <w:del w:id="434" w:author="Huawei_CHV_1" w:date="2024-04-25T11:29:00Z">
              <w:r w:rsidDel="00E571A5">
                <w:delText>Applicability</w:delText>
              </w:r>
            </w:del>
          </w:p>
        </w:tc>
      </w:tr>
      <w:tr w:rsidR="0092712C" w:rsidDel="00E571A5" w14:paraId="7E9BC079" w14:textId="77777777" w:rsidTr="00E251DB">
        <w:trPr>
          <w:del w:id="435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3DF8" w14:textId="77777777" w:rsidR="0092712C" w:rsidRPr="007532C3" w:rsidDel="00E571A5" w:rsidRDefault="0092712C" w:rsidP="00E251DB">
            <w:pPr>
              <w:pStyle w:val="TAL"/>
              <w:rPr>
                <w:del w:id="436" w:author="Huawei_CHV_1" w:date="2024-04-25T11:29:00Z"/>
                <w:lang w:val="en-US"/>
              </w:rPr>
            </w:pPr>
            <w:del w:id="437" w:author="Huawei_CHV_1" w:date="2024-04-25T11:29:00Z">
              <w:r w:rsidDel="00E571A5">
                <w:rPr>
                  <w:lang w:val="en-US"/>
                </w:rPr>
                <w:delText>VAL CLIENT ERROR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4236" w14:textId="77777777" w:rsidR="0092712C" w:rsidRPr="004F79CD" w:rsidDel="00E571A5" w:rsidRDefault="0092712C" w:rsidP="00E251DB">
            <w:pPr>
              <w:pStyle w:val="TAL"/>
              <w:rPr>
                <w:del w:id="438" w:author="Huawei_CHV_1" w:date="2024-04-25T11:29:00Z"/>
                <w:rFonts w:cs="Arial"/>
                <w:szCs w:val="18"/>
                <w:lang w:val="en-US"/>
              </w:rPr>
            </w:pPr>
            <w:del w:id="439" w:author="Huawei_CHV_1" w:date="2024-04-25T11:29:00Z">
              <w:r w:rsidDel="00E571A5">
                <w:rPr>
                  <w:rFonts w:cs="Arial"/>
                  <w:szCs w:val="18"/>
                  <w:lang w:val="en-US"/>
                </w:rPr>
                <w:delText>A VAL client error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F9C4" w14:textId="77777777" w:rsidR="0092712C" w:rsidDel="00E571A5" w:rsidRDefault="0092712C" w:rsidP="00E251DB">
            <w:pPr>
              <w:pStyle w:val="TAL"/>
              <w:rPr>
                <w:del w:id="440" w:author="Huawei_CHV_1" w:date="2024-04-25T11:29:00Z"/>
                <w:rFonts w:cs="Arial"/>
                <w:szCs w:val="18"/>
              </w:rPr>
            </w:pPr>
          </w:p>
        </w:tc>
      </w:tr>
      <w:tr w:rsidR="0092712C" w:rsidDel="00E571A5" w14:paraId="3F75818C" w14:textId="77777777" w:rsidTr="00E251DB">
        <w:trPr>
          <w:del w:id="441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CDEE" w14:textId="77777777" w:rsidR="0092712C" w:rsidDel="00E571A5" w:rsidRDefault="0092712C" w:rsidP="00E251DB">
            <w:pPr>
              <w:pStyle w:val="TAL"/>
              <w:rPr>
                <w:del w:id="442" w:author="Huawei_CHV_1" w:date="2024-04-25T11:29:00Z"/>
              </w:rPr>
            </w:pPr>
            <w:del w:id="443" w:author="Huawei_CHV_1" w:date="2024-04-25T11:29:00Z">
              <w:r w:rsidDel="00E571A5">
                <w:delText>SEALDD POLICY MISMATCH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F38F" w14:textId="77777777" w:rsidR="0092712C" w:rsidDel="00E571A5" w:rsidRDefault="0092712C" w:rsidP="00E251DB">
            <w:pPr>
              <w:pStyle w:val="TAL"/>
              <w:rPr>
                <w:del w:id="444" w:author="Huawei_CHV_1" w:date="2024-04-25T11:29:00Z"/>
                <w:rFonts w:cs="Arial"/>
                <w:szCs w:val="18"/>
              </w:rPr>
            </w:pPr>
            <w:del w:id="445" w:author="Huawei_CHV_1" w:date="2024-04-25T11:29:00Z">
              <w:r w:rsidDel="00E571A5">
                <w:rPr>
                  <w:rFonts w:cs="Arial"/>
                  <w:szCs w:val="18"/>
                </w:rPr>
                <w:delText>A SEALDD policy mismatch occurs.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9574" w14:textId="77777777" w:rsidR="0092712C" w:rsidDel="00E571A5" w:rsidRDefault="0092712C" w:rsidP="00E251DB">
            <w:pPr>
              <w:pStyle w:val="TAL"/>
              <w:rPr>
                <w:del w:id="446" w:author="Huawei_CHV_1" w:date="2024-04-25T11:29:00Z"/>
                <w:rFonts w:cs="Arial"/>
                <w:szCs w:val="18"/>
              </w:rPr>
            </w:pPr>
          </w:p>
        </w:tc>
      </w:tr>
      <w:tr w:rsidR="0092712C" w:rsidDel="00E571A5" w14:paraId="725510E3" w14:textId="77777777" w:rsidTr="00E251DB">
        <w:trPr>
          <w:del w:id="447" w:author="Huawei_CHV_1" w:date="2024-04-25T11:29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9BD2" w14:textId="77777777" w:rsidR="0092712C" w:rsidDel="00E571A5" w:rsidRDefault="0092712C" w:rsidP="00E251DB">
            <w:pPr>
              <w:pStyle w:val="TAL"/>
              <w:rPr>
                <w:del w:id="448" w:author="Huawei_CHV_1" w:date="2024-04-25T11:29:00Z"/>
              </w:rPr>
            </w:pPr>
            <w:del w:id="449" w:author="Huawei_CHV_1" w:date="2024-04-25T11:29:00Z">
              <w:r w:rsidDel="00E571A5">
                <w:delText>OTHER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9776" w14:textId="77777777" w:rsidR="0092712C" w:rsidDel="00E571A5" w:rsidRDefault="0092712C" w:rsidP="00E251DB">
            <w:pPr>
              <w:pStyle w:val="TAL"/>
              <w:rPr>
                <w:del w:id="450" w:author="Huawei_CHV_1" w:date="2024-04-25T11:29:00Z"/>
                <w:rFonts w:cs="Arial"/>
                <w:szCs w:val="18"/>
              </w:rPr>
            </w:pPr>
            <w:del w:id="451" w:author="Huawei_CHV_1" w:date="2024-04-25T11:29:00Z">
              <w:r w:rsidDel="00E571A5">
                <w:rPr>
                  <w:rFonts w:cs="Arial"/>
                  <w:szCs w:val="18"/>
                </w:rPr>
                <w:delText>Any other cause occurs than the ones defined in this table.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7157" w14:textId="77777777" w:rsidR="0092712C" w:rsidDel="00E571A5" w:rsidRDefault="0092712C" w:rsidP="00E251DB">
            <w:pPr>
              <w:pStyle w:val="TAL"/>
              <w:rPr>
                <w:del w:id="452" w:author="Huawei_CHV_1" w:date="2024-04-25T11:29:00Z"/>
                <w:rFonts w:cs="Arial"/>
                <w:szCs w:val="18"/>
              </w:rPr>
            </w:pPr>
          </w:p>
        </w:tc>
      </w:tr>
    </w:tbl>
    <w:p w14:paraId="4475BF16" w14:textId="77777777" w:rsidR="0092712C" w:rsidRPr="00FF2CB9" w:rsidRDefault="0092712C" w:rsidP="0092712C">
      <w:pPr>
        <w:rPr>
          <w:lang w:eastAsia="zh-CN"/>
        </w:rPr>
      </w:pPr>
      <w:ins w:id="453" w:author="Huawei_CHV_1" w:date="2024-04-25T11:29:00Z">
        <w:r>
          <w:rPr>
            <w:lang w:eastAsia="zh-CN"/>
          </w:rPr>
          <w:t>None.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99A491" w14:textId="77777777" w:rsidR="00D22A31" w:rsidRDefault="00D22A31">
      <w:r>
        <w:separator/>
      </w:r>
    </w:p>
  </w:endnote>
  <w:endnote w:type="continuationSeparator" w:id="0">
    <w:p w14:paraId="50B6388E" w14:textId="77777777" w:rsidR="00D22A31" w:rsidRDefault="00D22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6896C" w14:textId="77777777" w:rsidR="00D22A31" w:rsidRDefault="00D22A31">
      <w:r>
        <w:separator/>
      </w:r>
    </w:p>
  </w:footnote>
  <w:footnote w:type="continuationSeparator" w:id="0">
    <w:p w14:paraId="3EF73B33" w14:textId="77777777" w:rsidR="00D22A31" w:rsidRDefault="00D22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414B"/>
    <w:rsid w:val="00A36463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2A31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1721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6</cp:revision>
  <cp:lastPrinted>1900-01-01T06:00:00Z</cp:lastPrinted>
  <dcterms:created xsi:type="dcterms:W3CDTF">2024-05-20T11:30:00Z</dcterms:created>
  <dcterms:modified xsi:type="dcterms:W3CDTF">2024-05-20T11:40:00Z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