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04269A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</w:t>
      </w:r>
      <w:r w:rsidR="00790C9D">
        <w:rPr>
          <w:b/>
          <w:noProof/>
          <w:sz w:val="24"/>
          <w:lang w:eastAsia="zh-CN"/>
        </w:rPr>
        <w:t>7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21945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0C9D" w:rsidRPr="00790C9D">
        <w:rPr>
          <w:rFonts w:ascii="Arial" w:hAnsi="Arial" w:cs="Arial"/>
          <w:b/>
          <w:bCs/>
          <w:lang w:val="en-US"/>
        </w:rPr>
        <w:t>Pseudo CR on Common structured data types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27F1E932" w:rsidR="003A7CFD" w:rsidRDefault="00A21E28" w:rsidP="00790C9D">
      <w:pPr>
        <w:rPr>
          <w:lang w:eastAsia="zh-CN"/>
        </w:rPr>
      </w:pPr>
      <w:r>
        <w:t>The</w:t>
      </w:r>
      <w:r w:rsidR="00F03576">
        <w:t xml:space="preserve"> </w:t>
      </w:r>
      <w:r w:rsidR="00790C9D">
        <w:t xml:space="preserve">clause A.2.4 on </w:t>
      </w:r>
      <w:r w:rsidR="00790C9D" w:rsidRPr="002163C6">
        <w:t>Common structured data types</w:t>
      </w:r>
      <w:r w:rsidR="00790C9D">
        <w:t xml:space="preserve"> contains an editor’s note which can now be resolved after agreement of the first data models of several APIs. In particular, the structured data type called </w:t>
      </w:r>
      <w:proofErr w:type="spellStart"/>
      <w:r w:rsidR="00790C9D">
        <w:t>EstablishmentResponse</w:t>
      </w:r>
      <w:proofErr w:type="spellEnd"/>
      <w:r w:rsidR="00790C9D">
        <w:t xml:space="preserve"> is common for more than one API in the specification.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CDE34C" w14:textId="77777777" w:rsidR="00790C9D" w:rsidRDefault="00790C9D" w:rsidP="00790C9D">
      <w:pPr>
        <w:pStyle w:val="Heading2"/>
      </w:pPr>
      <w:bookmarkStart w:id="5" w:name="_Toc164931950"/>
      <w:bookmarkStart w:id="6" w:name="_Toc164931963"/>
      <w:bookmarkStart w:id="7" w:name="_Toc154277430"/>
      <w:bookmarkEnd w:id="3"/>
      <w:r>
        <w:t>A.2</w:t>
      </w:r>
      <w:r w:rsidRPr="002163C6">
        <w:t>.</w:t>
      </w:r>
      <w:r>
        <w:t>4</w:t>
      </w:r>
      <w:r w:rsidRPr="002163C6">
        <w:tab/>
        <w:t>Common structured data types</w:t>
      </w:r>
      <w:bookmarkEnd w:id="5"/>
    </w:p>
    <w:p w14:paraId="4495AC95" w14:textId="77777777" w:rsidR="00790C9D" w:rsidDel="00AC28CF" w:rsidRDefault="00790C9D" w:rsidP="00790C9D">
      <w:pPr>
        <w:pStyle w:val="EditorsNote"/>
        <w:rPr>
          <w:del w:id="8" w:author="Huawei_CHV_1" w:date="2024-04-25T12:00:00Z"/>
        </w:rPr>
      </w:pPr>
      <w:bookmarkStart w:id="9" w:name="_Toc154277357"/>
      <w:bookmarkStart w:id="10" w:name="OLE_LINK122"/>
      <w:del w:id="11" w:author="Huawei_CHV_1" w:date="2024-04-25T12:00:00Z">
        <w:r w:rsidDel="00AC28CF">
          <w:delText>Editor’s note:</w:delText>
        </w:r>
        <w:r w:rsidDel="00AC28CF">
          <w:tab/>
          <w:delText>This clause will provide common structured data types used by multiple CoAP resource representations and defined in this specification.</w:delText>
        </w:r>
      </w:del>
    </w:p>
    <w:p w14:paraId="3D0A9F07" w14:textId="77777777" w:rsidR="00790C9D" w:rsidRDefault="00790C9D" w:rsidP="00790C9D">
      <w:pPr>
        <w:pStyle w:val="Heading3"/>
        <w:rPr>
          <w:ins w:id="12" w:author="Huawei_CHV_1" w:date="2024-04-25T12:01:00Z"/>
          <w:lang w:eastAsia="zh-CN"/>
        </w:rPr>
      </w:pPr>
      <w:bookmarkStart w:id="13" w:name="_Toc24868621"/>
      <w:bookmarkStart w:id="14" w:name="_Toc34154099"/>
      <w:bookmarkStart w:id="15" w:name="_Toc36041043"/>
      <w:bookmarkStart w:id="16" w:name="_Toc36041356"/>
      <w:bookmarkStart w:id="17" w:name="_Toc43196599"/>
      <w:bookmarkStart w:id="18" w:name="_Toc43481369"/>
      <w:bookmarkStart w:id="19" w:name="_Toc45134646"/>
      <w:bookmarkStart w:id="20" w:name="_Toc51189178"/>
      <w:bookmarkStart w:id="21" w:name="_Toc51763854"/>
      <w:bookmarkStart w:id="22" w:name="_Toc57206086"/>
      <w:bookmarkStart w:id="23" w:name="_Toc59019427"/>
      <w:bookmarkStart w:id="24" w:name="_Toc68170100"/>
      <w:bookmarkStart w:id="25" w:name="_Toc83234141"/>
      <w:bookmarkStart w:id="26" w:name="_Toc162966318"/>
      <w:bookmarkEnd w:id="9"/>
      <w:bookmarkEnd w:id="10"/>
      <w:ins w:id="27" w:author="Huawei_CHV_1" w:date="2024-04-25T12:01:00Z">
        <w:r>
          <w:rPr>
            <w:lang w:eastAsia="zh-CN"/>
          </w:rPr>
          <w:t>A.2.4.1</w:t>
        </w:r>
        <w:r>
          <w:rPr>
            <w:lang w:eastAsia="zh-CN"/>
          </w:rPr>
          <w:tab/>
          <w:t xml:space="preserve">Type: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noProof/>
          </w:rPr>
          <w:t>EstablishmentResponse</w:t>
        </w:r>
      </w:ins>
    </w:p>
    <w:p w14:paraId="5B83B3A5" w14:textId="77777777" w:rsidR="00790C9D" w:rsidRDefault="00790C9D" w:rsidP="00790C9D">
      <w:pPr>
        <w:pStyle w:val="TH"/>
        <w:rPr>
          <w:ins w:id="28" w:author="Huawei_CHV_1" w:date="2024-04-25T12:00:00Z"/>
        </w:rPr>
      </w:pPr>
      <w:ins w:id="29" w:author="Huawei_CHV_1" w:date="2024-04-25T12:00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30" w:author="Huawei_CHV_1" w:date="2024-04-25T12:01:00Z">
        <w:r>
          <w:rPr>
            <w:lang w:eastAsia="zh-CN"/>
          </w:rPr>
          <w:t>2</w:t>
        </w:r>
      </w:ins>
      <w:ins w:id="31" w:author="Huawei_CHV_1" w:date="2024-04-25T12:00:00Z">
        <w:r>
          <w:rPr>
            <w:lang w:eastAsia="zh-CN"/>
          </w:rPr>
          <w:t>.</w:t>
        </w:r>
      </w:ins>
      <w:ins w:id="32" w:author="Huawei_CHV_1" w:date="2024-04-25T12:01:00Z">
        <w:r>
          <w:rPr>
            <w:lang w:eastAsia="zh-CN"/>
          </w:rPr>
          <w:t>4.</w:t>
        </w:r>
      </w:ins>
      <w:ins w:id="33" w:author="Huawei_CHV_1" w:date="2024-04-25T12:00:00Z">
        <w:r>
          <w:rPr>
            <w:lang w:eastAsia="zh-CN"/>
          </w:rPr>
          <w:t>1.1</w:t>
        </w:r>
        <w:r>
          <w:t xml:space="preserve">: </w:t>
        </w:r>
        <w:r>
          <w:rPr>
            <w:noProof/>
          </w:rPr>
          <w:t>Definition of type 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0C9D" w14:paraId="0B65DAEA" w14:textId="77777777" w:rsidTr="00E251DB">
        <w:trPr>
          <w:jc w:val="center"/>
          <w:ins w:id="34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FB48E" w14:textId="77777777" w:rsidR="00790C9D" w:rsidRDefault="00790C9D" w:rsidP="00E251DB">
            <w:pPr>
              <w:pStyle w:val="TAH"/>
              <w:rPr>
                <w:ins w:id="35" w:author="Huawei_CHV_1" w:date="2024-04-25T12:00:00Z"/>
              </w:rPr>
            </w:pPr>
            <w:ins w:id="36" w:author="Huawei_CHV_1" w:date="2024-04-25T12:0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8FD7" w14:textId="77777777" w:rsidR="00790C9D" w:rsidRDefault="00790C9D" w:rsidP="00E251DB">
            <w:pPr>
              <w:pStyle w:val="TAH"/>
              <w:rPr>
                <w:ins w:id="37" w:author="Huawei_CHV_1" w:date="2024-04-25T12:00:00Z"/>
              </w:rPr>
            </w:pPr>
            <w:ins w:id="38" w:author="Huawei_CHV_1" w:date="2024-04-25T12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1064A" w14:textId="77777777" w:rsidR="00790C9D" w:rsidRDefault="00790C9D" w:rsidP="00E251DB">
            <w:pPr>
              <w:pStyle w:val="TAH"/>
              <w:rPr>
                <w:ins w:id="39" w:author="Huawei_CHV_1" w:date="2024-04-25T12:00:00Z"/>
              </w:rPr>
            </w:pPr>
            <w:ins w:id="40" w:author="Huawei_CHV_1" w:date="2024-04-25T12:0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B4741" w14:textId="77777777" w:rsidR="00790C9D" w:rsidRDefault="00790C9D" w:rsidP="00E251DB">
            <w:pPr>
              <w:pStyle w:val="TAH"/>
              <w:rPr>
                <w:ins w:id="41" w:author="Huawei_CHV_1" w:date="2024-04-25T12:00:00Z"/>
              </w:rPr>
            </w:pPr>
            <w:ins w:id="42" w:author="Huawei_CHV_1" w:date="2024-04-25T12:0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98AEB" w14:textId="77777777" w:rsidR="00790C9D" w:rsidRDefault="00790C9D" w:rsidP="00E251DB">
            <w:pPr>
              <w:pStyle w:val="TAH"/>
              <w:rPr>
                <w:ins w:id="43" w:author="Huawei_CHV_1" w:date="2024-04-25T12:00:00Z"/>
                <w:rFonts w:cs="Arial"/>
                <w:szCs w:val="18"/>
              </w:rPr>
            </w:pPr>
            <w:ins w:id="44" w:author="Huawei_CHV_1" w:date="2024-04-25T12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307FB" w14:textId="77777777" w:rsidR="00790C9D" w:rsidRDefault="00790C9D" w:rsidP="00E251DB">
            <w:pPr>
              <w:pStyle w:val="TAH"/>
              <w:rPr>
                <w:ins w:id="45" w:author="Huawei_CHV_1" w:date="2024-04-25T12:00:00Z"/>
                <w:rFonts w:cs="Arial"/>
                <w:szCs w:val="18"/>
              </w:rPr>
            </w:pPr>
            <w:ins w:id="46" w:author="Huawei_CHV_1" w:date="2024-04-25T12:00:00Z">
              <w:r>
                <w:t>Applicability</w:t>
              </w:r>
            </w:ins>
          </w:p>
        </w:tc>
      </w:tr>
      <w:tr w:rsidR="00790C9D" w14:paraId="1D3E01EE" w14:textId="77777777" w:rsidTr="00E251DB">
        <w:trPr>
          <w:jc w:val="center"/>
          <w:ins w:id="47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F55C" w14:textId="77777777" w:rsidR="00790C9D" w:rsidRDefault="00790C9D" w:rsidP="00E251DB">
            <w:pPr>
              <w:pStyle w:val="TAL"/>
              <w:rPr>
                <w:ins w:id="48" w:author="Huawei_CHV_1" w:date="2024-04-25T12:00:00Z"/>
                <w:lang w:val="sv-SE"/>
              </w:rPr>
            </w:pPr>
            <w:ins w:id="49" w:author="Huawei_CHV_1" w:date="2024-04-25T12:00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A6A8" w14:textId="77777777" w:rsidR="00790C9D" w:rsidRDefault="00790C9D" w:rsidP="00E251DB">
            <w:pPr>
              <w:pStyle w:val="TAL"/>
              <w:rPr>
                <w:ins w:id="50" w:author="Huawei_CHV_1" w:date="2024-04-25T12:00:00Z"/>
                <w:lang w:val="sv-SE"/>
              </w:rPr>
            </w:pPr>
            <w:ins w:id="51" w:author="Huawei_CHV_1" w:date="2024-04-25T12:00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BDF" w14:textId="77777777" w:rsidR="00790C9D" w:rsidRDefault="00790C9D" w:rsidP="00E251DB">
            <w:pPr>
              <w:pStyle w:val="TAC"/>
              <w:rPr>
                <w:ins w:id="52" w:author="Huawei_CHV_1" w:date="2024-04-25T12:00:00Z"/>
                <w:lang w:val="sv-SE"/>
              </w:rPr>
            </w:pPr>
            <w:ins w:id="53" w:author="Huawei_CHV_1" w:date="2024-04-25T12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38FB" w14:textId="77777777" w:rsidR="00790C9D" w:rsidRDefault="00790C9D" w:rsidP="00E251DB">
            <w:pPr>
              <w:pStyle w:val="TAL"/>
              <w:rPr>
                <w:ins w:id="54" w:author="Huawei_CHV_1" w:date="2024-04-25T12:00:00Z"/>
                <w:lang w:val="sv-SE"/>
              </w:rPr>
            </w:pPr>
            <w:ins w:id="55" w:author="Huawei_CHV_1" w:date="2024-04-25T12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CF7A" w14:textId="77777777" w:rsidR="00790C9D" w:rsidRDefault="00790C9D" w:rsidP="00E251DB">
            <w:pPr>
              <w:pStyle w:val="TAL"/>
              <w:rPr>
                <w:ins w:id="56" w:author="Huawei_CHV_1" w:date="2024-04-25T12:00:00Z"/>
                <w:rFonts w:cs="Arial"/>
                <w:szCs w:val="18"/>
                <w:lang w:val="en-US" w:eastAsia="zh-CN"/>
              </w:rPr>
            </w:pPr>
            <w:ins w:id="57" w:author="Huawei_CHV_1" w:date="2024-04-25T12:0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2A14" w14:textId="77777777" w:rsidR="00790C9D" w:rsidRDefault="00790C9D" w:rsidP="00E251DB">
            <w:pPr>
              <w:pStyle w:val="TAL"/>
              <w:rPr>
                <w:ins w:id="58" w:author="Huawei_CHV_1" w:date="2024-04-25T12:00:00Z"/>
                <w:rFonts w:cs="Arial"/>
                <w:szCs w:val="18"/>
                <w:lang w:eastAsia="en-GB"/>
              </w:rPr>
            </w:pPr>
          </w:p>
        </w:tc>
      </w:tr>
      <w:tr w:rsidR="00790C9D" w14:paraId="4CF39CD4" w14:textId="77777777" w:rsidTr="00E251DB">
        <w:trPr>
          <w:jc w:val="center"/>
          <w:ins w:id="59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7EE" w14:textId="77777777" w:rsidR="00790C9D" w:rsidRDefault="00790C9D" w:rsidP="00E251DB">
            <w:pPr>
              <w:pStyle w:val="TAL"/>
              <w:rPr>
                <w:ins w:id="60" w:author="Huawei_CHV_1" w:date="2024-04-25T12:00:00Z"/>
                <w:lang w:val="sv-SE"/>
              </w:rPr>
            </w:pPr>
            <w:ins w:id="61" w:author="Huawei_CHV_1" w:date="2024-04-25T12:0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C8D0" w14:textId="77777777" w:rsidR="00790C9D" w:rsidRDefault="00790C9D" w:rsidP="00E251DB">
            <w:pPr>
              <w:pStyle w:val="TAL"/>
              <w:rPr>
                <w:ins w:id="62" w:author="Huawei_CHV_1" w:date="2024-04-25T12:00:00Z"/>
                <w:lang w:val="sv-SE"/>
              </w:rPr>
            </w:pPr>
            <w:ins w:id="63" w:author="Huawei_CHV_1" w:date="2024-04-25T12:00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9713" w14:textId="77777777" w:rsidR="00790C9D" w:rsidRDefault="00790C9D" w:rsidP="00E251DB">
            <w:pPr>
              <w:pStyle w:val="TAC"/>
              <w:rPr>
                <w:ins w:id="64" w:author="Huawei_CHV_1" w:date="2024-04-25T12:00:00Z"/>
                <w:lang w:val="sv-SE"/>
              </w:rPr>
            </w:pPr>
            <w:ins w:id="65" w:author="Huawei_CHV_1" w:date="2024-04-25T12:0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80A1" w14:textId="77777777" w:rsidR="00790C9D" w:rsidRDefault="00790C9D" w:rsidP="00E251DB">
            <w:pPr>
              <w:pStyle w:val="TAL"/>
              <w:rPr>
                <w:ins w:id="66" w:author="Huawei_CHV_1" w:date="2024-04-25T12:00:00Z"/>
                <w:lang w:val="sv-SE"/>
              </w:rPr>
            </w:pPr>
            <w:ins w:id="67" w:author="Huawei_CHV_1" w:date="2024-04-25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A54" w14:textId="77777777" w:rsidR="00790C9D" w:rsidRDefault="00790C9D" w:rsidP="00E251DB">
            <w:pPr>
              <w:pStyle w:val="TAL"/>
              <w:rPr>
                <w:ins w:id="68" w:author="Huawei_CHV_1" w:date="2024-04-25T12:00:00Z"/>
                <w:rFonts w:cs="Arial"/>
                <w:szCs w:val="18"/>
                <w:lang w:val="en-US" w:eastAsia="zh-CN"/>
              </w:rPr>
            </w:pPr>
            <w:ins w:id="69" w:author="Huawei_CHV_1" w:date="2024-04-25T12:00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A31" w14:textId="77777777" w:rsidR="00790C9D" w:rsidRDefault="00790C9D" w:rsidP="00E251DB">
            <w:pPr>
              <w:pStyle w:val="TAL"/>
              <w:rPr>
                <w:ins w:id="70" w:author="Huawei_CHV_1" w:date="2024-04-25T12:00:00Z"/>
                <w:rFonts w:cs="Arial"/>
                <w:szCs w:val="18"/>
                <w:lang w:eastAsia="en-GB"/>
              </w:rPr>
            </w:pPr>
          </w:p>
        </w:tc>
      </w:tr>
      <w:tr w:rsidR="00790C9D" w14:paraId="1796EFB2" w14:textId="77777777" w:rsidTr="00E251DB">
        <w:trPr>
          <w:jc w:val="center"/>
          <w:ins w:id="71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3F3E" w14:textId="77777777" w:rsidR="00790C9D" w:rsidRDefault="00790C9D" w:rsidP="00E251DB">
            <w:pPr>
              <w:pStyle w:val="TAL"/>
              <w:rPr>
                <w:ins w:id="72" w:author="Huawei_CHV_1" w:date="2024-04-25T12:00:00Z"/>
                <w:lang w:val="sv-SE"/>
              </w:rPr>
            </w:pPr>
            <w:ins w:id="73" w:author="Huawei_CHV_1" w:date="2024-04-25T12:00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F947" w14:textId="77777777" w:rsidR="00790C9D" w:rsidRDefault="00790C9D" w:rsidP="00E251DB">
            <w:pPr>
              <w:pStyle w:val="TAL"/>
              <w:rPr>
                <w:ins w:id="74" w:author="Huawei_CHV_1" w:date="2024-04-25T12:00:00Z"/>
                <w:lang w:val="sv-SE"/>
              </w:rPr>
            </w:pPr>
            <w:ins w:id="75" w:author="Huawei_CHV_1" w:date="2024-04-25T12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E4C6" w14:textId="77777777" w:rsidR="00790C9D" w:rsidRDefault="00790C9D" w:rsidP="00E251DB">
            <w:pPr>
              <w:pStyle w:val="TAC"/>
              <w:rPr>
                <w:ins w:id="76" w:author="Huawei_CHV_1" w:date="2024-04-25T12:00:00Z"/>
                <w:lang w:val="sv-SE"/>
              </w:rPr>
            </w:pPr>
            <w:ins w:id="77" w:author="Huawei_CHV_1" w:date="2024-04-25T12:0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3A73" w14:textId="77777777" w:rsidR="00790C9D" w:rsidRDefault="00790C9D" w:rsidP="00E251DB">
            <w:pPr>
              <w:pStyle w:val="TAL"/>
              <w:rPr>
                <w:ins w:id="78" w:author="Huawei_CHV_1" w:date="2024-04-25T12:00:00Z"/>
                <w:lang w:val="sv-SE"/>
              </w:rPr>
            </w:pPr>
            <w:ins w:id="79" w:author="Huawei_CHV_1" w:date="2024-04-25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224C" w14:textId="77777777" w:rsidR="00790C9D" w:rsidRDefault="00790C9D" w:rsidP="00E251DB">
            <w:pPr>
              <w:pStyle w:val="TAL"/>
              <w:rPr>
                <w:ins w:id="80" w:author="Huawei_CHV_1" w:date="2024-04-25T12:00:00Z"/>
                <w:rFonts w:cs="Arial"/>
                <w:szCs w:val="18"/>
                <w:lang w:val="en-US" w:eastAsia="zh-CN"/>
              </w:rPr>
            </w:pPr>
            <w:ins w:id="81" w:author="Huawei_CHV_1" w:date="2024-04-25T12:00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342" w14:textId="77777777" w:rsidR="00790C9D" w:rsidRDefault="00790C9D" w:rsidP="00E251DB">
            <w:pPr>
              <w:pStyle w:val="TAL"/>
              <w:rPr>
                <w:ins w:id="82" w:author="Huawei_CHV_1" w:date="2024-04-25T12:00:00Z"/>
                <w:rFonts w:cs="Arial"/>
                <w:szCs w:val="18"/>
                <w:lang w:eastAsia="en-GB"/>
              </w:rPr>
            </w:pPr>
          </w:p>
        </w:tc>
      </w:tr>
      <w:tr w:rsidR="00790C9D" w14:paraId="6CCBA6F0" w14:textId="77777777" w:rsidTr="00E251DB">
        <w:trPr>
          <w:jc w:val="center"/>
          <w:ins w:id="83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334B" w14:textId="77777777" w:rsidR="00790C9D" w:rsidRDefault="00790C9D" w:rsidP="00E251DB">
            <w:pPr>
              <w:pStyle w:val="TAL"/>
              <w:rPr>
                <w:ins w:id="84" w:author="Huawei_CHV_1" w:date="2024-04-25T12:00:00Z"/>
                <w:lang w:val="sv-SE"/>
              </w:rPr>
            </w:pPr>
            <w:ins w:id="85" w:author="Huawei_CHV_1" w:date="2024-04-25T12:00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7D7F" w14:textId="77777777" w:rsidR="00790C9D" w:rsidRDefault="00790C9D" w:rsidP="00E251DB">
            <w:pPr>
              <w:pStyle w:val="TAL"/>
              <w:rPr>
                <w:ins w:id="86" w:author="Huawei_CHV_1" w:date="2024-04-25T12:00:00Z"/>
                <w:lang w:val="sv-SE"/>
              </w:rPr>
            </w:pPr>
            <w:ins w:id="87" w:author="Huawei_CHV_1" w:date="2024-04-25T12:0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BEB" w14:textId="77777777" w:rsidR="00790C9D" w:rsidRDefault="00790C9D" w:rsidP="00E251DB">
            <w:pPr>
              <w:pStyle w:val="TAC"/>
              <w:rPr>
                <w:ins w:id="88" w:author="Huawei_CHV_1" w:date="2024-04-25T12:00:00Z"/>
                <w:lang w:val="sv-SE"/>
              </w:rPr>
            </w:pPr>
            <w:ins w:id="89" w:author="Huawei_CHV_1" w:date="2024-04-25T12:0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FBB5" w14:textId="77777777" w:rsidR="00790C9D" w:rsidRDefault="00790C9D" w:rsidP="00E251DB">
            <w:pPr>
              <w:pStyle w:val="TAL"/>
              <w:rPr>
                <w:ins w:id="90" w:author="Huawei_CHV_1" w:date="2024-04-25T12:00:00Z"/>
                <w:lang w:val="sv-SE"/>
              </w:rPr>
            </w:pPr>
            <w:ins w:id="91" w:author="Huawei_CHV_1" w:date="2024-04-25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39D4" w14:textId="77777777" w:rsidR="00790C9D" w:rsidRDefault="00790C9D" w:rsidP="00E251DB">
            <w:pPr>
              <w:pStyle w:val="TAL"/>
              <w:rPr>
                <w:ins w:id="92" w:author="Huawei_CHV_1" w:date="2024-04-25T12:00:00Z"/>
                <w:rFonts w:cs="Arial"/>
                <w:szCs w:val="18"/>
                <w:lang w:val="en-US" w:eastAsia="zh-CN"/>
              </w:rPr>
            </w:pPr>
            <w:ins w:id="93" w:author="Huawei_CHV_1" w:date="2024-04-25T12:00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4339" w14:textId="77777777" w:rsidR="00790C9D" w:rsidRDefault="00790C9D" w:rsidP="00E251DB">
            <w:pPr>
              <w:pStyle w:val="TAL"/>
              <w:rPr>
                <w:ins w:id="94" w:author="Huawei_CHV_1" w:date="2024-04-25T12:00:00Z"/>
                <w:rFonts w:cs="Arial"/>
                <w:szCs w:val="18"/>
                <w:lang w:eastAsia="en-GB"/>
              </w:rPr>
            </w:pPr>
          </w:p>
        </w:tc>
      </w:tr>
      <w:tr w:rsidR="00790C9D" w14:paraId="7E164504" w14:textId="77777777" w:rsidTr="00E251DB">
        <w:trPr>
          <w:jc w:val="center"/>
          <w:ins w:id="95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3F18" w14:textId="77777777" w:rsidR="00790C9D" w:rsidRDefault="00790C9D" w:rsidP="00E251DB">
            <w:pPr>
              <w:pStyle w:val="TAL"/>
              <w:rPr>
                <w:ins w:id="96" w:author="Huawei_CHV_1" w:date="2024-04-25T12:00:00Z"/>
                <w:lang w:val="sv-SE"/>
              </w:rPr>
            </w:pPr>
            <w:ins w:id="97" w:author="Huawei_CHV_1" w:date="2024-04-25T12:00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69F0" w14:textId="77777777" w:rsidR="00790C9D" w:rsidRDefault="00790C9D" w:rsidP="00E251DB">
            <w:pPr>
              <w:pStyle w:val="TAL"/>
              <w:rPr>
                <w:ins w:id="98" w:author="Huawei_CHV_1" w:date="2024-04-25T12:00:00Z"/>
                <w:lang w:val="sv-SE"/>
              </w:rPr>
            </w:pPr>
            <w:ins w:id="99" w:author="Huawei_CHV_1" w:date="2024-04-25T12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FD72" w14:textId="77777777" w:rsidR="00790C9D" w:rsidRDefault="00790C9D" w:rsidP="00E251DB">
            <w:pPr>
              <w:pStyle w:val="TAC"/>
              <w:rPr>
                <w:ins w:id="100" w:author="Huawei_CHV_1" w:date="2024-04-25T12:00:00Z"/>
                <w:lang w:val="sv-SE"/>
              </w:rPr>
            </w:pPr>
            <w:ins w:id="101" w:author="Huawei_CHV_1" w:date="2024-04-25T12:0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CF6A" w14:textId="77777777" w:rsidR="00790C9D" w:rsidRDefault="00790C9D" w:rsidP="00E251DB">
            <w:pPr>
              <w:pStyle w:val="TAL"/>
              <w:rPr>
                <w:ins w:id="102" w:author="Huawei_CHV_1" w:date="2024-04-25T12:00:00Z"/>
                <w:lang w:val="sv-SE"/>
              </w:rPr>
            </w:pPr>
            <w:ins w:id="103" w:author="Huawei_CHV_1" w:date="2024-04-25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D68B" w14:textId="77777777" w:rsidR="00790C9D" w:rsidRDefault="00790C9D" w:rsidP="00E251DB">
            <w:pPr>
              <w:pStyle w:val="TAL"/>
              <w:rPr>
                <w:ins w:id="104" w:author="Huawei_CHV_1" w:date="2024-04-25T12:00:00Z"/>
                <w:rFonts w:cs="Arial"/>
                <w:szCs w:val="18"/>
                <w:lang w:val="en-US" w:eastAsia="zh-CN"/>
              </w:rPr>
            </w:pPr>
            <w:ins w:id="105" w:author="Huawei_CHV_1" w:date="2024-04-25T12:0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5D0" w14:textId="77777777" w:rsidR="00790C9D" w:rsidRDefault="00790C9D" w:rsidP="00E251DB">
            <w:pPr>
              <w:pStyle w:val="TAL"/>
              <w:rPr>
                <w:ins w:id="106" w:author="Huawei_CHV_1" w:date="2024-04-25T12:00:00Z"/>
                <w:lang w:eastAsia="zh-CN"/>
              </w:rPr>
            </w:pPr>
          </w:p>
        </w:tc>
      </w:tr>
      <w:tr w:rsidR="00790C9D" w14:paraId="5386DC82" w14:textId="77777777" w:rsidTr="00E251DB">
        <w:trPr>
          <w:jc w:val="center"/>
          <w:ins w:id="107" w:author="Huawei_CHV_1" w:date="2024-04-25T12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9D18" w14:textId="77777777" w:rsidR="00790C9D" w:rsidRDefault="00790C9D" w:rsidP="00E251DB">
            <w:pPr>
              <w:pStyle w:val="TAL"/>
              <w:rPr>
                <w:ins w:id="108" w:author="Huawei_CHV_1" w:date="2024-04-25T12:00:00Z"/>
                <w:lang w:val="sv-SE"/>
              </w:rPr>
            </w:pPr>
            <w:ins w:id="109" w:author="Huawei_CHV_1" w:date="2024-04-25T12:00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7842" w14:textId="77777777" w:rsidR="00790C9D" w:rsidRDefault="00790C9D" w:rsidP="00E251DB">
            <w:pPr>
              <w:pStyle w:val="TAL"/>
              <w:rPr>
                <w:ins w:id="110" w:author="Huawei_CHV_1" w:date="2024-04-25T12:00:00Z"/>
                <w:lang w:val="sv-SE"/>
              </w:rPr>
            </w:pPr>
            <w:ins w:id="111" w:author="Huawei_CHV_1" w:date="2024-04-25T12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7450" w14:textId="77777777" w:rsidR="00790C9D" w:rsidRDefault="00790C9D" w:rsidP="00E251DB">
            <w:pPr>
              <w:pStyle w:val="TAC"/>
              <w:rPr>
                <w:ins w:id="112" w:author="Huawei_CHV_1" w:date="2024-04-25T12:00:00Z"/>
                <w:lang w:val="sv-SE"/>
              </w:rPr>
            </w:pPr>
            <w:ins w:id="113" w:author="Huawei_CHV_1" w:date="2024-04-25T12:0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EFF7" w14:textId="77777777" w:rsidR="00790C9D" w:rsidRDefault="00790C9D" w:rsidP="00E251DB">
            <w:pPr>
              <w:pStyle w:val="TAL"/>
              <w:rPr>
                <w:ins w:id="114" w:author="Huawei_CHV_1" w:date="2024-04-25T12:00:00Z"/>
                <w:lang w:val="sv-SE"/>
              </w:rPr>
            </w:pPr>
            <w:ins w:id="115" w:author="Huawei_CHV_1" w:date="2024-04-25T12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479" w14:textId="77777777" w:rsidR="00790C9D" w:rsidRDefault="00790C9D" w:rsidP="00E251DB">
            <w:pPr>
              <w:pStyle w:val="TAL"/>
              <w:rPr>
                <w:ins w:id="116" w:author="Huawei_CHV_1" w:date="2024-04-25T12:00:00Z"/>
                <w:rFonts w:cs="Arial"/>
                <w:szCs w:val="18"/>
                <w:lang w:val="en-US" w:eastAsia="zh-CN"/>
              </w:rPr>
            </w:pPr>
            <w:ins w:id="117" w:author="Huawei_CHV_1" w:date="2024-04-25T12:00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336" w14:textId="77777777" w:rsidR="00790C9D" w:rsidRDefault="00790C9D" w:rsidP="00E251DB">
            <w:pPr>
              <w:pStyle w:val="TAL"/>
              <w:rPr>
                <w:ins w:id="118" w:author="Huawei_CHV_1" w:date="2024-04-25T12:00:00Z"/>
                <w:lang w:eastAsia="zh-CN"/>
              </w:rPr>
            </w:pPr>
          </w:p>
        </w:tc>
      </w:tr>
      <w:tr w:rsidR="00790C9D" w14:paraId="6029A240" w14:textId="77777777" w:rsidTr="00E251DB">
        <w:trPr>
          <w:jc w:val="center"/>
          <w:ins w:id="119" w:author="Huawei_CHV_1" w:date="2024-04-25T12:0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269" w14:textId="77777777" w:rsidR="00790C9D" w:rsidRDefault="00790C9D" w:rsidP="00E251DB">
            <w:pPr>
              <w:pStyle w:val="TAN"/>
              <w:rPr>
                <w:ins w:id="120" w:author="Huawei_CHV_1" w:date="2024-04-25T12:00:00Z"/>
              </w:rPr>
            </w:pPr>
            <w:ins w:id="121" w:author="Huawei_CHV_1" w:date="2024-04-25T12:0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0BEEB886" w14:textId="77777777" w:rsidR="00790C9D" w:rsidRDefault="00790C9D" w:rsidP="00E251DB">
            <w:pPr>
              <w:pStyle w:val="TAL"/>
              <w:rPr>
                <w:ins w:id="122" w:author="Huawei_CHV_1" w:date="2024-04-25T12:00:00Z"/>
                <w:rFonts w:cs="Arial"/>
                <w:szCs w:val="18"/>
                <w:lang w:eastAsia="en-GB"/>
              </w:rPr>
            </w:pPr>
            <w:ins w:id="123" w:author="Huawei_CHV_1" w:date="2024-04-25T12:00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38426C95" w14:textId="77777777" w:rsidR="00790C9D" w:rsidRDefault="00790C9D" w:rsidP="00790C9D">
      <w:pPr>
        <w:rPr>
          <w:ins w:id="124" w:author="Huawei_CHV_1" w:date="2024-04-25T12:00:00Z"/>
          <w:lang w:eastAsia="zh-CN"/>
        </w:rPr>
      </w:pPr>
    </w:p>
    <w:p w14:paraId="0EE292BD" w14:textId="77777777" w:rsidR="00790C9D" w:rsidRPr="006B5418" w:rsidRDefault="00790C9D" w:rsidP="0079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63856" w14:textId="77777777" w:rsidR="00790C9D" w:rsidRDefault="00790C9D" w:rsidP="00790C9D">
      <w:pPr>
        <w:pStyle w:val="Heading4"/>
        <w:rPr>
          <w:lang w:eastAsia="zh-CN"/>
        </w:rPr>
      </w:pPr>
      <w:r>
        <w:rPr>
          <w:lang w:eastAsia="zh-CN"/>
        </w:rPr>
        <w:lastRenderedPageBreak/>
        <w:t>A.3.1.3.1</w:t>
      </w:r>
      <w:r>
        <w:rPr>
          <w:lang w:eastAsia="zh-CN"/>
        </w:rPr>
        <w:tab/>
        <w:t>General</w:t>
      </w:r>
      <w:bookmarkEnd w:id="6"/>
    </w:p>
    <w:p w14:paraId="7E3C33E0" w14:textId="77777777" w:rsidR="00790C9D" w:rsidRDefault="00790C9D" w:rsidP="00790C9D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69F0325" w14:textId="77777777" w:rsidR="00790C9D" w:rsidRDefault="00790C9D" w:rsidP="00790C9D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90C9D" w14:paraId="21AC7E2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9C7F" w14:textId="77777777" w:rsidR="00790C9D" w:rsidRDefault="00790C9D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8B037" w14:textId="77777777" w:rsidR="00790C9D" w:rsidRDefault="00790C9D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D2665" w14:textId="77777777" w:rsidR="00790C9D" w:rsidRDefault="00790C9D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6A032" w14:textId="77777777" w:rsidR="00790C9D" w:rsidRDefault="00790C9D" w:rsidP="00E251DB">
            <w:pPr>
              <w:pStyle w:val="TAH"/>
            </w:pPr>
            <w:r>
              <w:t>Applicability</w:t>
            </w:r>
          </w:p>
        </w:tc>
      </w:tr>
      <w:tr w:rsidR="00790C9D" w:rsidRPr="00504D40" w14:paraId="22E0820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0456D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bookmarkStart w:id="125" w:name="OLE_LINK19"/>
            <w:bookmarkStart w:id="126" w:name="OLE_LINK24"/>
            <w:bookmarkStart w:id="127" w:name="OLE_LINK375"/>
            <w:proofErr w:type="spellStart"/>
            <w:r w:rsidRPr="00E36516">
              <w:rPr>
                <w:b w:val="0"/>
              </w:rPr>
              <w:t>ValTargetUe</w:t>
            </w:r>
            <w:bookmarkEnd w:id="125"/>
            <w:bookmarkEnd w:id="126"/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6DB1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</w:t>
            </w:r>
            <w:r w:rsidRPr="00E36516">
              <w:rPr>
                <w:rFonts w:hint="eastAsia"/>
                <w:b w:val="0"/>
              </w:rPr>
              <w:t>.</w:t>
            </w:r>
            <w:r w:rsidRPr="00E36516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0C52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8AB8" w14:textId="77777777" w:rsidR="00790C9D" w:rsidRPr="00E36516" w:rsidRDefault="00790C9D" w:rsidP="00E251DB">
            <w:pPr>
              <w:pStyle w:val="TAH"/>
              <w:rPr>
                <w:b w:val="0"/>
              </w:rPr>
            </w:pPr>
          </w:p>
        </w:tc>
      </w:tr>
      <w:tr w:rsidR="00790C9D" w:rsidRPr="00504D40" w14:paraId="2E7865D4" w14:textId="77777777" w:rsidTr="00E251DB">
        <w:trPr>
          <w:jc w:val="center"/>
          <w:ins w:id="128" w:author="Huawei_CHV_1" w:date="2024-04-25T12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8D71B" w14:textId="77777777" w:rsidR="00790C9D" w:rsidRPr="00E36516" w:rsidRDefault="00790C9D" w:rsidP="00E251DB">
            <w:pPr>
              <w:pStyle w:val="TAH"/>
              <w:rPr>
                <w:ins w:id="129" w:author="Huawei_CHV_1" w:date="2024-04-25T12:03:00Z"/>
                <w:b w:val="0"/>
              </w:rPr>
            </w:pPr>
            <w:proofErr w:type="spellStart"/>
            <w:ins w:id="130" w:author="Huawei_CHV_1" w:date="2024-04-25T12:03:00Z">
              <w:r w:rsidRPr="00E36516">
                <w:rPr>
                  <w:b w:val="0"/>
                </w:rPr>
                <w:t>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0DFC2" w14:textId="77777777" w:rsidR="00790C9D" w:rsidRPr="00E36516" w:rsidRDefault="00790C9D" w:rsidP="00E251DB">
            <w:pPr>
              <w:pStyle w:val="TAH"/>
              <w:rPr>
                <w:ins w:id="131" w:author="Huawei_CHV_1" w:date="2024-04-25T12:03:00Z"/>
                <w:b w:val="0"/>
              </w:rPr>
            </w:pPr>
            <w:ins w:id="132" w:author="Huawei_CHV_1" w:date="2024-04-25T12:03:00Z">
              <w:r w:rsidRPr="00E36516">
                <w:rPr>
                  <w:b w:val="0"/>
                </w:rPr>
                <w:t>A.</w:t>
              </w:r>
              <w:r>
                <w:rPr>
                  <w:b w:val="0"/>
                </w:rPr>
                <w:t>2</w:t>
              </w:r>
              <w:r w:rsidRPr="00E36516">
                <w:rPr>
                  <w:b w:val="0"/>
                </w:rPr>
                <w:t>.</w:t>
              </w:r>
              <w:r>
                <w:rPr>
                  <w:b w:val="0"/>
                </w:rPr>
                <w:t>4</w:t>
              </w:r>
            </w:ins>
            <w:ins w:id="133" w:author="Huawei_CHV_1" w:date="2024-04-25T12:04:00Z">
              <w:r>
                <w:rPr>
                  <w:b w:val="0"/>
                </w:rPr>
                <w:t>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CAC1" w14:textId="77777777" w:rsidR="00790C9D" w:rsidRPr="00E36516" w:rsidRDefault="00790C9D" w:rsidP="00E251DB">
            <w:pPr>
              <w:pStyle w:val="TAH"/>
              <w:rPr>
                <w:ins w:id="134" w:author="Huawei_CHV_1" w:date="2024-04-25T12:03:00Z"/>
                <w:b w:val="0"/>
              </w:rPr>
            </w:pPr>
            <w:ins w:id="135" w:author="Huawei_CHV_1" w:date="2024-04-25T12:03:00Z">
              <w:r w:rsidRPr="00E36516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30736" w14:textId="77777777" w:rsidR="00790C9D" w:rsidRPr="00E36516" w:rsidRDefault="00790C9D" w:rsidP="00E251DB">
            <w:pPr>
              <w:pStyle w:val="TAH"/>
              <w:rPr>
                <w:ins w:id="136" w:author="Huawei_CHV_1" w:date="2024-04-25T12:03:00Z"/>
                <w:b w:val="0"/>
              </w:rPr>
            </w:pPr>
          </w:p>
        </w:tc>
      </w:tr>
      <w:tr w:rsidR="00790C9D" w:rsidRPr="00504D40" w14:paraId="42302B93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4D3B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ABAC2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74A7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EBC7" w14:textId="77777777" w:rsidR="00790C9D" w:rsidRPr="00E36516" w:rsidRDefault="00790C9D" w:rsidP="00E251DB">
            <w:pPr>
              <w:pStyle w:val="TAH"/>
              <w:rPr>
                <w:b w:val="0"/>
              </w:rPr>
            </w:pPr>
          </w:p>
        </w:tc>
      </w:tr>
      <w:tr w:rsidR="00790C9D" w:rsidRPr="00504D40" w:rsidDel="00AC28CF" w14:paraId="141665FA" w14:textId="77777777" w:rsidTr="00E251DB">
        <w:trPr>
          <w:jc w:val="center"/>
          <w:del w:id="137" w:author="Huawei_CHV_1" w:date="2024-04-25T12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9106" w14:textId="77777777" w:rsidR="00790C9D" w:rsidRPr="00E36516" w:rsidDel="00AC28CF" w:rsidRDefault="00790C9D" w:rsidP="00E251DB">
            <w:pPr>
              <w:pStyle w:val="TAH"/>
              <w:rPr>
                <w:del w:id="138" w:author="Huawei_CHV_1" w:date="2024-04-25T12:03:00Z"/>
                <w:b w:val="0"/>
              </w:rPr>
            </w:pPr>
            <w:del w:id="139" w:author="Huawei_CHV_1" w:date="2024-04-25T12:03:00Z">
              <w:r w:rsidRPr="00E36516" w:rsidDel="00AC28CF">
                <w:rPr>
                  <w:b w:val="0"/>
                </w:rPr>
                <w:delText>EstablishmentResponse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7F3A" w14:textId="77777777" w:rsidR="00790C9D" w:rsidRPr="00E36516" w:rsidDel="00AC28CF" w:rsidRDefault="00790C9D" w:rsidP="00E251DB">
            <w:pPr>
              <w:pStyle w:val="TAH"/>
              <w:rPr>
                <w:del w:id="140" w:author="Huawei_CHV_1" w:date="2024-04-25T12:03:00Z"/>
                <w:b w:val="0"/>
              </w:rPr>
            </w:pPr>
            <w:del w:id="141" w:author="Huawei_CHV_1" w:date="2024-04-25T12:03:00Z">
              <w:r w:rsidRPr="00E36516" w:rsidDel="00AC28CF">
                <w:rPr>
                  <w:b w:val="0"/>
                </w:rPr>
                <w:delText>A.3.1.3.2.2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AB11" w14:textId="77777777" w:rsidR="00790C9D" w:rsidRPr="00E36516" w:rsidDel="00AC28CF" w:rsidRDefault="00790C9D" w:rsidP="00E251DB">
            <w:pPr>
              <w:pStyle w:val="TAH"/>
              <w:rPr>
                <w:del w:id="142" w:author="Huawei_CHV_1" w:date="2024-04-25T12:03:00Z"/>
                <w:b w:val="0"/>
              </w:rPr>
            </w:pPr>
            <w:del w:id="143" w:author="Huawei_CHV_1" w:date="2024-04-25T12:03:00Z">
              <w:r w:rsidRPr="00E36516" w:rsidDel="00AC28CF">
                <w:rPr>
                  <w:b w:val="0"/>
                </w:rPr>
                <w:delText>Information identifying an SDD regular transmission connection establishment response.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5A3B" w14:textId="77777777" w:rsidR="00790C9D" w:rsidRPr="00E36516" w:rsidDel="00AC28CF" w:rsidRDefault="00790C9D" w:rsidP="00E251DB">
            <w:pPr>
              <w:pStyle w:val="TAH"/>
              <w:rPr>
                <w:del w:id="144" w:author="Huawei_CHV_1" w:date="2024-04-25T12:03:00Z"/>
                <w:b w:val="0"/>
              </w:rPr>
            </w:pPr>
          </w:p>
        </w:tc>
      </w:tr>
      <w:tr w:rsidR="00790C9D" w:rsidRPr="00504D40" w14:paraId="47D4F3B9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D873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8933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A1FB4" w14:textId="77777777" w:rsidR="00790C9D" w:rsidRPr="00E36516" w:rsidRDefault="00790C9D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EFC62" w14:textId="77777777" w:rsidR="00790C9D" w:rsidRPr="00E36516" w:rsidRDefault="00790C9D" w:rsidP="00E251DB">
            <w:pPr>
              <w:pStyle w:val="TAH"/>
              <w:rPr>
                <w:b w:val="0"/>
              </w:rPr>
            </w:pPr>
          </w:p>
        </w:tc>
      </w:tr>
      <w:bookmarkEnd w:id="127"/>
    </w:tbl>
    <w:p w14:paraId="4F96DBEB" w14:textId="77777777" w:rsidR="00790C9D" w:rsidRDefault="00790C9D" w:rsidP="00790C9D">
      <w:pPr>
        <w:pStyle w:val="B1"/>
        <w:ind w:left="0" w:firstLine="0"/>
      </w:pPr>
    </w:p>
    <w:p w14:paraId="697FACCC" w14:textId="089FAE02" w:rsidR="00790C9D" w:rsidDel="00790C9D" w:rsidRDefault="00790C9D" w:rsidP="00790C9D">
      <w:pPr>
        <w:rPr>
          <w:del w:id="145" w:author="Huawei_CHV_1" w:date="2024-05-20T13:22:00Z"/>
        </w:rPr>
      </w:pPr>
    </w:p>
    <w:p w14:paraId="6214F38F" w14:textId="77777777" w:rsidR="00790C9D" w:rsidRDefault="00790C9D" w:rsidP="00790C9D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8D0B2E7" w14:textId="77777777" w:rsidR="00790C9D" w:rsidRDefault="00790C9D" w:rsidP="00790C9D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90C9D" w14:paraId="3521A778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C2EB8" w14:textId="77777777" w:rsidR="00790C9D" w:rsidRDefault="00790C9D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92AC7" w14:textId="77777777" w:rsidR="00790C9D" w:rsidRDefault="00790C9D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AD747" w14:textId="77777777" w:rsidR="00790C9D" w:rsidRDefault="00790C9D" w:rsidP="00E251DB">
            <w:pPr>
              <w:pStyle w:val="TAH"/>
            </w:pPr>
            <w:r>
              <w:t>Description</w:t>
            </w:r>
          </w:p>
        </w:tc>
      </w:tr>
      <w:tr w:rsidR="00790C9D" w:rsidRPr="00E42F12" w14:paraId="3AD1AC04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76EA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bookmarkStart w:id="146" w:name="OLE_LINK342"/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8E46C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CEEA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  <w:bookmarkEnd w:id="146"/>
    </w:tbl>
    <w:p w14:paraId="689C31E8" w14:textId="77777777" w:rsidR="00790C9D" w:rsidRDefault="00790C9D" w:rsidP="00790C9D"/>
    <w:p w14:paraId="4B33827F" w14:textId="77777777" w:rsidR="00790C9D" w:rsidRDefault="00790C9D" w:rsidP="00790C9D"/>
    <w:p w14:paraId="12222D96" w14:textId="77777777" w:rsidR="00790C9D" w:rsidRDefault="00790C9D" w:rsidP="00790C9D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443B991A" w14:textId="77777777" w:rsidR="00790C9D" w:rsidRDefault="00790C9D" w:rsidP="00790C9D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90C9D" w14:paraId="2746DE77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4A78" w14:textId="77777777" w:rsidR="00790C9D" w:rsidRDefault="00790C9D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B723" w14:textId="77777777" w:rsidR="00790C9D" w:rsidRDefault="00790C9D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46F84" w14:textId="77777777" w:rsidR="00790C9D" w:rsidRDefault="00790C9D" w:rsidP="00E251DB">
            <w:pPr>
              <w:pStyle w:val="TAH"/>
            </w:pPr>
            <w:r>
              <w:t>Description</w:t>
            </w:r>
          </w:p>
        </w:tc>
      </w:tr>
      <w:tr w:rsidR="00790C9D" w:rsidRPr="00E42F12" w14:paraId="0D652179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47F5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5BD8" w14:textId="7ED4889D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3.1.3.3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3F23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790C9D" w:rsidRPr="00E42F12" w14:paraId="56F1D08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C6E4" w14:textId="77777777" w:rsidR="00790C9D" w:rsidRPr="00E42F12" w:rsidRDefault="00790C9D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11E9" w14:textId="536C6AEA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3.1.3.3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05DD" w14:textId="014E86A0" w:rsidR="00790C9D" w:rsidRPr="00E42F12" w:rsidRDefault="00790C9D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the result of the operation.</w:t>
            </w:r>
          </w:p>
        </w:tc>
      </w:tr>
    </w:tbl>
    <w:p w14:paraId="4B7715FA" w14:textId="77777777" w:rsidR="00790C9D" w:rsidRDefault="00790C9D" w:rsidP="00790C9D">
      <w:pPr>
        <w:pStyle w:val="B1"/>
        <w:ind w:left="0" w:firstLine="0"/>
      </w:pPr>
    </w:p>
    <w:p w14:paraId="31D0A00D" w14:textId="48A7A0E2" w:rsidR="00790C9D" w:rsidRPr="006B5418" w:rsidRDefault="00790C9D" w:rsidP="0079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16493196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365ADC" w14:textId="77777777" w:rsidR="00790C9D" w:rsidDel="00AC28CF" w:rsidRDefault="00790C9D" w:rsidP="00790C9D">
      <w:pPr>
        <w:pStyle w:val="Heading5"/>
        <w:rPr>
          <w:del w:id="148" w:author="Huawei_CHV_1" w:date="2024-04-25T12:02:00Z"/>
          <w:lang w:eastAsia="zh-CN"/>
        </w:rPr>
      </w:pPr>
      <w:del w:id="149" w:author="Huawei_CHV_1" w:date="2024-04-25T12:02:00Z">
        <w:r w:rsidDel="00AC28CF">
          <w:rPr>
            <w:lang w:eastAsia="zh-CN"/>
          </w:rPr>
          <w:lastRenderedPageBreak/>
          <w:delText>A.3.1.3.2.2</w:delText>
        </w:r>
        <w:r w:rsidDel="00AC28CF">
          <w:rPr>
            <w:lang w:eastAsia="zh-CN"/>
          </w:rPr>
          <w:tab/>
          <w:delText>Type: EstablishmentResponse</w:delText>
        </w:r>
        <w:bookmarkEnd w:id="147"/>
      </w:del>
    </w:p>
    <w:p w14:paraId="02487860" w14:textId="77777777" w:rsidR="00790C9D" w:rsidDel="00AC28CF" w:rsidRDefault="00790C9D" w:rsidP="00790C9D">
      <w:pPr>
        <w:pStyle w:val="TH"/>
        <w:rPr>
          <w:del w:id="150" w:author="Huawei_CHV_1" w:date="2024-04-25T12:02:00Z"/>
        </w:rPr>
      </w:pPr>
      <w:del w:id="151" w:author="Huawei_CHV_1" w:date="2024-04-25T12:02:00Z">
        <w:r w:rsidDel="00AC28CF">
          <w:rPr>
            <w:noProof/>
          </w:rPr>
          <w:delText>Table </w:delText>
        </w:r>
        <w:r w:rsidDel="00AC28CF">
          <w:rPr>
            <w:lang w:eastAsia="zh-CN"/>
          </w:rPr>
          <w:delText>A.3.1.3.2.1.2</w:delText>
        </w:r>
        <w:r w:rsidDel="00AC28CF">
          <w:delText xml:space="preserve">: </w:delText>
        </w:r>
        <w:r w:rsidDel="00AC28CF">
          <w:rPr>
            <w:noProof/>
          </w:rPr>
          <w:delText>Definition of type EstablishmentResponse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0C9D" w:rsidDel="00AC28CF" w14:paraId="689FC35F" w14:textId="77777777" w:rsidTr="00E251DB">
        <w:trPr>
          <w:jc w:val="center"/>
          <w:del w:id="152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EB52C" w14:textId="77777777" w:rsidR="00790C9D" w:rsidDel="00AC28CF" w:rsidRDefault="00790C9D" w:rsidP="00E251DB">
            <w:pPr>
              <w:pStyle w:val="TAH"/>
              <w:rPr>
                <w:del w:id="153" w:author="Huawei_CHV_1" w:date="2024-04-25T12:02:00Z"/>
              </w:rPr>
            </w:pPr>
            <w:del w:id="154" w:author="Huawei_CHV_1" w:date="2024-04-25T12:02:00Z">
              <w:r w:rsidDel="00AC28CF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189A" w14:textId="77777777" w:rsidR="00790C9D" w:rsidDel="00AC28CF" w:rsidRDefault="00790C9D" w:rsidP="00E251DB">
            <w:pPr>
              <w:pStyle w:val="TAH"/>
              <w:rPr>
                <w:del w:id="155" w:author="Huawei_CHV_1" w:date="2024-04-25T12:02:00Z"/>
              </w:rPr>
            </w:pPr>
            <w:del w:id="156" w:author="Huawei_CHV_1" w:date="2024-04-25T12:02:00Z">
              <w:r w:rsidDel="00AC28C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19E97" w14:textId="77777777" w:rsidR="00790C9D" w:rsidDel="00AC28CF" w:rsidRDefault="00790C9D" w:rsidP="00E251DB">
            <w:pPr>
              <w:pStyle w:val="TAH"/>
              <w:rPr>
                <w:del w:id="157" w:author="Huawei_CHV_1" w:date="2024-04-25T12:02:00Z"/>
              </w:rPr>
            </w:pPr>
            <w:del w:id="158" w:author="Huawei_CHV_1" w:date="2024-04-25T12:02:00Z">
              <w:r w:rsidDel="00AC28CF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DEE1B" w14:textId="77777777" w:rsidR="00790C9D" w:rsidDel="00AC28CF" w:rsidRDefault="00790C9D" w:rsidP="00E251DB">
            <w:pPr>
              <w:pStyle w:val="TAH"/>
              <w:rPr>
                <w:del w:id="159" w:author="Huawei_CHV_1" w:date="2024-04-25T12:02:00Z"/>
              </w:rPr>
            </w:pPr>
            <w:del w:id="160" w:author="Huawei_CHV_1" w:date="2024-04-25T12:02:00Z">
              <w:r w:rsidRPr="00F2760D" w:rsidDel="00AC28CF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46731" w14:textId="77777777" w:rsidR="00790C9D" w:rsidDel="00AC28CF" w:rsidRDefault="00790C9D" w:rsidP="00E251DB">
            <w:pPr>
              <w:pStyle w:val="TAH"/>
              <w:rPr>
                <w:del w:id="161" w:author="Huawei_CHV_1" w:date="2024-04-25T12:02:00Z"/>
                <w:rFonts w:cs="Arial"/>
                <w:szCs w:val="18"/>
              </w:rPr>
            </w:pPr>
            <w:del w:id="162" w:author="Huawei_CHV_1" w:date="2024-04-25T12:02:00Z">
              <w:r w:rsidDel="00AC28CF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76D10" w14:textId="77777777" w:rsidR="00790C9D" w:rsidDel="00AC28CF" w:rsidRDefault="00790C9D" w:rsidP="00E251DB">
            <w:pPr>
              <w:pStyle w:val="TAH"/>
              <w:rPr>
                <w:del w:id="163" w:author="Huawei_CHV_1" w:date="2024-04-25T12:02:00Z"/>
                <w:rFonts w:cs="Arial"/>
                <w:szCs w:val="18"/>
              </w:rPr>
            </w:pPr>
            <w:del w:id="164" w:author="Huawei_CHV_1" w:date="2024-04-25T12:02:00Z">
              <w:r w:rsidDel="00AC28CF">
                <w:delText>Applicability</w:delText>
              </w:r>
            </w:del>
          </w:p>
        </w:tc>
      </w:tr>
      <w:tr w:rsidR="00790C9D" w:rsidDel="00AC28CF" w14:paraId="7E4B0FFB" w14:textId="77777777" w:rsidTr="00E251DB">
        <w:trPr>
          <w:jc w:val="center"/>
          <w:del w:id="165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F511" w14:textId="77777777" w:rsidR="00790C9D" w:rsidRPr="001D1977" w:rsidDel="00AC28CF" w:rsidRDefault="00790C9D" w:rsidP="00E251DB">
            <w:pPr>
              <w:pStyle w:val="TAL"/>
              <w:rPr>
                <w:del w:id="166" w:author="Huawei_CHV_1" w:date="2024-04-25T12:02:00Z"/>
                <w:lang w:val="en-US"/>
                <w:rPrChange w:id="167" w:author="Huawei_CHV_1" w:date="2024-04-26T09:57:00Z">
                  <w:rPr>
                    <w:del w:id="168" w:author="Huawei_CHV_1" w:date="2024-04-25T12:02:00Z"/>
                    <w:lang w:val="sv-SE"/>
                  </w:rPr>
                </w:rPrChange>
              </w:rPr>
            </w:pPr>
            <w:del w:id="169" w:author="Huawei_CHV_1" w:date="2024-04-25T12:02:00Z">
              <w:r w:rsidRPr="001D1977" w:rsidDel="00AC28CF">
                <w:rPr>
                  <w:lang w:val="en-US"/>
                  <w:rPrChange w:id="170" w:author="Huawei_CHV_1" w:date="2024-04-26T09:57:00Z">
                    <w:rPr>
                      <w:lang w:val="sv-SE"/>
                    </w:rPr>
                  </w:rPrChange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7A0D" w14:textId="77777777" w:rsidR="00790C9D" w:rsidRPr="001D1977" w:rsidDel="00AC28CF" w:rsidRDefault="00790C9D" w:rsidP="00E251DB">
            <w:pPr>
              <w:pStyle w:val="TAL"/>
              <w:rPr>
                <w:del w:id="171" w:author="Huawei_CHV_1" w:date="2024-04-25T12:02:00Z"/>
                <w:lang w:val="en-US"/>
                <w:rPrChange w:id="172" w:author="Huawei_CHV_1" w:date="2024-04-26T09:57:00Z">
                  <w:rPr>
                    <w:del w:id="173" w:author="Huawei_CHV_1" w:date="2024-04-25T12:02:00Z"/>
                    <w:lang w:val="sv-SE"/>
                  </w:rPr>
                </w:rPrChange>
              </w:rPr>
            </w:pPr>
            <w:del w:id="174" w:author="Huawei_CHV_1" w:date="2024-04-25T12:02:00Z">
              <w:r w:rsidRPr="001D1977" w:rsidDel="00AC28CF">
                <w:rPr>
                  <w:lang w:val="en-US"/>
                  <w:rPrChange w:id="175" w:author="Huawei_CHV_1" w:date="2024-04-26T09:57:00Z">
                    <w:rPr>
                      <w:lang w:val="sv-SE"/>
                    </w:rPr>
                  </w:rPrChange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546" w14:textId="77777777" w:rsidR="00790C9D" w:rsidRPr="001D1977" w:rsidDel="00AC28CF" w:rsidRDefault="00790C9D" w:rsidP="00E251DB">
            <w:pPr>
              <w:pStyle w:val="TAC"/>
              <w:rPr>
                <w:del w:id="176" w:author="Huawei_CHV_1" w:date="2024-04-25T12:02:00Z"/>
                <w:lang w:val="en-US"/>
                <w:rPrChange w:id="177" w:author="Huawei_CHV_1" w:date="2024-04-26T09:57:00Z">
                  <w:rPr>
                    <w:del w:id="178" w:author="Huawei_CHV_1" w:date="2024-04-25T12:02:00Z"/>
                    <w:lang w:val="sv-SE"/>
                  </w:rPr>
                </w:rPrChange>
              </w:rPr>
            </w:pPr>
            <w:del w:id="179" w:author="Huawei_CHV_1" w:date="2024-04-25T12:02:00Z">
              <w:r w:rsidRPr="001D1977" w:rsidDel="00AC28CF">
                <w:rPr>
                  <w:lang w:val="en-US"/>
                  <w:rPrChange w:id="180" w:author="Huawei_CHV_1" w:date="2024-04-26T09:57:00Z">
                    <w:rPr>
                      <w:lang w:val="sv-SE"/>
                    </w:rPr>
                  </w:rPrChange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33F" w14:textId="77777777" w:rsidR="00790C9D" w:rsidRPr="001D1977" w:rsidDel="00AC28CF" w:rsidRDefault="00790C9D" w:rsidP="00E251DB">
            <w:pPr>
              <w:pStyle w:val="TAL"/>
              <w:rPr>
                <w:del w:id="181" w:author="Huawei_CHV_1" w:date="2024-04-25T12:02:00Z"/>
                <w:lang w:val="en-US"/>
                <w:rPrChange w:id="182" w:author="Huawei_CHV_1" w:date="2024-04-26T09:57:00Z">
                  <w:rPr>
                    <w:del w:id="183" w:author="Huawei_CHV_1" w:date="2024-04-25T12:02:00Z"/>
                    <w:lang w:val="sv-SE"/>
                  </w:rPr>
                </w:rPrChange>
              </w:rPr>
            </w:pPr>
            <w:del w:id="184" w:author="Huawei_CHV_1" w:date="2024-04-25T12:02:00Z">
              <w:r w:rsidRPr="001D1977" w:rsidDel="00AC28CF">
                <w:rPr>
                  <w:lang w:val="en-US"/>
                  <w:rPrChange w:id="185" w:author="Huawei_CHV_1" w:date="2024-04-26T09:57:00Z">
                    <w:rPr>
                      <w:lang w:val="sv-SE"/>
                    </w:rPr>
                  </w:rPrChange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F241" w14:textId="77777777" w:rsidR="00790C9D" w:rsidRPr="004C0D68" w:rsidDel="00AC28CF" w:rsidRDefault="00790C9D" w:rsidP="00E251DB">
            <w:pPr>
              <w:pStyle w:val="TAL"/>
              <w:rPr>
                <w:del w:id="186" w:author="Huawei_CHV_1" w:date="2024-04-25T12:02:00Z"/>
                <w:rFonts w:cs="Arial"/>
                <w:szCs w:val="18"/>
                <w:lang w:val="en-US" w:eastAsia="zh-CN"/>
              </w:rPr>
            </w:pPr>
            <w:del w:id="187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>Result of the establishment request</w:delText>
              </w:r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48F" w14:textId="77777777" w:rsidR="00790C9D" w:rsidDel="00AC28CF" w:rsidRDefault="00790C9D" w:rsidP="00E251DB">
            <w:pPr>
              <w:pStyle w:val="TAL"/>
              <w:rPr>
                <w:del w:id="188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790C9D" w:rsidDel="00AC28CF" w14:paraId="19F5D47C" w14:textId="77777777" w:rsidTr="00E251DB">
        <w:trPr>
          <w:jc w:val="center"/>
          <w:del w:id="189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0ED1" w14:textId="77777777" w:rsidR="00790C9D" w:rsidRPr="001D1977" w:rsidDel="00AC28CF" w:rsidRDefault="00790C9D" w:rsidP="00E251DB">
            <w:pPr>
              <w:pStyle w:val="TAL"/>
              <w:rPr>
                <w:del w:id="190" w:author="Huawei_CHV_1" w:date="2024-04-25T12:02:00Z"/>
                <w:lang w:val="en-US"/>
                <w:rPrChange w:id="191" w:author="Huawei_CHV_1" w:date="2024-04-26T09:57:00Z">
                  <w:rPr>
                    <w:del w:id="192" w:author="Huawei_CHV_1" w:date="2024-04-25T12:02:00Z"/>
                    <w:lang w:val="sv-SE"/>
                  </w:rPr>
                </w:rPrChange>
              </w:rPr>
            </w:pPr>
            <w:del w:id="193" w:author="Huawei_CHV_1" w:date="2024-04-25T12:02:00Z">
              <w:r w:rsidRPr="001D1977" w:rsidDel="00AC28CF">
                <w:rPr>
                  <w:lang w:val="en-US"/>
                  <w:rPrChange w:id="194" w:author="Huawei_CHV_1" w:date="2024-04-26T09:57:00Z">
                    <w:rPr>
                      <w:lang w:val="sv-SE"/>
                    </w:rPr>
                  </w:rPrChange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A81" w14:textId="77777777" w:rsidR="00790C9D" w:rsidRPr="001D1977" w:rsidDel="00AC28CF" w:rsidRDefault="00790C9D" w:rsidP="00E251DB">
            <w:pPr>
              <w:pStyle w:val="TAL"/>
              <w:rPr>
                <w:del w:id="195" w:author="Huawei_CHV_1" w:date="2024-04-25T12:02:00Z"/>
                <w:lang w:val="en-US"/>
                <w:rPrChange w:id="196" w:author="Huawei_CHV_1" w:date="2024-04-26T09:57:00Z">
                  <w:rPr>
                    <w:del w:id="197" w:author="Huawei_CHV_1" w:date="2024-04-25T12:02:00Z"/>
                    <w:lang w:val="sv-SE"/>
                  </w:rPr>
                </w:rPrChange>
              </w:rPr>
            </w:pPr>
            <w:del w:id="198" w:author="Huawei_CHV_1" w:date="2024-04-25T12:02:00Z">
              <w:r w:rsidRPr="001D1977" w:rsidDel="00AC28CF">
                <w:rPr>
                  <w:lang w:val="en-US"/>
                  <w:rPrChange w:id="199" w:author="Huawei_CHV_1" w:date="2024-04-26T09:57:00Z">
                    <w:rPr>
                      <w:lang w:val="sv-SE"/>
                    </w:rPr>
                  </w:rPrChange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1A4" w14:textId="77777777" w:rsidR="00790C9D" w:rsidRPr="001D1977" w:rsidDel="00AC28CF" w:rsidRDefault="00790C9D" w:rsidP="00E251DB">
            <w:pPr>
              <w:pStyle w:val="TAC"/>
              <w:rPr>
                <w:del w:id="200" w:author="Huawei_CHV_1" w:date="2024-04-25T12:02:00Z"/>
                <w:lang w:val="en-US"/>
                <w:rPrChange w:id="201" w:author="Huawei_CHV_1" w:date="2024-04-26T09:57:00Z">
                  <w:rPr>
                    <w:del w:id="202" w:author="Huawei_CHV_1" w:date="2024-04-25T12:02:00Z"/>
                    <w:lang w:val="sv-SE"/>
                  </w:rPr>
                </w:rPrChange>
              </w:rPr>
            </w:pPr>
            <w:del w:id="203" w:author="Huawei_CHV_1" w:date="2024-04-25T12:02:00Z">
              <w:r w:rsidRPr="001D1977" w:rsidDel="00AC28CF">
                <w:rPr>
                  <w:lang w:val="en-US"/>
                  <w:rPrChange w:id="204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50F" w14:textId="77777777" w:rsidR="00790C9D" w:rsidRPr="001D1977" w:rsidDel="00AC28CF" w:rsidRDefault="00790C9D" w:rsidP="00E251DB">
            <w:pPr>
              <w:pStyle w:val="TAL"/>
              <w:rPr>
                <w:del w:id="205" w:author="Huawei_CHV_1" w:date="2024-04-25T12:02:00Z"/>
                <w:lang w:val="en-US"/>
                <w:rPrChange w:id="206" w:author="Huawei_CHV_1" w:date="2024-04-26T09:57:00Z">
                  <w:rPr>
                    <w:del w:id="207" w:author="Huawei_CHV_1" w:date="2024-04-25T12:02:00Z"/>
                    <w:lang w:val="sv-SE"/>
                  </w:rPr>
                </w:rPrChange>
              </w:rPr>
            </w:pPr>
            <w:del w:id="208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A2F" w14:textId="77777777" w:rsidR="00790C9D" w:rsidDel="00AC28CF" w:rsidRDefault="00790C9D" w:rsidP="00E251DB">
            <w:pPr>
              <w:pStyle w:val="TAL"/>
              <w:rPr>
                <w:del w:id="209" w:author="Huawei_CHV_1" w:date="2024-04-25T12:02:00Z"/>
                <w:rFonts w:cs="Arial"/>
                <w:szCs w:val="18"/>
                <w:lang w:val="en-US" w:eastAsia="zh-CN"/>
              </w:rPr>
            </w:pPr>
            <w:del w:id="210" w:author="Huawei_CHV_1" w:date="2024-04-25T12:02:00Z">
              <w:r w:rsidDel="00AC28CF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65D" w14:textId="77777777" w:rsidR="00790C9D" w:rsidDel="00AC28CF" w:rsidRDefault="00790C9D" w:rsidP="00E251DB">
            <w:pPr>
              <w:pStyle w:val="TAL"/>
              <w:rPr>
                <w:del w:id="211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790C9D" w:rsidDel="00AC28CF" w14:paraId="4ED01098" w14:textId="77777777" w:rsidTr="00E251DB">
        <w:trPr>
          <w:jc w:val="center"/>
          <w:del w:id="212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6374" w14:textId="77777777" w:rsidR="00790C9D" w:rsidRPr="001D1977" w:rsidDel="00AC28CF" w:rsidRDefault="00790C9D" w:rsidP="00E251DB">
            <w:pPr>
              <w:pStyle w:val="TAL"/>
              <w:rPr>
                <w:del w:id="213" w:author="Huawei_CHV_1" w:date="2024-04-25T12:02:00Z"/>
                <w:lang w:val="en-US"/>
                <w:rPrChange w:id="214" w:author="Huawei_CHV_1" w:date="2024-04-26T09:57:00Z">
                  <w:rPr>
                    <w:del w:id="215" w:author="Huawei_CHV_1" w:date="2024-04-25T12:02:00Z"/>
                    <w:lang w:val="sv-SE"/>
                  </w:rPr>
                </w:rPrChange>
              </w:rPr>
            </w:pPr>
            <w:del w:id="216" w:author="Huawei_CHV_1" w:date="2024-04-25T12:02:00Z">
              <w:r w:rsidRPr="001D1977" w:rsidDel="00AC28CF">
                <w:rPr>
                  <w:lang w:val="en-US"/>
                  <w:rPrChange w:id="217" w:author="Huawei_CHV_1" w:date="2024-04-26T09:57:00Z">
                    <w:rPr>
                      <w:lang w:val="sv-SE"/>
                    </w:rPr>
                  </w:rPrChange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1AC8" w14:textId="77777777" w:rsidR="00790C9D" w:rsidRPr="001D1977" w:rsidDel="00AC28CF" w:rsidRDefault="00790C9D" w:rsidP="00E251DB">
            <w:pPr>
              <w:pStyle w:val="TAL"/>
              <w:rPr>
                <w:del w:id="218" w:author="Huawei_CHV_1" w:date="2024-04-25T12:02:00Z"/>
                <w:lang w:val="en-US"/>
                <w:rPrChange w:id="219" w:author="Huawei_CHV_1" w:date="2024-04-26T09:57:00Z">
                  <w:rPr>
                    <w:del w:id="220" w:author="Huawei_CHV_1" w:date="2024-04-25T12:02:00Z"/>
                    <w:lang w:val="sv-SE"/>
                  </w:rPr>
                </w:rPrChange>
              </w:rPr>
            </w:pPr>
            <w:del w:id="221" w:author="Huawei_CHV_1" w:date="2024-04-25T12:02:00Z">
              <w:r w:rsidRPr="001D1977" w:rsidDel="00AC28CF">
                <w:rPr>
                  <w:lang w:val="en-US"/>
                  <w:rPrChange w:id="222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22A2" w14:textId="77777777" w:rsidR="00790C9D" w:rsidRPr="001D1977" w:rsidDel="00AC28CF" w:rsidRDefault="00790C9D" w:rsidP="00E251DB">
            <w:pPr>
              <w:pStyle w:val="TAC"/>
              <w:rPr>
                <w:del w:id="223" w:author="Huawei_CHV_1" w:date="2024-04-25T12:02:00Z"/>
                <w:lang w:val="en-US"/>
                <w:rPrChange w:id="224" w:author="Huawei_CHV_1" w:date="2024-04-26T09:57:00Z">
                  <w:rPr>
                    <w:del w:id="225" w:author="Huawei_CHV_1" w:date="2024-04-25T12:02:00Z"/>
                    <w:lang w:val="sv-SE"/>
                  </w:rPr>
                </w:rPrChange>
              </w:rPr>
            </w:pPr>
            <w:del w:id="226" w:author="Huawei_CHV_1" w:date="2024-04-25T12:02:00Z">
              <w:r w:rsidRPr="001D1977" w:rsidDel="00AC28CF">
                <w:rPr>
                  <w:lang w:val="en-US"/>
                  <w:rPrChange w:id="227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4843" w14:textId="77777777" w:rsidR="00790C9D" w:rsidRPr="001D1977" w:rsidDel="00AC28CF" w:rsidRDefault="00790C9D" w:rsidP="00E251DB">
            <w:pPr>
              <w:pStyle w:val="TAL"/>
              <w:rPr>
                <w:del w:id="228" w:author="Huawei_CHV_1" w:date="2024-04-25T12:02:00Z"/>
                <w:lang w:val="en-US"/>
                <w:rPrChange w:id="229" w:author="Huawei_CHV_1" w:date="2024-04-26T09:57:00Z">
                  <w:rPr>
                    <w:del w:id="230" w:author="Huawei_CHV_1" w:date="2024-04-25T12:02:00Z"/>
                    <w:lang w:val="sv-SE"/>
                  </w:rPr>
                </w:rPrChange>
              </w:rPr>
            </w:pPr>
            <w:del w:id="231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2102" w14:textId="77777777" w:rsidR="00790C9D" w:rsidRPr="004C0D68" w:rsidDel="00AC28CF" w:rsidRDefault="00790C9D" w:rsidP="00E251DB">
            <w:pPr>
              <w:pStyle w:val="TAL"/>
              <w:rPr>
                <w:del w:id="232" w:author="Huawei_CHV_1" w:date="2024-04-25T12:02:00Z"/>
                <w:rFonts w:cs="Arial"/>
                <w:szCs w:val="18"/>
                <w:lang w:val="en-US" w:eastAsia="zh-CN"/>
              </w:rPr>
            </w:pPr>
            <w:del w:id="233" w:author="Huawei_CHV_1" w:date="2024-04-25T12:02:00Z"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AC28CF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AC28CF">
                <w:rPr>
                  <w:lang w:eastAsia="zh-CN"/>
                </w:rPr>
                <w:delText>IP address of the traffic</w:delText>
              </w:r>
              <w:bookmarkStart w:id="234" w:name="OLE_LINK364"/>
              <w:r w:rsidDel="00AC28CF">
                <w:rPr>
                  <w:lang w:eastAsia="zh-CN"/>
                </w:rPr>
                <w:delText xml:space="preserve"> </w:delText>
              </w:r>
              <w:r w:rsidDel="00AC28CF">
                <w:delText>(NOTE 2)</w:delText>
              </w:r>
              <w:bookmarkEnd w:id="234"/>
              <w:r w:rsidDel="00AC28CF"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2E6E" w14:textId="77777777" w:rsidR="00790C9D" w:rsidDel="00AC28CF" w:rsidRDefault="00790C9D" w:rsidP="00E251DB">
            <w:pPr>
              <w:pStyle w:val="TAL"/>
              <w:rPr>
                <w:del w:id="235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790C9D" w:rsidDel="00AC28CF" w14:paraId="0416630C" w14:textId="77777777" w:rsidTr="00E251DB">
        <w:trPr>
          <w:jc w:val="center"/>
          <w:del w:id="236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80DF" w14:textId="77777777" w:rsidR="00790C9D" w:rsidRPr="001D1977" w:rsidDel="00AC28CF" w:rsidRDefault="00790C9D" w:rsidP="00E251DB">
            <w:pPr>
              <w:pStyle w:val="TAL"/>
              <w:rPr>
                <w:del w:id="237" w:author="Huawei_CHV_1" w:date="2024-04-25T12:02:00Z"/>
                <w:lang w:val="en-US"/>
                <w:rPrChange w:id="238" w:author="Huawei_CHV_1" w:date="2024-04-26T09:57:00Z">
                  <w:rPr>
                    <w:del w:id="239" w:author="Huawei_CHV_1" w:date="2024-04-25T12:02:00Z"/>
                    <w:lang w:val="sv-SE"/>
                  </w:rPr>
                </w:rPrChange>
              </w:rPr>
            </w:pPr>
            <w:del w:id="240" w:author="Huawei_CHV_1" w:date="2024-04-25T12:02:00Z">
              <w:r w:rsidRPr="001D1977" w:rsidDel="00AC28CF">
                <w:rPr>
                  <w:lang w:val="en-US"/>
                  <w:rPrChange w:id="241" w:author="Huawei_CHV_1" w:date="2024-04-26T09:57:00Z">
                    <w:rPr>
                      <w:lang w:val="sv-SE"/>
                    </w:rPr>
                  </w:rPrChange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A2D6" w14:textId="77777777" w:rsidR="00790C9D" w:rsidRPr="001D1977" w:rsidDel="00AC28CF" w:rsidRDefault="00790C9D" w:rsidP="00E251DB">
            <w:pPr>
              <w:pStyle w:val="TAL"/>
              <w:rPr>
                <w:del w:id="242" w:author="Huawei_CHV_1" w:date="2024-04-25T12:02:00Z"/>
                <w:lang w:val="en-US"/>
                <w:rPrChange w:id="243" w:author="Huawei_CHV_1" w:date="2024-04-26T09:57:00Z">
                  <w:rPr>
                    <w:del w:id="244" w:author="Huawei_CHV_1" w:date="2024-04-25T12:02:00Z"/>
                    <w:lang w:val="sv-SE"/>
                  </w:rPr>
                </w:rPrChange>
              </w:rPr>
            </w:pPr>
            <w:del w:id="245" w:author="Huawei_CHV_1" w:date="2024-04-25T12:02:00Z">
              <w:r w:rsidRPr="001D1977" w:rsidDel="00AC28CF">
                <w:rPr>
                  <w:lang w:val="en-US"/>
                  <w:rPrChange w:id="246" w:author="Huawei_CHV_1" w:date="2024-04-26T09:57:00Z">
                    <w:rPr>
                      <w:lang w:val="sv-SE"/>
                    </w:rPr>
                  </w:rPrChange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AB96" w14:textId="77777777" w:rsidR="00790C9D" w:rsidRPr="001D1977" w:rsidDel="00AC28CF" w:rsidRDefault="00790C9D" w:rsidP="00E251DB">
            <w:pPr>
              <w:pStyle w:val="TAC"/>
              <w:rPr>
                <w:del w:id="247" w:author="Huawei_CHV_1" w:date="2024-04-25T12:02:00Z"/>
                <w:lang w:val="en-US"/>
                <w:rPrChange w:id="248" w:author="Huawei_CHV_1" w:date="2024-04-26T09:57:00Z">
                  <w:rPr>
                    <w:del w:id="249" w:author="Huawei_CHV_1" w:date="2024-04-25T12:02:00Z"/>
                    <w:lang w:val="sv-SE"/>
                  </w:rPr>
                </w:rPrChange>
              </w:rPr>
            </w:pPr>
            <w:del w:id="250" w:author="Huawei_CHV_1" w:date="2024-04-25T12:02:00Z">
              <w:r w:rsidRPr="001D1977" w:rsidDel="00AC28CF">
                <w:rPr>
                  <w:lang w:val="en-US"/>
                  <w:rPrChange w:id="251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43AD" w14:textId="77777777" w:rsidR="00790C9D" w:rsidRPr="001D1977" w:rsidDel="00AC28CF" w:rsidRDefault="00790C9D" w:rsidP="00E251DB">
            <w:pPr>
              <w:pStyle w:val="TAL"/>
              <w:rPr>
                <w:del w:id="252" w:author="Huawei_CHV_1" w:date="2024-04-25T12:02:00Z"/>
                <w:lang w:val="en-US"/>
                <w:rPrChange w:id="253" w:author="Huawei_CHV_1" w:date="2024-04-26T09:57:00Z">
                  <w:rPr>
                    <w:del w:id="254" w:author="Huawei_CHV_1" w:date="2024-04-25T12:02:00Z"/>
                    <w:lang w:val="sv-SE"/>
                  </w:rPr>
                </w:rPrChange>
              </w:rPr>
            </w:pPr>
            <w:del w:id="255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27CD" w14:textId="77777777" w:rsidR="00790C9D" w:rsidRPr="004C0D68" w:rsidDel="00AC28CF" w:rsidRDefault="00790C9D" w:rsidP="00E251DB">
            <w:pPr>
              <w:pStyle w:val="TAL"/>
              <w:rPr>
                <w:del w:id="256" w:author="Huawei_CHV_1" w:date="2024-04-25T12:02:00Z"/>
                <w:rFonts w:cs="Arial"/>
                <w:szCs w:val="18"/>
                <w:lang w:val="en-US" w:eastAsia="zh-CN"/>
              </w:rPr>
            </w:pPr>
            <w:del w:id="257" w:author="Huawei_CHV_1" w:date="2024-04-25T12:02:00Z"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AC28CF">
                <w:rPr>
                  <w:rFonts w:cs="Arial"/>
                  <w:szCs w:val="18"/>
                  <w:lang w:val="en-US" w:eastAsia="zh-CN"/>
                </w:rPr>
                <w:delText>the port number</w:delText>
              </w:r>
              <w:r w:rsidRPr="00E42E3C" w:rsidDel="00AC28CF">
                <w:rPr>
                  <w:rFonts w:cs="Arial"/>
                  <w:szCs w:val="18"/>
                  <w:lang w:val="en-US" w:eastAsia="zh-CN"/>
                </w:rPr>
                <w:delText xml:space="preserve"> of the traffic</w:delText>
              </w:r>
              <w:r w:rsidDel="00AC28CF">
                <w:rPr>
                  <w:lang w:eastAsia="zh-CN"/>
                </w:rPr>
                <w:delText xml:space="preserve"> </w:delText>
              </w:r>
              <w:r w:rsidDel="00AC28CF">
                <w:delText>(NOTE 2)</w:delText>
              </w:r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94D" w14:textId="77777777" w:rsidR="00790C9D" w:rsidDel="00AC28CF" w:rsidRDefault="00790C9D" w:rsidP="00E251DB">
            <w:pPr>
              <w:pStyle w:val="TAL"/>
              <w:rPr>
                <w:del w:id="258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790C9D" w:rsidDel="00AC28CF" w14:paraId="3E6AD343" w14:textId="77777777" w:rsidTr="00E251DB">
        <w:trPr>
          <w:jc w:val="center"/>
          <w:del w:id="259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6F31" w14:textId="77777777" w:rsidR="00790C9D" w:rsidRPr="001D1977" w:rsidDel="00AC28CF" w:rsidRDefault="00790C9D" w:rsidP="00E251DB">
            <w:pPr>
              <w:pStyle w:val="TAL"/>
              <w:rPr>
                <w:del w:id="260" w:author="Huawei_CHV_1" w:date="2024-04-25T12:02:00Z"/>
                <w:lang w:val="en-US"/>
                <w:rPrChange w:id="261" w:author="Huawei_CHV_1" w:date="2024-04-26T09:57:00Z">
                  <w:rPr>
                    <w:del w:id="262" w:author="Huawei_CHV_1" w:date="2024-04-25T12:02:00Z"/>
                    <w:lang w:val="sv-SE"/>
                  </w:rPr>
                </w:rPrChange>
              </w:rPr>
            </w:pPr>
            <w:del w:id="263" w:author="Huawei_CHV_1" w:date="2024-04-25T12:02:00Z">
              <w:r w:rsidRPr="001D1977" w:rsidDel="00AC28CF">
                <w:rPr>
                  <w:lang w:val="en-US"/>
                  <w:rPrChange w:id="264" w:author="Huawei_CHV_1" w:date="2024-04-26T09:57:00Z">
                    <w:rPr>
                      <w:lang w:val="sv-SE"/>
                    </w:rPr>
                  </w:rPrChange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8E9B" w14:textId="77777777" w:rsidR="00790C9D" w:rsidRPr="001D1977" w:rsidDel="00AC28CF" w:rsidRDefault="00790C9D" w:rsidP="00E251DB">
            <w:pPr>
              <w:pStyle w:val="TAL"/>
              <w:rPr>
                <w:del w:id="265" w:author="Huawei_CHV_1" w:date="2024-04-25T12:02:00Z"/>
                <w:lang w:val="en-US"/>
                <w:rPrChange w:id="266" w:author="Huawei_CHV_1" w:date="2024-04-26T09:57:00Z">
                  <w:rPr>
                    <w:del w:id="267" w:author="Huawei_CHV_1" w:date="2024-04-25T12:02:00Z"/>
                    <w:lang w:val="sv-SE"/>
                  </w:rPr>
                </w:rPrChange>
              </w:rPr>
            </w:pPr>
            <w:del w:id="268" w:author="Huawei_CHV_1" w:date="2024-04-25T12:02:00Z">
              <w:r w:rsidRPr="001D1977" w:rsidDel="00AC28CF">
                <w:rPr>
                  <w:lang w:val="en-US"/>
                  <w:rPrChange w:id="269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A80E" w14:textId="77777777" w:rsidR="00790C9D" w:rsidRPr="001D1977" w:rsidDel="00AC28CF" w:rsidRDefault="00790C9D" w:rsidP="00E251DB">
            <w:pPr>
              <w:pStyle w:val="TAC"/>
              <w:rPr>
                <w:del w:id="270" w:author="Huawei_CHV_1" w:date="2024-04-25T12:02:00Z"/>
                <w:lang w:val="en-US"/>
                <w:rPrChange w:id="271" w:author="Huawei_CHV_1" w:date="2024-04-26T09:57:00Z">
                  <w:rPr>
                    <w:del w:id="272" w:author="Huawei_CHV_1" w:date="2024-04-25T12:02:00Z"/>
                    <w:lang w:val="sv-SE"/>
                  </w:rPr>
                </w:rPrChange>
              </w:rPr>
            </w:pPr>
            <w:del w:id="273" w:author="Huawei_CHV_1" w:date="2024-04-25T12:02:00Z">
              <w:r w:rsidRPr="001D1977" w:rsidDel="00AC28CF">
                <w:rPr>
                  <w:lang w:val="en-US"/>
                  <w:rPrChange w:id="274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C918" w14:textId="77777777" w:rsidR="00790C9D" w:rsidRPr="001D1977" w:rsidDel="00AC28CF" w:rsidRDefault="00790C9D" w:rsidP="00E251DB">
            <w:pPr>
              <w:pStyle w:val="TAL"/>
              <w:rPr>
                <w:del w:id="275" w:author="Huawei_CHV_1" w:date="2024-04-25T12:02:00Z"/>
                <w:lang w:val="en-US"/>
                <w:rPrChange w:id="276" w:author="Huawei_CHV_1" w:date="2024-04-26T09:57:00Z">
                  <w:rPr>
                    <w:del w:id="277" w:author="Huawei_CHV_1" w:date="2024-04-25T12:02:00Z"/>
                    <w:lang w:val="sv-SE"/>
                  </w:rPr>
                </w:rPrChange>
              </w:rPr>
            </w:pPr>
            <w:del w:id="278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9DC5" w14:textId="77777777" w:rsidR="00790C9D" w:rsidRPr="004C0D68" w:rsidDel="00AC28CF" w:rsidRDefault="00790C9D" w:rsidP="00E251DB">
            <w:pPr>
              <w:pStyle w:val="TAL"/>
              <w:rPr>
                <w:del w:id="279" w:author="Huawei_CHV_1" w:date="2024-04-25T12:02:00Z"/>
                <w:rFonts w:cs="Arial"/>
                <w:szCs w:val="18"/>
                <w:lang w:val="en-US" w:eastAsia="zh-CN"/>
              </w:rPr>
            </w:pPr>
            <w:del w:id="280" w:author="Huawei_CHV_1" w:date="2024-04-25T12:02:00Z"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AC28CF">
                <w:rPr>
                  <w:lang w:eastAsia="zh-CN"/>
                </w:rPr>
                <w:delText xml:space="preserve">the address of a given unique resource on the Web for the traffic </w:delText>
              </w:r>
              <w:r w:rsidDel="00AC28CF">
                <w:delText>(NOTE 2)</w:delText>
              </w:r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78BD" w14:textId="77777777" w:rsidR="00790C9D" w:rsidRPr="000159E9" w:rsidDel="00AC28CF" w:rsidRDefault="00790C9D" w:rsidP="00E251DB">
            <w:pPr>
              <w:pStyle w:val="TAL"/>
              <w:rPr>
                <w:del w:id="281" w:author="Huawei_CHV_1" w:date="2024-04-25T12:02:00Z"/>
                <w:lang w:eastAsia="zh-CN"/>
              </w:rPr>
            </w:pPr>
          </w:p>
        </w:tc>
      </w:tr>
      <w:tr w:rsidR="00790C9D" w:rsidDel="00AC28CF" w14:paraId="6E68BDA0" w14:textId="77777777" w:rsidTr="00E251DB">
        <w:trPr>
          <w:jc w:val="center"/>
          <w:del w:id="282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7AB2" w14:textId="77777777" w:rsidR="00790C9D" w:rsidRPr="001D1977" w:rsidDel="00AC28CF" w:rsidRDefault="00790C9D" w:rsidP="00E251DB">
            <w:pPr>
              <w:pStyle w:val="TAL"/>
              <w:rPr>
                <w:del w:id="283" w:author="Huawei_CHV_1" w:date="2024-04-25T12:02:00Z"/>
                <w:lang w:val="en-US"/>
                <w:rPrChange w:id="284" w:author="Huawei_CHV_1" w:date="2024-04-26T09:57:00Z">
                  <w:rPr>
                    <w:del w:id="285" w:author="Huawei_CHV_1" w:date="2024-04-25T12:02:00Z"/>
                    <w:lang w:val="sv-SE"/>
                  </w:rPr>
                </w:rPrChange>
              </w:rPr>
            </w:pPr>
            <w:del w:id="286" w:author="Huawei_CHV_1" w:date="2024-04-25T12:02:00Z">
              <w:r w:rsidRPr="001D1977" w:rsidDel="00AC28CF">
                <w:rPr>
                  <w:lang w:val="en-US"/>
                  <w:rPrChange w:id="287" w:author="Huawei_CHV_1" w:date="2024-04-26T09:57:00Z">
                    <w:rPr>
                      <w:lang w:val="sv-SE"/>
                    </w:rPr>
                  </w:rPrChange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D1D6" w14:textId="77777777" w:rsidR="00790C9D" w:rsidRPr="001D1977" w:rsidDel="00AC28CF" w:rsidRDefault="00790C9D" w:rsidP="00E251DB">
            <w:pPr>
              <w:pStyle w:val="TAL"/>
              <w:rPr>
                <w:del w:id="288" w:author="Huawei_CHV_1" w:date="2024-04-25T12:02:00Z"/>
                <w:lang w:val="en-US"/>
                <w:rPrChange w:id="289" w:author="Huawei_CHV_1" w:date="2024-04-26T09:57:00Z">
                  <w:rPr>
                    <w:del w:id="290" w:author="Huawei_CHV_1" w:date="2024-04-25T12:02:00Z"/>
                    <w:lang w:val="sv-SE"/>
                  </w:rPr>
                </w:rPrChange>
              </w:rPr>
            </w:pPr>
            <w:del w:id="291" w:author="Huawei_CHV_1" w:date="2024-04-25T12:02:00Z">
              <w:r w:rsidRPr="001D1977" w:rsidDel="00AC28CF">
                <w:rPr>
                  <w:lang w:val="en-US"/>
                  <w:rPrChange w:id="292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CA0B" w14:textId="77777777" w:rsidR="00790C9D" w:rsidRPr="001D1977" w:rsidDel="00AC28CF" w:rsidRDefault="00790C9D" w:rsidP="00E251DB">
            <w:pPr>
              <w:pStyle w:val="TAC"/>
              <w:rPr>
                <w:del w:id="293" w:author="Huawei_CHV_1" w:date="2024-04-25T12:02:00Z"/>
                <w:lang w:val="en-US"/>
                <w:rPrChange w:id="294" w:author="Huawei_CHV_1" w:date="2024-04-26T09:57:00Z">
                  <w:rPr>
                    <w:del w:id="295" w:author="Huawei_CHV_1" w:date="2024-04-25T12:02:00Z"/>
                    <w:lang w:val="sv-SE"/>
                  </w:rPr>
                </w:rPrChange>
              </w:rPr>
            </w:pPr>
            <w:del w:id="296" w:author="Huawei_CHV_1" w:date="2024-04-25T12:02:00Z">
              <w:r w:rsidRPr="001D1977" w:rsidDel="00AC28CF">
                <w:rPr>
                  <w:lang w:val="en-US"/>
                  <w:rPrChange w:id="297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F6E3" w14:textId="77777777" w:rsidR="00790C9D" w:rsidRPr="001D1977" w:rsidDel="00AC28CF" w:rsidRDefault="00790C9D" w:rsidP="00E251DB">
            <w:pPr>
              <w:pStyle w:val="TAL"/>
              <w:rPr>
                <w:del w:id="298" w:author="Huawei_CHV_1" w:date="2024-04-25T12:02:00Z"/>
                <w:lang w:val="en-US"/>
                <w:rPrChange w:id="299" w:author="Huawei_CHV_1" w:date="2024-04-26T09:57:00Z">
                  <w:rPr>
                    <w:del w:id="300" w:author="Huawei_CHV_1" w:date="2024-04-25T12:02:00Z"/>
                    <w:lang w:val="sv-SE"/>
                  </w:rPr>
                </w:rPrChange>
              </w:rPr>
            </w:pPr>
            <w:del w:id="301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5C13" w14:textId="77777777" w:rsidR="00790C9D" w:rsidRPr="004C0D68" w:rsidDel="00AC28CF" w:rsidRDefault="00790C9D" w:rsidP="00E251DB">
            <w:pPr>
              <w:pStyle w:val="TAL"/>
              <w:rPr>
                <w:del w:id="302" w:author="Huawei_CHV_1" w:date="2024-04-25T12:02:00Z"/>
                <w:rFonts w:cs="Arial"/>
                <w:szCs w:val="18"/>
                <w:lang w:val="en-US" w:eastAsia="zh-CN"/>
              </w:rPr>
            </w:pPr>
            <w:del w:id="303" w:author="Huawei_CHV_1" w:date="2024-04-25T12:02:00Z"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RPr="00C06491" w:rsidDel="00AC28CF">
                <w:rPr>
                  <w:rFonts w:cs="Arial"/>
                  <w:szCs w:val="18"/>
                  <w:lang w:val="en-US" w:eastAsia="zh-CN"/>
                </w:rPr>
                <w:delText>the transport layer protocol for the traffic</w:delText>
              </w:r>
              <w:r w:rsidDel="00AC28CF">
                <w:rPr>
                  <w:lang w:eastAsia="zh-CN"/>
                </w:rPr>
                <w:delText xml:space="preserve"> </w:delText>
              </w:r>
              <w:r w:rsidDel="00AC28CF">
                <w:delText>(NOTE 2)</w:delText>
              </w:r>
              <w:r w:rsidRPr="004C0D68"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73F" w14:textId="77777777" w:rsidR="00790C9D" w:rsidRPr="000159E9" w:rsidDel="00AC28CF" w:rsidRDefault="00790C9D" w:rsidP="00E251DB">
            <w:pPr>
              <w:pStyle w:val="TAL"/>
              <w:rPr>
                <w:del w:id="304" w:author="Huawei_CHV_1" w:date="2024-04-25T12:02:00Z"/>
                <w:lang w:eastAsia="zh-CN"/>
              </w:rPr>
            </w:pPr>
          </w:p>
        </w:tc>
      </w:tr>
      <w:tr w:rsidR="00790C9D" w:rsidDel="00AC28CF" w14:paraId="2C1A98CA" w14:textId="77777777" w:rsidTr="00E251DB">
        <w:trPr>
          <w:jc w:val="center"/>
          <w:del w:id="305" w:author="Huawei_CHV_1" w:date="2024-04-25T12:0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98FD" w14:textId="77777777" w:rsidR="00790C9D" w:rsidDel="00AC28CF" w:rsidRDefault="00790C9D" w:rsidP="00E251DB">
            <w:pPr>
              <w:pStyle w:val="TAN"/>
              <w:rPr>
                <w:del w:id="306" w:author="Huawei_CHV_1" w:date="2024-04-25T12:02:00Z"/>
              </w:rPr>
            </w:pPr>
            <w:del w:id="307" w:author="Huawei_CHV_1" w:date="2024-04-25T12:02:00Z">
              <w:r w:rsidDel="00AC28CF">
                <w:delText>NOTE 1:</w:delText>
              </w:r>
              <w:r w:rsidDel="00AC28CF">
                <w:tab/>
                <w:delText>This attribute</w:delText>
              </w:r>
              <w:r w:rsidRPr="00F81CBE" w:rsidDel="00AC28CF">
                <w:delText xml:space="preserve"> shall be included if </w:delText>
              </w:r>
              <w:r w:rsidDel="00AC28CF">
                <w:delText>result is set to "FAILURE".</w:delText>
              </w:r>
            </w:del>
          </w:p>
          <w:p w14:paraId="79DCF11B" w14:textId="77777777" w:rsidR="00790C9D" w:rsidDel="00AC28CF" w:rsidRDefault="00790C9D" w:rsidP="00E251DB">
            <w:pPr>
              <w:pStyle w:val="TAL"/>
              <w:rPr>
                <w:del w:id="308" w:author="Huawei_CHV_1" w:date="2024-04-25T12:02:00Z"/>
                <w:rFonts w:cs="Arial"/>
                <w:szCs w:val="18"/>
                <w:lang w:eastAsia="en-GB"/>
              </w:rPr>
            </w:pPr>
            <w:del w:id="309" w:author="Huawei_CHV_1" w:date="2024-04-25T12:02:00Z">
              <w:r w:rsidDel="00AC28CF">
                <w:delText>NOTE 2:</w:delText>
              </w:r>
              <w:r w:rsidDel="00AC28CF">
                <w:tab/>
              </w:r>
              <w:r w:rsidRPr="00F81CBE" w:rsidDel="00AC28CF">
                <w:delText xml:space="preserve">This </w:delText>
              </w:r>
              <w:r w:rsidDel="00AC28CF">
                <w:delText>attribute may</w:delText>
              </w:r>
              <w:r w:rsidRPr="00F81CBE" w:rsidDel="00AC28CF">
                <w:delText xml:space="preserve"> be included if </w:delText>
              </w:r>
              <w:r w:rsidDel="00AC28CF">
                <w:delText>result is set to "SUCCESS".</w:delText>
              </w:r>
            </w:del>
          </w:p>
        </w:tc>
      </w:tr>
    </w:tbl>
    <w:p w14:paraId="13643A27" w14:textId="77777777" w:rsidR="00790C9D" w:rsidRPr="00FF2CB9" w:rsidDel="00AC28CF" w:rsidRDefault="00790C9D" w:rsidP="00790C9D">
      <w:pPr>
        <w:rPr>
          <w:del w:id="310" w:author="Huawei_CHV_1" w:date="2024-04-25T12:02:00Z"/>
          <w:lang w:eastAsia="zh-CN"/>
        </w:rPr>
      </w:pPr>
    </w:p>
    <w:p w14:paraId="5E71A3DA" w14:textId="77777777" w:rsidR="00C02206" w:rsidRPr="006B5418" w:rsidRDefault="00C02206" w:rsidP="00C02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B5563D" w14:textId="77777777" w:rsidR="00C02206" w:rsidRDefault="00C02206" w:rsidP="00C02206">
      <w:pPr>
        <w:pStyle w:val="Heading5"/>
        <w:rPr>
          <w:lang w:eastAsia="zh-CN"/>
        </w:rPr>
      </w:pPr>
      <w:bookmarkStart w:id="311" w:name="_Toc164931967"/>
      <w:r>
        <w:rPr>
          <w:lang w:eastAsia="zh-CN"/>
        </w:rPr>
        <w:t>A.3.1.3.2.</w:t>
      </w:r>
      <w:ins w:id="312" w:author="Huawei_CHV_1" w:date="2024-04-25T12:02:00Z">
        <w:r>
          <w:rPr>
            <w:lang w:eastAsia="zh-CN"/>
          </w:rPr>
          <w:t>2</w:t>
        </w:r>
      </w:ins>
      <w:del w:id="313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311"/>
      <w:proofErr w:type="spellEnd"/>
    </w:p>
    <w:p w14:paraId="58BA339B" w14:textId="77777777" w:rsidR="00C02206" w:rsidRDefault="00C02206" w:rsidP="00C02206">
      <w:pPr>
        <w:pStyle w:val="TH"/>
      </w:pPr>
      <w:r>
        <w:rPr>
          <w:noProof/>
        </w:rPr>
        <w:t>Table </w:t>
      </w:r>
      <w:r>
        <w:rPr>
          <w:lang w:eastAsia="zh-CN"/>
        </w:rPr>
        <w:t>A.3.1.3.2.1.</w:t>
      </w:r>
      <w:ins w:id="314" w:author="Huawei_CHV_1" w:date="2024-04-25T12:02:00Z">
        <w:r>
          <w:rPr>
            <w:lang w:eastAsia="zh-CN"/>
          </w:rPr>
          <w:t>2</w:t>
        </w:r>
      </w:ins>
      <w:del w:id="315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02206" w14:paraId="4980496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AAC27" w14:textId="77777777" w:rsidR="00C02206" w:rsidRDefault="00C02206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B5520" w14:textId="77777777" w:rsidR="00C02206" w:rsidRDefault="00C02206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D50F8" w14:textId="77777777" w:rsidR="00C02206" w:rsidRDefault="00C02206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7F13E" w14:textId="77777777" w:rsidR="00C02206" w:rsidRDefault="00C02206" w:rsidP="00E251DB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EA560" w14:textId="77777777" w:rsidR="00C02206" w:rsidRDefault="00C02206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B2325" w14:textId="77777777" w:rsidR="00C02206" w:rsidRDefault="00C02206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2206" w14:paraId="176A6B61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3A0C" w14:textId="77777777" w:rsidR="00C02206" w:rsidRPr="004C0D68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CB74" w14:textId="688A0833" w:rsidR="00C02206" w:rsidRPr="004C0D68" w:rsidRDefault="00C02206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CF7" w14:textId="77777777" w:rsidR="00C02206" w:rsidRPr="004C0D68" w:rsidRDefault="00C02206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21E5" w14:textId="77777777" w:rsidR="00C02206" w:rsidRPr="004C0D68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094" w14:textId="77777777" w:rsidR="00C02206" w:rsidRPr="004C0D68" w:rsidRDefault="00C02206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D50F" w14:textId="77777777" w:rsidR="00C02206" w:rsidRDefault="00C02206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02206" w14:paraId="47399FC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44A" w14:textId="77777777" w:rsidR="00C02206" w:rsidRPr="004C0D68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E2BC" w14:textId="77777777" w:rsidR="00C02206" w:rsidRPr="004C0D68" w:rsidRDefault="00C02206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16B2" w14:textId="77777777" w:rsidR="00C02206" w:rsidRPr="004C0D68" w:rsidRDefault="00C02206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80AE" w14:textId="77777777" w:rsidR="00C02206" w:rsidRPr="004C0D68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8121" w14:textId="77777777" w:rsidR="00C02206" w:rsidRPr="004C0D68" w:rsidRDefault="00C02206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ABC" w14:textId="77777777" w:rsidR="00C02206" w:rsidRDefault="00C02206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08B37B33" w14:textId="77777777" w:rsidR="00C02206" w:rsidRPr="00FF2CB9" w:rsidRDefault="00C02206" w:rsidP="00C02206">
      <w:pPr>
        <w:rPr>
          <w:lang w:eastAsia="zh-CN"/>
        </w:rPr>
      </w:pPr>
      <w:bookmarkStart w:id="316" w:name="OLE_LINK368"/>
      <w:bookmarkStart w:id="317" w:name="OLE_LINK369"/>
    </w:p>
    <w:bookmarkEnd w:id="316"/>
    <w:bookmarkEnd w:id="317"/>
    <w:p w14:paraId="796D620E" w14:textId="77777777" w:rsidR="00790C9D" w:rsidRPr="006B5418" w:rsidRDefault="00790C9D" w:rsidP="0079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3776B2" w14:textId="77777777" w:rsidR="00C02206" w:rsidRDefault="00C02206" w:rsidP="00C02206">
      <w:pPr>
        <w:pStyle w:val="Heading4"/>
        <w:rPr>
          <w:lang w:eastAsia="zh-CN"/>
        </w:rPr>
      </w:pPr>
      <w:bookmarkStart w:id="318" w:name="_Toc154277413"/>
      <w:bookmarkStart w:id="319" w:name="_Toc83234138"/>
      <w:bookmarkStart w:id="320" w:name="_Toc68170097"/>
      <w:bookmarkStart w:id="321" w:name="_Toc59019424"/>
      <w:bookmarkStart w:id="322" w:name="_Toc57206083"/>
      <w:bookmarkStart w:id="323" w:name="_Toc51763851"/>
      <w:bookmarkStart w:id="324" w:name="_Toc51189175"/>
      <w:bookmarkStart w:id="325" w:name="_Toc45134643"/>
      <w:bookmarkStart w:id="326" w:name="_Toc43481366"/>
      <w:bookmarkStart w:id="327" w:name="_Toc43196596"/>
      <w:bookmarkStart w:id="328" w:name="_Toc36041353"/>
      <w:bookmarkStart w:id="329" w:name="_Toc36041040"/>
      <w:bookmarkStart w:id="330" w:name="_Toc34154096"/>
      <w:bookmarkStart w:id="331" w:name="_Toc24868618"/>
      <w:bookmarkStart w:id="332" w:name="_Toc164932023"/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9D146AE" w14:textId="77777777" w:rsidR="00C02206" w:rsidRDefault="00C02206" w:rsidP="00C02206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1C916E02" w14:textId="77777777" w:rsidR="00C02206" w:rsidRDefault="00C02206" w:rsidP="00C02206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02206" w14:paraId="4BB0EB5E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612AE" w14:textId="77777777" w:rsidR="00C02206" w:rsidRDefault="00C02206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7496B" w14:textId="77777777" w:rsidR="00C02206" w:rsidRDefault="00C02206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86E27" w14:textId="77777777" w:rsidR="00C02206" w:rsidRDefault="00C02206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6B7AB" w14:textId="77777777" w:rsidR="00C02206" w:rsidRDefault="00C02206" w:rsidP="00E251DB">
            <w:pPr>
              <w:pStyle w:val="TAH"/>
            </w:pPr>
            <w:r>
              <w:t>Applicability</w:t>
            </w:r>
          </w:p>
        </w:tc>
      </w:tr>
      <w:tr w:rsidR="00C02206" w:rsidRPr="00772C56" w14:paraId="2625F0B9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6397" w14:textId="77777777" w:rsidR="00C02206" w:rsidRPr="00772C56" w:rsidRDefault="00C02206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38E04" w14:textId="77777777" w:rsidR="00C02206" w:rsidRPr="00456C3C" w:rsidRDefault="00C02206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1A73" w14:textId="77777777" w:rsidR="00C02206" w:rsidRPr="00772C56" w:rsidRDefault="00C02206" w:rsidP="00E251DB">
            <w:pPr>
              <w:pStyle w:val="TAH"/>
            </w:pPr>
            <w:r w:rsidRPr="00772C5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964D" w14:textId="77777777" w:rsidR="00C02206" w:rsidRPr="00772C56" w:rsidRDefault="00C02206" w:rsidP="00E251DB">
            <w:pPr>
              <w:pStyle w:val="TAH"/>
            </w:pPr>
          </w:p>
        </w:tc>
      </w:tr>
      <w:tr w:rsidR="00C02206" w:rsidRPr="00504D40" w14:paraId="206273B0" w14:textId="77777777" w:rsidTr="00E251DB">
        <w:trPr>
          <w:jc w:val="center"/>
          <w:ins w:id="333" w:author="Huawei_CHV_1" w:date="2024-04-25T12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C0A7" w14:textId="77777777" w:rsidR="00C02206" w:rsidRPr="00E36516" w:rsidRDefault="00C02206" w:rsidP="00E251DB">
            <w:pPr>
              <w:pStyle w:val="TAH"/>
              <w:rPr>
                <w:ins w:id="334" w:author="Huawei_CHV_1" w:date="2024-04-25T12:04:00Z"/>
                <w:b w:val="0"/>
              </w:rPr>
            </w:pPr>
            <w:proofErr w:type="spellStart"/>
            <w:ins w:id="335" w:author="Huawei_CHV_1" w:date="2024-04-25T12:04:00Z">
              <w:r w:rsidRPr="00E36516">
                <w:rPr>
                  <w:b w:val="0"/>
                </w:rPr>
                <w:t>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792C" w14:textId="77777777" w:rsidR="00C02206" w:rsidRPr="00E36516" w:rsidRDefault="00C02206" w:rsidP="00E251DB">
            <w:pPr>
              <w:pStyle w:val="TAH"/>
              <w:rPr>
                <w:ins w:id="336" w:author="Huawei_CHV_1" w:date="2024-04-25T12:04:00Z"/>
                <w:b w:val="0"/>
              </w:rPr>
            </w:pPr>
            <w:ins w:id="337" w:author="Huawei_CHV_1" w:date="2024-04-25T12:04:00Z">
              <w:r w:rsidRPr="00E36516">
                <w:rPr>
                  <w:b w:val="0"/>
                </w:rPr>
                <w:t>A.</w:t>
              </w:r>
              <w:r>
                <w:rPr>
                  <w:b w:val="0"/>
                </w:rPr>
                <w:t>2</w:t>
              </w:r>
              <w:r w:rsidRPr="00E36516">
                <w:rPr>
                  <w:b w:val="0"/>
                </w:rPr>
                <w:t>.</w:t>
              </w:r>
              <w:r>
                <w:rPr>
                  <w:b w:val="0"/>
                </w:rPr>
                <w:t>4.1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50CB" w14:textId="77777777" w:rsidR="00C02206" w:rsidRPr="00E36516" w:rsidRDefault="00C02206" w:rsidP="00E251DB">
            <w:pPr>
              <w:pStyle w:val="TAH"/>
              <w:rPr>
                <w:ins w:id="338" w:author="Huawei_CHV_1" w:date="2024-04-25T12:04:00Z"/>
                <w:b w:val="0"/>
              </w:rPr>
            </w:pPr>
            <w:ins w:id="339" w:author="Huawei_CHV_1" w:date="2024-04-25T12:04:00Z">
              <w:r w:rsidRPr="00E36516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6458" w14:textId="77777777" w:rsidR="00C02206" w:rsidRPr="00E36516" w:rsidRDefault="00C02206" w:rsidP="00E251DB">
            <w:pPr>
              <w:pStyle w:val="TAH"/>
              <w:rPr>
                <w:ins w:id="340" w:author="Huawei_CHV_1" w:date="2024-04-25T12:04:00Z"/>
                <w:b w:val="0"/>
              </w:rPr>
            </w:pPr>
          </w:p>
        </w:tc>
      </w:tr>
      <w:tr w:rsidR="00C02206" w:rsidRPr="00772C56" w14:paraId="69ED8C3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FA1B" w14:textId="77777777" w:rsidR="00C02206" w:rsidRPr="00772C56" w:rsidRDefault="00C02206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CF7A" w14:textId="77777777" w:rsidR="00C02206" w:rsidRPr="00456C3C" w:rsidRDefault="00C02206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43EE" w14:textId="77777777" w:rsidR="00C02206" w:rsidRPr="00772C56" w:rsidRDefault="00C02206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B550" w14:textId="77777777" w:rsidR="00C02206" w:rsidRPr="00772C56" w:rsidRDefault="00C02206" w:rsidP="00E251DB">
            <w:pPr>
              <w:pStyle w:val="TAH"/>
            </w:pPr>
          </w:p>
        </w:tc>
      </w:tr>
      <w:tr w:rsidR="00C02206" w:rsidRPr="00772C56" w:rsidDel="00AC28CF" w14:paraId="31907475" w14:textId="77777777" w:rsidTr="00E251DB">
        <w:trPr>
          <w:jc w:val="center"/>
          <w:del w:id="341" w:author="Huawei_CHV_1" w:date="2024-04-25T12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DEC3" w14:textId="77777777" w:rsidR="00C02206" w:rsidRPr="00772C56" w:rsidDel="00AC28CF" w:rsidRDefault="00C02206" w:rsidP="00E251DB">
            <w:pPr>
              <w:pStyle w:val="TAH"/>
              <w:rPr>
                <w:del w:id="342" w:author="Huawei_CHV_1" w:date="2024-04-25T12:04:00Z"/>
              </w:rPr>
            </w:pPr>
            <w:del w:id="343" w:author="Huawei_CHV_1" w:date="2024-04-25T12:04:00Z">
              <w:r w:rsidRPr="00772C56" w:rsidDel="00AC28CF">
                <w:rPr>
                  <w:b w:val="0"/>
                </w:rPr>
                <w:delText>EstablishmentResponse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D54E" w14:textId="77777777" w:rsidR="00C02206" w:rsidRPr="00456C3C" w:rsidDel="00AC28CF" w:rsidRDefault="00C02206" w:rsidP="00E251DB">
            <w:pPr>
              <w:pStyle w:val="TAH"/>
              <w:rPr>
                <w:del w:id="344" w:author="Huawei_CHV_1" w:date="2024-04-25T12:04:00Z"/>
                <w:b w:val="0"/>
              </w:rPr>
            </w:pPr>
            <w:del w:id="345" w:author="Huawei_CHV_1" w:date="2024-04-25T12:04:00Z">
              <w:r w:rsidRPr="00456C3C" w:rsidDel="00AC28CF">
                <w:rPr>
                  <w:b w:val="0"/>
                </w:rPr>
                <w:delText>A.3.1.3.2.2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1CB7C" w14:textId="77777777" w:rsidR="00C02206" w:rsidRPr="00772C56" w:rsidDel="00AC28CF" w:rsidRDefault="00C02206" w:rsidP="00E251DB">
            <w:pPr>
              <w:pStyle w:val="TAH"/>
              <w:rPr>
                <w:del w:id="346" w:author="Huawei_CHV_1" w:date="2024-04-25T12:04:00Z"/>
              </w:rPr>
            </w:pPr>
            <w:del w:id="347" w:author="Huawei_CHV_1" w:date="2024-04-25T12:04:00Z">
              <w:r w:rsidRPr="00772C56" w:rsidDel="00AC28CF">
                <w:rPr>
                  <w:b w:val="0"/>
                </w:rPr>
                <w:delText>Information identifying an SDD regular transmission connection establishment response.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05B9" w14:textId="77777777" w:rsidR="00C02206" w:rsidRPr="00772C56" w:rsidDel="00AC28CF" w:rsidRDefault="00C02206" w:rsidP="00E251DB">
            <w:pPr>
              <w:pStyle w:val="TAH"/>
              <w:rPr>
                <w:del w:id="348" w:author="Huawei_CHV_1" w:date="2024-04-25T12:04:00Z"/>
              </w:rPr>
            </w:pPr>
          </w:p>
        </w:tc>
      </w:tr>
      <w:tr w:rsidR="00C02206" w:rsidRPr="00504D40" w14:paraId="4524A0C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075B6" w14:textId="77777777" w:rsidR="00C02206" w:rsidRPr="00772C56" w:rsidRDefault="00C02206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08C5B" w14:textId="77777777" w:rsidR="00C02206" w:rsidRPr="00456C3C" w:rsidRDefault="00C02206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2C3D" w14:textId="77777777" w:rsidR="00C02206" w:rsidRPr="00E36516" w:rsidRDefault="00C02206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0E4F" w14:textId="77777777" w:rsidR="00C02206" w:rsidRPr="00E36516" w:rsidRDefault="00C02206" w:rsidP="00E251DB">
            <w:pPr>
              <w:pStyle w:val="TAH"/>
            </w:pPr>
          </w:p>
        </w:tc>
      </w:tr>
    </w:tbl>
    <w:p w14:paraId="2938AEFD" w14:textId="77777777" w:rsidR="00C02206" w:rsidRDefault="00C02206" w:rsidP="00C02206">
      <w:pPr>
        <w:pStyle w:val="B1"/>
        <w:ind w:left="0" w:firstLine="0"/>
      </w:pPr>
    </w:p>
    <w:p w14:paraId="7E9DEF55" w14:textId="132A64E2" w:rsidR="00C02206" w:rsidDel="00264AF7" w:rsidRDefault="00C02206" w:rsidP="00C02206">
      <w:pPr>
        <w:rPr>
          <w:del w:id="349" w:author="Huawei_CHV_1" w:date="2024-05-20T13:35:00Z"/>
        </w:rPr>
      </w:pPr>
    </w:p>
    <w:p w14:paraId="0BF37E67" w14:textId="77777777" w:rsidR="00C02206" w:rsidRDefault="00C02206" w:rsidP="00C02206">
      <w:r>
        <w:lastRenderedPageBreak/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1744E5E6" w14:textId="77777777" w:rsidR="00C02206" w:rsidRDefault="00C02206" w:rsidP="00C02206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C02206" w14:paraId="5748EDE5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47009" w14:textId="77777777" w:rsidR="00C02206" w:rsidRDefault="00C02206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AEE0B" w14:textId="77777777" w:rsidR="00C02206" w:rsidRDefault="00C02206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B27F6" w14:textId="77777777" w:rsidR="00C02206" w:rsidRDefault="00C02206" w:rsidP="00E251DB">
            <w:pPr>
              <w:pStyle w:val="TAH"/>
            </w:pPr>
            <w:r>
              <w:t>Description</w:t>
            </w:r>
          </w:p>
        </w:tc>
      </w:tr>
      <w:tr w:rsidR="00C02206" w:rsidRPr="00E42F12" w14:paraId="18FB8C89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B48C1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D06F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2EE44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</w:tbl>
    <w:p w14:paraId="209CB217" w14:textId="77777777" w:rsidR="00C02206" w:rsidRDefault="00C02206" w:rsidP="00C02206"/>
    <w:p w14:paraId="3668E171" w14:textId="77777777" w:rsidR="00C02206" w:rsidRDefault="00C02206" w:rsidP="00C02206"/>
    <w:p w14:paraId="709D71A8" w14:textId="77777777" w:rsidR="00C02206" w:rsidRDefault="00C02206" w:rsidP="00C02206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631E306B" w14:textId="77777777" w:rsidR="00C02206" w:rsidRDefault="00C02206" w:rsidP="00C02206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C02206" w14:paraId="56A1C858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4526A" w14:textId="77777777" w:rsidR="00C02206" w:rsidRDefault="00C02206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A624F" w14:textId="77777777" w:rsidR="00C02206" w:rsidRDefault="00C02206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A3437" w14:textId="77777777" w:rsidR="00C02206" w:rsidRDefault="00C02206" w:rsidP="00E251DB">
            <w:pPr>
              <w:pStyle w:val="TAH"/>
            </w:pPr>
            <w:r>
              <w:t>Description</w:t>
            </w:r>
          </w:p>
        </w:tc>
      </w:tr>
      <w:tr w:rsidR="00C02206" w:rsidRPr="00E42F12" w14:paraId="0EF36914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B1D0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3ADF" w14:textId="5FD6BD35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4.1.3.3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73B3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C02206" w:rsidRPr="00E42F12" w14:paraId="48FB13C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2EFF2" w14:textId="77777777" w:rsidR="00C02206" w:rsidRPr="00E42F12" w:rsidRDefault="00C02206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DBED" w14:textId="7386E83B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4.1.3.3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0D1BC" w14:textId="19880B68" w:rsidR="00C02206" w:rsidRPr="00E42F12" w:rsidRDefault="00C02206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the result of the operation.</w:t>
            </w:r>
          </w:p>
        </w:tc>
      </w:tr>
    </w:tbl>
    <w:p w14:paraId="2B30B3B1" w14:textId="77777777" w:rsidR="00C02206" w:rsidRDefault="00C02206" w:rsidP="00C02206">
      <w:pPr>
        <w:pStyle w:val="B1"/>
        <w:ind w:left="0" w:firstLine="0"/>
      </w:pPr>
    </w:p>
    <w:p w14:paraId="48A7D669" w14:textId="77777777" w:rsidR="00C02206" w:rsidRPr="006B5418" w:rsidRDefault="00C02206" w:rsidP="00C02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0" w:name="_Toc16493202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446F1" w14:textId="77777777" w:rsidR="00C02206" w:rsidDel="00AC28CF" w:rsidRDefault="00C02206" w:rsidP="00C02206">
      <w:pPr>
        <w:pStyle w:val="Heading5"/>
        <w:rPr>
          <w:del w:id="351" w:author="Huawei_CHV_1" w:date="2024-04-25T12:02:00Z"/>
          <w:lang w:eastAsia="zh-CN"/>
        </w:rPr>
      </w:pPr>
      <w:del w:id="352" w:author="Huawei_CHV_1" w:date="2024-04-25T12:02:00Z">
        <w:r w:rsidDel="00AC28CF">
          <w:rPr>
            <w:lang w:eastAsia="zh-CN"/>
          </w:rPr>
          <w:delText>A.4.1.3.2.2</w:delText>
        </w:r>
        <w:r w:rsidDel="00AC28CF">
          <w:rPr>
            <w:lang w:eastAsia="zh-CN"/>
          </w:rPr>
          <w:tab/>
          <w:delText>Type: EstablishmentResponse</w:delText>
        </w:r>
        <w:bookmarkEnd w:id="350"/>
      </w:del>
    </w:p>
    <w:p w14:paraId="09F2597B" w14:textId="77777777" w:rsidR="00C02206" w:rsidDel="00AC28CF" w:rsidRDefault="00C02206" w:rsidP="00C02206">
      <w:pPr>
        <w:pStyle w:val="TH"/>
        <w:rPr>
          <w:del w:id="353" w:author="Huawei_CHV_1" w:date="2024-04-25T12:02:00Z"/>
        </w:rPr>
      </w:pPr>
      <w:del w:id="354" w:author="Huawei_CHV_1" w:date="2024-04-25T12:02:00Z">
        <w:r w:rsidDel="00AC28CF">
          <w:rPr>
            <w:noProof/>
          </w:rPr>
          <w:delText>Table </w:delText>
        </w:r>
        <w:r w:rsidDel="00AC28CF">
          <w:rPr>
            <w:lang w:eastAsia="zh-CN"/>
          </w:rPr>
          <w:delText>A.4.1.3.2.1.2</w:delText>
        </w:r>
        <w:r w:rsidDel="00AC28CF">
          <w:delText xml:space="preserve">: </w:delText>
        </w:r>
        <w:r w:rsidDel="00AC28CF">
          <w:rPr>
            <w:noProof/>
          </w:rPr>
          <w:delText>Definition of type EstablishmentResponse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02206" w:rsidDel="00AC28CF" w14:paraId="0F5FF3FD" w14:textId="77777777" w:rsidTr="00E251DB">
        <w:trPr>
          <w:jc w:val="center"/>
          <w:del w:id="355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F7390" w14:textId="77777777" w:rsidR="00C02206" w:rsidDel="00AC28CF" w:rsidRDefault="00C02206" w:rsidP="00E251DB">
            <w:pPr>
              <w:pStyle w:val="TAH"/>
              <w:rPr>
                <w:del w:id="356" w:author="Huawei_CHV_1" w:date="2024-04-25T12:02:00Z"/>
              </w:rPr>
            </w:pPr>
            <w:del w:id="357" w:author="Huawei_CHV_1" w:date="2024-04-25T12:02:00Z">
              <w:r w:rsidDel="00AC28CF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37C6" w14:textId="77777777" w:rsidR="00C02206" w:rsidDel="00AC28CF" w:rsidRDefault="00C02206" w:rsidP="00E251DB">
            <w:pPr>
              <w:pStyle w:val="TAH"/>
              <w:rPr>
                <w:del w:id="358" w:author="Huawei_CHV_1" w:date="2024-04-25T12:02:00Z"/>
              </w:rPr>
            </w:pPr>
            <w:del w:id="359" w:author="Huawei_CHV_1" w:date="2024-04-25T12:02:00Z">
              <w:r w:rsidDel="00AC28C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58651" w14:textId="77777777" w:rsidR="00C02206" w:rsidDel="00AC28CF" w:rsidRDefault="00C02206" w:rsidP="00E251DB">
            <w:pPr>
              <w:pStyle w:val="TAH"/>
              <w:rPr>
                <w:del w:id="360" w:author="Huawei_CHV_1" w:date="2024-04-25T12:02:00Z"/>
              </w:rPr>
            </w:pPr>
            <w:del w:id="361" w:author="Huawei_CHV_1" w:date="2024-04-25T12:02:00Z">
              <w:r w:rsidDel="00AC28CF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E8DAB" w14:textId="77777777" w:rsidR="00C02206" w:rsidDel="00AC28CF" w:rsidRDefault="00C02206" w:rsidP="00E251DB">
            <w:pPr>
              <w:pStyle w:val="TAH"/>
              <w:rPr>
                <w:del w:id="362" w:author="Huawei_CHV_1" w:date="2024-04-25T12:02:00Z"/>
              </w:rPr>
            </w:pPr>
            <w:del w:id="363" w:author="Huawei_CHV_1" w:date="2024-04-25T12:02:00Z">
              <w:r w:rsidDel="00AC28CF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DB475" w14:textId="77777777" w:rsidR="00C02206" w:rsidDel="00AC28CF" w:rsidRDefault="00C02206" w:rsidP="00E251DB">
            <w:pPr>
              <w:pStyle w:val="TAH"/>
              <w:rPr>
                <w:del w:id="364" w:author="Huawei_CHV_1" w:date="2024-04-25T12:02:00Z"/>
                <w:rFonts w:cs="Arial"/>
                <w:szCs w:val="18"/>
              </w:rPr>
            </w:pPr>
            <w:del w:id="365" w:author="Huawei_CHV_1" w:date="2024-04-25T12:02:00Z">
              <w:r w:rsidDel="00AC28CF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D675" w14:textId="77777777" w:rsidR="00C02206" w:rsidDel="00AC28CF" w:rsidRDefault="00C02206" w:rsidP="00E251DB">
            <w:pPr>
              <w:pStyle w:val="TAH"/>
              <w:rPr>
                <w:del w:id="366" w:author="Huawei_CHV_1" w:date="2024-04-25T12:02:00Z"/>
                <w:rFonts w:cs="Arial"/>
                <w:szCs w:val="18"/>
              </w:rPr>
            </w:pPr>
            <w:del w:id="367" w:author="Huawei_CHV_1" w:date="2024-04-25T12:02:00Z">
              <w:r w:rsidDel="00AC28CF">
                <w:delText>Applicability</w:delText>
              </w:r>
            </w:del>
          </w:p>
        </w:tc>
      </w:tr>
      <w:tr w:rsidR="00C02206" w:rsidDel="00AC28CF" w14:paraId="4930566D" w14:textId="77777777" w:rsidTr="00E251DB">
        <w:trPr>
          <w:jc w:val="center"/>
          <w:del w:id="368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EE34" w14:textId="77777777" w:rsidR="00C02206" w:rsidRPr="001D1977" w:rsidDel="00AC28CF" w:rsidRDefault="00C02206" w:rsidP="00E251DB">
            <w:pPr>
              <w:pStyle w:val="TAL"/>
              <w:rPr>
                <w:del w:id="369" w:author="Huawei_CHV_1" w:date="2024-04-25T12:02:00Z"/>
                <w:lang w:val="en-US"/>
                <w:rPrChange w:id="370" w:author="Huawei_CHV_1" w:date="2024-04-26T09:57:00Z">
                  <w:rPr>
                    <w:del w:id="371" w:author="Huawei_CHV_1" w:date="2024-04-25T12:02:00Z"/>
                    <w:lang w:val="sv-SE"/>
                  </w:rPr>
                </w:rPrChange>
              </w:rPr>
            </w:pPr>
            <w:del w:id="372" w:author="Huawei_CHV_1" w:date="2024-04-25T12:02:00Z">
              <w:r w:rsidRPr="001D1977" w:rsidDel="00AC28CF">
                <w:rPr>
                  <w:lang w:val="en-US"/>
                  <w:rPrChange w:id="373" w:author="Huawei_CHV_1" w:date="2024-04-26T09:57:00Z">
                    <w:rPr>
                      <w:lang w:val="sv-SE"/>
                    </w:rPr>
                  </w:rPrChange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1B3" w14:textId="77777777" w:rsidR="00C02206" w:rsidRPr="001D1977" w:rsidDel="00AC28CF" w:rsidRDefault="00C02206" w:rsidP="00E251DB">
            <w:pPr>
              <w:pStyle w:val="TAL"/>
              <w:rPr>
                <w:del w:id="374" w:author="Huawei_CHV_1" w:date="2024-04-25T12:02:00Z"/>
                <w:lang w:val="en-US"/>
                <w:rPrChange w:id="375" w:author="Huawei_CHV_1" w:date="2024-04-26T09:57:00Z">
                  <w:rPr>
                    <w:del w:id="376" w:author="Huawei_CHV_1" w:date="2024-04-25T12:02:00Z"/>
                    <w:lang w:val="sv-SE"/>
                  </w:rPr>
                </w:rPrChange>
              </w:rPr>
            </w:pPr>
            <w:del w:id="377" w:author="Huawei_CHV_1" w:date="2024-04-25T12:02:00Z">
              <w:r w:rsidRPr="001D1977" w:rsidDel="00AC28CF">
                <w:rPr>
                  <w:lang w:val="en-US"/>
                  <w:rPrChange w:id="378" w:author="Huawei_CHV_1" w:date="2024-04-26T09:57:00Z">
                    <w:rPr>
                      <w:lang w:val="sv-SE"/>
                    </w:rPr>
                  </w:rPrChange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9D93" w14:textId="77777777" w:rsidR="00C02206" w:rsidRPr="001D1977" w:rsidDel="00AC28CF" w:rsidRDefault="00C02206" w:rsidP="00E251DB">
            <w:pPr>
              <w:pStyle w:val="TAC"/>
              <w:rPr>
                <w:del w:id="379" w:author="Huawei_CHV_1" w:date="2024-04-25T12:02:00Z"/>
                <w:lang w:val="en-US"/>
                <w:rPrChange w:id="380" w:author="Huawei_CHV_1" w:date="2024-04-26T09:57:00Z">
                  <w:rPr>
                    <w:del w:id="381" w:author="Huawei_CHV_1" w:date="2024-04-25T12:02:00Z"/>
                    <w:lang w:val="sv-SE"/>
                  </w:rPr>
                </w:rPrChange>
              </w:rPr>
            </w:pPr>
            <w:del w:id="382" w:author="Huawei_CHV_1" w:date="2024-04-25T12:02:00Z">
              <w:r w:rsidRPr="001D1977" w:rsidDel="00AC28CF">
                <w:rPr>
                  <w:lang w:val="en-US"/>
                  <w:rPrChange w:id="383" w:author="Huawei_CHV_1" w:date="2024-04-26T09:57:00Z">
                    <w:rPr>
                      <w:lang w:val="sv-SE"/>
                    </w:rPr>
                  </w:rPrChange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1088" w14:textId="77777777" w:rsidR="00C02206" w:rsidRPr="001D1977" w:rsidDel="00AC28CF" w:rsidRDefault="00C02206" w:rsidP="00E251DB">
            <w:pPr>
              <w:pStyle w:val="TAL"/>
              <w:rPr>
                <w:del w:id="384" w:author="Huawei_CHV_1" w:date="2024-04-25T12:02:00Z"/>
                <w:lang w:val="en-US"/>
                <w:rPrChange w:id="385" w:author="Huawei_CHV_1" w:date="2024-04-26T09:57:00Z">
                  <w:rPr>
                    <w:del w:id="386" w:author="Huawei_CHV_1" w:date="2024-04-25T12:02:00Z"/>
                    <w:lang w:val="sv-SE"/>
                  </w:rPr>
                </w:rPrChange>
              </w:rPr>
            </w:pPr>
            <w:del w:id="387" w:author="Huawei_CHV_1" w:date="2024-04-25T12:02:00Z">
              <w:r w:rsidRPr="001D1977" w:rsidDel="00AC28CF">
                <w:rPr>
                  <w:lang w:val="en-US"/>
                  <w:rPrChange w:id="388" w:author="Huawei_CHV_1" w:date="2024-04-26T09:57:00Z">
                    <w:rPr>
                      <w:lang w:val="sv-SE"/>
                    </w:rPr>
                  </w:rPrChange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FC1D" w14:textId="77777777" w:rsidR="00C02206" w:rsidDel="00AC28CF" w:rsidRDefault="00C02206" w:rsidP="00E251DB">
            <w:pPr>
              <w:pStyle w:val="TAL"/>
              <w:rPr>
                <w:del w:id="389" w:author="Huawei_CHV_1" w:date="2024-04-25T12:02:00Z"/>
                <w:rFonts w:cs="Arial"/>
                <w:szCs w:val="18"/>
                <w:lang w:val="en-US" w:eastAsia="zh-CN"/>
              </w:rPr>
            </w:pPr>
            <w:del w:id="390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BB0" w14:textId="77777777" w:rsidR="00C02206" w:rsidDel="00AC28CF" w:rsidRDefault="00C02206" w:rsidP="00E251DB">
            <w:pPr>
              <w:pStyle w:val="TAL"/>
              <w:rPr>
                <w:del w:id="391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C02206" w:rsidDel="00AC28CF" w14:paraId="0E7AE268" w14:textId="77777777" w:rsidTr="00E251DB">
        <w:trPr>
          <w:jc w:val="center"/>
          <w:del w:id="392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62DF" w14:textId="77777777" w:rsidR="00C02206" w:rsidRPr="001D1977" w:rsidDel="00AC28CF" w:rsidRDefault="00C02206" w:rsidP="00E251DB">
            <w:pPr>
              <w:pStyle w:val="TAL"/>
              <w:rPr>
                <w:del w:id="393" w:author="Huawei_CHV_1" w:date="2024-04-25T12:02:00Z"/>
                <w:lang w:val="en-US"/>
                <w:rPrChange w:id="394" w:author="Huawei_CHV_1" w:date="2024-04-26T09:57:00Z">
                  <w:rPr>
                    <w:del w:id="395" w:author="Huawei_CHV_1" w:date="2024-04-25T12:02:00Z"/>
                    <w:lang w:val="sv-SE"/>
                  </w:rPr>
                </w:rPrChange>
              </w:rPr>
            </w:pPr>
            <w:del w:id="396" w:author="Huawei_CHV_1" w:date="2024-04-25T12:02:00Z">
              <w:r w:rsidRPr="001D1977" w:rsidDel="00AC28CF">
                <w:rPr>
                  <w:lang w:val="en-US"/>
                  <w:rPrChange w:id="397" w:author="Huawei_CHV_1" w:date="2024-04-26T09:57:00Z">
                    <w:rPr>
                      <w:lang w:val="sv-SE"/>
                    </w:rPr>
                  </w:rPrChange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E599" w14:textId="77777777" w:rsidR="00C02206" w:rsidRPr="001D1977" w:rsidDel="00AC28CF" w:rsidRDefault="00C02206" w:rsidP="00E251DB">
            <w:pPr>
              <w:pStyle w:val="TAL"/>
              <w:rPr>
                <w:del w:id="398" w:author="Huawei_CHV_1" w:date="2024-04-25T12:02:00Z"/>
                <w:lang w:val="en-US"/>
                <w:rPrChange w:id="399" w:author="Huawei_CHV_1" w:date="2024-04-26T09:57:00Z">
                  <w:rPr>
                    <w:del w:id="400" w:author="Huawei_CHV_1" w:date="2024-04-25T12:02:00Z"/>
                    <w:lang w:val="sv-SE"/>
                  </w:rPr>
                </w:rPrChange>
              </w:rPr>
            </w:pPr>
            <w:del w:id="401" w:author="Huawei_CHV_1" w:date="2024-04-25T12:02:00Z">
              <w:r w:rsidRPr="001D1977" w:rsidDel="00AC28CF">
                <w:rPr>
                  <w:lang w:val="en-US"/>
                  <w:rPrChange w:id="402" w:author="Huawei_CHV_1" w:date="2024-04-26T09:57:00Z">
                    <w:rPr>
                      <w:lang w:val="sv-SE"/>
                    </w:rPr>
                  </w:rPrChange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73B" w14:textId="77777777" w:rsidR="00C02206" w:rsidRPr="001D1977" w:rsidDel="00AC28CF" w:rsidRDefault="00C02206" w:rsidP="00E251DB">
            <w:pPr>
              <w:pStyle w:val="TAC"/>
              <w:rPr>
                <w:del w:id="403" w:author="Huawei_CHV_1" w:date="2024-04-25T12:02:00Z"/>
                <w:lang w:val="en-US"/>
                <w:rPrChange w:id="404" w:author="Huawei_CHV_1" w:date="2024-04-26T09:57:00Z">
                  <w:rPr>
                    <w:del w:id="405" w:author="Huawei_CHV_1" w:date="2024-04-25T12:02:00Z"/>
                    <w:lang w:val="sv-SE"/>
                  </w:rPr>
                </w:rPrChange>
              </w:rPr>
            </w:pPr>
            <w:del w:id="406" w:author="Huawei_CHV_1" w:date="2024-04-25T12:02:00Z">
              <w:r w:rsidRPr="001D1977" w:rsidDel="00AC28CF">
                <w:rPr>
                  <w:lang w:val="en-US"/>
                  <w:rPrChange w:id="407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233" w14:textId="77777777" w:rsidR="00C02206" w:rsidRPr="001D1977" w:rsidDel="00AC28CF" w:rsidRDefault="00C02206" w:rsidP="00E251DB">
            <w:pPr>
              <w:pStyle w:val="TAL"/>
              <w:rPr>
                <w:del w:id="408" w:author="Huawei_CHV_1" w:date="2024-04-25T12:02:00Z"/>
                <w:lang w:val="en-US"/>
                <w:rPrChange w:id="409" w:author="Huawei_CHV_1" w:date="2024-04-26T09:57:00Z">
                  <w:rPr>
                    <w:del w:id="410" w:author="Huawei_CHV_1" w:date="2024-04-25T12:02:00Z"/>
                    <w:lang w:val="sv-SE"/>
                  </w:rPr>
                </w:rPrChange>
              </w:rPr>
            </w:pPr>
            <w:del w:id="411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81C" w14:textId="77777777" w:rsidR="00C02206" w:rsidDel="00AC28CF" w:rsidRDefault="00C02206" w:rsidP="00E251DB">
            <w:pPr>
              <w:pStyle w:val="TAL"/>
              <w:rPr>
                <w:del w:id="412" w:author="Huawei_CHV_1" w:date="2024-04-25T12:02:00Z"/>
                <w:rFonts w:cs="Arial"/>
                <w:szCs w:val="18"/>
                <w:lang w:val="en-US" w:eastAsia="zh-CN"/>
              </w:rPr>
            </w:pPr>
            <w:del w:id="413" w:author="Huawei_CHV_1" w:date="2024-04-25T12:02:00Z">
              <w:r w:rsidDel="00AC28CF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BE2" w14:textId="77777777" w:rsidR="00C02206" w:rsidDel="00AC28CF" w:rsidRDefault="00C02206" w:rsidP="00E251DB">
            <w:pPr>
              <w:pStyle w:val="TAL"/>
              <w:rPr>
                <w:del w:id="414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C02206" w:rsidDel="00AC28CF" w14:paraId="60368769" w14:textId="77777777" w:rsidTr="00E251DB">
        <w:trPr>
          <w:jc w:val="center"/>
          <w:del w:id="415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970" w14:textId="77777777" w:rsidR="00C02206" w:rsidRPr="001D1977" w:rsidDel="00AC28CF" w:rsidRDefault="00C02206" w:rsidP="00E251DB">
            <w:pPr>
              <w:pStyle w:val="TAL"/>
              <w:rPr>
                <w:del w:id="416" w:author="Huawei_CHV_1" w:date="2024-04-25T12:02:00Z"/>
                <w:lang w:val="en-US"/>
                <w:rPrChange w:id="417" w:author="Huawei_CHV_1" w:date="2024-04-26T09:57:00Z">
                  <w:rPr>
                    <w:del w:id="418" w:author="Huawei_CHV_1" w:date="2024-04-25T12:02:00Z"/>
                    <w:lang w:val="sv-SE"/>
                  </w:rPr>
                </w:rPrChange>
              </w:rPr>
            </w:pPr>
            <w:del w:id="419" w:author="Huawei_CHV_1" w:date="2024-04-25T12:02:00Z">
              <w:r w:rsidRPr="001D1977" w:rsidDel="00AC28CF">
                <w:rPr>
                  <w:lang w:val="en-US"/>
                  <w:rPrChange w:id="420" w:author="Huawei_CHV_1" w:date="2024-04-26T09:57:00Z">
                    <w:rPr>
                      <w:lang w:val="sv-SE"/>
                    </w:rPr>
                  </w:rPrChange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65E" w14:textId="77777777" w:rsidR="00C02206" w:rsidRPr="001D1977" w:rsidDel="00AC28CF" w:rsidRDefault="00C02206" w:rsidP="00E251DB">
            <w:pPr>
              <w:pStyle w:val="TAL"/>
              <w:rPr>
                <w:del w:id="421" w:author="Huawei_CHV_1" w:date="2024-04-25T12:02:00Z"/>
                <w:lang w:val="en-US"/>
                <w:rPrChange w:id="422" w:author="Huawei_CHV_1" w:date="2024-04-26T09:57:00Z">
                  <w:rPr>
                    <w:del w:id="423" w:author="Huawei_CHV_1" w:date="2024-04-25T12:02:00Z"/>
                    <w:lang w:val="sv-SE"/>
                  </w:rPr>
                </w:rPrChange>
              </w:rPr>
            </w:pPr>
            <w:del w:id="424" w:author="Huawei_CHV_1" w:date="2024-04-25T12:02:00Z">
              <w:r w:rsidRPr="001D1977" w:rsidDel="00AC28CF">
                <w:rPr>
                  <w:lang w:val="en-US"/>
                  <w:rPrChange w:id="425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A556" w14:textId="77777777" w:rsidR="00C02206" w:rsidRPr="001D1977" w:rsidDel="00AC28CF" w:rsidRDefault="00C02206" w:rsidP="00E251DB">
            <w:pPr>
              <w:pStyle w:val="TAC"/>
              <w:rPr>
                <w:del w:id="426" w:author="Huawei_CHV_1" w:date="2024-04-25T12:02:00Z"/>
                <w:lang w:val="en-US"/>
                <w:rPrChange w:id="427" w:author="Huawei_CHV_1" w:date="2024-04-26T09:57:00Z">
                  <w:rPr>
                    <w:del w:id="428" w:author="Huawei_CHV_1" w:date="2024-04-25T12:02:00Z"/>
                    <w:lang w:val="sv-SE"/>
                  </w:rPr>
                </w:rPrChange>
              </w:rPr>
            </w:pPr>
            <w:del w:id="429" w:author="Huawei_CHV_1" w:date="2024-04-25T12:02:00Z">
              <w:r w:rsidRPr="001D1977" w:rsidDel="00AC28CF">
                <w:rPr>
                  <w:lang w:val="en-US"/>
                  <w:rPrChange w:id="430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77E8" w14:textId="77777777" w:rsidR="00C02206" w:rsidRPr="001D1977" w:rsidDel="00AC28CF" w:rsidRDefault="00C02206" w:rsidP="00E251DB">
            <w:pPr>
              <w:pStyle w:val="TAL"/>
              <w:rPr>
                <w:del w:id="431" w:author="Huawei_CHV_1" w:date="2024-04-25T12:02:00Z"/>
                <w:lang w:val="en-US"/>
                <w:rPrChange w:id="432" w:author="Huawei_CHV_1" w:date="2024-04-26T09:57:00Z">
                  <w:rPr>
                    <w:del w:id="433" w:author="Huawei_CHV_1" w:date="2024-04-25T12:02:00Z"/>
                    <w:lang w:val="sv-SE"/>
                  </w:rPr>
                </w:rPrChange>
              </w:rPr>
            </w:pPr>
            <w:del w:id="434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EACF" w14:textId="77777777" w:rsidR="00C02206" w:rsidDel="00AC28CF" w:rsidRDefault="00C02206" w:rsidP="00E251DB">
            <w:pPr>
              <w:pStyle w:val="TAL"/>
              <w:rPr>
                <w:del w:id="435" w:author="Huawei_CHV_1" w:date="2024-04-25T12:02:00Z"/>
                <w:rFonts w:cs="Arial"/>
                <w:szCs w:val="18"/>
                <w:lang w:val="en-US" w:eastAsia="zh-CN"/>
              </w:rPr>
            </w:pPr>
            <w:del w:id="436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AC28CF">
                <w:rPr>
                  <w:lang w:eastAsia="zh-CN"/>
                </w:rPr>
                <w:delText xml:space="preserve">IP address of the traffic </w:delText>
              </w:r>
              <w:r w:rsidDel="00AC28CF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D6A" w14:textId="77777777" w:rsidR="00C02206" w:rsidDel="00AC28CF" w:rsidRDefault="00C02206" w:rsidP="00E251DB">
            <w:pPr>
              <w:pStyle w:val="TAL"/>
              <w:rPr>
                <w:del w:id="437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C02206" w:rsidDel="00AC28CF" w14:paraId="7A9D5800" w14:textId="77777777" w:rsidTr="00E251DB">
        <w:trPr>
          <w:jc w:val="center"/>
          <w:del w:id="438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A10F" w14:textId="77777777" w:rsidR="00C02206" w:rsidRPr="001D1977" w:rsidDel="00AC28CF" w:rsidRDefault="00C02206" w:rsidP="00E251DB">
            <w:pPr>
              <w:pStyle w:val="TAL"/>
              <w:rPr>
                <w:del w:id="439" w:author="Huawei_CHV_1" w:date="2024-04-25T12:02:00Z"/>
                <w:lang w:val="en-US"/>
                <w:rPrChange w:id="440" w:author="Huawei_CHV_1" w:date="2024-04-26T09:57:00Z">
                  <w:rPr>
                    <w:del w:id="441" w:author="Huawei_CHV_1" w:date="2024-04-25T12:02:00Z"/>
                    <w:lang w:val="sv-SE"/>
                  </w:rPr>
                </w:rPrChange>
              </w:rPr>
            </w:pPr>
            <w:del w:id="442" w:author="Huawei_CHV_1" w:date="2024-04-25T12:02:00Z">
              <w:r w:rsidRPr="001D1977" w:rsidDel="00AC28CF">
                <w:rPr>
                  <w:lang w:val="en-US"/>
                  <w:rPrChange w:id="443" w:author="Huawei_CHV_1" w:date="2024-04-26T09:57:00Z">
                    <w:rPr>
                      <w:lang w:val="sv-SE"/>
                    </w:rPr>
                  </w:rPrChange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517" w14:textId="77777777" w:rsidR="00C02206" w:rsidRPr="001D1977" w:rsidDel="00AC28CF" w:rsidRDefault="00C02206" w:rsidP="00E251DB">
            <w:pPr>
              <w:pStyle w:val="TAL"/>
              <w:rPr>
                <w:del w:id="444" w:author="Huawei_CHV_1" w:date="2024-04-25T12:02:00Z"/>
                <w:lang w:val="en-US"/>
                <w:rPrChange w:id="445" w:author="Huawei_CHV_1" w:date="2024-04-26T09:57:00Z">
                  <w:rPr>
                    <w:del w:id="446" w:author="Huawei_CHV_1" w:date="2024-04-25T12:02:00Z"/>
                    <w:lang w:val="sv-SE"/>
                  </w:rPr>
                </w:rPrChange>
              </w:rPr>
            </w:pPr>
            <w:del w:id="447" w:author="Huawei_CHV_1" w:date="2024-04-25T12:02:00Z">
              <w:r w:rsidRPr="001D1977" w:rsidDel="00AC28CF">
                <w:rPr>
                  <w:lang w:val="en-US"/>
                  <w:rPrChange w:id="448" w:author="Huawei_CHV_1" w:date="2024-04-26T09:57:00Z">
                    <w:rPr>
                      <w:lang w:val="sv-SE"/>
                    </w:rPr>
                  </w:rPrChange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8A0" w14:textId="77777777" w:rsidR="00C02206" w:rsidRPr="001D1977" w:rsidDel="00AC28CF" w:rsidRDefault="00C02206" w:rsidP="00E251DB">
            <w:pPr>
              <w:pStyle w:val="TAC"/>
              <w:rPr>
                <w:del w:id="449" w:author="Huawei_CHV_1" w:date="2024-04-25T12:02:00Z"/>
                <w:lang w:val="en-US"/>
                <w:rPrChange w:id="450" w:author="Huawei_CHV_1" w:date="2024-04-26T09:57:00Z">
                  <w:rPr>
                    <w:del w:id="451" w:author="Huawei_CHV_1" w:date="2024-04-25T12:02:00Z"/>
                    <w:lang w:val="sv-SE"/>
                  </w:rPr>
                </w:rPrChange>
              </w:rPr>
            </w:pPr>
            <w:del w:id="452" w:author="Huawei_CHV_1" w:date="2024-04-25T12:02:00Z">
              <w:r w:rsidRPr="001D1977" w:rsidDel="00AC28CF">
                <w:rPr>
                  <w:lang w:val="en-US"/>
                  <w:rPrChange w:id="453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90BB" w14:textId="77777777" w:rsidR="00C02206" w:rsidRPr="001D1977" w:rsidDel="00AC28CF" w:rsidRDefault="00C02206" w:rsidP="00E251DB">
            <w:pPr>
              <w:pStyle w:val="TAL"/>
              <w:rPr>
                <w:del w:id="454" w:author="Huawei_CHV_1" w:date="2024-04-25T12:02:00Z"/>
                <w:lang w:val="en-US"/>
                <w:rPrChange w:id="455" w:author="Huawei_CHV_1" w:date="2024-04-26T09:57:00Z">
                  <w:rPr>
                    <w:del w:id="456" w:author="Huawei_CHV_1" w:date="2024-04-25T12:02:00Z"/>
                    <w:lang w:val="sv-SE"/>
                  </w:rPr>
                </w:rPrChange>
              </w:rPr>
            </w:pPr>
            <w:del w:id="457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F7CE" w14:textId="77777777" w:rsidR="00C02206" w:rsidDel="00AC28CF" w:rsidRDefault="00C02206" w:rsidP="00E251DB">
            <w:pPr>
              <w:pStyle w:val="TAL"/>
              <w:rPr>
                <w:del w:id="458" w:author="Huawei_CHV_1" w:date="2024-04-25T12:02:00Z"/>
                <w:rFonts w:cs="Arial"/>
                <w:szCs w:val="18"/>
                <w:lang w:val="en-US" w:eastAsia="zh-CN"/>
              </w:rPr>
            </w:pPr>
            <w:del w:id="459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AC28CF">
                <w:rPr>
                  <w:lang w:eastAsia="zh-CN"/>
                </w:rPr>
                <w:delText xml:space="preserve"> </w:delText>
              </w:r>
              <w:r w:rsidDel="00AC28CF">
                <w:delText>(NOTE 2)</w:delText>
              </w:r>
              <w:r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137" w14:textId="77777777" w:rsidR="00C02206" w:rsidDel="00AC28CF" w:rsidRDefault="00C02206" w:rsidP="00E251DB">
            <w:pPr>
              <w:pStyle w:val="TAL"/>
              <w:rPr>
                <w:del w:id="460" w:author="Huawei_CHV_1" w:date="2024-04-25T12:02:00Z"/>
                <w:rFonts w:cs="Arial"/>
                <w:szCs w:val="18"/>
                <w:lang w:eastAsia="en-GB"/>
              </w:rPr>
            </w:pPr>
          </w:p>
        </w:tc>
      </w:tr>
      <w:tr w:rsidR="00C02206" w:rsidDel="00AC28CF" w14:paraId="3AB88517" w14:textId="77777777" w:rsidTr="00E251DB">
        <w:trPr>
          <w:jc w:val="center"/>
          <w:del w:id="461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EF52" w14:textId="77777777" w:rsidR="00C02206" w:rsidRPr="001D1977" w:rsidDel="00AC28CF" w:rsidRDefault="00C02206" w:rsidP="00E251DB">
            <w:pPr>
              <w:pStyle w:val="TAL"/>
              <w:rPr>
                <w:del w:id="462" w:author="Huawei_CHV_1" w:date="2024-04-25T12:02:00Z"/>
                <w:lang w:val="en-US"/>
                <w:rPrChange w:id="463" w:author="Huawei_CHV_1" w:date="2024-04-26T09:57:00Z">
                  <w:rPr>
                    <w:del w:id="464" w:author="Huawei_CHV_1" w:date="2024-04-25T12:02:00Z"/>
                    <w:lang w:val="sv-SE"/>
                  </w:rPr>
                </w:rPrChange>
              </w:rPr>
            </w:pPr>
            <w:del w:id="465" w:author="Huawei_CHV_1" w:date="2024-04-25T12:02:00Z">
              <w:r w:rsidRPr="001D1977" w:rsidDel="00AC28CF">
                <w:rPr>
                  <w:lang w:val="en-US"/>
                  <w:rPrChange w:id="466" w:author="Huawei_CHV_1" w:date="2024-04-26T09:57:00Z">
                    <w:rPr>
                      <w:lang w:val="sv-SE"/>
                    </w:rPr>
                  </w:rPrChange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C386" w14:textId="77777777" w:rsidR="00C02206" w:rsidRPr="001D1977" w:rsidDel="00AC28CF" w:rsidRDefault="00C02206" w:rsidP="00E251DB">
            <w:pPr>
              <w:pStyle w:val="TAL"/>
              <w:rPr>
                <w:del w:id="467" w:author="Huawei_CHV_1" w:date="2024-04-25T12:02:00Z"/>
                <w:lang w:val="en-US"/>
                <w:rPrChange w:id="468" w:author="Huawei_CHV_1" w:date="2024-04-26T09:57:00Z">
                  <w:rPr>
                    <w:del w:id="469" w:author="Huawei_CHV_1" w:date="2024-04-25T12:02:00Z"/>
                    <w:lang w:val="sv-SE"/>
                  </w:rPr>
                </w:rPrChange>
              </w:rPr>
            </w:pPr>
            <w:del w:id="470" w:author="Huawei_CHV_1" w:date="2024-04-25T12:02:00Z">
              <w:r w:rsidRPr="001D1977" w:rsidDel="00AC28CF">
                <w:rPr>
                  <w:lang w:val="en-US"/>
                  <w:rPrChange w:id="471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E85D" w14:textId="77777777" w:rsidR="00C02206" w:rsidRPr="001D1977" w:rsidDel="00AC28CF" w:rsidRDefault="00C02206" w:rsidP="00E251DB">
            <w:pPr>
              <w:pStyle w:val="TAC"/>
              <w:rPr>
                <w:del w:id="472" w:author="Huawei_CHV_1" w:date="2024-04-25T12:02:00Z"/>
                <w:lang w:val="en-US"/>
                <w:rPrChange w:id="473" w:author="Huawei_CHV_1" w:date="2024-04-26T09:57:00Z">
                  <w:rPr>
                    <w:del w:id="474" w:author="Huawei_CHV_1" w:date="2024-04-25T12:02:00Z"/>
                    <w:lang w:val="sv-SE"/>
                  </w:rPr>
                </w:rPrChange>
              </w:rPr>
            </w:pPr>
            <w:del w:id="475" w:author="Huawei_CHV_1" w:date="2024-04-25T12:02:00Z">
              <w:r w:rsidRPr="001D1977" w:rsidDel="00AC28CF">
                <w:rPr>
                  <w:lang w:val="en-US"/>
                  <w:rPrChange w:id="476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0064" w14:textId="77777777" w:rsidR="00C02206" w:rsidRPr="001D1977" w:rsidDel="00AC28CF" w:rsidRDefault="00C02206" w:rsidP="00E251DB">
            <w:pPr>
              <w:pStyle w:val="TAL"/>
              <w:rPr>
                <w:del w:id="477" w:author="Huawei_CHV_1" w:date="2024-04-25T12:02:00Z"/>
                <w:lang w:val="en-US"/>
                <w:rPrChange w:id="478" w:author="Huawei_CHV_1" w:date="2024-04-26T09:57:00Z">
                  <w:rPr>
                    <w:del w:id="479" w:author="Huawei_CHV_1" w:date="2024-04-25T12:02:00Z"/>
                    <w:lang w:val="sv-SE"/>
                  </w:rPr>
                </w:rPrChange>
              </w:rPr>
            </w:pPr>
            <w:del w:id="480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D68B" w14:textId="77777777" w:rsidR="00C02206" w:rsidDel="00AC28CF" w:rsidRDefault="00C02206" w:rsidP="00E251DB">
            <w:pPr>
              <w:pStyle w:val="TAL"/>
              <w:rPr>
                <w:del w:id="481" w:author="Huawei_CHV_1" w:date="2024-04-25T12:02:00Z"/>
                <w:rFonts w:cs="Arial"/>
                <w:szCs w:val="18"/>
                <w:lang w:val="en-US" w:eastAsia="zh-CN"/>
              </w:rPr>
            </w:pPr>
            <w:del w:id="482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AC28CF">
                <w:rPr>
                  <w:lang w:eastAsia="zh-CN"/>
                </w:rPr>
                <w:delText xml:space="preserve">the address of a given unique resource on the Web for the traffic </w:delText>
              </w:r>
              <w:r w:rsidDel="00AC28CF">
                <w:delText>(NOTE 2)</w:delText>
              </w:r>
              <w:r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0A5" w14:textId="77777777" w:rsidR="00C02206" w:rsidDel="00AC28CF" w:rsidRDefault="00C02206" w:rsidP="00E251DB">
            <w:pPr>
              <w:pStyle w:val="TAL"/>
              <w:rPr>
                <w:del w:id="483" w:author="Huawei_CHV_1" w:date="2024-04-25T12:02:00Z"/>
                <w:lang w:eastAsia="zh-CN"/>
              </w:rPr>
            </w:pPr>
          </w:p>
        </w:tc>
      </w:tr>
      <w:tr w:rsidR="00C02206" w:rsidDel="00AC28CF" w14:paraId="3DF16E0D" w14:textId="77777777" w:rsidTr="00E251DB">
        <w:trPr>
          <w:jc w:val="center"/>
          <w:del w:id="484" w:author="Huawei_CHV_1" w:date="2024-04-25T12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9374" w14:textId="77777777" w:rsidR="00C02206" w:rsidRPr="001D1977" w:rsidDel="00AC28CF" w:rsidRDefault="00C02206" w:rsidP="00E251DB">
            <w:pPr>
              <w:pStyle w:val="TAL"/>
              <w:rPr>
                <w:del w:id="485" w:author="Huawei_CHV_1" w:date="2024-04-25T12:02:00Z"/>
                <w:lang w:val="en-US"/>
                <w:rPrChange w:id="486" w:author="Huawei_CHV_1" w:date="2024-04-26T09:57:00Z">
                  <w:rPr>
                    <w:del w:id="487" w:author="Huawei_CHV_1" w:date="2024-04-25T12:02:00Z"/>
                    <w:lang w:val="sv-SE"/>
                  </w:rPr>
                </w:rPrChange>
              </w:rPr>
            </w:pPr>
            <w:del w:id="488" w:author="Huawei_CHV_1" w:date="2024-04-25T12:02:00Z">
              <w:r w:rsidRPr="001D1977" w:rsidDel="00AC28CF">
                <w:rPr>
                  <w:lang w:val="en-US"/>
                  <w:rPrChange w:id="489" w:author="Huawei_CHV_1" w:date="2024-04-26T09:57:00Z">
                    <w:rPr>
                      <w:lang w:val="sv-SE"/>
                    </w:rPr>
                  </w:rPrChange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9A5" w14:textId="77777777" w:rsidR="00C02206" w:rsidRPr="001D1977" w:rsidDel="00AC28CF" w:rsidRDefault="00C02206" w:rsidP="00E251DB">
            <w:pPr>
              <w:pStyle w:val="TAL"/>
              <w:rPr>
                <w:del w:id="490" w:author="Huawei_CHV_1" w:date="2024-04-25T12:02:00Z"/>
                <w:lang w:val="en-US"/>
                <w:rPrChange w:id="491" w:author="Huawei_CHV_1" w:date="2024-04-26T09:57:00Z">
                  <w:rPr>
                    <w:del w:id="492" w:author="Huawei_CHV_1" w:date="2024-04-25T12:02:00Z"/>
                    <w:lang w:val="sv-SE"/>
                  </w:rPr>
                </w:rPrChange>
              </w:rPr>
            </w:pPr>
            <w:del w:id="493" w:author="Huawei_CHV_1" w:date="2024-04-25T12:02:00Z">
              <w:r w:rsidRPr="001D1977" w:rsidDel="00AC28CF">
                <w:rPr>
                  <w:lang w:val="en-US"/>
                  <w:rPrChange w:id="494" w:author="Huawei_CHV_1" w:date="2024-04-26T09:57:00Z">
                    <w:rPr>
                      <w:lang w:val="sv-SE"/>
                    </w:rPr>
                  </w:rPrChange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D58" w14:textId="77777777" w:rsidR="00C02206" w:rsidRPr="001D1977" w:rsidDel="00AC28CF" w:rsidRDefault="00C02206" w:rsidP="00E251DB">
            <w:pPr>
              <w:pStyle w:val="TAC"/>
              <w:rPr>
                <w:del w:id="495" w:author="Huawei_CHV_1" w:date="2024-04-25T12:02:00Z"/>
                <w:lang w:val="en-US"/>
                <w:rPrChange w:id="496" w:author="Huawei_CHV_1" w:date="2024-04-26T09:57:00Z">
                  <w:rPr>
                    <w:del w:id="497" w:author="Huawei_CHV_1" w:date="2024-04-25T12:02:00Z"/>
                    <w:lang w:val="sv-SE"/>
                  </w:rPr>
                </w:rPrChange>
              </w:rPr>
            </w:pPr>
            <w:del w:id="498" w:author="Huawei_CHV_1" w:date="2024-04-25T12:02:00Z">
              <w:r w:rsidRPr="001D1977" w:rsidDel="00AC28CF">
                <w:rPr>
                  <w:lang w:val="en-US"/>
                  <w:rPrChange w:id="499" w:author="Huawei_CHV_1" w:date="2024-04-26T09:57:00Z">
                    <w:rPr>
                      <w:lang w:val="sv-SE"/>
                    </w:rPr>
                  </w:rPrChange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A337" w14:textId="77777777" w:rsidR="00C02206" w:rsidRPr="001D1977" w:rsidDel="00AC28CF" w:rsidRDefault="00C02206" w:rsidP="00E251DB">
            <w:pPr>
              <w:pStyle w:val="TAL"/>
              <w:rPr>
                <w:del w:id="500" w:author="Huawei_CHV_1" w:date="2024-04-25T12:02:00Z"/>
                <w:lang w:val="en-US"/>
                <w:rPrChange w:id="501" w:author="Huawei_CHV_1" w:date="2024-04-26T09:57:00Z">
                  <w:rPr>
                    <w:del w:id="502" w:author="Huawei_CHV_1" w:date="2024-04-25T12:02:00Z"/>
                    <w:lang w:val="sv-SE"/>
                  </w:rPr>
                </w:rPrChange>
              </w:rPr>
            </w:pPr>
            <w:del w:id="503" w:author="Huawei_CHV_1" w:date="2024-04-25T12:02:00Z">
              <w:r w:rsidDel="00AC28CF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648C" w14:textId="77777777" w:rsidR="00C02206" w:rsidDel="00AC28CF" w:rsidRDefault="00C02206" w:rsidP="00E251DB">
            <w:pPr>
              <w:pStyle w:val="TAL"/>
              <w:rPr>
                <w:del w:id="504" w:author="Huawei_CHV_1" w:date="2024-04-25T12:02:00Z"/>
                <w:rFonts w:cs="Arial"/>
                <w:szCs w:val="18"/>
                <w:lang w:val="en-US" w:eastAsia="zh-CN"/>
              </w:rPr>
            </w:pPr>
            <w:del w:id="505" w:author="Huawei_CHV_1" w:date="2024-04-25T12:02:00Z">
              <w:r w:rsidDel="00AC28CF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AC28CF">
                <w:rPr>
                  <w:lang w:eastAsia="zh-CN"/>
                </w:rPr>
                <w:delText xml:space="preserve"> </w:delText>
              </w:r>
              <w:r w:rsidDel="00AC28CF">
                <w:delText>(NOTE 2)</w:delText>
              </w:r>
              <w:r w:rsidDel="00AC28C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3A74" w14:textId="77777777" w:rsidR="00C02206" w:rsidDel="00AC28CF" w:rsidRDefault="00C02206" w:rsidP="00E251DB">
            <w:pPr>
              <w:pStyle w:val="TAL"/>
              <w:rPr>
                <w:del w:id="506" w:author="Huawei_CHV_1" w:date="2024-04-25T12:02:00Z"/>
                <w:lang w:eastAsia="zh-CN"/>
              </w:rPr>
            </w:pPr>
          </w:p>
        </w:tc>
      </w:tr>
      <w:tr w:rsidR="00C02206" w:rsidDel="00AC28CF" w14:paraId="1E46F05D" w14:textId="77777777" w:rsidTr="00E251DB">
        <w:trPr>
          <w:jc w:val="center"/>
          <w:del w:id="507" w:author="Huawei_CHV_1" w:date="2024-04-25T12:0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B080" w14:textId="77777777" w:rsidR="00C02206" w:rsidDel="00AC28CF" w:rsidRDefault="00C02206" w:rsidP="00E251DB">
            <w:pPr>
              <w:pStyle w:val="TAN"/>
              <w:rPr>
                <w:del w:id="508" w:author="Huawei_CHV_1" w:date="2024-04-25T12:02:00Z"/>
              </w:rPr>
            </w:pPr>
            <w:del w:id="509" w:author="Huawei_CHV_1" w:date="2024-04-25T12:02:00Z">
              <w:r w:rsidDel="00AC28CF">
                <w:delText>NOTE 1:</w:delText>
              </w:r>
              <w:r w:rsidDel="00AC28CF">
                <w:tab/>
                <w:delText>This attribute shall be included if result is set to "FAILURE".</w:delText>
              </w:r>
            </w:del>
          </w:p>
          <w:p w14:paraId="11DB1F28" w14:textId="77777777" w:rsidR="00C02206" w:rsidDel="00AC28CF" w:rsidRDefault="00C02206" w:rsidP="00E251DB">
            <w:pPr>
              <w:pStyle w:val="TAL"/>
              <w:rPr>
                <w:del w:id="510" w:author="Huawei_CHV_1" w:date="2024-04-25T12:02:00Z"/>
                <w:rFonts w:cs="Arial"/>
                <w:szCs w:val="18"/>
                <w:lang w:eastAsia="en-GB"/>
              </w:rPr>
            </w:pPr>
            <w:del w:id="511" w:author="Huawei_CHV_1" w:date="2024-04-25T12:02:00Z">
              <w:r w:rsidDel="00AC28CF">
                <w:delText>NOTE 2:</w:delText>
              </w:r>
              <w:r w:rsidDel="00AC28CF">
                <w:tab/>
                <w:delText>This attribute may be included if result is set to "SUCCESS".</w:delText>
              </w:r>
            </w:del>
          </w:p>
        </w:tc>
      </w:tr>
    </w:tbl>
    <w:p w14:paraId="227FE76B" w14:textId="77777777" w:rsidR="00C02206" w:rsidDel="00AC28CF" w:rsidRDefault="00C02206" w:rsidP="00C02206">
      <w:pPr>
        <w:rPr>
          <w:del w:id="512" w:author="Huawei_CHV_1" w:date="2024-04-25T12:02:00Z"/>
          <w:lang w:eastAsia="zh-CN"/>
        </w:rPr>
      </w:pPr>
    </w:p>
    <w:p w14:paraId="69D9496B" w14:textId="77777777" w:rsidR="00C02206" w:rsidRPr="006B5418" w:rsidRDefault="00C02206" w:rsidP="00C02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3" w:name="_Toc164932027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DDC03A" w14:textId="77777777" w:rsidR="00C02206" w:rsidRDefault="00C02206" w:rsidP="00C02206">
      <w:pPr>
        <w:pStyle w:val="Heading5"/>
        <w:rPr>
          <w:lang w:eastAsia="zh-CN"/>
        </w:rPr>
      </w:pPr>
      <w:r>
        <w:rPr>
          <w:lang w:eastAsia="zh-CN"/>
        </w:rPr>
        <w:t>A.4.1.3.2.</w:t>
      </w:r>
      <w:ins w:id="514" w:author="Huawei_CHV_1" w:date="2024-04-25T12:02:00Z">
        <w:r>
          <w:rPr>
            <w:lang w:eastAsia="zh-CN"/>
          </w:rPr>
          <w:t>2</w:t>
        </w:r>
      </w:ins>
      <w:del w:id="515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513"/>
      <w:proofErr w:type="spellEnd"/>
    </w:p>
    <w:p w14:paraId="19242812" w14:textId="77777777" w:rsidR="00C02206" w:rsidRDefault="00C02206" w:rsidP="00C02206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ins w:id="516" w:author="Huawei_CHV_1" w:date="2024-04-25T12:02:00Z">
        <w:r>
          <w:rPr>
            <w:lang w:eastAsia="zh-CN"/>
          </w:rPr>
          <w:t>2</w:t>
        </w:r>
      </w:ins>
      <w:del w:id="517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02206" w14:paraId="7324698B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1FA75" w14:textId="77777777" w:rsidR="00C02206" w:rsidRDefault="00C02206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20BA9" w14:textId="77777777" w:rsidR="00C02206" w:rsidRDefault="00C02206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0BDD" w14:textId="77777777" w:rsidR="00C02206" w:rsidRDefault="00C02206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20356" w14:textId="77777777" w:rsidR="00C02206" w:rsidRDefault="00C02206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6EEAE" w14:textId="77777777" w:rsidR="00C02206" w:rsidRDefault="00C02206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F6D64" w14:textId="77777777" w:rsidR="00C02206" w:rsidRDefault="00C02206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2206" w14:paraId="4D8A2AAE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FFFE" w14:textId="77777777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8EEA" w14:textId="77777777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601B" w14:textId="77777777" w:rsidR="00C02206" w:rsidRDefault="00C02206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AF05" w14:textId="77777777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2A08" w14:textId="77777777" w:rsidR="00C02206" w:rsidRDefault="00C02206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SDDM-C.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F3C" w14:textId="77777777" w:rsidR="00C02206" w:rsidRDefault="00C02206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02206" w14:paraId="75FBE7E0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43A8" w14:textId="77777777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5F4A" w14:textId="4FE26E74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A33B" w14:textId="77777777" w:rsidR="00C02206" w:rsidRDefault="00C02206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BFF6" w14:textId="77777777" w:rsidR="00C02206" w:rsidRDefault="00C02206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1CAE" w14:textId="77777777" w:rsidR="00C02206" w:rsidRDefault="00C02206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0A8" w14:textId="77777777" w:rsidR="00C02206" w:rsidRDefault="00C02206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BFB7D53" w14:textId="77777777" w:rsidR="00C02206" w:rsidRDefault="00C02206" w:rsidP="00C02206">
      <w:pPr>
        <w:rPr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FF3C7" w14:textId="77777777" w:rsidR="00EA2949" w:rsidRDefault="00EA2949">
      <w:r>
        <w:separator/>
      </w:r>
    </w:p>
  </w:endnote>
  <w:endnote w:type="continuationSeparator" w:id="0">
    <w:p w14:paraId="027C7023" w14:textId="77777777" w:rsidR="00EA2949" w:rsidRDefault="00EA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7F49F" w14:textId="77777777" w:rsidR="00EA2949" w:rsidRDefault="00EA2949">
      <w:r>
        <w:separator/>
      </w:r>
    </w:p>
  </w:footnote>
  <w:footnote w:type="continuationSeparator" w:id="0">
    <w:p w14:paraId="217406EC" w14:textId="77777777" w:rsidR="00EA2949" w:rsidRDefault="00EA2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64AF7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1CF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B27CF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541"/>
    <w:rsid w:val="00C02206"/>
    <w:rsid w:val="00C044C3"/>
    <w:rsid w:val="00C0610D"/>
    <w:rsid w:val="00C12347"/>
    <w:rsid w:val="00C21836"/>
    <w:rsid w:val="00C253F5"/>
    <w:rsid w:val="00C304F1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2949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1900-01-01T06:00:00Z</cp:lastPrinted>
  <dcterms:created xsi:type="dcterms:W3CDTF">2024-05-20T11:26:00Z</dcterms:created>
  <dcterms:modified xsi:type="dcterms:W3CDTF">2024-05-20T11:35:00Z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