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7A5984C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C57976">
        <w:rPr>
          <w:b/>
          <w:noProof/>
          <w:sz w:val="24"/>
          <w:lang w:eastAsia="zh-CN"/>
        </w:rPr>
        <w:t>8</w:t>
      </w:r>
      <w:r w:rsidR="007F19BF">
        <w:rPr>
          <w:b/>
          <w:noProof/>
          <w:sz w:val="24"/>
          <w:lang w:eastAsia="zh-CN"/>
        </w:rPr>
        <w:t>5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57317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F19BF" w:rsidRPr="007F19BF">
        <w:rPr>
          <w:rFonts w:ascii="Arial" w:hAnsi="Arial" w:cs="Arial"/>
          <w:b/>
          <w:bCs/>
          <w:lang w:val="en-US"/>
        </w:rPr>
        <w:t xml:space="preserve">Pseudo CR on Correction to the </w:t>
      </w:r>
      <w:proofErr w:type="spellStart"/>
      <w:r w:rsidR="007F19BF" w:rsidRPr="007F19BF">
        <w:rPr>
          <w:rFonts w:ascii="Arial" w:hAnsi="Arial" w:cs="Arial"/>
          <w:b/>
          <w:bCs/>
          <w:lang w:val="en-US"/>
        </w:rPr>
        <w:t>CoAP</w:t>
      </w:r>
      <w:proofErr w:type="spellEnd"/>
      <w:r w:rsidR="007F19BF" w:rsidRPr="007F19BF">
        <w:rPr>
          <w:rFonts w:ascii="Arial" w:hAnsi="Arial" w:cs="Arial"/>
          <w:b/>
          <w:bCs/>
          <w:lang w:val="en-US"/>
        </w:rPr>
        <w:t xml:space="preserve"> referenced structured data types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0" w:name="_GoBack"/>
      <w:bookmarkEnd w:id="0"/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95F3165" w:rsidR="00F03576" w:rsidRDefault="00A21E28" w:rsidP="00F03576">
      <w:r>
        <w:t>The</w:t>
      </w:r>
      <w:r w:rsidR="00F03576">
        <w:t xml:space="preserve"> referenced structure data types clause needs to be update to provide more data types already defined by other SEAL specifications. In particular, the </w:t>
      </w:r>
      <w:proofErr w:type="spellStart"/>
      <w:r w:rsidR="00F03576">
        <w:t>GeogrpahicalCoordinates</w:t>
      </w:r>
      <w:proofErr w:type="spellEnd"/>
      <w:r w:rsidR="00F03576">
        <w:t xml:space="preserve"> and </w:t>
      </w:r>
      <w:proofErr w:type="spellStart"/>
      <w:r w:rsidR="00F03576">
        <w:t>GeographicArea</w:t>
      </w:r>
      <w:proofErr w:type="spellEnd"/>
      <w:r w:rsidR="00F03576">
        <w:t xml:space="preserve"> are needed to be used for SEALDD functionality as described in the </w:t>
      </w:r>
      <w:r w:rsidR="00F03576" w:rsidRPr="00067A82">
        <w:t xml:space="preserve">SEALDD enabled data transmission quality measurement </w:t>
      </w:r>
      <w:r w:rsidR="00F03576">
        <w:t xml:space="preserve">notification </w:t>
      </w:r>
      <w:r w:rsidR="00F03576" w:rsidRPr="00067A82">
        <w:t>procedure</w:t>
      </w:r>
      <w:r w:rsidR="00F03576">
        <w:t xml:space="preserve"> for description of spatial conditions (see quote below). Note that these two data types are already defined by TS 24.546.</w:t>
      </w:r>
    </w:p>
    <w:p w14:paraId="5FEAA579" w14:textId="2E55292E" w:rsidR="00002E68" w:rsidRDefault="00002E68" w:rsidP="00F03576">
      <w:r>
        <w:t>Quote of clause 7.2.14.4:</w:t>
      </w:r>
    </w:p>
    <w:p w14:paraId="14198881" w14:textId="77777777" w:rsidR="00002E68" w:rsidRDefault="00002E68" w:rsidP="00002E68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</w:t>
      </w:r>
      <w:r>
        <w:t>"</w:t>
      </w:r>
      <w:bookmarkStart w:id="1" w:name="OLE_LINK282"/>
      <w:bookmarkStart w:id="2" w:name="OLE_LINK281"/>
      <w:proofErr w:type="spellStart"/>
      <w:r>
        <w:t>MeasurementsSubscriptionRequest</w:t>
      </w:r>
      <w:bookmarkEnd w:id="1"/>
      <w:bookmarkEnd w:id="2"/>
      <w:proofErr w:type="spellEnd"/>
      <w:r>
        <w:t>"</w:t>
      </w:r>
      <w:r>
        <w:rPr>
          <w:lang w:val="en-US"/>
        </w:rPr>
        <w:t xml:space="preserve"> object:</w:t>
      </w:r>
    </w:p>
    <w:p w14:paraId="3674F4FA" w14:textId="3E974FBB" w:rsidR="00002E68" w:rsidRDefault="00002E68" w:rsidP="00002E68">
      <w:pPr>
        <w:pStyle w:val="B2"/>
        <w:rPr>
          <w:lang w:eastAsia="zh-CN"/>
        </w:rPr>
      </w:pPr>
      <w:r>
        <w:t>[..]</w:t>
      </w:r>
    </w:p>
    <w:p w14:paraId="3FE6E12E" w14:textId="77777777" w:rsidR="00002E68" w:rsidRDefault="00002E68" w:rsidP="00002E68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include a </w:t>
      </w:r>
      <w:r>
        <w:t>"</w:t>
      </w:r>
      <w:proofErr w:type="spellStart"/>
      <w:r>
        <w:t>measurementConditions</w:t>
      </w:r>
      <w:proofErr w:type="spellEnd"/>
      <w:r>
        <w:t>"</w:t>
      </w:r>
      <w:r>
        <w:rPr>
          <w:lang w:eastAsia="zh-CN"/>
        </w:rPr>
        <w:t xml:space="preserve"> object specifying </w:t>
      </w:r>
      <w:r>
        <w:t xml:space="preserve">the </w:t>
      </w:r>
      <w:r>
        <w:rPr>
          <w:lang w:eastAsia="zh-CN"/>
        </w:rPr>
        <w:t xml:space="preserve">temporal conditions, </w:t>
      </w:r>
      <w:r w:rsidRPr="00002E68">
        <w:rPr>
          <w:highlight w:val="yellow"/>
          <w:lang w:eastAsia="zh-CN"/>
        </w:rPr>
        <w:t>spatial conditions</w:t>
      </w:r>
      <w:r>
        <w:rPr>
          <w:lang w:eastAsia="zh-CN"/>
        </w:rPr>
        <w:t xml:space="preserve"> or both; and</w:t>
      </w:r>
    </w:p>
    <w:p w14:paraId="1EF58F5C" w14:textId="73F6BB84" w:rsidR="00082A8B" w:rsidRDefault="00082A8B" w:rsidP="00D039CF"/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3" w:name="OLE_LINK132"/>
      <w:bookmarkStart w:id="4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3"/>
      <w:bookmarkEnd w:id="4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13"/>
      <w:bookmarkStart w:id="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C53ACF" w14:textId="77777777" w:rsidR="007F19BF" w:rsidRPr="00C77A9A" w:rsidRDefault="007F19BF" w:rsidP="007F19BF">
      <w:pPr>
        <w:pStyle w:val="Heading2"/>
      </w:pPr>
      <w:bookmarkStart w:id="7" w:name="_Toc24868466"/>
      <w:bookmarkStart w:id="8" w:name="_Toc34153974"/>
      <w:bookmarkStart w:id="9" w:name="_Toc36040918"/>
      <w:bookmarkStart w:id="10" w:name="_Toc36041231"/>
      <w:bookmarkStart w:id="11" w:name="_Toc43196515"/>
      <w:bookmarkStart w:id="12" w:name="_Toc43481285"/>
      <w:bookmarkStart w:id="13" w:name="_Toc45134562"/>
      <w:bookmarkStart w:id="14" w:name="_Toc51189094"/>
      <w:bookmarkStart w:id="15" w:name="_Toc51763770"/>
      <w:bookmarkStart w:id="16" w:name="_Toc57206002"/>
      <w:bookmarkStart w:id="17" w:name="_Toc59019343"/>
      <w:bookmarkStart w:id="18" w:name="_Toc99195502"/>
      <w:bookmarkStart w:id="19" w:name="_Toc154277354"/>
      <w:bookmarkStart w:id="20" w:name="_Toc164931948"/>
      <w:bookmarkStart w:id="21" w:name="OLE_LINK62"/>
      <w:bookmarkStart w:id="22" w:name="_Toc45281912"/>
      <w:bookmarkStart w:id="23" w:name="_Toc51933142"/>
      <w:bookmarkStart w:id="24" w:name="_Toc138360534"/>
      <w:bookmarkStart w:id="25" w:name="_Toc164931941"/>
      <w:bookmarkStart w:id="26" w:name="_Toc154277430"/>
      <w:bookmarkEnd w:id="5"/>
      <w:r>
        <w:t>A.2</w:t>
      </w:r>
      <w:r w:rsidRPr="00FC34DC">
        <w:t>.</w:t>
      </w:r>
      <w:r>
        <w:t>2</w:t>
      </w:r>
      <w:r w:rsidRPr="00C77A9A">
        <w:tab/>
        <w:t>Referenced structured data types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146DF4D3" w14:textId="77777777" w:rsidR="007F19BF" w:rsidRDefault="007F19BF" w:rsidP="007F19BF">
      <w:r>
        <w:t>Table</w:t>
      </w:r>
      <w:bookmarkStart w:id="27" w:name="OLE_LINK278"/>
      <w:bookmarkStart w:id="28" w:name="OLE_LINK279"/>
      <w:r>
        <w:t> </w:t>
      </w:r>
      <w:bookmarkEnd w:id="27"/>
      <w:bookmarkEnd w:id="28"/>
      <w:r>
        <w:t xml:space="preserve">A.2.2.1 lists structured data types referenced by multiple </w:t>
      </w:r>
      <w:proofErr w:type="spellStart"/>
      <w:r>
        <w:t>CoAP</w:t>
      </w:r>
      <w:proofErr w:type="spellEnd"/>
      <w:r>
        <w:t xml:space="preserve"> resource representations</w:t>
      </w:r>
      <w:r w:rsidRPr="008E624D">
        <w:t xml:space="preserve"> </w:t>
      </w:r>
      <w:r>
        <w:t>and defined in other specifications.</w:t>
      </w:r>
    </w:p>
    <w:p w14:paraId="595607BC" w14:textId="77777777" w:rsidR="007F19BF" w:rsidRDefault="007F19BF" w:rsidP="007F19BF">
      <w:pPr>
        <w:pStyle w:val="TH"/>
      </w:pPr>
      <w:r>
        <w:t>Table A.2.2.1: Referenced structured data types</w:t>
      </w:r>
    </w:p>
    <w:tbl>
      <w:tblPr>
        <w:tblW w:w="6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373"/>
      </w:tblGrid>
      <w:tr w:rsidR="007F19BF" w14:paraId="27CF3A6E" w14:textId="77777777" w:rsidTr="00E251D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3A345" w14:textId="77777777" w:rsidR="007F19BF" w:rsidRDefault="007F19BF" w:rsidP="00E251D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B5E16" w14:textId="77777777" w:rsidR="007F19BF" w:rsidRDefault="007F19BF" w:rsidP="00E251DB">
            <w:pPr>
              <w:pStyle w:val="TAH"/>
            </w:pPr>
            <w:r>
              <w:t>Reference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6571E5" w14:textId="77777777" w:rsidR="007F19BF" w:rsidRDefault="007F19BF" w:rsidP="00E251DB">
            <w:pPr>
              <w:pStyle w:val="TAH"/>
            </w:pPr>
            <w:r>
              <w:t>Description</w:t>
            </w:r>
          </w:p>
        </w:tc>
      </w:tr>
      <w:tr w:rsidR="007F19BF" w14:paraId="1927310A" w14:textId="77777777" w:rsidTr="00E251DB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5870" w14:textId="77777777" w:rsidR="007F19BF" w:rsidRDefault="007F19BF" w:rsidP="00E251DB">
            <w:pPr>
              <w:pStyle w:val="TAL"/>
            </w:pPr>
            <w:proofErr w:type="spellStart"/>
            <w:r w:rsidRPr="004F47FD"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AFA8" w14:textId="77777777" w:rsidR="007F19BF" w:rsidRDefault="007F19BF" w:rsidP="00E251DB">
            <w:pPr>
              <w:pStyle w:val="TAL"/>
            </w:pPr>
            <w:r>
              <w:t>3GPP TS 24.546 [6]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9A3E" w14:textId="77777777" w:rsidR="007F19BF" w:rsidRDefault="007F19BF" w:rsidP="00E251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identifying a VAL user ID or VAL UE ID.</w:t>
            </w:r>
          </w:p>
        </w:tc>
      </w:tr>
      <w:tr w:rsidR="007F19BF" w14:paraId="5054CB30" w14:textId="77777777" w:rsidTr="00E251DB">
        <w:trPr>
          <w:jc w:val="center"/>
          <w:ins w:id="29" w:author="Huawei_CHV_1" w:date="2024-04-26T09:4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117F" w14:textId="77777777" w:rsidR="007F19BF" w:rsidRPr="004F47FD" w:rsidRDefault="007F19BF" w:rsidP="00E251DB">
            <w:pPr>
              <w:pStyle w:val="TAL"/>
              <w:rPr>
                <w:ins w:id="30" w:author="Huawei_CHV_1" w:date="2024-04-26T09:47:00Z"/>
              </w:rPr>
            </w:pPr>
            <w:proofErr w:type="spellStart"/>
            <w:ins w:id="31" w:author="Huawei_CHV_1" w:date="2024-04-26T09:47:00Z">
              <w:r>
                <w:t>G</w:t>
              </w:r>
              <w:r w:rsidRPr="00325F89">
                <w:t>eographicalCoordinates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5D7" w14:textId="77777777" w:rsidR="007F19BF" w:rsidRDefault="007F19BF" w:rsidP="00E251DB">
            <w:pPr>
              <w:pStyle w:val="TAL"/>
              <w:rPr>
                <w:ins w:id="32" w:author="Huawei_CHV_1" w:date="2024-04-26T09:47:00Z"/>
              </w:rPr>
            </w:pPr>
            <w:ins w:id="33" w:author="Huawei_CHV_1" w:date="2024-04-26T09:47:00Z">
              <w:r>
                <w:t>3GPP TS 24.546 [6]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457E" w14:textId="77777777" w:rsidR="007F19BF" w:rsidRDefault="007F19BF" w:rsidP="00E251DB">
            <w:pPr>
              <w:pStyle w:val="TAL"/>
              <w:rPr>
                <w:ins w:id="34" w:author="Huawei_CHV_1" w:date="2024-04-26T09:47:00Z"/>
                <w:rFonts w:cs="Arial"/>
                <w:szCs w:val="18"/>
              </w:rPr>
            </w:pPr>
            <w:ins w:id="35" w:author="Huawei_CHV_1" w:date="2024-04-26T09:48:00Z">
              <w:r>
                <w:rPr>
                  <w:rFonts w:cs="Arial"/>
                  <w:szCs w:val="18"/>
                </w:rPr>
                <w:t xml:space="preserve">Information identifying </w:t>
              </w:r>
            </w:ins>
            <w:ins w:id="36" w:author="Huawei_CHV_1" w:date="2024-04-26T09:47:00Z">
              <w:r>
                <w:rPr>
                  <w:rFonts w:cs="Arial"/>
                  <w:szCs w:val="18"/>
                </w:rPr>
                <w:t>geographical coordinates.</w:t>
              </w:r>
            </w:ins>
          </w:p>
        </w:tc>
      </w:tr>
      <w:tr w:rsidR="007F19BF" w14:paraId="701289DC" w14:textId="77777777" w:rsidTr="00E251DB">
        <w:trPr>
          <w:jc w:val="center"/>
          <w:ins w:id="37" w:author="Huawei_CHV_1" w:date="2024-04-26T09:4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D72A" w14:textId="77777777" w:rsidR="007F19BF" w:rsidRPr="004F47FD" w:rsidRDefault="007F19BF" w:rsidP="00E251DB">
            <w:pPr>
              <w:pStyle w:val="TAL"/>
              <w:rPr>
                <w:ins w:id="38" w:author="Huawei_CHV_1" w:date="2024-04-26T09:47:00Z"/>
              </w:rPr>
            </w:pPr>
            <w:proofErr w:type="spellStart"/>
            <w:ins w:id="39" w:author="Huawei_CHV_1" w:date="2024-04-26T09:47:00Z">
              <w:r w:rsidRPr="006B613E">
                <w:t>GeographicArea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4139" w14:textId="77777777" w:rsidR="007F19BF" w:rsidRDefault="007F19BF" w:rsidP="00E251DB">
            <w:pPr>
              <w:pStyle w:val="TAL"/>
              <w:rPr>
                <w:ins w:id="40" w:author="Huawei_CHV_1" w:date="2024-04-26T09:47:00Z"/>
              </w:rPr>
            </w:pPr>
            <w:ins w:id="41" w:author="Huawei_CHV_1" w:date="2024-04-26T09:48:00Z">
              <w:r>
                <w:t>3GPP TS 24.546 [6]</w:t>
              </w:r>
            </w:ins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EED0" w14:textId="77777777" w:rsidR="007F19BF" w:rsidRDefault="007F19BF" w:rsidP="00E251DB">
            <w:pPr>
              <w:pStyle w:val="TAL"/>
              <w:rPr>
                <w:ins w:id="42" w:author="Huawei_CHV_1" w:date="2024-04-26T09:47:00Z"/>
                <w:rFonts w:cs="Arial"/>
                <w:szCs w:val="18"/>
              </w:rPr>
            </w:pPr>
            <w:ins w:id="43" w:author="Huawei_CHV_1" w:date="2024-04-26T09:48:00Z">
              <w:r>
                <w:rPr>
                  <w:rFonts w:cs="Arial"/>
                  <w:szCs w:val="18"/>
                </w:rPr>
                <w:t xml:space="preserve">Information identifying </w:t>
              </w:r>
            </w:ins>
            <w:ins w:id="44" w:author="Huawei_CHV_1" w:date="2024-04-26T09:47:00Z">
              <w:r>
                <w:rPr>
                  <w:rFonts w:cs="Arial"/>
                  <w:szCs w:val="18"/>
                </w:rPr>
                <w:t>a geographical area.</w:t>
              </w:r>
            </w:ins>
          </w:p>
        </w:tc>
      </w:tr>
    </w:tbl>
    <w:p w14:paraId="123FB722" w14:textId="77777777" w:rsidR="007F19BF" w:rsidRDefault="007F19BF" w:rsidP="007F19BF"/>
    <w:bookmarkEnd w:id="22"/>
    <w:bookmarkEnd w:id="23"/>
    <w:bookmarkEnd w:id="24"/>
    <w:bookmarkEnd w:id="25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"/>
    <w:bookmarkEnd w:id="2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78BF3" w14:textId="77777777" w:rsidR="00EF0FCB" w:rsidRDefault="00EF0FCB">
      <w:r>
        <w:separator/>
      </w:r>
    </w:p>
  </w:endnote>
  <w:endnote w:type="continuationSeparator" w:id="0">
    <w:p w14:paraId="5DCC958A" w14:textId="77777777" w:rsidR="00EF0FCB" w:rsidRDefault="00EF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4944A" w14:textId="77777777" w:rsidR="00EF0FCB" w:rsidRDefault="00EF0FCB">
      <w:r>
        <w:separator/>
      </w:r>
    </w:p>
  </w:footnote>
  <w:footnote w:type="continuationSeparator" w:id="0">
    <w:p w14:paraId="4E86173A" w14:textId="77777777" w:rsidR="00EF0FCB" w:rsidRDefault="00EF0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68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414B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398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0FCB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2024-05-20T11:09:00Z</dcterms:created>
  <dcterms:modified xsi:type="dcterms:W3CDTF">2024-05-20T11:19:00Z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