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0D563E21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Pr="008D322E">
        <w:rPr>
          <w:b/>
          <w:noProof/>
          <w:sz w:val="24"/>
          <w:lang w:eastAsia="zh-CN"/>
        </w:rPr>
        <w:t>2</w:t>
      </w:r>
      <w:r w:rsidR="005A6095">
        <w:rPr>
          <w:b/>
          <w:noProof/>
          <w:sz w:val="24"/>
          <w:lang w:eastAsia="zh-CN"/>
        </w:rPr>
        <w:t>7</w:t>
      </w:r>
      <w:r w:rsidR="00CD58B7">
        <w:rPr>
          <w:b/>
          <w:noProof/>
          <w:sz w:val="24"/>
          <w:lang w:eastAsia="zh-CN"/>
        </w:rPr>
        <w:t>6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11893B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D58B7" w:rsidRPr="00CD58B7">
        <w:rPr>
          <w:rFonts w:ascii="Arial" w:hAnsi="Arial" w:cs="Arial"/>
          <w:b/>
          <w:bCs/>
          <w:lang w:val="en-US"/>
        </w:rPr>
        <w:t>Pseudo CR on Missing application data for the SEALDD enabled data storage management procedure</w:t>
      </w:r>
    </w:p>
    <w:p w14:paraId="4C7F6870" w14:textId="36A46D9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5A6095">
        <w:rPr>
          <w:rFonts w:ascii="Arial" w:hAnsi="Arial" w:cs="Arial"/>
          <w:b/>
          <w:bCs/>
          <w:lang w:val="sv-SE"/>
        </w:rPr>
        <w:t>3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508BCF9D" w:rsidR="00D039CF" w:rsidRDefault="00A21E28" w:rsidP="00D039CF">
      <w:r>
        <w:t>The</w:t>
      </w:r>
      <w:r w:rsidR="00D241AB" w:rsidRPr="00D241AB">
        <w:t xml:space="preserve"> </w:t>
      </w:r>
      <w:r w:rsidR="00A3414B" w:rsidRPr="00A3414B">
        <w:t xml:space="preserve">SEALDD enabled data storage management procedure </w:t>
      </w:r>
      <w:r w:rsidR="00D241AB">
        <w:t>under clause 7.2.1</w:t>
      </w:r>
      <w:r w:rsidR="00A3414B">
        <w:t>2</w:t>
      </w:r>
      <w:r>
        <w:t xml:space="preserve"> </w:t>
      </w:r>
      <w:r w:rsidR="00A3414B">
        <w:t>indicates that the SDDM-C can indicate an update operation to be performed to a data identifier at the SDDM-S</w:t>
      </w:r>
      <w:r>
        <w:t>.</w:t>
      </w:r>
    </w:p>
    <w:p w14:paraId="421D8916" w14:textId="06375CDB" w:rsidR="00A21E28" w:rsidRDefault="00A3414B" w:rsidP="00D039CF">
      <w:r>
        <w:t xml:space="preserve">However, application data is not possible to be provided when an update operation is requested. This is missing in the procedure and needs to be added for proper operation of the </w:t>
      </w:r>
      <w:r w:rsidRPr="00A3414B">
        <w:t>SEALDD enabled data storage management procedure</w:t>
      </w:r>
      <w: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5674CD" w14:textId="77777777" w:rsidR="00CD58B7" w:rsidRPr="006A63F0" w:rsidRDefault="00CD58B7" w:rsidP="00CD58B7">
      <w:pPr>
        <w:pStyle w:val="Heading4"/>
      </w:pPr>
      <w:bookmarkStart w:id="5" w:name="_Toc154277430"/>
      <w:bookmarkStart w:id="6" w:name="_Toc164931906"/>
      <w:bookmarkStart w:id="7" w:name="_Toc164931911"/>
      <w:bookmarkStart w:id="8" w:name="_Toc164931913"/>
      <w:bookmarkEnd w:id="3"/>
      <w:r>
        <w:t>7.2.12.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8"/>
    </w:p>
    <w:p w14:paraId="17CBA348" w14:textId="77777777" w:rsidR="00CD58B7" w:rsidRDefault="00CD58B7" w:rsidP="00CD58B7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</w:t>
      </w:r>
      <w:r>
        <w:t xml:space="preserve">data storage management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request management of the stored data </w:t>
      </w:r>
      <w:r>
        <w:t xml:space="preserve">in the </w:t>
      </w:r>
      <w:r>
        <w:rPr>
          <w:lang w:eastAsia="zh-CN"/>
        </w:rPr>
        <w:t xml:space="preserve">SDDM-S </w:t>
      </w:r>
      <w:r>
        <w:rPr>
          <w:rFonts w:eastAsia="Geneva"/>
        </w:rPr>
        <w:t>such as to update, refresh, or delete the stored data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20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7A43CD94" w14:textId="77777777" w:rsidR="00CD58B7" w:rsidRDefault="00CD58B7" w:rsidP="00CD58B7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rPr>
          <w:rFonts w:hint="eastAsia"/>
        </w:rPr>
        <w:t>shall</w:t>
      </w:r>
      <w:proofErr w:type="gramEnd"/>
      <w:r>
        <w:rPr>
          <w:rFonts w:hint="eastAsia"/>
        </w:rPr>
        <w:t xml:space="preserve"> include a Request-URI set to the URI corresponding to the identity of the SDDM-S</w:t>
      </w:r>
      <w:r>
        <w:t>;</w:t>
      </w:r>
    </w:p>
    <w:p w14:paraId="1632B176" w14:textId="77777777" w:rsidR="00CD58B7" w:rsidRDefault="00CD58B7" w:rsidP="00CD58B7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12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31CEB7BC" w14:textId="77777777" w:rsidR="00CD58B7" w:rsidRPr="00A93A02" w:rsidRDefault="00CD58B7" w:rsidP="00CD58B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626B8628" w14:textId="77777777" w:rsidR="00CD58B7" w:rsidRDefault="00CD58B7" w:rsidP="00CD58B7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&lt;data-identifier&gt; element set to</w:t>
      </w:r>
      <w:r w:rsidRPr="003C4A36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managed;</w:t>
      </w:r>
      <w:del w:id="9" w:author="Huawei_CHV_1" w:date="2024-05-18T16:31:00Z">
        <w:r w:rsidDel="002C21D6">
          <w:rPr>
            <w:lang w:eastAsia="zh-CN"/>
          </w:rPr>
          <w:delText xml:space="preserve"> and</w:delText>
        </w:r>
      </w:del>
    </w:p>
    <w:p w14:paraId="520684B9" w14:textId="77777777" w:rsidR="00CD58B7" w:rsidRDefault="00CD58B7" w:rsidP="00CD58B7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a &lt;operation&gt; element set to</w:t>
      </w:r>
      <w:r w:rsidRPr="003C4A36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>such as to update, refresh, or delete the stored data</w:t>
      </w:r>
      <w:ins w:id="10" w:author="Huawei_CHV_1" w:date="2024-05-18T16:35:00Z">
        <w:r>
          <w:rPr>
            <w:rFonts w:eastAsia="Geneva"/>
          </w:rPr>
          <w:t>; and</w:t>
        </w:r>
      </w:ins>
      <w:del w:id="11" w:author="Huawei_CHV_1" w:date="2024-05-18T16:35:00Z">
        <w:r w:rsidDel="007A6047">
          <w:rPr>
            <w:lang w:eastAsia="zh-CN"/>
          </w:rPr>
          <w:delText>.</w:delText>
        </w:r>
      </w:del>
    </w:p>
    <w:p w14:paraId="5F1E7F07" w14:textId="77777777" w:rsidR="00CD58B7" w:rsidRDefault="00CD58B7" w:rsidP="00CD58B7">
      <w:pPr>
        <w:pStyle w:val="B2"/>
        <w:rPr>
          <w:ins w:id="12" w:author="Huawei_CHV_1" w:date="2024-05-18T16:31:00Z"/>
          <w:lang w:eastAsia="zh-CN"/>
        </w:rPr>
      </w:pPr>
      <w:bookmarkStart w:id="13" w:name="_Toc164931914"/>
      <w:ins w:id="14" w:author="Huawei_CHV_1" w:date="2024-05-18T16:31:00Z">
        <w:r>
          <w:t>3)</w:t>
        </w:r>
        <w:r>
          <w:tab/>
        </w:r>
        <w:proofErr w:type="gramStart"/>
        <w:r>
          <w:t>may</w:t>
        </w:r>
        <w:proofErr w:type="gramEnd"/>
        <w:r>
          <w:t xml:space="preserve"> include a </w:t>
        </w:r>
      </w:ins>
      <w:ins w:id="15" w:author="Huawei_CHV_1" w:date="2024-05-18T16:33:00Z">
        <w:r>
          <w:t>&lt;application-data&gt; element</w:t>
        </w:r>
        <w:r w:rsidRPr="0009088D">
          <w:rPr>
            <w:rFonts w:cs="Arial"/>
          </w:rPr>
          <w:t xml:space="preserve"> </w:t>
        </w:r>
        <w:r>
          <w:t xml:space="preserve">set to </w:t>
        </w:r>
        <w:r>
          <w:rPr>
            <w:lang w:eastAsia="zh-CN"/>
          </w:rPr>
          <w:t xml:space="preserve">the application data needed to be updated if </w:t>
        </w:r>
      </w:ins>
      <w:ins w:id="16" w:author="Huawei_CHV_1" w:date="2024-05-18T16:31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operation to be performed </w:t>
        </w:r>
      </w:ins>
      <w:ins w:id="17" w:author="Huawei_CHV_1" w:date="2024-05-18T16:33:00Z">
        <w:r>
          <w:rPr>
            <w:lang w:eastAsia="zh-CN"/>
          </w:rPr>
          <w:t xml:space="preserve">is </w:t>
        </w:r>
      </w:ins>
      <w:ins w:id="18" w:author="Huawei_CHV_1" w:date="2024-05-18T16:31:00Z">
        <w:r>
          <w:rPr>
            <w:rFonts w:eastAsia="Geneva"/>
          </w:rPr>
          <w:t>to update the stored data</w:t>
        </w:r>
        <w:r>
          <w:rPr>
            <w:lang w:eastAsia="zh-CN"/>
          </w:rPr>
          <w:t>.</w:t>
        </w:r>
      </w:ins>
    </w:p>
    <w:p w14:paraId="22093635" w14:textId="0C896D6C" w:rsidR="00CD58B7" w:rsidRPr="006B5418" w:rsidRDefault="00CD58B7" w:rsidP="00CD5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164931915"/>
      <w:bookmarkEnd w:id="13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EDFFAF" w14:textId="77777777" w:rsidR="00CD58B7" w:rsidRDefault="00CD58B7" w:rsidP="00CD58B7">
      <w:pPr>
        <w:pStyle w:val="Heading4"/>
      </w:pPr>
      <w:r>
        <w:rPr>
          <w:noProof/>
          <w:lang w:val="en-US"/>
        </w:rPr>
        <w:lastRenderedPageBreak/>
        <w:t>7.2.12.3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19"/>
    </w:p>
    <w:p w14:paraId="4C76A75A" w14:textId="77777777" w:rsidR="00CD58B7" w:rsidRDefault="00CD58B7" w:rsidP="00CD58B7">
      <w:r>
        <w:t xml:space="preserve">In order to request an SEALDD data storage management request </w:t>
      </w:r>
      <w:r>
        <w:rPr>
          <w:lang w:eastAsia="zh-CN"/>
        </w:rPr>
        <w:t xml:space="preserve">to the </w:t>
      </w:r>
      <w:r>
        <w:t>SDDM-S, the SDDM-C shall send:</w:t>
      </w:r>
    </w:p>
    <w:p w14:paraId="7EFF0C2C" w14:textId="77777777" w:rsidR="00CD58B7" w:rsidRDefault="00CD58B7" w:rsidP="00CD58B7">
      <w:pPr>
        <w:pStyle w:val="B1"/>
        <w:rPr>
          <w:lang w:eastAsia="zh-CN"/>
        </w:rPr>
      </w:pPr>
      <w:bookmarkStart w:id="20" w:name="OLE_LINK147"/>
      <w:r>
        <w:t>a)</w:t>
      </w:r>
      <w:r>
        <w:tab/>
      </w:r>
      <w:bookmarkEnd w:id="20"/>
      <w:proofErr w:type="gramStart"/>
      <w:r>
        <w:t>a</w:t>
      </w:r>
      <w:proofErr w:type="gramEnd"/>
      <w:r>
        <w:t xml:space="preserve">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PUT </w:t>
      </w:r>
      <w:r>
        <w:t xml:space="preserve">request message </w:t>
      </w:r>
      <w:bookmarkStart w:id="21" w:name="OLE_LINK150"/>
      <w:r>
        <w:t>to the SDDM-S according to procedures specified in IETF RFC 7252 [13] when it needs to</w:t>
      </w:r>
      <w:r>
        <w:rPr>
          <w:lang w:eastAsia="zh-CN"/>
        </w:rPr>
        <w:t xml:space="preserve"> request update of the stored data</w:t>
      </w:r>
      <w:bookmarkEnd w:id="21"/>
      <w:r>
        <w:rPr>
          <w:lang w:eastAsia="zh-CN"/>
        </w:rPr>
        <w:t>; or</w:t>
      </w:r>
    </w:p>
    <w:p w14:paraId="1982E414" w14:textId="77777777" w:rsidR="00CD58B7" w:rsidRDefault="00CD58B7" w:rsidP="00CD58B7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CoAP</w:t>
      </w:r>
      <w:proofErr w:type="spellEnd"/>
      <w:r>
        <w:t xml:space="preserve"> DELETE request message to the SDDM-S according to procedures specified in IETF RFC 7252 [13] when it needs to</w:t>
      </w:r>
      <w:r>
        <w:rPr>
          <w:lang w:eastAsia="zh-CN"/>
        </w:rPr>
        <w:t xml:space="preserve"> request delete of the stored data.</w:t>
      </w:r>
    </w:p>
    <w:p w14:paraId="4D74A2EA" w14:textId="77777777" w:rsidR="00CD58B7" w:rsidRDefault="00CD58B7" w:rsidP="00CD58B7">
      <w:pPr>
        <w:rPr>
          <w:lang w:eastAsia="zh-CN"/>
        </w:rPr>
      </w:pPr>
      <w:r>
        <w:t xml:space="preserve">In the either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PUT</w:t>
      </w:r>
      <w:r>
        <w:t xml:space="preserve"> request or </w:t>
      </w:r>
      <w:proofErr w:type="spellStart"/>
      <w:r>
        <w:t>CoAP</w:t>
      </w:r>
      <w:proofErr w:type="spellEnd"/>
      <w:r>
        <w:t xml:space="preserve"> DELETE request, the SDDM-C:</w:t>
      </w:r>
    </w:p>
    <w:p w14:paraId="0E9AC812" w14:textId="77777777" w:rsidR="00CD58B7" w:rsidRDefault="00CD58B7" w:rsidP="00CD58B7">
      <w:pPr>
        <w:pStyle w:val="B1"/>
      </w:pPr>
      <w:bookmarkStart w:id="22" w:name="OLE_LINK146"/>
      <w:r>
        <w:t>a)</w:t>
      </w:r>
      <w:r>
        <w:tab/>
      </w:r>
      <w:bookmarkEnd w:id="22"/>
      <w:r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r>
        <w:rPr>
          <w:lang w:eastAsia="zh-CN"/>
        </w:rPr>
        <w:t xml:space="preserve"> clause</w:t>
      </w:r>
      <w:r>
        <w:t> A.4.3.1</w:t>
      </w:r>
      <w:r>
        <w:rPr>
          <w:lang w:eastAsia="zh-CN"/>
        </w:rPr>
        <w:t xml:space="preserve"> with </w:t>
      </w:r>
      <w:r>
        <w:t>the "</w:t>
      </w:r>
      <w:proofErr w:type="spellStart"/>
      <w:r>
        <w:t>apiRoot</w:t>
      </w:r>
      <w:proofErr w:type="spellEnd"/>
      <w:r>
        <w:t>" set to the SDDM-S URI;</w:t>
      </w:r>
    </w:p>
    <w:p w14:paraId="62FA24F1" w14:textId="77777777" w:rsidR="00CD58B7" w:rsidRDefault="00CD58B7" w:rsidP="00CD58B7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"application/vnd.3gpp.seal-data-delivery-info+</w:t>
      </w:r>
      <w:r>
        <w:rPr>
          <w:lang w:eastAsia="zh-CN"/>
        </w:rPr>
        <w:t>cbor</w:t>
      </w:r>
      <w:r>
        <w:t>";</w:t>
      </w:r>
    </w:p>
    <w:p w14:paraId="3168198D" w14:textId="77777777" w:rsidR="00CD58B7" w:rsidRDefault="00CD58B7" w:rsidP="00CD58B7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bookmarkStart w:id="23" w:name="OLE_LINK178"/>
      <w:proofErr w:type="spellStart"/>
      <w:r>
        <w:t>DataStorageMgtRequest</w:t>
      </w:r>
      <w:bookmarkEnd w:id="23"/>
      <w:proofErr w:type="spellEnd"/>
      <w:r>
        <w:t>"</w:t>
      </w:r>
      <w:r>
        <w:rPr>
          <w:lang w:val="en-US"/>
        </w:rPr>
        <w:t xml:space="preserve"> object:</w:t>
      </w:r>
    </w:p>
    <w:p w14:paraId="01A91490" w14:textId="77777777" w:rsidR="00CD58B7" w:rsidRDefault="00CD58B7" w:rsidP="00CD58B7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dataIdentifier</w:t>
      </w:r>
      <w:proofErr w:type="spellEnd"/>
      <w:r>
        <w:t xml:space="preserve">" attribute set to </w:t>
      </w:r>
      <w:r>
        <w:rPr>
          <w:lang w:eastAsia="zh-CN"/>
        </w:rPr>
        <w:t>the identity of the stored data which is requested to be managed</w:t>
      </w:r>
      <w:r>
        <w:t>;</w:t>
      </w:r>
      <w:del w:id="24" w:author="Huawei_CHV_1" w:date="2024-05-18T16:05:00Z">
        <w:r w:rsidDel="005050C6">
          <w:delText xml:space="preserve"> and</w:delText>
        </w:r>
      </w:del>
    </w:p>
    <w:p w14:paraId="4E867FB9" w14:textId="77777777" w:rsidR="00CD58B7" w:rsidRPr="0073469F" w:rsidRDefault="00CD58B7" w:rsidP="00CD58B7">
      <w:pPr>
        <w:pStyle w:val="B2"/>
        <w:rPr>
          <w:ins w:id="25" w:author="Huawei_CHV_1" w:date="2024-05-18T16:02:00Z"/>
        </w:rPr>
      </w:pPr>
      <w:ins w:id="26" w:author="Huawei_CHV_1" w:date="2024-05-18T16:02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an "</w:t>
        </w:r>
        <w:proofErr w:type="spellStart"/>
        <w:r>
          <w:t>applicationData</w:t>
        </w:r>
        <w:proofErr w:type="spellEnd"/>
        <w:r>
          <w:t xml:space="preserve">" attribute set to </w:t>
        </w:r>
        <w:r>
          <w:rPr>
            <w:lang w:eastAsia="zh-CN"/>
          </w:rPr>
          <w:t>the application data needed to be stored</w:t>
        </w:r>
        <w:r>
          <w:t>; and</w:t>
        </w:r>
      </w:ins>
    </w:p>
    <w:p w14:paraId="18DECAE1" w14:textId="77777777" w:rsidR="00CD58B7" w:rsidRDefault="00CD58B7" w:rsidP="00CD58B7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bookmarkEnd w:id="6"/>
    <w:bookmarkEnd w:id="7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8BFFA" w14:textId="77777777" w:rsidR="00BA49BD" w:rsidRDefault="00BA49BD">
      <w:r>
        <w:separator/>
      </w:r>
    </w:p>
  </w:endnote>
  <w:endnote w:type="continuationSeparator" w:id="0">
    <w:p w14:paraId="242BFE7D" w14:textId="77777777" w:rsidR="00BA49BD" w:rsidRDefault="00BA4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90694" w14:textId="77777777" w:rsidR="00BA49BD" w:rsidRDefault="00BA49BD">
      <w:r>
        <w:separator/>
      </w:r>
    </w:p>
  </w:footnote>
  <w:footnote w:type="continuationSeparator" w:id="0">
    <w:p w14:paraId="1657CB60" w14:textId="77777777" w:rsidR="00BA49BD" w:rsidRDefault="00BA4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1E28"/>
    <w:rsid w:val="00A2600A"/>
    <w:rsid w:val="00A2613B"/>
    <w:rsid w:val="00A3111C"/>
    <w:rsid w:val="00A321ED"/>
    <w:rsid w:val="00A32441"/>
    <w:rsid w:val="00A3414B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A49BD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2024-05-20T10:47:00Z</dcterms:created>
  <dcterms:modified xsi:type="dcterms:W3CDTF">2024-05-20T10:47:00Z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