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55CEB3F7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5A6095">
        <w:rPr>
          <w:b/>
          <w:noProof/>
          <w:sz w:val="24"/>
          <w:lang w:eastAsia="zh-CN"/>
        </w:rPr>
        <w:t>7</w:t>
      </w:r>
      <w:r w:rsidR="00114BE0">
        <w:rPr>
          <w:b/>
          <w:noProof/>
          <w:sz w:val="24"/>
          <w:lang w:eastAsia="zh-CN"/>
        </w:rPr>
        <w:t>9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6D2F6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14BE0" w:rsidRPr="00114BE0">
        <w:rPr>
          <w:rFonts w:ascii="Arial" w:hAnsi="Arial" w:cs="Arial"/>
          <w:b/>
          <w:bCs/>
          <w:lang w:val="en-US"/>
        </w:rPr>
        <w:t xml:space="preserve">Pseudo CR on Correction to the </w:t>
      </w:r>
      <w:proofErr w:type="spellStart"/>
      <w:r w:rsidR="00114BE0" w:rsidRPr="00114BE0">
        <w:rPr>
          <w:rFonts w:ascii="Arial" w:hAnsi="Arial" w:cs="Arial"/>
          <w:b/>
          <w:bCs/>
          <w:lang w:val="en-US"/>
        </w:rPr>
        <w:t>CoAP</w:t>
      </w:r>
      <w:proofErr w:type="spellEnd"/>
      <w:r w:rsidR="00114BE0" w:rsidRPr="00114BE0">
        <w:rPr>
          <w:rFonts w:ascii="Arial" w:hAnsi="Arial" w:cs="Arial"/>
          <w:b/>
          <w:bCs/>
          <w:lang w:val="en-US"/>
        </w:rPr>
        <w:t xml:space="preserve"> procedure for the SEALDD enabled data storage management procedure</w:t>
      </w:r>
    </w:p>
    <w:p w14:paraId="4C7F6870" w14:textId="36A46D9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5A6095">
        <w:rPr>
          <w:rFonts w:ascii="Arial" w:hAnsi="Arial" w:cs="Arial"/>
          <w:b/>
          <w:bCs/>
          <w:lang w:val="sv-SE"/>
        </w:rPr>
        <w:t>3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62975640" w:rsidR="00D039CF" w:rsidRDefault="00A21E28" w:rsidP="00D039CF">
      <w:r>
        <w:t>The</w:t>
      </w:r>
      <w:r w:rsidR="00D241AB" w:rsidRPr="00D241AB">
        <w:t xml:space="preserve"> </w:t>
      </w:r>
      <w:proofErr w:type="spellStart"/>
      <w:r w:rsidR="00114BE0">
        <w:t>CoAP</w:t>
      </w:r>
      <w:proofErr w:type="spellEnd"/>
      <w:r w:rsidR="00114BE0">
        <w:t xml:space="preserve"> procedure for the </w:t>
      </w:r>
      <w:r w:rsidR="00A3414B" w:rsidRPr="00A3414B">
        <w:t xml:space="preserve">SEALDD enabled data storage management procedure </w:t>
      </w:r>
      <w:r w:rsidR="00D241AB">
        <w:t>under clause 7.2.1</w:t>
      </w:r>
      <w:r w:rsidR="00A3414B">
        <w:t>2</w:t>
      </w:r>
      <w:r>
        <w:t xml:space="preserve"> </w:t>
      </w:r>
      <w:r w:rsidR="00114BE0">
        <w:t xml:space="preserve">does not make distinction between the case of sending a </w:t>
      </w:r>
      <w:proofErr w:type="spellStart"/>
      <w:r w:rsidR="00114BE0">
        <w:t>CoAP</w:t>
      </w:r>
      <w:proofErr w:type="spellEnd"/>
      <w:r w:rsidR="00114BE0">
        <w:t xml:space="preserve"> PUT request message and the one of sending a </w:t>
      </w:r>
      <w:proofErr w:type="spellStart"/>
      <w:r w:rsidR="00114BE0">
        <w:t>CoAP</w:t>
      </w:r>
      <w:proofErr w:type="spellEnd"/>
      <w:r w:rsidR="00114BE0">
        <w:t xml:space="preserve"> GET request message</w:t>
      </w:r>
      <w:r>
        <w:t>.</w:t>
      </w:r>
    </w:p>
    <w:p w14:paraId="421D8916" w14:textId="0C664B87" w:rsidR="00A21E28" w:rsidRDefault="00A3414B" w:rsidP="00D039CF">
      <w:r>
        <w:t xml:space="preserve">However, </w:t>
      </w:r>
      <w:r w:rsidR="00114BE0">
        <w:t xml:space="preserve">that is incorrect as </w:t>
      </w:r>
      <w:r>
        <w:t xml:space="preserve">application data </w:t>
      </w:r>
      <w:r w:rsidR="00114BE0">
        <w:t xml:space="preserve">is </w:t>
      </w:r>
      <w:r>
        <w:t>possible to be provided when an update operation is requested</w:t>
      </w:r>
      <w:r w:rsidR="00114BE0">
        <w:t xml:space="preserve">, i.e., a </w:t>
      </w:r>
      <w:proofErr w:type="spellStart"/>
      <w:r w:rsidR="00114BE0">
        <w:t>CoAP</w:t>
      </w:r>
      <w:proofErr w:type="spellEnd"/>
      <w:r w:rsidR="00114BE0">
        <w:t xml:space="preserve"> PUT request message is sent (note that this is not possible for the case of a </w:t>
      </w:r>
      <w:proofErr w:type="spellStart"/>
      <w:r w:rsidR="00114BE0">
        <w:t>CoAP</w:t>
      </w:r>
      <w:proofErr w:type="spellEnd"/>
      <w:r w:rsidR="00114BE0">
        <w:t xml:space="preserve"> GET request message).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7F0624" w14:textId="77777777" w:rsidR="00114BE0" w:rsidRDefault="00114BE0" w:rsidP="00114BE0">
      <w:pPr>
        <w:pStyle w:val="Heading4"/>
      </w:pPr>
      <w:bookmarkStart w:id="5" w:name="_Toc154277430"/>
      <w:bookmarkStart w:id="6" w:name="_Toc164931915"/>
      <w:bookmarkEnd w:id="3"/>
      <w:r>
        <w:rPr>
          <w:noProof/>
          <w:lang w:val="en-US"/>
        </w:rPr>
        <w:t>7.2.12.3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6"/>
    </w:p>
    <w:p w14:paraId="561B6F2A" w14:textId="77777777" w:rsidR="00114BE0" w:rsidRDefault="00114BE0" w:rsidP="00114BE0">
      <w:r>
        <w:t xml:space="preserve">In order to request an SEALDD data storage management request </w:t>
      </w:r>
      <w:r>
        <w:rPr>
          <w:lang w:eastAsia="zh-CN"/>
        </w:rPr>
        <w:t xml:space="preserve">to the </w:t>
      </w:r>
      <w:r>
        <w:t>SDDM-S, the SDDM-C shall send:</w:t>
      </w:r>
    </w:p>
    <w:p w14:paraId="75848129" w14:textId="77777777" w:rsidR="00114BE0" w:rsidRDefault="00114BE0" w:rsidP="00114BE0">
      <w:pPr>
        <w:pStyle w:val="B1"/>
        <w:rPr>
          <w:lang w:eastAsia="zh-CN"/>
        </w:rPr>
      </w:pPr>
      <w:bookmarkStart w:id="7" w:name="OLE_LINK147"/>
      <w:r>
        <w:t>a)</w:t>
      </w:r>
      <w:r>
        <w:tab/>
      </w:r>
      <w:bookmarkEnd w:id="7"/>
      <w:proofErr w:type="gramStart"/>
      <w:r>
        <w:t>a</w:t>
      </w:r>
      <w:proofErr w:type="gramEnd"/>
      <w:r>
        <w:t xml:space="preserve">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PUT </w:t>
      </w:r>
      <w:r>
        <w:t xml:space="preserve">request message </w:t>
      </w:r>
      <w:bookmarkStart w:id="8" w:name="OLE_LINK150"/>
      <w:r>
        <w:t>to the SDDM-S according to procedures specified in IETF RFC 7252 [13] when it needs to</w:t>
      </w:r>
      <w:r>
        <w:rPr>
          <w:lang w:eastAsia="zh-CN"/>
        </w:rPr>
        <w:t xml:space="preserve"> request update of the stored data</w:t>
      </w:r>
      <w:bookmarkEnd w:id="8"/>
      <w:r>
        <w:rPr>
          <w:lang w:eastAsia="zh-CN"/>
        </w:rPr>
        <w:t>; or</w:t>
      </w:r>
    </w:p>
    <w:p w14:paraId="775BF91A" w14:textId="77777777" w:rsidR="00114BE0" w:rsidRDefault="00114BE0" w:rsidP="00114BE0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CoAP</w:t>
      </w:r>
      <w:proofErr w:type="spellEnd"/>
      <w:r>
        <w:t xml:space="preserve"> DELETE request message to the SDDM-S according to procedures specified in IETF RFC 7252 [13] when it needs to</w:t>
      </w:r>
      <w:r>
        <w:rPr>
          <w:lang w:eastAsia="zh-CN"/>
        </w:rPr>
        <w:t xml:space="preserve"> request delete of the stored data.</w:t>
      </w:r>
    </w:p>
    <w:p w14:paraId="1E705A5A" w14:textId="77777777" w:rsidR="00114BE0" w:rsidRDefault="00114BE0" w:rsidP="00114BE0">
      <w:pPr>
        <w:rPr>
          <w:lang w:eastAsia="zh-CN"/>
        </w:rPr>
      </w:pPr>
      <w:r>
        <w:t xml:space="preserve">In the </w:t>
      </w:r>
      <w:del w:id="9" w:author="Huawei_CHV_1" w:date="2024-05-18T16:04:00Z">
        <w:r w:rsidDel="005050C6">
          <w:delText xml:space="preserve">either </w:delText>
        </w:r>
      </w:del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PUT</w:t>
      </w:r>
      <w:r>
        <w:t xml:space="preserve"> request</w:t>
      </w:r>
      <w:del w:id="10" w:author="Huawei_CHV_1" w:date="2024-05-18T16:04:00Z">
        <w:r w:rsidDel="005050C6">
          <w:delText xml:space="preserve"> or CoAP DELETE request</w:delText>
        </w:r>
      </w:del>
      <w:r>
        <w:t>, the SDDM-C:</w:t>
      </w:r>
    </w:p>
    <w:p w14:paraId="5746E491" w14:textId="77777777" w:rsidR="00114BE0" w:rsidRDefault="00114BE0" w:rsidP="00114BE0">
      <w:pPr>
        <w:pStyle w:val="B1"/>
      </w:pPr>
      <w:bookmarkStart w:id="11" w:name="OLE_LINK146"/>
      <w:r>
        <w:t>a)</w:t>
      </w:r>
      <w:r>
        <w:tab/>
      </w:r>
      <w:bookmarkEnd w:id="11"/>
      <w:r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r>
        <w:rPr>
          <w:lang w:eastAsia="zh-CN"/>
        </w:rPr>
        <w:t xml:space="preserve"> clause</w:t>
      </w:r>
      <w:r>
        <w:t> A.4.3.1</w:t>
      </w:r>
      <w:r>
        <w:rPr>
          <w:lang w:eastAsia="zh-CN"/>
        </w:rPr>
        <w:t xml:space="preserve"> with </w:t>
      </w:r>
      <w:r>
        <w:t>the "</w:t>
      </w:r>
      <w:proofErr w:type="spellStart"/>
      <w:r>
        <w:t>apiRoot</w:t>
      </w:r>
      <w:proofErr w:type="spellEnd"/>
      <w:r>
        <w:t>" set to the SDDM-S URI;</w:t>
      </w:r>
    </w:p>
    <w:p w14:paraId="55BB7F84" w14:textId="77777777" w:rsidR="00114BE0" w:rsidRDefault="00114BE0" w:rsidP="00114BE0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1517D9ED" w14:textId="77777777" w:rsidR="00114BE0" w:rsidRDefault="00114BE0" w:rsidP="00114BE0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bookmarkStart w:id="12" w:name="OLE_LINK178"/>
      <w:proofErr w:type="spellStart"/>
      <w:r>
        <w:t>DataStorageMgtRequest</w:t>
      </w:r>
      <w:bookmarkEnd w:id="12"/>
      <w:proofErr w:type="spellEnd"/>
      <w:r>
        <w:t>"</w:t>
      </w:r>
      <w:r>
        <w:rPr>
          <w:lang w:val="en-US"/>
        </w:rPr>
        <w:t xml:space="preserve"> object:</w:t>
      </w:r>
    </w:p>
    <w:p w14:paraId="4F100CF3" w14:textId="77777777" w:rsidR="00114BE0" w:rsidRDefault="00114BE0" w:rsidP="00114BE0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dataIdentifier</w:t>
      </w:r>
      <w:proofErr w:type="spellEnd"/>
      <w:r>
        <w:t xml:space="preserve">" attribute set to </w:t>
      </w:r>
      <w:r>
        <w:rPr>
          <w:lang w:eastAsia="zh-CN"/>
        </w:rPr>
        <w:t>the identity of the stored data which is requested to be managed</w:t>
      </w:r>
      <w:r>
        <w:t>; and</w:t>
      </w:r>
    </w:p>
    <w:p w14:paraId="2AC404BF" w14:textId="77777777" w:rsidR="00114BE0" w:rsidRDefault="00114BE0" w:rsidP="00114BE0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3CF6E37C" w14:textId="77777777" w:rsidR="00114BE0" w:rsidRDefault="00114BE0" w:rsidP="00114BE0">
      <w:pPr>
        <w:rPr>
          <w:ins w:id="13" w:author="Huawei_CHV_1" w:date="2024-05-18T16:04:00Z"/>
          <w:lang w:eastAsia="zh-CN"/>
        </w:rPr>
      </w:pPr>
      <w:ins w:id="14" w:author="Huawei_CHV_1" w:date="2024-05-18T16:04:00Z">
        <w:r>
          <w:t xml:space="preserve">In the </w:t>
        </w:r>
        <w:proofErr w:type="spellStart"/>
        <w:r>
          <w:t>CoAP</w:t>
        </w:r>
        <w:proofErr w:type="spellEnd"/>
        <w:r>
          <w:t xml:space="preserve"> DELETE request, the SDDM-C:</w:t>
        </w:r>
      </w:ins>
    </w:p>
    <w:p w14:paraId="6681EC8D" w14:textId="77777777" w:rsidR="00114BE0" w:rsidRDefault="00114BE0" w:rsidP="00114BE0">
      <w:pPr>
        <w:pStyle w:val="B1"/>
        <w:rPr>
          <w:ins w:id="15" w:author="Huawei_CHV_1" w:date="2024-05-18T16:04:00Z"/>
        </w:rPr>
      </w:pPr>
      <w:ins w:id="16" w:author="Huawei_CHV_1" w:date="2024-05-18T16:04:00Z">
        <w:r>
          <w:lastRenderedPageBreak/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A.4.3.1</w:t>
        </w:r>
        <w:r>
          <w:rPr>
            <w:lang w:eastAsia="zh-CN"/>
          </w:rPr>
          <w:t xml:space="preserve"> with </w:t>
        </w:r>
        <w:r>
          <w:t>the "</w:t>
        </w:r>
        <w:proofErr w:type="spellStart"/>
        <w:r>
          <w:t>apiRoot</w:t>
        </w:r>
        <w:proofErr w:type="spellEnd"/>
        <w:r>
          <w:t>" set to the SDDM-S URI;</w:t>
        </w:r>
      </w:ins>
    </w:p>
    <w:p w14:paraId="215CDBA1" w14:textId="77777777" w:rsidR="00114BE0" w:rsidRDefault="00114BE0" w:rsidP="00114BE0">
      <w:pPr>
        <w:pStyle w:val="B1"/>
        <w:rPr>
          <w:ins w:id="17" w:author="Huawei_CHV_1" w:date="2024-05-18T16:04:00Z"/>
        </w:rPr>
      </w:pPr>
      <w:ins w:id="18" w:author="Huawei_CHV_1" w:date="2024-05-18T16:04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02627361" w14:textId="77777777" w:rsidR="00114BE0" w:rsidRDefault="00114BE0" w:rsidP="00114BE0">
      <w:pPr>
        <w:pStyle w:val="B1"/>
        <w:rPr>
          <w:ins w:id="19" w:author="Huawei_CHV_1" w:date="2024-05-18T16:04:00Z"/>
          <w:lang w:val="en-US"/>
        </w:rPr>
      </w:pPr>
      <w:ins w:id="20" w:author="Huawei_CHV_1" w:date="2024-05-18T16:04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</w:t>
        </w:r>
        <w:r>
          <w:t>"</w:t>
        </w:r>
        <w:proofErr w:type="spellStart"/>
        <w:r>
          <w:t>DataStorageMgtRequest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15F0F315" w14:textId="77777777" w:rsidR="00114BE0" w:rsidRDefault="00114BE0" w:rsidP="00114BE0">
      <w:pPr>
        <w:pStyle w:val="B2"/>
        <w:rPr>
          <w:ins w:id="21" w:author="Huawei_CHV_1" w:date="2024-05-18T16:04:00Z"/>
        </w:rPr>
      </w:pPr>
      <w:ins w:id="22" w:author="Huawei_CHV_1" w:date="2024-05-18T16:04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dataIdentifier</w:t>
        </w:r>
        <w:proofErr w:type="spellEnd"/>
        <w:r>
          <w:t xml:space="preserve">" attribute set to </w:t>
        </w:r>
        <w:r>
          <w:rPr>
            <w:lang w:eastAsia="zh-CN"/>
          </w:rPr>
          <w:t>the identity of the stored data which is requested to be managed</w:t>
        </w:r>
        <w:r>
          <w:t>; and</w:t>
        </w:r>
      </w:ins>
    </w:p>
    <w:p w14:paraId="57AA31DD" w14:textId="77777777" w:rsidR="00114BE0" w:rsidRDefault="00114BE0" w:rsidP="00114BE0">
      <w:pPr>
        <w:pStyle w:val="B1"/>
        <w:rPr>
          <w:ins w:id="23" w:author="Huawei_CHV_1" w:date="2024-05-18T16:04:00Z"/>
        </w:rPr>
      </w:pPr>
      <w:ins w:id="24" w:author="Huawei_CHV_1" w:date="2024-05-18T16:04:00Z">
        <w:r>
          <w:t>d)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00898" w14:textId="77777777" w:rsidR="00340D4B" w:rsidRDefault="00340D4B">
      <w:r>
        <w:separator/>
      </w:r>
    </w:p>
  </w:endnote>
  <w:endnote w:type="continuationSeparator" w:id="0">
    <w:p w14:paraId="038621A7" w14:textId="77777777" w:rsidR="00340D4B" w:rsidRDefault="00340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CD5D2" w14:textId="77777777" w:rsidR="00340D4B" w:rsidRDefault="00340D4B">
      <w:r>
        <w:separator/>
      </w:r>
    </w:p>
  </w:footnote>
  <w:footnote w:type="continuationSeparator" w:id="0">
    <w:p w14:paraId="34EFEFE8" w14:textId="77777777" w:rsidR="00340D4B" w:rsidRDefault="00340D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40D4B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1E28"/>
    <w:rsid w:val="00A2600A"/>
    <w:rsid w:val="00A2613B"/>
    <w:rsid w:val="00A3111C"/>
    <w:rsid w:val="00A321ED"/>
    <w:rsid w:val="00A32441"/>
    <w:rsid w:val="00A3414B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2024-05-20T10:52:00Z</dcterms:created>
  <dcterms:modified xsi:type="dcterms:W3CDTF">2024-05-20T10:52:00Z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