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00D385C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5A6095">
        <w:rPr>
          <w:b/>
          <w:noProof/>
          <w:sz w:val="24"/>
          <w:lang w:eastAsia="zh-CN"/>
        </w:rPr>
        <w:t>7</w:t>
      </w:r>
      <w:r w:rsidR="00A21E28">
        <w:rPr>
          <w:b/>
          <w:noProof/>
          <w:sz w:val="24"/>
          <w:lang w:eastAsia="zh-CN"/>
        </w:rPr>
        <w:t>4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646AE4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21E28" w:rsidRPr="00A21E28">
        <w:rPr>
          <w:rFonts w:ascii="Arial" w:hAnsi="Arial" w:cs="Arial"/>
          <w:b/>
          <w:bCs/>
          <w:lang w:val="en-US"/>
        </w:rPr>
        <w:t>Pseudo CR on Correction to the CoAP procedure for the SEALDD enabled data storage query procedure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9D5A808" w:rsidR="00D039CF" w:rsidRDefault="00A21E28" w:rsidP="00D039CF">
      <w:r>
        <w:t>The</w:t>
      </w:r>
      <w:r w:rsidR="00D241AB" w:rsidRPr="00D241AB">
        <w:t xml:space="preserve"> CoAP procedure for the </w:t>
      </w:r>
      <w:r w:rsidRPr="00A21E28">
        <w:t xml:space="preserve">SEALDD enabled data storage query procedure </w:t>
      </w:r>
      <w:r w:rsidR="00D241AB">
        <w:t>under clause 7.2.1</w:t>
      </w:r>
      <w:r>
        <w:t>1 provides a wrong naming convention for the data identifier query option of a CoAP GET request message.</w:t>
      </w:r>
    </w:p>
    <w:p w14:paraId="421D8916" w14:textId="5D2FCE99" w:rsidR="00A21E28" w:rsidRDefault="00A21E28" w:rsidP="00D039CF">
      <w:r>
        <w:t xml:space="preserve">Also, for the case of the SDDM server CoAP procedure, the DataStorageQueryRequest object is mandated to be checked when this object does not exist in its related API (the </w:t>
      </w:r>
      <w:r w:rsidRPr="00A21E28">
        <w:rPr>
          <w:lang w:val="en-US" w:eastAsia="zh-CN"/>
        </w:rPr>
        <w:t>Sdd_DataStorage API</w:t>
      </w:r>
      <w:r w:rsidRPr="00A21E28">
        <w:rPr>
          <w:lang w:val="en-US" w:eastAsia="zh-CN"/>
        </w:rPr>
        <w:t xml:space="preserve"> defined under </w:t>
      </w:r>
      <w:r>
        <w:rPr>
          <w:lang w:val="en-US" w:eastAsia="zh-CN"/>
        </w:rPr>
        <w:t xml:space="preserve">the </w:t>
      </w:r>
      <w:r w:rsidRPr="00A21E28">
        <w:rPr>
          <w:lang w:val="en-US" w:eastAsia="zh-CN"/>
        </w:rPr>
        <w:t xml:space="preserve">clause </w:t>
      </w:r>
      <w:r>
        <w:rPr>
          <w:lang w:val="en-US" w:eastAsia="zh-CN"/>
        </w:rPr>
        <w:t>A.4.3</w:t>
      </w:r>
      <w:r>
        <w:t>).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62719" w14:textId="77777777" w:rsidR="00A21E28" w:rsidRDefault="00A21E28" w:rsidP="00A21E28">
      <w:pPr>
        <w:pStyle w:val="Heading4"/>
      </w:pPr>
      <w:bookmarkStart w:id="5" w:name="_Toc154277430"/>
      <w:bookmarkStart w:id="6" w:name="_Toc164931906"/>
      <w:bookmarkStart w:id="7" w:name="_Toc164931910"/>
      <w:bookmarkEnd w:id="3"/>
      <w:r>
        <w:rPr>
          <w:noProof/>
          <w:lang w:val="en-US"/>
        </w:rPr>
        <w:t>7.2.11.3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7"/>
    </w:p>
    <w:p w14:paraId="4376A593" w14:textId="77777777" w:rsidR="00A21E28" w:rsidRDefault="00A21E28" w:rsidP="00A21E28">
      <w:r>
        <w:t>In order to query an SDDM data storage resource, the SDDM-C shall send a CoAP GET request message to the SDDM-S according to procedures specified in IETF RFC 7252 [13]. In the CoAP GET request, the SDDM-C:</w:t>
      </w:r>
    </w:p>
    <w:p w14:paraId="39BADAC9" w14:textId="77777777" w:rsidR="00A21E28" w:rsidRDefault="00A21E28" w:rsidP="00A21E28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with:</w:t>
      </w:r>
    </w:p>
    <w:p w14:paraId="50681774" w14:textId="77777777" w:rsidR="00A21E28" w:rsidRDefault="00A21E28" w:rsidP="00A21E28">
      <w:pPr>
        <w:pStyle w:val="B2"/>
      </w:pPr>
      <w:r>
        <w:t>1)</w:t>
      </w:r>
      <w:r>
        <w:tab/>
        <w:t>the "apiRoot" set to the SDDM-S URI; and</w:t>
      </w:r>
    </w:p>
    <w:p w14:paraId="44588D17" w14:textId="77777777" w:rsidR="00A21E28" w:rsidRDefault="00A21E28" w:rsidP="00A21E28">
      <w:pPr>
        <w:pStyle w:val="B2"/>
      </w:pPr>
      <w:r>
        <w:t>2)</w:t>
      </w:r>
      <w:r>
        <w:tab/>
        <w:t>the "data</w:t>
      </w:r>
      <w:ins w:id="8" w:author="Huawei_CHV_1" w:date="2024-04-25T12:07:00Z">
        <w:r>
          <w:t>-i</w:t>
        </w:r>
      </w:ins>
      <w:del w:id="9" w:author="Huawei_CHV_1" w:date="2024-04-25T12:07:00Z">
        <w:r w:rsidDel="0037232C">
          <w:delText>I</w:delText>
        </w:r>
      </w:del>
      <w:r>
        <w:t>dentifier"</w:t>
      </w:r>
      <w:r>
        <w:rPr>
          <w:lang w:val="en-US"/>
        </w:rPr>
        <w:t xml:space="preserve"> query option is set to </w:t>
      </w:r>
      <w:r>
        <w:rPr>
          <w:lang w:eastAsia="zh-CN"/>
        </w:rPr>
        <w:t>the identity of the stored data which is queried</w:t>
      </w:r>
      <w:r>
        <w:rPr>
          <w:lang w:val="en-US"/>
        </w:rPr>
        <w:t>; and</w:t>
      </w:r>
    </w:p>
    <w:p w14:paraId="14297DEE" w14:textId="77777777" w:rsidR="00A21E28" w:rsidRDefault="00A21E28" w:rsidP="00A21E28">
      <w:pPr>
        <w:pStyle w:val="B1"/>
      </w:pPr>
      <w:r>
        <w:t>b)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03339665" w14:textId="77777777" w:rsidR="00A21E28" w:rsidRPr="006B5418" w:rsidRDefault="00A21E28" w:rsidP="00A21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6493191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0CD62" w14:textId="77777777" w:rsidR="00A21E28" w:rsidRDefault="00A21E28" w:rsidP="00A21E28">
      <w:pPr>
        <w:pStyle w:val="Heading4"/>
        <w:rPr>
          <w:noProof/>
          <w:lang w:val="en-US"/>
        </w:rPr>
      </w:pPr>
      <w:r>
        <w:rPr>
          <w:noProof/>
          <w:lang w:val="en-US"/>
        </w:rPr>
        <w:t>7.2.11.4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0"/>
    </w:p>
    <w:p w14:paraId="6363EBBC" w14:textId="77777777" w:rsidR="00A21E28" w:rsidRDefault="00A21E28" w:rsidP="00A21E28">
      <w:pPr>
        <w:rPr>
          <w:lang w:eastAsia="x-none"/>
        </w:rPr>
      </w:pPr>
      <w:r>
        <w:rPr>
          <w:lang w:eastAsia="x-none"/>
        </w:rPr>
        <w:t xml:space="preserve">Upon receiving a CoAP GET request </w:t>
      </w:r>
      <w:r>
        <w:t>where the CoAP URI of the CoAP GET</w:t>
      </w:r>
      <w:r>
        <w:rPr>
          <w:lang w:eastAsia="x-none"/>
        </w:rPr>
        <w:t xml:space="preserve"> </w:t>
      </w:r>
      <w:r>
        <w:t xml:space="preserve">request identifies the creation of a data storage resource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0B5781E9" w14:textId="77777777" w:rsidR="00A21E28" w:rsidRDefault="00A21E28" w:rsidP="00A21E28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371F8FBA" w14:textId="77777777" w:rsidR="00A21E28" w:rsidRDefault="00A21E28" w:rsidP="00A21E28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>a</w:t>
      </w:r>
      <w:ins w:id="11" w:author="Huawei_CHV_1" w:date="2024-05-18T15:39:00Z">
        <w:r>
          <w:rPr>
            <w:lang w:eastAsia="zh-CN"/>
          </w:rPr>
          <w:t xml:space="preserve"> </w:t>
        </w:r>
        <w:r>
          <w:t>"data-identifier"</w:t>
        </w:r>
        <w:r>
          <w:rPr>
            <w:lang w:val="en-US"/>
          </w:rPr>
          <w:t xml:space="preserve"> query option</w:t>
        </w:r>
      </w:ins>
      <w:del w:id="12" w:author="Huawei_CHV_1" w:date="2024-05-18T15:39:00Z">
        <w:r w:rsidDel="00690B46">
          <w:rPr>
            <w:lang w:eastAsia="zh-CN"/>
          </w:rPr>
          <w:delText xml:space="preserve"> </w:delText>
        </w:r>
        <w:r w:rsidDel="00690B46">
          <w:delText>"DataStorageQueryRequest" object</w:delText>
        </w:r>
      </w:del>
      <w:r>
        <w:rPr>
          <w:lang w:eastAsia="zh-CN"/>
        </w:rPr>
        <w:t>;</w:t>
      </w:r>
    </w:p>
    <w:p w14:paraId="50D9A25E" w14:textId="77777777" w:rsidR="00A21E28" w:rsidRDefault="00A21E28" w:rsidP="00A21E28">
      <w:pPr>
        <w:rPr>
          <w:noProof/>
        </w:rPr>
      </w:pPr>
      <w:r>
        <w:rPr>
          <w:noProof/>
        </w:rPr>
        <w:lastRenderedPageBreak/>
        <w:t xml:space="preserve">the SDDM-S </w:t>
      </w:r>
      <w:r>
        <w:t>shall generate a CoAP GET response according to IETF RFC 7252 [13]. In the CoAP GET response message, the SDDM-S:</w:t>
      </w:r>
    </w:p>
    <w:p w14:paraId="4836DB25" w14:textId="77777777" w:rsidR="00A21E28" w:rsidRDefault="00A21E28" w:rsidP="00A21E28">
      <w:pPr>
        <w:pStyle w:val="B1"/>
      </w:pPr>
      <w:r>
        <w:t>a)</w:t>
      </w:r>
      <w:r>
        <w:tab/>
        <w:t>shall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7B8202F7" w14:textId="77777777" w:rsidR="00A21E28" w:rsidRDefault="00A21E28" w:rsidP="00A21E28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creation storage </w:t>
      </w:r>
      <w:r>
        <w:rPr>
          <w:lang w:val="en-US"/>
        </w:rPr>
        <w:t xml:space="preserve">resource pointed at by the CoAP URI with the content of </w:t>
      </w:r>
      <w:r>
        <w:t>"DataStorageQueryRequest"</w:t>
      </w:r>
      <w:r>
        <w:rPr>
          <w:lang w:val="en-US"/>
        </w:rPr>
        <w:t xml:space="preserve"> object received in the request and:</w:t>
      </w:r>
    </w:p>
    <w:p w14:paraId="45B8A67B" w14:textId="77777777" w:rsidR="00A21E28" w:rsidRDefault="00A21E28" w:rsidP="00A21E28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bookmarkStart w:id="13" w:name="OLE_LINK223"/>
      <w:bookmarkStart w:id="14" w:name="OLE_LINK222"/>
      <w:r>
        <w:t>DataStorageQueryResponse</w:t>
      </w:r>
      <w:bookmarkEnd w:id="13"/>
      <w:bookmarkEnd w:id="14"/>
      <w:r>
        <w:t xml:space="preserve">" object in </w:t>
      </w:r>
      <w:bookmarkStart w:id="15" w:name="OLE_LINK134"/>
      <w:r>
        <w:t>the CoAP GET 2.05 (Content) response message</w:t>
      </w:r>
      <w:bookmarkEnd w:id="15"/>
      <w:r>
        <w:t>:</w:t>
      </w:r>
    </w:p>
    <w:p w14:paraId="57D79420" w14:textId="77777777" w:rsidR="00A21E28" w:rsidRDefault="00A21E28" w:rsidP="00A21E28">
      <w:pPr>
        <w:pStyle w:val="B3"/>
      </w:pPr>
      <w:r>
        <w:t>i)</w:t>
      </w:r>
      <w:r>
        <w:tab/>
        <w:t>shall include a "result" attribute set to "success";</w:t>
      </w:r>
    </w:p>
    <w:p w14:paraId="045A687E" w14:textId="77777777" w:rsidR="00A21E28" w:rsidRDefault="00A21E28" w:rsidP="00A21E28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"dataIdentifier"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stored data;</w:t>
      </w:r>
      <w:r>
        <w:t xml:space="preserve"> and</w:t>
      </w:r>
    </w:p>
    <w:p w14:paraId="1B676D96" w14:textId="77777777" w:rsidR="00A21E28" w:rsidRDefault="00A21E28" w:rsidP="00A21E28">
      <w:pPr>
        <w:pStyle w:val="B3"/>
        <w:rPr>
          <w:rFonts w:cs="Arial"/>
        </w:rPr>
      </w:pPr>
      <w:r>
        <w:t>iii)</w:t>
      </w:r>
      <w:r>
        <w:tab/>
      </w:r>
      <w:r>
        <w:rPr>
          <w:rFonts w:cs="Arial"/>
        </w:rPr>
        <w:t xml:space="preserve">may include an </w:t>
      </w:r>
      <w:r>
        <w:t>"applicationData" attribute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queried; or</w:t>
      </w:r>
    </w:p>
    <w:p w14:paraId="69E3D5BA" w14:textId="77777777" w:rsidR="00A21E28" w:rsidRDefault="00A21E28" w:rsidP="00A21E28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 xml:space="preserve">"DataStorageQueryResponse"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GET response; </w:t>
      </w:r>
      <w:r>
        <w:rPr>
          <w:lang w:val="en-US"/>
        </w:rPr>
        <w:t>and</w:t>
      </w:r>
    </w:p>
    <w:p w14:paraId="648B3049" w14:textId="77777777" w:rsidR="00A21E28" w:rsidRDefault="00A21E28" w:rsidP="00A21E28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GET response towards the SDDM-C.</w:t>
      </w:r>
    </w:p>
    <w:bookmarkEnd w:id="6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E111F" w14:textId="77777777" w:rsidR="001A4257" w:rsidRDefault="001A4257">
      <w:r>
        <w:separator/>
      </w:r>
    </w:p>
  </w:endnote>
  <w:endnote w:type="continuationSeparator" w:id="0">
    <w:p w14:paraId="54DE1202" w14:textId="77777777" w:rsidR="001A4257" w:rsidRDefault="001A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5BE1A" w14:textId="77777777" w:rsidR="001A4257" w:rsidRDefault="001A4257">
      <w:r>
        <w:separator/>
      </w:r>
    </w:p>
  </w:footnote>
  <w:footnote w:type="continuationSeparator" w:id="0">
    <w:p w14:paraId="1C73B29B" w14:textId="77777777" w:rsidR="001A4257" w:rsidRDefault="001A4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A4257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1E28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2024-05-20T10:38:00Z</dcterms:created>
  <dcterms:modified xsi:type="dcterms:W3CDTF">2024-05-20T10:38:00Z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