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2974E95B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326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A62059" w:rsidRPr="00A62059">
        <w:rPr>
          <w:b/>
          <w:noProof/>
          <w:sz w:val="24"/>
        </w:rPr>
        <w:t>3272</w:t>
      </w:r>
    </w:p>
    <w:p w14:paraId="63164DDB" w14:textId="77777777" w:rsidR="00051747" w:rsidRDefault="00051747" w:rsidP="000517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194CD66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A62059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D23F027" w:rsidR="00866CB2" w:rsidRPr="00410371" w:rsidRDefault="0003265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960BE" w:rsidR="001E41F3" w:rsidRDefault="00826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User plane connection </w:t>
            </w:r>
            <w:r>
              <w:rPr>
                <w:lang w:eastAsia="zh-CN"/>
              </w:rPr>
              <w:t>release</w:t>
            </w:r>
            <w:r>
              <w:t xml:space="preserve"> due to </w:t>
            </w:r>
            <w:proofErr w:type="spellStart"/>
            <w:r>
              <w:t>lost</w:t>
            </w:r>
            <w:proofErr w:type="spellEnd"/>
            <w:r>
              <w:t xml:space="preserve"> of</w:t>
            </w:r>
            <w:r w:rsidR="00032652">
              <w:t xml:space="preserve">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B70E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03265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32652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5B72F" w:rsidR="001E41F3" w:rsidRDefault="00FA2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2D49D" w14:textId="2C94A0F7" w:rsidR="00A23292" w:rsidRDefault="00A2601A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 PDU session for the user plane </w:t>
            </w:r>
            <w:r>
              <w:rPr>
                <w:lang w:eastAsia="zh-CN"/>
              </w:rPr>
              <w:t>positioning</w:t>
            </w:r>
            <w:r>
              <w:rPr>
                <w:lang w:val="en-US"/>
              </w:rPr>
              <w:t xml:space="preserve"> between the UE and the network </w:t>
            </w:r>
            <w:r w:rsidRPr="00130139">
              <w:rPr>
                <w:lang w:val="en-US"/>
              </w:rPr>
              <w:t xml:space="preserve">is a prerequisite for </w:t>
            </w:r>
            <w:r>
              <w:rPr>
                <w:rFonts w:hint="eastAsia"/>
                <w:lang w:val="en-US" w:eastAsia="zh-CN"/>
              </w:rPr>
              <w:t xml:space="preserve">an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953F6C">
              <w:t>.</w:t>
            </w:r>
          </w:p>
          <w:p w14:paraId="2549EA39" w14:textId="77777777" w:rsidR="00856614" w:rsidRDefault="00856614" w:rsidP="008C506F">
            <w:pPr>
              <w:pStyle w:val="CRCoverPage"/>
              <w:spacing w:after="0"/>
              <w:ind w:left="100"/>
            </w:pPr>
          </w:p>
          <w:p w14:paraId="3C2CF675" w14:textId="77C39577" w:rsidR="005658A1" w:rsidRDefault="00A2601A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it </w:t>
            </w:r>
            <w:r w:rsidR="005658A1">
              <w:t xml:space="preserve">can </w:t>
            </w:r>
            <w:r>
              <w:t xml:space="preserve">happen that the PDU session for the </w:t>
            </w:r>
            <w:r>
              <w:rPr>
                <w:lang w:val="en-US"/>
              </w:rPr>
              <w:t>user plane positioning is released due to different reason</w:t>
            </w:r>
            <w:r w:rsidR="00412D0C">
              <w:rPr>
                <w:lang w:val="en-US"/>
              </w:rPr>
              <w:t>s</w:t>
            </w:r>
            <w:r w:rsidR="00A23292">
              <w:rPr>
                <w:lang w:val="en-US"/>
              </w:rPr>
              <w:t>.</w:t>
            </w:r>
            <w:r w:rsidR="005658A1">
              <w:rPr>
                <w:lang w:val="en-US"/>
              </w:rPr>
              <w:t xml:space="preserve"> In such case, the </w:t>
            </w:r>
            <w:r w:rsidR="005658A1">
              <w:rPr>
                <w:rFonts w:hint="eastAsia"/>
                <w:lang w:eastAsia="zh-CN"/>
              </w:rPr>
              <w:t xml:space="preserve">LCS </w:t>
            </w:r>
            <w:r w:rsidR="005658A1">
              <w:rPr>
                <w:lang w:eastAsia="zh-CN"/>
              </w:rPr>
              <w:t>secured</w:t>
            </w:r>
            <w:r w:rsidR="005658A1" w:rsidRPr="007E45FC">
              <w:t xml:space="preserve"> user pl</w:t>
            </w:r>
            <w:r w:rsidR="005658A1" w:rsidRPr="00172472">
              <w:t xml:space="preserve">ane connection </w:t>
            </w:r>
            <w:r w:rsidR="005658A1">
              <w:t>cannot be used.</w:t>
            </w:r>
            <w:r w:rsidR="005658A1">
              <w:rPr>
                <w:lang w:val="en-US"/>
              </w:rPr>
              <w:t xml:space="preserve"> I</w:t>
            </w:r>
            <w:r>
              <w:t xml:space="preserve">t is not specified </w:t>
            </w:r>
            <w:r w:rsidR="005658A1">
              <w:t>how to handle such situation.</w:t>
            </w:r>
          </w:p>
          <w:p w14:paraId="7DED24A3" w14:textId="77777777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F2AB85" w14:textId="77777777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Given that:</w:t>
            </w:r>
          </w:p>
          <w:p w14:paraId="22A70A68" w14:textId="21B0FB6B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the UE is aware of loss of the </w:t>
            </w:r>
            <w:r>
              <w:t xml:space="preserve">PDU session for the </w:t>
            </w:r>
            <w:r>
              <w:rPr>
                <w:lang w:val="en-US"/>
              </w:rPr>
              <w:t>user plane positioning; and</w:t>
            </w:r>
          </w:p>
          <w:p w14:paraId="150AC0BC" w14:textId="476979E6" w:rsidR="00A23292" w:rsidRDefault="00A23292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the LMF is not aware of loss of the </w:t>
            </w:r>
            <w:r>
              <w:t xml:space="preserve">PDU session for the </w:t>
            </w:r>
            <w:r>
              <w:rPr>
                <w:lang w:val="en-US"/>
              </w:rPr>
              <w:t xml:space="preserve">user plane </w:t>
            </w:r>
            <w:proofErr w:type="gramStart"/>
            <w:r>
              <w:rPr>
                <w:lang w:val="en-US"/>
              </w:rPr>
              <w:t>positioning;</w:t>
            </w:r>
            <w:proofErr w:type="gramEnd"/>
          </w:p>
          <w:p w14:paraId="547C4F1A" w14:textId="79A7BB41" w:rsidR="00A23292" w:rsidRDefault="00A23292" w:rsidP="008C506F">
            <w:pPr>
              <w:pStyle w:val="CRCoverPage"/>
              <w:spacing w:after="0"/>
              <w:ind w:left="100"/>
            </w:pPr>
            <w:r>
              <w:t xml:space="preserve">it is proposed that </w:t>
            </w:r>
            <w:r w:rsidR="00496553">
              <w:t>the UE trigger</w:t>
            </w:r>
            <w:r>
              <w:t>s</w:t>
            </w:r>
            <w:r w:rsidR="00496553">
              <w:t xml:space="preserve"> the UE</w:t>
            </w:r>
            <w:r w:rsidR="00496553" w:rsidRPr="000E16D0">
              <w:rPr>
                <w:rFonts w:hint="eastAsia"/>
              </w:rPr>
              <w:t xml:space="preserve"> </w:t>
            </w:r>
            <w:r w:rsidR="00496553">
              <w:rPr>
                <w:rFonts w:hint="eastAsia"/>
                <w:lang w:eastAsia="zh-CN"/>
              </w:rPr>
              <w:t>request</w:t>
            </w:r>
            <w:r w:rsidR="00496553">
              <w:t>ed</w:t>
            </w:r>
            <w:r w:rsidR="00496553" w:rsidRPr="000E16D0">
              <w:rPr>
                <w:rFonts w:hint="eastAsia"/>
              </w:rPr>
              <w:t xml:space="preserve"> </w:t>
            </w:r>
            <w:r w:rsidR="00496553">
              <w:t>user plane connection release procedure</w:t>
            </w:r>
            <w:r>
              <w:t xml:space="preserve"> and</w:t>
            </w:r>
            <w:r w:rsidR="005658A1">
              <w:t xml:space="preserve">, the UE </w:t>
            </w:r>
            <w:r>
              <w:t>indicates to the LMF to reactivate the LCS secured</w:t>
            </w:r>
            <w:r w:rsidRPr="00130139">
              <w:rPr>
                <w:lang w:val="en-US"/>
              </w:rPr>
              <w:t xml:space="preserve"> user plane connection</w:t>
            </w:r>
            <w:r>
              <w:rPr>
                <w:lang w:val="en-US"/>
              </w:rPr>
              <w:t xml:space="preserve"> in </w:t>
            </w:r>
            <w:r>
              <w:t>the USER PLANE CONNECTION RELEASE REQUEST message</w:t>
            </w:r>
            <w:r w:rsidR="00496553">
              <w:t>.</w:t>
            </w:r>
          </w:p>
          <w:p w14:paraId="7CCFA630" w14:textId="77777777" w:rsidR="00A23292" w:rsidRDefault="00A23292" w:rsidP="008C506F">
            <w:pPr>
              <w:pStyle w:val="CRCoverPage"/>
              <w:spacing w:after="0"/>
              <w:ind w:left="100"/>
            </w:pPr>
          </w:p>
          <w:p w14:paraId="3C8A455D" w14:textId="404BA41D" w:rsidR="00A23292" w:rsidRDefault="00A23292" w:rsidP="00A2329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When LMF receives the USER PLANE CONNECTION RELEASE REQUEST message</w:t>
            </w:r>
            <w:r w:rsidR="00496553">
              <w:t xml:space="preserve"> </w:t>
            </w:r>
            <w:r>
              <w:t>with the indication to reactivate the LCS secured</w:t>
            </w:r>
            <w:r w:rsidRPr="00130139">
              <w:rPr>
                <w:lang w:val="en-US"/>
              </w:rPr>
              <w:t xml:space="preserve"> user plane connection</w:t>
            </w:r>
            <w:r>
              <w:rPr>
                <w:lang w:val="en-US"/>
              </w:rPr>
              <w:t xml:space="preserve">, then after completion of </w:t>
            </w:r>
            <w:r>
              <w:t>the UE</w:t>
            </w:r>
            <w:r w:rsidRPr="000E16D0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t>ed</w:t>
            </w:r>
            <w:r w:rsidRPr="000E16D0">
              <w:rPr>
                <w:rFonts w:hint="eastAsia"/>
              </w:rPr>
              <w:t xml:space="preserve"> </w:t>
            </w:r>
            <w:r>
              <w:t xml:space="preserve">user plane connection release procedure, if the </w:t>
            </w:r>
            <w:r w:rsidR="005658A1">
              <w:t xml:space="preserve">LMF still wants to use </w:t>
            </w:r>
            <w:r>
              <w:rPr>
                <w:lang w:val="en-US"/>
              </w:rPr>
              <w:t xml:space="preserve">user plane </w:t>
            </w:r>
            <w:r>
              <w:rPr>
                <w:lang w:eastAsia="zh-CN"/>
              </w:rPr>
              <w:t xml:space="preserve">positioning, then </w:t>
            </w:r>
            <w:r>
              <w:rPr>
                <w:lang w:val="en-US"/>
              </w:rPr>
              <w:t xml:space="preserve">the LMF performs a new </w:t>
            </w:r>
            <w:proofErr w:type="gramStart"/>
            <w:r w:rsidR="005658A1">
              <w:t>network initiated</w:t>
            </w:r>
            <w:proofErr w:type="gramEnd"/>
            <w:r w:rsidR="005658A1">
              <w:t xml:space="preserve"> user plane connection establishment</w:t>
            </w:r>
            <w:r w:rsidR="005658A1">
              <w:rPr>
                <w:lang w:eastAsia="zh-CN"/>
              </w:rPr>
              <w:t xml:space="preserve"> </w:t>
            </w:r>
            <w:r w:rsidR="005658A1">
              <w:t>procedure</w:t>
            </w:r>
            <w:r>
              <w:rPr>
                <w:lang w:eastAsia="zh-CN"/>
              </w:rPr>
              <w:t>.</w:t>
            </w:r>
          </w:p>
          <w:p w14:paraId="176E40EA" w14:textId="77777777" w:rsidR="00A23292" w:rsidRDefault="00A23292" w:rsidP="00A2329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0F3F36B7" w:rsidR="006F0C2F" w:rsidRDefault="00A23292" w:rsidP="00C45B36">
            <w:pPr>
              <w:pStyle w:val="CRCoverPage"/>
              <w:spacing w:after="0"/>
              <w:ind w:left="100"/>
            </w:pPr>
            <w:r>
              <w:t xml:space="preserve">If </w:t>
            </w:r>
            <w:r w:rsidR="00A2601A">
              <w:t xml:space="preserve">the PDU session for the </w:t>
            </w:r>
            <w:r w:rsidR="00A2601A">
              <w:rPr>
                <w:lang w:val="en-US"/>
              </w:rPr>
              <w:t>user plane positioning is released</w:t>
            </w:r>
            <w:r>
              <w:t xml:space="preserve">, </w:t>
            </w:r>
            <w:r w:rsidR="005658A1">
              <w:t xml:space="preserve">then </w:t>
            </w:r>
            <w:r>
              <w:t>the UE triggers the UE</w:t>
            </w:r>
            <w:r w:rsidRPr="000E16D0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t>ed</w:t>
            </w:r>
            <w:r w:rsidRPr="000E16D0">
              <w:rPr>
                <w:rFonts w:hint="eastAsia"/>
              </w:rPr>
              <w:t xml:space="preserve"> </w:t>
            </w:r>
            <w:r>
              <w:t>user plane connection release procedure</w:t>
            </w:r>
            <w:r w:rsidR="005658A1">
              <w:t>.</w:t>
            </w:r>
            <w:r>
              <w:t xml:space="preserve"> </w:t>
            </w:r>
            <w:r w:rsidR="000234FC">
              <w:t>T</w:t>
            </w:r>
            <w:r w:rsidR="005658A1">
              <w:t xml:space="preserve">he UE </w:t>
            </w:r>
            <w:r>
              <w:t>indicates to the LMF to reactivate the LCS secured</w:t>
            </w:r>
            <w:r w:rsidRPr="00130139">
              <w:rPr>
                <w:lang w:val="en-US"/>
              </w:rPr>
              <w:t xml:space="preserve"> user plane connection</w:t>
            </w:r>
            <w:r>
              <w:rPr>
                <w:lang w:val="en-US"/>
              </w:rPr>
              <w:t xml:space="preserve"> in </w:t>
            </w:r>
            <w:r>
              <w:t>the USER PLANE CONNECTION RELEASE REQUEST message</w:t>
            </w:r>
            <w:r w:rsidR="00961F0E">
              <w:t>.</w:t>
            </w:r>
          </w:p>
          <w:p w14:paraId="1C89C219" w14:textId="77777777" w:rsidR="00A23292" w:rsidRDefault="00A23292" w:rsidP="00C45B36">
            <w:pPr>
              <w:pStyle w:val="CRCoverPage"/>
              <w:spacing w:after="0"/>
              <w:ind w:left="100"/>
            </w:pPr>
          </w:p>
          <w:p w14:paraId="31C656EC" w14:textId="7F14463B" w:rsidR="009A21A0" w:rsidRDefault="00A23292" w:rsidP="00961F0E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LMF receives the USER PLANE CONNECTION RELEASE REQUEST message with the indication to reactivate the LCS secured</w:t>
            </w:r>
            <w:r w:rsidRPr="00130139">
              <w:rPr>
                <w:lang w:val="en-US"/>
              </w:rPr>
              <w:t xml:space="preserve"> user plane connection</w:t>
            </w:r>
            <w:r>
              <w:rPr>
                <w:lang w:val="en-US"/>
              </w:rPr>
              <w:t xml:space="preserve">, then after completion of </w:t>
            </w:r>
            <w:r>
              <w:t>the UE</w:t>
            </w:r>
            <w:r w:rsidRPr="000E16D0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t>ed</w:t>
            </w:r>
            <w:r w:rsidRPr="000E16D0">
              <w:rPr>
                <w:rFonts w:hint="eastAsia"/>
              </w:rPr>
              <w:t xml:space="preserve"> </w:t>
            </w:r>
            <w:r>
              <w:t xml:space="preserve">user plane connection release procedure, </w:t>
            </w:r>
            <w:r w:rsidR="005658A1">
              <w:t xml:space="preserve">if the LMF still wants to use </w:t>
            </w:r>
            <w:r w:rsidR="005658A1">
              <w:rPr>
                <w:lang w:val="en-US"/>
              </w:rPr>
              <w:t xml:space="preserve">user plane </w:t>
            </w:r>
            <w:r w:rsidR="005658A1">
              <w:rPr>
                <w:lang w:eastAsia="zh-CN"/>
              </w:rPr>
              <w:t>positioning,</w:t>
            </w:r>
            <w:r w:rsidR="005658A1">
              <w:t xml:space="preserve"> </w:t>
            </w:r>
            <w:r>
              <w:rPr>
                <w:lang w:eastAsia="zh-CN"/>
              </w:rPr>
              <w:t xml:space="preserve">then </w:t>
            </w:r>
            <w:r>
              <w:rPr>
                <w:lang w:val="en-US"/>
              </w:rPr>
              <w:t xml:space="preserve">the LMF performs a new </w:t>
            </w:r>
            <w:proofErr w:type="gramStart"/>
            <w:r w:rsidR="005658A1">
              <w:t>network initiated</w:t>
            </w:r>
            <w:proofErr w:type="gramEnd"/>
            <w:r w:rsidR="005658A1">
              <w:t xml:space="preserve"> user plane connection establishment</w:t>
            </w:r>
            <w:r w:rsidR="005658A1">
              <w:rPr>
                <w:lang w:eastAsia="zh-CN"/>
              </w:rPr>
              <w:t xml:space="preserve"> </w:t>
            </w:r>
            <w:r w:rsidR="005658A1">
              <w:t>procedure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DBFFF" w:rsidR="00253E03" w:rsidRDefault="00A2601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Unspecified </w:t>
            </w:r>
            <w:r>
              <w:rPr>
                <w:rFonts w:hint="eastAsia"/>
                <w:lang w:eastAsia="zh-CN"/>
              </w:rPr>
              <w:t>u</w:t>
            </w:r>
            <w:r w:rsidRPr="0069703B"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 w:rsidRPr="0069703B"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 w:rsidRPr="00582668">
              <w:t>onnection</w:t>
            </w:r>
            <w:r>
              <w:t xml:space="preserve"> when the PDU session for the </w:t>
            </w:r>
            <w:r>
              <w:rPr>
                <w:lang w:val="en-US"/>
              </w:rPr>
              <w:t>user plane positioning is released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B0B14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</w:t>
            </w:r>
            <w:r w:rsidR="004C4758">
              <w:t>, 6.2.2.2.2, 6.2.2.2.3, 10.3.8, 10.3.8.1, 10.3.x(new), 11.2.y(new)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DBBD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863BC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91B708" w14:textId="77777777" w:rsidR="00E844B5" w:rsidRDefault="00E844B5" w:rsidP="00E844B5">
      <w:pPr>
        <w:pStyle w:val="Heading3"/>
        <w:rPr>
          <w:lang w:val="en-US"/>
        </w:rPr>
      </w:pPr>
      <w:bookmarkStart w:id="1" w:name="_Toc160553762"/>
      <w:bookmarkStart w:id="2" w:name="_Toc160553849"/>
      <w:bookmarkStart w:id="3" w:name="_Toc131389957"/>
      <w:bookmarkStart w:id="4" w:name="_Hlk142900693"/>
      <w:bookmarkStart w:id="5" w:name="_Toc138339418"/>
      <w:bookmarkStart w:id="6" w:name="_Toc20209066"/>
      <w:bookmarkStart w:id="7" w:name="_Toc27581314"/>
      <w:bookmarkStart w:id="8" w:name="_Toc36113465"/>
      <w:bookmarkStart w:id="9" w:name="_Toc45212723"/>
      <w:bookmarkStart w:id="10" w:name="_Toc51932236"/>
      <w:bookmarkStart w:id="11" w:name="_Toc131299295"/>
      <w:bookmarkStart w:id="12" w:name="_Toc20209062"/>
      <w:bookmarkStart w:id="13" w:name="_Toc27581307"/>
      <w:bookmarkStart w:id="14" w:name="_Toc36113458"/>
      <w:bookmarkStart w:id="15" w:name="_Toc45212716"/>
      <w:bookmarkStart w:id="16" w:name="_Toc51932229"/>
      <w:bookmarkStart w:id="17" w:name="_Toc131299288"/>
      <w:bookmarkStart w:id="18" w:name="_Toc27581309"/>
      <w:bookmarkStart w:id="19" w:name="_Toc36113460"/>
      <w:bookmarkStart w:id="20" w:name="_Toc45212718"/>
      <w:bookmarkStart w:id="21" w:name="_Toc51932231"/>
      <w:bookmarkStart w:id="22" w:name="_Toc131299290"/>
      <w:bookmarkStart w:id="23" w:name="_Toc131299292"/>
      <w:bookmarkStart w:id="24" w:name="_Toc20209078"/>
      <w:bookmarkStart w:id="25" w:name="_Toc27581326"/>
      <w:bookmarkStart w:id="26" w:name="_Toc36113477"/>
      <w:bookmarkStart w:id="27" w:name="_Toc45212735"/>
      <w:bookmarkStart w:id="28" w:name="_Toc51932248"/>
      <w:bookmarkStart w:id="29" w:name="_Toc131299307"/>
      <w:bookmarkStart w:id="30" w:name="_Toc131692849"/>
      <w:bookmarkStart w:id="31" w:name="_Toc123644892"/>
      <w:bookmarkStart w:id="32" w:name="_Toc114863109"/>
      <w:bookmarkStart w:id="33" w:name="_Toc114476508"/>
      <w:bookmarkStart w:id="34" w:name="_Toc20232828"/>
      <w:bookmarkStart w:id="35" w:name="_Toc27746931"/>
      <w:bookmarkStart w:id="36" w:name="_Toc36213115"/>
      <w:bookmarkStart w:id="37" w:name="_Toc36657292"/>
      <w:bookmarkStart w:id="38" w:name="_Toc45286957"/>
      <w:bookmarkStart w:id="39" w:name="_Toc51948226"/>
      <w:bookmarkStart w:id="40" w:name="_Toc51949318"/>
      <w:bookmarkStart w:id="41" w:name="_Toc106796341"/>
      <w:bookmarkStart w:id="42" w:name="_Toc20232839"/>
      <w:bookmarkStart w:id="43" w:name="_Toc27746943"/>
      <w:bookmarkStart w:id="44" w:name="_Toc36213127"/>
      <w:bookmarkStart w:id="45" w:name="_Toc36657304"/>
      <w:bookmarkStart w:id="46" w:name="_Toc45286969"/>
      <w:bookmarkStart w:id="47" w:name="_Toc51948238"/>
      <w:bookmarkStart w:id="48" w:name="_Toc51949330"/>
      <w:bookmarkStart w:id="49" w:name="_Toc106796353"/>
      <w:bookmarkStart w:id="50" w:name="_Toc20232810"/>
      <w:bookmarkStart w:id="51" w:name="_Toc27746913"/>
      <w:bookmarkStart w:id="52" w:name="_Toc36213097"/>
      <w:bookmarkStart w:id="53" w:name="_Toc36657274"/>
      <w:bookmarkStart w:id="54" w:name="_Toc45286939"/>
      <w:bookmarkStart w:id="55" w:name="_Toc51948208"/>
      <w:bookmarkStart w:id="56" w:name="_Toc51949300"/>
      <w:bookmarkStart w:id="57" w:name="_Toc106796323"/>
      <w:bookmarkStart w:id="58" w:name="_Toc20232861"/>
      <w:bookmarkStart w:id="59" w:name="_Toc27746965"/>
      <w:bookmarkStart w:id="60" w:name="_Toc36213149"/>
      <w:bookmarkStart w:id="61" w:name="_Toc36657326"/>
      <w:bookmarkStart w:id="62" w:name="_Toc45286991"/>
      <w:bookmarkStart w:id="63" w:name="_Toc51948260"/>
      <w:bookmarkStart w:id="64" w:name="_Toc51949352"/>
      <w:bookmarkStart w:id="65" w:name="_Toc106796381"/>
      <w:bookmarkStart w:id="66" w:name="_Toc98350607"/>
      <w:bookmarkStart w:id="67" w:name="_Toc20218092"/>
      <w:bookmarkStart w:id="68" w:name="_Toc27743977"/>
      <w:bookmarkStart w:id="69" w:name="_Toc35959548"/>
      <w:bookmarkStart w:id="70" w:name="_Toc45202981"/>
      <w:bookmarkStart w:id="71" w:name="_Toc45700357"/>
      <w:bookmarkStart w:id="72" w:name="_Toc51920093"/>
      <w:bookmarkStart w:id="73" w:name="_Toc68251153"/>
      <w:bookmarkStart w:id="74" w:name="_Toc99061319"/>
      <w:bookmarkStart w:id="75" w:name="_Toc20233212"/>
      <w:bookmarkStart w:id="76" w:name="_Toc27747336"/>
      <w:bookmarkStart w:id="77" w:name="_Toc36213527"/>
      <w:bookmarkStart w:id="78" w:name="_Toc36657704"/>
      <w:bookmarkStart w:id="79" w:name="_Toc45287379"/>
      <w:bookmarkStart w:id="80" w:name="_Toc51948654"/>
      <w:bookmarkStart w:id="81" w:name="_Toc51949746"/>
      <w:bookmarkStart w:id="82" w:name="_Toc98754128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"/>
    </w:p>
    <w:p w14:paraId="11277C36" w14:textId="77777777" w:rsidR="00E844B5" w:rsidRDefault="00E844B5" w:rsidP="00E844B5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>
        <w:rPr>
          <w:rFonts w:hint="eastAsia"/>
          <w:lang w:val="en-US" w:eastAsia="zh-CN"/>
        </w:rPr>
        <w:t xml:space="preserve">an </w:t>
      </w:r>
      <w:r>
        <w:t>LCS secured</w:t>
      </w:r>
      <w:r w:rsidRPr="00130139">
        <w:rPr>
          <w:lang w:val="en-US"/>
        </w:rPr>
        <w:t xml:space="preserve"> user plane connection </w:t>
      </w:r>
      <w:r>
        <w:rPr>
          <w:lang w:val="en-US"/>
        </w:rPr>
        <w:t>between the UE and the LMF for LCS-UPP.</w:t>
      </w:r>
    </w:p>
    <w:p w14:paraId="32D4CFFA" w14:textId="77777777" w:rsidR="00E844B5" w:rsidRDefault="00E844B5" w:rsidP="00E844B5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293B71AE" w14:textId="77777777" w:rsidR="00E844B5" w:rsidRDefault="00E844B5" w:rsidP="00E844B5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6884DB1A" w14:textId="77777777" w:rsidR="00E844B5" w:rsidRPr="00A933B1" w:rsidRDefault="00E844B5" w:rsidP="00E844B5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4BD66BCE" w14:textId="77777777" w:rsidR="00E844B5" w:rsidRDefault="00E844B5" w:rsidP="00E844B5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rPr>
          <w:rFonts w:hint="eastAsia"/>
          <w:lang w:eastAsia="zh-CN"/>
        </w:rPr>
        <w:t xml:space="preserve"> 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7BF2A53C" w14:textId="760BB4DD" w:rsidR="00E844B5" w:rsidRPr="00A7178E" w:rsidRDefault="00E844B5" w:rsidP="00E844B5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24A8D3F3" w14:textId="690D3F99" w:rsidR="00CB0150" w:rsidRPr="00662D03" w:rsidRDefault="00662D03" w:rsidP="00CB0150">
      <w:pPr>
        <w:rPr>
          <w:lang w:val="en-US" w:eastAsia="zh-CN"/>
          <w:rPrChange w:id="83" w:author="Ericsson User" w:date="2024-04-29T15:17:00Z">
            <w:rPr>
              <w:lang w:eastAsia="zh-CN"/>
            </w:rPr>
          </w:rPrChange>
        </w:rPr>
      </w:pPr>
      <w:ins w:id="84" w:author="Ericsson User" w:date="2024-04-29T15:18:00Z">
        <w:r>
          <w:rPr>
            <w:lang w:val="en-US" w:eastAsia="zh-CN"/>
          </w:rPr>
          <w:t xml:space="preserve">If the </w:t>
        </w:r>
        <w:r>
          <w:rPr>
            <w:lang w:val="en-US"/>
          </w:rPr>
          <w:t xml:space="preserve">PDU session for the user plane positioning is released </w:t>
        </w:r>
      </w:ins>
      <w:ins w:id="85" w:author="Ericsson User" w:date="2024-04-29T15:19:00Z">
        <w:r>
          <w:rPr>
            <w:lang w:val="en-US"/>
          </w:rPr>
          <w:t>as specified in 3GPP TS 24.501 [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 xml:space="preserve">], </w:t>
        </w:r>
        <w:r w:rsidR="00913B6B">
          <w:rPr>
            <w:lang w:val="en-US"/>
          </w:rPr>
          <w:t xml:space="preserve">the UE </w:t>
        </w:r>
      </w:ins>
      <w:ins w:id="86" w:author="Ericsson User" w:date="2024-04-29T15:20:00Z">
        <w:r w:rsidR="00913B6B">
          <w:rPr>
            <w:lang w:val="en-US"/>
          </w:rPr>
          <w:t xml:space="preserve">shall initiate the </w:t>
        </w:r>
        <w:r w:rsidR="00913B6B">
          <w:t>UE</w:t>
        </w:r>
        <w:r w:rsidR="00913B6B" w:rsidRPr="000E16D0">
          <w:rPr>
            <w:rFonts w:hint="eastAsia"/>
          </w:rPr>
          <w:t xml:space="preserve"> </w:t>
        </w:r>
        <w:bookmarkStart w:id="87" w:name="OLE_LINK39"/>
        <w:bookmarkStart w:id="88" w:name="OLE_LINK40"/>
        <w:r w:rsidR="00913B6B">
          <w:rPr>
            <w:rFonts w:hint="eastAsia"/>
            <w:lang w:eastAsia="zh-CN"/>
          </w:rPr>
          <w:t>request</w:t>
        </w:r>
        <w:r w:rsidR="00913B6B">
          <w:t>ed</w:t>
        </w:r>
        <w:bookmarkEnd w:id="87"/>
        <w:bookmarkEnd w:id="88"/>
        <w:r w:rsidR="00913B6B" w:rsidRPr="000E16D0">
          <w:rPr>
            <w:rFonts w:hint="eastAsia"/>
          </w:rPr>
          <w:t xml:space="preserve"> </w:t>
        </w:r>
        <w:r w:rsidR="00913B6B">
          <w:t>user plane connection release procedure</w:t>
        </w:r>
      </w:ins>
      <w:ins w:id="89" w:author="Ericsson User" w:date="2024-04-29T15:21:00Z">
        <w:r w:rsidR="00913B6B">
          <w:t xml:space="preserve"> as specified in clause</w:t>
        </w:r>
        <w:r w:rsidR="00913B6B" w:rsidRPr="00B63935">
          <w:t> </w:t>
        </w:r>
        <w:r w:rsidR="00913B6B">
          <w:t>6.2.2</w:t>
        </w:r>
        <w:r w:rsidR="00913B6B" w:rsidRPr="000E16D0">
          <w:rPr>
            <w:rFonts w:hint="eastAsia"/>
          </w:rPr>
          <w:t>.</w:t>
        </w:r>
        <w:r w:rsidR="00913B6B">
          <w:rPr>
            <w:rFonts w:hint="eastAsia"/>
            <w:lang w:eastAsia="zh-CN"/>
          </w:rPr>
          <w:t>2</w:t>
        </w:r>
      </w:ins>
      <w:ins w:id="90" w:author="Ericsson User" w:date="2024-04-29T15:24:00Z">
        <w:r w:rsidR="00330B65">
          <w:t>.</w:t>
        </w:r>
      </w:ins>
    </w:p>
    <w:p w14:paraId="21811C52" w14:textId="77777777" w:rsidR="00CB0150" w:rsidRDefault="00CB0150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48D33" w14:textId="77777777" w:rsidR="001D66D5" w:rsidRDefault="001D66D5" w:rsidP="001D66D5">
      <w:pPr>
        <w:pStyle w:val="Heading5"/>
        <w:rPr>
          <w:lang w:eastAsia="zh-CN"/>
        </w:rPr>
      </w:pPr>
      <w:bookmarkStart w:id="91" w:name="_Toc160553797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UE</w:t>
      </w:r>
      <w:r w:rsidRPr="00F63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the </w:t>
      </w:r>
      <w:proofErr w:type="gramStart"/>
      <w:r>
        <w:rPr>
          <w:lang w:eastAsia="zh-CN"/>
        </w:rPr>
        <w:t>UE</w:t>
      </w:r>
      <w:bookmarkEnd w:id="91"/>
      <w:proofErr w:type="gramEnd"/>
    </w:p>
    <w:p w14:paraId="0DF9CA54" w14:textId="77777777" w:rsidR="001D66D5" w:rsidRDefault="001D66D5" w:rsidP="001D66D5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42D3A21A" w14:textId="77777777" w:rsidR="001D66D5" w:rsidRDefault="001D66D5" w:rsidP="001D66D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4BFE9204" w14:textId="501B238D" w:rsidR="001D66D5" w:rsidRDefault="001D66D5" w:rsidP="001D66D5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</w:t>
      </w:r>
      <w:del w:id="92" w:author="Ericsson User" w:date="2024-04-30T14:37:00Z">
        <w:r w:rsidDel="001E61DE">
          <w:rPr>
            <w:lang w:eastAsia="zh-CN"/>
          </w:rPr>
          <w:delText xml:space="preserve"> and</w:delText>
        </w:r>
      </w:del>
    </w:p>
    <w:p w14:paraId="0D44EA0D" w14:textId="0BBD8D35" w:rsidR="001E61DE" w:rsidRDefault="001D66D5" w:rsidP="001D66D5">
      <w:pPr>
        <w:pStyle w:val="B1"/>
        <w:rPr>
          <w:ins w:id="93" w:author="Ericsson User" w:date="2024-04-30T14:37:00Z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</w:t>
      </w:r>
      <w:ins w:id="94" w:author="Ericsson User" w:date="2024-04-30T14:37:00Z">
        <w:r w:rsidR="001E61DE">
          <w:t>; and</w:t>
        </w:r>
      </w:ins>
    </w:p>
    <w:p w14:paraId="003483BD" w14:textId="77818D4A" w:rsidR="001D66D5" w:rsidRDefault="001E61DE" w:rsidP="001D66D5">
      <w:pPr>
        <w:pStyle w:val="B1"/>
      </w:pPr>
      <w:ins w:id="95" w:author="Ericsson User" w:date="2024-04-30T14:38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96" w:author="Ericsson User" w:date="2024-05-02T15:04:00Z">
        <w:r w:rsidR="00863BC0">
          <w:rPr>
            <w:lang w:eastAsia="zh-CN"/>
          </w:rPr>
          <w:t xml:space="preserve">shall </w:t>
        </w:r>
      </w:ins>
      <w:ins w:id="97" w:author="Ericsson User" w:date="2024-04-30T14:38:00Z">
        <w:r>
          <w:rPr>
            <w:lang w:eastAsia="zh-CN"/>
          </w:rPr>
          <w:t xml:space="preserve">include the </w:t>
        </w:r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>indication IE if the</w:t>
        </w:r>
      </w:ins>
      <w:ins w:id="98" w:author="Ericsson User" w:date="2024-05-02T15:05:00Z">
        <w:r w:rsidR="00863BC0">
          <w:rPr>
            <w:lang w:val="en-US" w:eastAsia="ko-KR"/>
          </w:rPr>
          <w:t xml:space="preserve"> UE requested</w:t>
        </w:r>
      </w:ins>
      <w:ins w:id="99" w:author="Ericsson User" w:date="2024-04-30T14:38:00Z">
        <w:r>
          <w:rPr>
            <w:lang w:val="en-US" w:eastAsia="ko-KR"/>
          </w:rPr>
          <w:t xml:space="preserve"> </w:t>
        </w:r>
      </w:ins>
      <w:ins w:id="100" w:author="Ericsson User" w:date="2024-04-30T14:39:00Z">
        <w:r>
          <w:rPr>
            <w:rFonts w:hint="eastAsia"/>
            <w:lang w:eastAsia="zh-CN"/>
          </w:rPr>
          <w:t>u</w:t>
        </w:r>
        <w:r w:rsidRPr="00700C4D">
          <w:t xml:space="preserve">ser plane connection </w:t>
        </w:r>
        <w:r>
          <w:t>release</w:t>
        </w:r>
        <w:r w:rsidRPr="00700C4D">
          <w:t xml:space="preserve"> </w:t>
        </w:r>
        <w:r>
          <w:rPr>
            <w:lang w:eastAsia="zh-CN"/>
          </w:rPr>
          <w:t xml:space="preserve">procedure is initiated due to release of PDU session </w:t>
        </w:r>
      </w:ins>
      <w:ins w:id="101" w:author="Ericsson User" w:date="2024-04-30T14:40:00Z">
        <w:r>
          <w:rPr>
            <w:lang w:val="en-US"/>
          </w:rPr>
          <w:t xml:space="preserve">for the user plane </w:t>
        </w:r>
        <w:r>
          <w:rPr>
            <w:lang w:eastAsia="zh-CN"/>
          </w:rPr>
          <w:t>positioning</w:t>
        </w:r>
      </w:ins>
      <w:r w:rsidR="001D66D5">
        <w:t>.</w:t>
      </w:r>
    </w:p>
    <w:p w14:paraId="79AEACCB" w14:textId="77777777" w:rsidR="001D66D5" w:rsidRPr="00A20210" w:rsidRDefault="00A62059" w:rsidP="001D66D5">
      <w:pPr>
        <w:pStyle w:val="TH"/>
      </w:pPr>
      <w:r>
        <w:pict w14:anchorId="31DFC4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5pt;height:147.5pt">
            <v:imagedata r:id="rId13" o:title="" cropbottom="19128f" cropright="607f"/>
          </v:shape>
        </w:pict>
      </w:r>
    </w:p>
    <w:p w14:paraId="3D27DE5C" w14:textId="77777777" w:rsidR="001D66D5" w:rsidRPr="0053150A" w:rsidRDefault="001D66D5" w:rsidP="001D66D5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>
        <w:rPr>
          <w:rFonts w:hint="eastAsia"/>
          <w:lang w:eastAsia="zh-CN"/>
        </w:rPr>
        <w:t>request</w:t>
      </w:r>
      <w:r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proofErr w:type="gramStart"/>
      <w:r w:rsidRPr="0053150A">
        <w:t>procedure</w:t>
      </w:r>
      <w:proofErr w:type="gramEnd"/>
    </w:p>
    <w:p w14:paraId="04E344A2" w14:textId="77777777" w:rsidR="007303A4" w:rsidRDefault="007303A4" w:rsidP="00CB0150">
      <w:pPr>
        <w:rPr>
          <w:lang w:eastAsia="zh-CN"/>
        </w:rPr>
      </w:pPr>
    </w:p>
    <w:p w14:paraId="791C1652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130A39" w14:textId="77777777" w:rsidR="001D66D5" w:rsidRDefault="001D66D5" w:rsidP="001D66D5">
      <w:pPr>
        <w:pStyle w:val="Heading5"/>
        <w:rPr>
          <w:lang w:eastAsia="zh-CN"/>
        </w:rPr>
      </w:pPr>
      <w:bookmarkStart w:id="102" w:name="_Toc160553798"/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 w:rsidRPr="00826514">
        <w:tab/>
      </w:r>
      <w:r>
        <w:t>U</w:t>
      </w:r>
      <w:r>
        <w:rPr>
          <w:rFonts w:hint="eastAsia"/>
          <w:lang w:eastAsia="zh-CN"/>
        </w:rPr>
        <w:t>E 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</w:t>
      </w:r>
      <w:r>
        <w:t xml:space="preserve">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</w:t>
      </w:r>
      <w:proofErr w:type="gramStart"/>
      <w:r>
        <w:rPr>
          <w:lang w:eastAsia="zh-CN"/>
        </w:rPr>
        <w:t>LMF</w:t>
      </w:r>
      <w:bookmarkEnd w:id="102"/>
      <w:proofErr w:type="gramEnd"/>
    </w:p>
    <w:p w14:paraId="0C7BCE34" w14:textId="77777777" w:rsidR="001D66D5" w:rsidRDefault="001D66D5" w:rsidP="001D66D5">
      <w:pPr>
        <w:rPr>
          <w:ins w:id="103" w:author="Ericsson User" w:date="2024-04-30T14:40:00Z"/>
          <w:lang w:val="en-US" w:eastAsia="zh-CN"/>
        </w:rPr>
      </w:pPr>
      <w:r>
        <w:rPr>
          <w:lang w:eastAsia="zh-CN"/>
        </w:rPr>
        <w:t xml:space="preserve">Upon </w:t>
      </w:r>
      <w:r w:rsidRPr="00A20210">
        <w:t xml:space="preserve">reception </w:t>
      </w:r>
      <w:r>
        <w:rPr>
          <w:lang w:eastAsia="zh-CN"/>
        </w:rPr>
        <w:t xml:space="preserve">of a </w:t>
      </w:r>
      <w:r>
        <w:t>USER PLANE CONNECTION RELEASE REQUEST</w:t>
      </w:r>
      <w:r>
        <w:rPr>
          <w:lang w:eastAsia="zh-CN"/>
        </w:rPr>
        <w:t xml:space="preserve"> message from the UE, the LMF shall perform the user plane connection release procedure as specified in subclause</w:t>
      </w:r>
      <w:r>
        <w:rPr>
          <w:lang w:val="en-US" w:eastAsia="zh-CN"/>
        </w:rPr>
        <w:t> 6.2.1.2.</w:t>
      </w:r>
    </w:p>
    <w:p w14:paraId="07591812" w14:textId="65AFA5B0" w:rsidR="001E61DE" w:rsidRPr="00232D17" w:rsidRDefault="001E61DE" w:rsidP="001D66D5">
      <w:pPr>
        <w:rPr>
          <w:lang w:val="en-US"/>
        </w:rPr>
      </w:pPr>
      <w:ins w:id="104" w:author="Ericsson User" w:date="2024-04-30T14:40:00Z">
        <w:r>
          <w:rPr>
            <w:lang w:val="en-US" w:eastAsia="zh-CN"/>
          </w:rPr>
          <w:t xml:space="preserve">If the </w:t>
        </w:r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 xml:space="preserve">indication IE is included in the </w:t>
        </w:r>
        <w:r>
          <w:t>USER PLANE CONNECTION RELEASE REQUEST</w:t>
        </w:r>
        <w:r>
          <w:rPr>
            <w:lang w:eastAsia="zh-CN"/>
          </w:rPr>
          <w:t xml:space="preserve"> message with the </w:t>
        </w:r>
      </w:ins>
      <w:ins w:id="105" w:author="Ericsson User" w:date="2024-04-30T14:41:00Z">
        <w:r>
          <w:rPr>
            <w:lang w:val="en-US" w:eastAsia="ko-KR"/>
          </w:rPr>
          <w:t xml:space="preserve">REAC bit set to </w:t>
        </w:r>
        <w:r w:rsidRPr="007F2770">
          <w:t>"</w:t>
        </w:r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 xml:space="preserve">of the </w:t>
        </w:r>
        <w:r>
          <w:t>u</w:t>
        </w:r>
        <w:r w:rsidRPr="00700C4D">
          <w:t>ser plane connection</w:t>
        </w:r>
        <w:r>
          <w:rPr>
            <w:lang w:val="en-US" w:eastAsia="ko-KR"/>
          </w:rPr>
          <w:t xml:space="preserve"> </w:t>
        </w:r>
        <w:r w:rsidRPr="00062008">
          <w:t>is requested</w:t>
        </w:r>
        <w:r w:rsidRPr="007F2770">
          <w:t>"</w:t>
        </w:r>
      </w:ins>
      <w:ins w:id="106" w:author="Ericsson User" w:date="2024-05-02T15:06:00Z">
        <w:r w:rsidR="00B8516C">
          <w:t xml:space="preserve"> </w:t>
        </w:r>
        <w:r w:rsidR="00B8516C">
          <w:rPr>
            <w:lang w:eastAsia="zh-CN"/>
          </w:rPr>
          <w:t xml:space="preserve">and </w:t>
        </w:r>
        <w:r w:rsidR="00B8516C">
          <w:t xml:space="preserve">the LMF wants to use </w:t>
        </w:r>
        <w:r w:rsidR="00B8516C">
          <w:rPr>
            <w:lang w:val="en-US"/>
          </w:rPr>
          <w:t xml:space="preserve">user plane </w:t>
        </w:r>
        <w:r w:rsidR="00B8516C">
          <w:rPr>
            <w:lang w:eastAsia="zh-CN"/>
          </w:rPr>
          <w:t>positioning</w:t>
        </w:r>
      </w:ins>
      <w:ins w:id="107" w:author="Ericsson User" w:date="2024-04-30T14:41:00Z">
        <w:r w:rsidR="0064161A">
          <w:t xml:space="preserve">, the </w:t>
        </w:r>
      </w:ins>
      <w:ins w:id="108" w:author="Ericsson User" w:date="2024-04-30T14:42:00Z">
        <w:r w:rsidR="0064161A">
          <w:t xml:space="preserve">LMF shall trigger the </w:t>
        </w:r>
      </w:ins>
      <w:proofErr w:type="gramStart"/>
      <w:ins w:id="109" w:author="Ericsson User" w:date="2024-04-30T14:43:00Z">
        <w:r w:rsidR="0064161A">
          <w:rPr>
            <w:lang w:eastAsia="zh-CN"/>
          </w:rPr>
          <w:t>n</w:t>
        </w:r>
      </w:ins>
      <w:ins w:id="110" w:author="Ericsson User" w:date="2024-04-30T14:42:00Z">
        <w:r w:rsidR="0064161A">
          <w:rPr>
            <w:rFonts w:hint="eastAsia"/>
            <w:lang w:eastAsia="zh-CN"/>
          </w:rPr>
          <w:t>etwork initiated</w:t>
        </w:r>
        <w:proofErr w:type="gramEnd"/>
        <w:r w:rsidR="0064161A">
          <w:rPr>
            <w:rFonts w:hint="eastAsia"/>
            <w:lang w:eastAsia="zh-CN"/>
          </w:rPr>
          <w:t xml:space="preserve"> user plane connection establishment</w:t>
        </w:r>
        <w:r w:rsidR="0064161A" w:rsidRPr="00093F69">
          <w:t xml:space="preserve"> </w:t>
        </w:r>
        <w:r w:rsidR="0064161A">
          <w:rPr>
            <w:lang w:eastAsia="zh-CN"/>
          </w:rPr>
          <w:t>procedure</w:t>
        </w:r>
      </w:ins>
      <w:ins w:id="111" w:author="Ericsson User" w:date="2024-04-30T14:43:00Z">
        <w:r w:rsidR="0064161A">
          <w:rPr>
            <w:lang w:eastAsia="zh-CN"/>
          </w:rPr>
          <w:t xml:space="preserve"> as specified in subclause</w:t>
        </w:r>
        <w:r w:rsidR="0064161A">
          <w:rPr>
            <w:lang w:val="en-US" w:eastAsia="zh-CN"/>
          </w:rPr>
          <w:t> 6.</w:t>
        </w:r>
        <w:r w:rsidR="0064161A" w:rsidRPr="00A7451F">
          <w:t>2.</w:t>
        </w:r>
        <w:r w:rsidR="0064161A">
          <w:rPr>
            <w:rFonts w:hint="eastAsia"/>
            <w:lang w:eastAsia="zh-CN"/>
          </w:rPr>
          <w:t>1</w:t>
        </w:r>
        <w:r w:rsidR="0064161A">
          <w:t>.1.</w:t>
        </w:r>
      </w:ins>
    </w:p>
    <w:p w14:paraId="578585DE" w14:textId="77777777" w:rsidR="001D66D5" w:rsidRDefault="001D66D5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D998C0" w14:textId="77777777" w:rsidR="006817B0" w:rsidRDefault="006817B0" w:rsidP="006817B0">
      <w:pPr>
        <w:pStyle w:val="Heading3"/>
        <w:rPr>
          <w:lang w:eastAsia="zh-CN"/>
        </w:rPr>
      </w:pPr>
      <w:bookmarkStart w:id="112" w:name="_Toc160553854"/>
      <w:bookmarkStart w:id="113" w:name="_Hlk156087984"/>
      <w:r>
        <w:rPr>
          <w:lang w:eastAsia="zh-CN"/>
        </w:rPr>
        <w:t>1</w:t>
      </w: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C33F68">
        <w:tab/>
      </w:r>
      <w:bookmarkStart w:id="114" w:name="_Hlk152949608"/>
      <w:r>
        <w:rPr>
          <w:rFonts w:hint="eastAsia"/>
          <w:lang w:eastAsia="zh-CN"/>
        </w:rPr>
        <w:t xml:space="preserve">User plane connection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request</w:t>
      </w:r>
      <w:bookmarkEnd w:id="112"/>
      <w:bookmarkEnd w:id="114"/>
    </w:p>
    <w:p w14:paraId="3DC5CD66" w14:textId="77777777" w:rsidR="006817B0" w:rsidRPr="007F2770" w:rsidRDefault="006817B0" w:rsidP="006817B0">
      <w:pPr>
        <w:pStyle w:val="Heading4"/>
      </w:pPr>
      <w:bookmarkStart w:id="115" w:name="_Toc16055385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7F2770">
        <w:t>.1</w:t>
      </w:r>
      <w:r w:rsidRPr="007F2770">
        <w:tab/>
        <w:t>Message definition</w:t>
      </w:r>
      <w:bookmarkEnd w:id="115"/>
    </w:p>
    <w:p w14:paraId="68659F1D" w14:textId="77777777" w:rsidR="006817B0" w:rsidRPr="00172472" w:rsidRDefault="006817B0" w:rsidP="006817B0">
      <w:r w:rsidRPr="007F2770">
        <w:t xml:space="preserve">The </w:t>
      </w:r>
      <w:r>
        <w:rPr>
          <w:lang w:eastAsia="zh-CN"/>
        </w:rPr>
        <w:t>USER PLANE CONNECTION RELEASE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t>request to release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 w:rsidRPr="007E45FC">
        <w:t xml:space="preserve"> user pl</w:t>
      </w:r>
      <w:r w:rsidRPr="00172472">
        <w:t>ane connection between the UE and the LMF. See table </w:t>
      </w:r>
      <w:r w:rsidRPr="00172472">
        <w:rPr>
          <w:rFonts w:hint="eastAsia"/>
          <w:lang w:eastAsia="zh-CN"/>
        </w:rPr>
        <w:t>10</w:t>
      </w:r>
      <w:r w:rsidRPr="00172472">
        <w:t>.</w:t>
      </w:r>
      <w:r w:rsidRPr="00172472">
        <w:rPr>
          <w:rFonts w:hint="eastAsia"/>
          <w:lang w:eastAsia="zh-CN"/>
        </w:rPr>
        <w:t>3</w:t>
      </w:r>
      <w:r w:rsidRPr="00172472">
        <w:t>.</w:t>
      </w:r>
      <w:r w:rsidRPr="00172472">
        <w:rPr>
          <w:rFonts w:hint="eastAsia"/>
          <w:lang w:eastAsia="zh-CN"/>
        </w:rPr>
        <w:t>8</w:t>
      </w:r>
      <w:r w:rsidRPr="00172472">
        <w:t>.1.1.</w:t>
      </w:r>
    </w:p>
    <w:p w14:paraId="1D960C4E" w14:textId="77777777" w:rsidR="006817B0" w:rsidRPr="00172472" w:rsidRDefault="006817B0" w:rsidP="006817B0">
      <w:pPr>
        <w:pStyle w:val="B1"/>
      </w:pPr>
      <w:r w:rsidRPr="00172472">
        <w:t>Message type:</w:t>
      </w:r>
      <w:r w:rsidRPr="00172472">
        <w:tab/>
      </w:r>
      <w:r w:rsidRPr="00172472">
        <w:rPr>
          <w:lang w:eastAsia="zh-CN"/>
        </w:rPr>
        <w:t>USER PLANE CONNECTION RELEASE REQUEST</w:t>
      </w:r>
    </w:p>
    <w:p w14:paraId="2062CDFA" w14:textId="77777777" w:rsidR="006817B0" w:rsidRPr="00172472" w:rsidRDefault="006817B0" w:rsidP="006817B0">
      <w:pPr>
        <w:pStyle w:val="B1"/>
        <w:rPr>
          <w:lang w:eastAsia="zh-CN"/>
        </w:rPr>
      </w:pPr>
      <w:r w:rsidRPr="00172472">
        <w:t>Significance:</w:t>
      </w:r>
      <w:r w:rsidRPr="00172472">
        <w:tab/>
        <w:t>dual</w:t>
      </w:r>
    </w:p>
    <w:p w14:paraId="0984A7CC" w14:textId="77777777" w:rsidR="006817B0" w:rsidRPr="00172472" w:rsidRDefault="006817B0" w:rsidP="006817B0">
      <w:pPr>
        <w:pStyle w:val="B1"/>
        <w:rPr>
          <w:lang w:eastAsia="zh-CN"/>
        </w:rPr>
      </w:pPr>
      <w:r w:rsidRPr="00172472">
        <w:t>Direction:</w:t>
      </w:r>
      <w:r w:rsidRPr="00172472">
        <w:tab/>
      </w:r>
      <w:r w:rsidRPr="00172472">
        <w:rPr>
          <w:rFonts w:hint="eastAsia"/>
          <w:lang w:eastAsia="zh-CN"/>
        </w:rPr>
        <w:t xml:space="preserve">UE to </w:t>
      </w:r>
      <w:r w:rsidRPr="00172472">
        <w:rPr>
          <w:lang w:eastAsia="zh-CN"/>
        </w:rPr>
        <w:t>n</w:t>
      </w:r>
      <w:r w:rsidRPr="00172472">
        <w:t>etwork</w:t>
      </w:r>
    </w:p>
    <w:p w14:paraId="4125E486" w14:textId="77777777" w:rsidR="006817B0" w:rsidRPr="00172472" w:rsidRDefault="006817B0" w:rsidP="006817B0">
      <w:pPr>
        <w:pStyle w:val="TH"/>
        <w:rPr>
          <w:rFonts w:eastAsia="Malgun Gothic"/>
          <w:lang w:val="fr-FR"/>
        </w:rPr>
      </w:pPr>
      <w:r w:rsidRPr="00172472">
        <w:rPr>
          <w:rFonts w:eastAsia="Malgun Gothic"/>
          <w:lang w:val="fr-FR"/>
        </w:rPr>
        <w:t>Table </w:t>
      </w:r>
      <w:r w:rsidRPr="00172472">
        <w:rPr>
          <w:rFonts w:hint="eastAsia"/>
          <w:lang w:val="fr-FR" w:eastAsia="zh-CN"/>
        </w:rPr>
        <w:t>10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3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8</w:t>
      </w:r>
      <w:r w:rsidRPr="00172472">
        <w:rPr>
          <w:rFonts w:eastAsia="Malgun Gothic"/>
          <w:lang w:val="fr-FR"/>
        </w:rPr>
        <w:t xml:space="preserve">.1.1: </w:t>
      </w:r>
      <w:r w:rsidRPr="00172472">
        <w:rPr>
          <w:lang w:eastAsia="zh-CN"/>
        </w:rPr>
        <w:t>User Plane Connection Establishment Request</w:t>
      </w:r>
      <w:r w:rsidRPr="0017247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817B0" w:rsidRPr="00172472" w14:paraId="05273F4F" w14:textId="77777777" w:rsidTr="001E1BB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CB0FC" w14:textId="77777777" w:rsidR="006817B0" w:rsidRPr="00172472" w:rsidRDefault="006817B0" w:rsidP="001E1BB0">
            <w:pPr>
              <w:pStyle w:val="TAH"/>
            </w:pPr>
            <w:r w:rsidRPr="0017247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E9841" w14:textId="77777777" w:rsidR="006817B0" w:rsidRPr="00172472" w:rsidRDefault="006817B0" w:rsidP="001E1BB0">
            <w:pPr>
              <w:pStyle w:val="TAH"/>
            </w:pPr>
            <w:r w:rsidRPr="0017247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3ADE3" w14:textId="77777777" w:rsidR="006817B0" w:rsidRPr="00172472" w:rsidRDefault="006817B0" w:rsidP="001E1BB0">
            <w:pPr>
              <w:pStyle w:val="TAH"/>
            </w:pPr>
            <w:r w:rsidRPr="0017247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2A0C0" w14:textId="77777777" w:rsidR="006817B0" w:rsidRPr="00172472" w:rsidRDefault="006817B0" w:rsidP="001E1BB0">
            <w:pPr>
              <w:pStyle w:val="TAH"/>
            </w:pPr>
            <w:r w:rsidRPr="0017247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DC3F0" w14:textId="77777777" w:rsidR="006817B0" w:rsidRPr="00172472" w:rsidRDefault="006817B0" w:rsidP="001E1BB0">
            <w:pPr>
              <w:pStyle w:val="TAH"/>
            </w:pPr>
            <w:r w:rsidRPr="0017247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2997D" w14:textId="77777777" w:rsidR="006817B0" w:rsidRPr="00172472" w:rsidRDefault="006817B0" w:rsidP="001E1BB0">
            <w:pPr>
              <w:pStyle w:val="TAH"/>
            </w:pPr>
            <w:r w:rsidRPr="00172472">
              <w:t>Length</w:t>
            </w:r>
          </w:p>
        </w:tc>
      </w:tr>
      <w:tr w:rsidR="006817B0" w:rsidRPr="007F2770" w14:paraId="658A93DD" w14:textId="77777777" w:rsidTr="001E1BB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6695" w14:textId="77777777" w:rsidR="006817B0" w:rsidRPr="00172472" w:rsidRDefault="006817B0" w:rsidP="001E1BB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03467" w14:textId="77777777" w:rsidR="006817B0" w:rsidRPr="00172472" w:rsidRDefault="006817B0" w:rsidP="001E1BB0">
            <w:pPr>
              <w:pStyle w:val="TAL"/>
              <w:rPr>
                <w:lang w:eastAsia="zh-CN"/>
              </w:rPr>
            </w:pPr>
            <w:r w:rsidRPr="00172472">
              <w:rPr>
                <w:lang w:eastAsia="zh-CN"/>
              </w:rPr>
              <w:t>USER PLANE CONNECTION RELEASE REQUEST</w:t>
            </w:r>
            <w:r w:rsidRPr="00172472">
              <w:rPr>
                <w:lang w:val="fr-FR"/>
              </w:rPr>
              <w:t xml:space="preserve"> message </w:t>
            </w:r>
            <w:proofErr w:type="spellStart"/>
            <w:r w:rsidRPr="0017247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17D3" w14:textId="77777777" w:rsidR="006817B0" w:rsidRPr="00172472" w:rsidRDefault="006817B0" w:rsidP="001E1BB0">
            <w:pPr>
              <w:pStyle w:val="TAL"/>
            </w:pPr>
            <w:r w:rsidRPr="00172472">
              <w:t>Message type</w:t>
            </w:r>
          </w:p>
          <w:p w14:paraId="45D9F3A3" w14:textId="77777777" w:rsidR="006817B0" w:rsidRPr="00172472" w:rsidRDefault="006817B0" w:rsidP="001E1BB0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11</w:t>
            </w:r>
            <w:r w:rsidRPr="00172472">
              <w:t>.</w:t>
            </w:r>
            <w:r w:rsidRPr="00172472">
              <w:rPr>
                <w:lang w:eastAsia="zh-CN"/>
              </w:rPr>
              <w:t>1</w:t>
            </w:r>
            <w:r w:rsidRPr="0017247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82F7" w14:textId="77777777" w:rsidR="006817B0" w:rsidRPr="00172472" w:rsidRDefault="006817B0" w:rsidP="001E1BB0">
            <w:pPr>
              <w:pStyle w:val="TAC"/>
              <w:rPr>
                <w:lang w:eastAsia="zh-CN"/>
              </w:rPr>
            </w:pPr>
            <w:r w:rsidRPr="0017247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113E7" w14:textId="77777777" w:rsidR="006817B0" w:rsidRPr="00172472" w:rsidRDefault="006817B0" w:rsidP="001E1BB0">
            <w:pPr>
              <w:pStyle w:val="TAC"/>
              <w:rPr>
                <w:lang w:eastAsia="zh-CN"/>
              </w:rPr>
            </w:pPr>
            <w:r w:rsidRPr="0017247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340D" w14:textId="77777777" w:rsidR="006817B0" w:rsidRDefault="006817B0" w:rsidP="001E1BB0">
            <w:pPr>
              <w:pStyle w:val="TAC"/>
              <w:rPr>
                <w:lang w:eastAsia="zh-CN"/>
              </w:rPr>
            </w:pPr>
            <w:r w:rsidRPr="00172472">
              <w:t>1</w:t>
            </w:r>
          </w:p>
        </w:tc>
      </w:tr>
      <w:tr w:rsidR="0022017C" w:rsidRPr="007F2770" w14:paraId="6FE89B28" w14:textId="77777777" w:rsidTr="001E1BB0">
        <w:trPr>
          <w:cantSplit/>
          <w:jc w:val="center"/>
          <w:ins w:id="116" w:author="Ericsson User" w:date="2024-04-30T14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5DEC" w14:textId="2F33A783" w:rsidR="0022017C" w:rsidRPr="00172472" w:rsidRDefault="0022017C" w:rsidP="001E1BB0">
            <w:pPr>
              <w:pStyle w:val="TAL"/>
              <w:rPr>
                <w:ins w:id="117" w:author="Ericsson User" w:date="2024-04-30T14:12:00Z"/>
              </w:rPr>
            </w:pPr>
            <w:ins w:id="118" w:author="Ericsson User" w:date="2024-04-30T14:17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FBA1" w14:textId="7C62A007" w:rsidR="0022017C" w:rsidRPr="00172472" w:rsidRDefault="0022017C" w:rsidP="001E1BB0">
            <w:pPr>
              <w:pStyle w:val="TAL"/>
              <w:rPr>
                <w:ins w:id="119" w:author="Ericsson User" w:date="2024-04-30T14:12:00Z"/>
                <w:lang w:eastAsia="zh-CN"/>
              </w:rPr>
            </w:pPr>
            <w:ins w:id="120" w:author="Ericsson User" w:date="2024-04-30T14:14:00Z">
              <w:r>
                <w:rPr>
                  <w:lang w:val="en-US" w:eastAsia="ko-KR"/>
                </w:rPr>
                <w:t>R</w:t>
              </w:r>
              <w:r w:rsidRPr="007F2770">
                <w:rPr>
                  <w:lang w:val="en-US" w:eastAsia="ko-KR"/>
                </w:rPr>
                <w:t xml:space="preserve">eactivation </w:t>
              </w:r>
            </w:ins>
            <w:ins w:id="121" w:author="Ericsson User" w:date="2024-04-30T14:16:00Z">
              <w:r>
                <w:rPr>
                  <w:lang w:val="en-US" w:eastAsia="ko-KR"/>
                </w:rPr>
                <w:t>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F6E4" w14:textId="6731FBBB" w:rsidR="0022017C" w:rsidRDefault="0090389B" w:rsidP="0022017C">
            <w:pPr>
              <w:pStyle w:val="TAL"/>
              <w:rPr>
                <w:ins w:id="122" w:author="Ericsson User" w:date="2024-04-30T14:15:00Z"/>
                <w:lang w:eastAsia="zh-CN"/>
              </w:rPr>
            </w:pPr>
            <w:ins w:id="123" w:author="Ericsson User" w:date="2024-04-30T14:19:00Z">
              <w:r>
                <w:rPr>
                  <w:lang w:val="en-US" w:eastAsia="ko-KR"/>
                </w:rPr>
                <w:t>R</w:t>
              </w:r>
              <w:r w:rsidRPr="007F2770">
                <w:rPr>
                  <w:lang w:val="en-US" w:eastAsia="ko-KR"/>
                </w:rPr>
                <w:t xml:space="preserve">eactivation </w:t>
              </w:r>
              <w:r>
                <w:rPr>
                  <w:lang w:val="en-US" w:eastAsia="ko-KR"/>
                </w:rPr>
                <w:t>indication</w:t>
              </w:r>
            </w:ins>
          </w:p>
          <w:p w14:paraId="6D22219B" w14:textId="77EA823E" w:rsidR="0022017C" w:rsidRPr="00172472" w:rsidRDefault="0022017C" w:rsidP="0022017C">
            <w:pPr>
              <w:pStyle w:val="TAL"/>
              <w:rPr>
                <w:ins w:id="124" w:author="Ericsson User" w:date="2024-04-30T14:12:00Z"/>
              </w:rPr>
            </w:pPr>
            <w:ins w:id="125" w:author="Ericsson User" w:date="2024-04-30T14:15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03A82" w14:textId="43DCE5BE" w:rsidR="0022017C" w:rsidRPr="00172472" w:rsidRDefault="0022017C" w:rsidP="001E1BB0">
            <w:pPr>
              <w:pStyle w:val="TAC"/>
              <w:rPr>
                <w:ins w:id="126" w:author="Ericsson User" w:date="2024-04-30T14:12:00Z"/>
              </w:rPr>
            </w:pPr>
            <w:ins w:id="127" w:author="Ericsson User" w:date="2024-04-30T14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692A" w14:textId="243389D0" w:rsidR="0022017C" w:rsidRPr="00172472" w:rsidRDefault="00BD48AB" w:rsidP="001E1BB0">
            <w:pPr>
              <w:pStyle w:val="TAC"/>
              <w:rPr>
                <w:ins w:id="128" w:author="Ericsson User" w:date="2024-04-30T14:12:00Z"/>
              </w:rPr>
            </w:pPr>
            <w:ins w:id="129" w:author="Ericsson User" w:date="2024-05-02T19:01:00Z">
              <w:r>
                <w:t>T</w:t>
              </w:r>
            </w:ins>
            <w:ins w:id="130" w:author="Ericsson User" w:date="2024-04-30T14:17:00Z">
              <w:r w:rsidR="0022017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453A" w14:textId="3B229E1B" w:rsidR="0022017C" w:rsidRPr="00172472" w:rsidRDefault="00823B70" w:rsidP="001E1BB0">
            <w:pPr>
              <w:pStyle w:val="TAC"/>
              <w:rPr>
                <w:ins w:id="131" w:author="Ericsson User" w:date="2024-04-30T14:12:00Z"/>
              </w:rPr>
            </w:pPr>
            <w:ins w:id="132" w:author="Ericsson User" w:date="2024-05-02T18:57:00Z">
              <w:r>
                <w:t>1</w:t>
              </w:r>
            </w:ins>
          </w:p>
        </w:tc>
      </w:tr>
      <w:bookmarkEnd w:id="113"/>
    </w:tbl>
    <w:p w14:paraId="677E3364" w14:textId="77777777" w:rsidR="00E72447" w:rsidRDefault="00E72447" w:rsidP="00CB0150">
      <w:pPr>
        <w:rPr>
          <w:lang w:val="en-US" w:eastAsia="zh-CN"/>
        </w:rPr>
      </w:pPr>
    </w:p>
    <w:p w14:paraId="21BED6AE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A0DC47" w14:textId="6C430D53" w:rsidR="0090389B" w:rsidRDefault="0090389B" w:rsidP="0090389B">
      <w:pPr>
        <w:pStyle w:val="Heading3"/>
        <w:rPr>
          <w:ins w:id="133" w:author="Ericsson User" w:date="2024-04-30T14:19:00Z"/>
          <w:lang w:eastAsia="zh-CN"/>
        </w:rPr>
      </w:pPr>
      <w:ins w:id="134" w:author="Ericsson User" w:date="2024-04-30T14:19:00Z">
        <w:r>
          <w:rPr>
            <w:rFonts w:hint="eastAsia"/>
            <w:lang w:eastAsia="zh-CN"/>
          </w:rPr>
          <w:t>10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x</w:t>
        </w:r>
        <w:r>
          <w:tab/>
        </w:r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>indication</w:t>
        </w:r>
      </w:ins>
    </w:p>
    <w:p w14:paraId="422F9371" w14:textId="70C12077" w:rsidR="0090389B" w:rsidRPr="007F2770" w:rsidRDefault="00EF3837" w:rsidP="0090389B">
      <w:pPr>
        <w:rPr>
          <w:ins w:id="135" w:author="Ericsson User" w:date="2024-04-30T14:19:00Z"/>
        </w:rPr>
      </w:pPr>
      <w:ins w:id="136" w:author="Ericsson User" w:date="2024-05-02T13:30:00Z">
        <w:r w:rsidRPr="007F2770">
          <w:t xml:space="preserve">This IE is included in the message </w:t>
        </w:r>
        <w:r>
          <w:t>when the u</w:t>
        </w:r>
        <w:r w:rsidRPr="00700C4D">
          <w:t>ser plane connection</w:t>
        </w:r>
        <w:r>
          <w:t xml:space="preserve"> is required to be </w:t>
        </w:r>
      </w:ins>
      <w:ins w:id="137" w:author="Ericsson User" w:date="2024-04-30T14:20:00Z">
        <w:r w:rsidR="0090389B">
          <w:rPr>
            <w:lang w:eastAsia="ko-KR"/>
          </w:rPr>
          <w:t>r</w:t>
        </w:r>
        <w:proofErr w:type="spellStart"/>
        <w:r w:rsidR="0090389B" w:rsidRPr="007F2770">
          <w:rPr>
            <w:lang w:val="en-US" w:eastAsia="ko-KR"/>
          </w:rPr>
          <w:t>eactivat</w:t>
        </w:r>
        <w:r w:rsidR="0090389B">
          <w:rPr>
            <w:lang w:val="en-US" w:eastAsia="ko-KR"/>
          </w:rPr>
          <w:t>ed</w:t>
        </w:r>
      </w:ins>
      <w:proofErr w:type="spellEnd"/>
      <w:ins w:id="138" w:author="Ericsson User" w:date="2024-04-30T14:19:00Z">
        <w:r w:rsidR="0090389B" w:rsidRPr="007F2770">
          <w:t>.</w:t>
        </w:r>
      </w:ins>
    </w:p>
    <w:p w14:paraId="6DA11076" w14:textId="77777777" w:rsidR="00E72447" w:rsidRPr="0090389B" w:rsidRDefault="00E72447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67A24B" w14:textId="02279704" w:rsidR="00564B8C" w:rsidRDefault="00564B8C" w:rsidP="00564B8C">
      <w:pPr>
        <w:pStyle w:val="Heading3"/>
        <w:rPr>
          <w:ins w:id="139" w:author="Ericsson User" w:date="2024-04-30T14:21:00Z"/>
          <w:lang w:eastAsia="zh-CN"/>
        </w:rPr>
      </w:pPr>
      <w:ins w:id="140" w:author="Ericsson User" w:date="2024-04-30T14:21:00Z">
        <w:r>
          <w:rPr>
            <w:rFonts w:hint="eastAsia"/>
            <w:lang w:eastAsia="zh-CN"/>
          </w:rPr>
          <w:t>1</w:t>
        </w:r>
      </w:ins>
      <w:ins w:id="141" w:author="Ericsson User" w:date="2024-04-30T14:23:00Z">
        <w:r>
          <w:rPr>
            <w:lang w:eastAsia="zh-CN"/>
          </w:rPr>
          <w:t>1</w:t>
        </w:r>
      </w:ins>
      <w:ins w:id="142" w:author="Ericsson User" w:date="2024-04-30T14:21:00Z">
        <w:r>
          <w:t>.</w:t>
        </w:r>
      </w:ins>
      <w:proofErr w:type="gramStart"/>
      <w:ins w:id="143" w:author="Ericsson User" w:date="2024-04-30T14:23:00Z">
        <w:r>
          <w:rPr>
            <w:lang w:eastAsia="zh-CN"/>
          </w:rPr>
          <w:t>2</w:t>
        </w:r>
      </w:ins>
      <w:ins w:id="144" w:author="Ericsson User" w:date="2024-04-30T14:21:00Z">
        <w:r>
          <w:t>.</w:t>
        </w:r>
      </w:ins>
      <w:ins w:id="145" w:author="Ericsson User" w:date="2024-04-30T14:23:00Z">
        <w:r>
          <w:rPr>
            <w:lang w:eastAsia="zh-CN"/>
          </w:rPr>
          <w:t>y</w:t>
        </w:r>
      </w:ins>
      <w:proofErr w:type="gramEnd"/>
      <w:ins w:id="146" w:author="Ericsson User" w:date="2024-04-30T14:21:00Z">
        <w:r>
          <w:tab/>
        </w:r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>indication</w:t>
        </w:r>
      </w:ins>
    </w:p>
    <w:p w14:paraId="5ECA18F2" w14:textId="77777777" w:rsidR="00564B8C" w:rsidRPr="007F2770" w:rsidRDefault="00564B8C" w:rsidP="00564B8C">
      <w:pPr>
        <w:rPr>
          <w:ins w:id="147" w:author="Ericsson User" w:date="2024-04-30T14:21:00Z"/>
        </w:rPr>
      </w:pPr>
      <w:ins w:id="148" w:author="Ericsson User" w:date="2024-04-30T14:21:00Z">
        <w:r w:rsidRPr="007F2770">
          <w:t xml:space="preserve">The purpose of the </w:t>
        </w:r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>indication</w:t>
        </w:r>
        <w:r w:rsidRPr="007F2770">
          <w:t xml:space="preserve"> information element is to indicate the </w:t>
        </w:r>
        <w:r>
          <w:t>u</w:t>
        </w:r>
        <w:r w:rsidRPr="00700C4D">
          <w:t xml:space="preserve">ser plane connection </w:t>
        </w:r>
        <w:r>
          <w:t xml:space="preserve">to be released is required to be </w:t>
        </w:r>
        <w:r>
          <w:rPr>
            <w:lang w:eastAsia="ko-KR"/>
          </w:rPr>
          <w:t>r</w:t>
        </w:r>
        <w:proofErr w:type="spellStart"/>
        <w:r w:rsidRPr="007F2770">
          <w:rPr>
            <w:lang w:val="en-US" w:eastAsia="ko-KR"/>
          </w:rPr>
          <w:t>eactivat</w:t>
        </w:r>
        <w:r>
          <w:rPr>
            <w:lang w:val="en-US" w:eastAsia="ko-KR"/>
          </w:rPr>
          <w:t>ed</w:t>
        </w:r>
        <w:proofErr w:type="spellEnd"/>
        <w:r>
          <w:t xml:space="preserve"> or not</w:t>
        </w:r>
        <w:r w:rsidRPr="007F2770">
          <w:t>.</w:t>
        </w:r>
      </w:ins>
    </w:p>
    <w:p w14:paraId="0A2BE5F1" w14:textId="140B4249" w:rsidR="00564B8C" w:rsidRPr="007F2770" w:rsidRDefault="00564B8C" w:rsidP="00564B8C">
      <w:pPr>
        <w:rPr>
          <w:ins w:id="149" w:author="Ericsson User" w:date="2024-04-30T14:21:00Z"/>
        </w:rPr>
      </w:pPr>
      <w:ins w:id="150" w:author="Ericsson User" w:date="2024-04-30T14:21:00Z">
        <w:r w:rsidRPr="007F2770">
          <w:t xml:space="preserve">The </w:t>
        </w:r>
      </w:ins>
      <w:ins w:id="151" w:author="Ericsson User" w:date="2024-04-30T14:23:00Z"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>indication</w:t>
        </w:r>
        <w:r w:rsidRPr="007F2770">
          <w:t xml:space="preserve"> </w:t>
        </w:r>
      </w:ins>
      <w:ins w:id="152" w:author="Ericsson User" w:date="2024-04-30T14:21:00Z">
        <w:r w:rsidRPr="007F2770">
          <w:t>information element is coded as shown in figure </w:t>
        </w:r>
        <w:r>
          <w:t>1</w:t>
        </w:r>
      </w:ins>
      <w:ins w:id="153" w:author="Ericsson User" w:date="2024-04-30T14:25:00Z">
        <w:r>
          <w:t>1</w:t>
        </w:r>
      </w:ins>
      <w:ins w:id="154" w:author="Ericsson User" w:date="2024-04-30T14:21:00Z">
        <w:r>
          <w:t>.2.</w:t>
        </w:r>
      </w:ins>
      <w:ins w:id="155" w:author="Ericsson User" w:date="2024-04-30T14:25:00Z">
        <w:r>
          <w:t>y</w:t>
        </w:r>
      </w:ins>
      <w:ins w:id="156" w:author="Ericsson User" w:date="2024-04-30T14:21:00Z">
        <w:r>
          <w:t>.1</w:t>
        </w:r>
        <w:r w:rsidRPr="007F2770">
          <w:t xml:space="preserve"> and table </w:t>
        </w:r>
        <w:r>
          <w:t>1</w:t>
        </w:r>
      </w:ins>
      <w:ins w:id="157" w:author="Ericsson User" w:date="2024-04-30T14:25:00Z">
        <w:r>
          <w:t>1</w:t>
        </w:r>
      </w:ins>
      <w:ins w:id="158" w:author="Ericsson User" w:date="2024-04-30T14:21:00Z">
        <w:r>
          <w:t>.2.</w:t>
        </w:r>
      </w:ins>
      <w:ins w:id="159" w:author="Ericsson User" w:date="2024-04-30T14:25:00Z">
        <w:r>
          <w:t>y</w:t>
        </w:r>
      </w:ins>
      <w:ins w:id="160" w:author="Ericsson User" w:date="2024-04-30T14:21:00Z">
        <w:r>
          <w:t>.1</w:t>
        </w:r>
        <w:r w:rsidRPr="007F2770">
          <w:t>.</w:t>
        </w:r>
      </w:ins>
    </w:p>
    <w:p w14:paraId="3BF2B727" w14:textId="255C850D" w:rsidR="00564B8C" w:rsidRDefault="00564B8C" w:rsidP="00564B8C">
      <w:pPr>
        <w:rPr>
          <w:ins w:id="161" w:author="Ericsson User" w:date="2024-04-30T14:25:00Z"/>
        </w:rPr>
      </w:pPr>
      <w:ins w:id="162" w:author="Ericsson User" w:date="2024-04-30T14:23:00Z">
        <w:r w:rsidRPr="007F2770">
          <w:rPr>
            <w:rFonts w:eastAsia="Malgun Gothic"/>
            <w:lang w:val="en-US"/>
          </w:rPr>
          <w:t xml:space="preserve">The </w:t>
        </w:r>
      </w:ins>
      <w:ins w:id="163" w:author="Ericsson User" w:date="2024-04-30T14:25:00Z"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>indication</w:t>
        </w:r>
        <w:r w:rsidRPr="007F2770">
          <w:t xml:space="preserve"> </w:t>
        </w:r>
      </w:ins>
      <w:ins w:id="164" w:author="Ericsson User" w:date="2024-04-30T14:23:00Z">
        <w:r w:rsidRPr="007F2770">
          <w:rPr>
            <w:rFonts w:eastAsia="Malgun Gothic"/>
            <w:lang w:val="en-US"/>
          </w:rPr>
          <w:t xml:space="preserve">information element is a type </w:t>
        </w:r>
      </w:ins>
      <w:ins w:id="165" w:author="Ericsson User" w:date="2024-05-02T15:11:00Z">
        <w:r w:rsidR="00303158">
          <w:t>1</w:t>
        </w:r>
      </w:ins>
      <w:ins w:id="166" w:author="Ericsson User" w:date="2024-04-30T14:24:00Z">
        <w:r w:rsidRPr="007F2770">
          <w:t xml:space="preserve"> information element with a length of </w:t>
        </w:r>
      </w:ins>
      <w:ins w:id="167" w:author="Ericsson User" w:date="2024-05-02T15:15:00Z">
        <w:r w:rsidR="00E76B3A">
          <w:t>1</w:t>
        </w:r>
      </w:ins>
      <w:ins w:id="168" w:author="Ericsson User" w:date="2024-04-30T14:24:00Z">
        <w:r w:rsidRPr="007F2770">
          <w:t xml:space="preserve"> octet</w:t>
        </w:r>
        <w:r>
          <w:t>.</w:t>
        </w:r>
      </w:ins>
    </w:p>
    <w:p w14:paraId="1B261FCB" w14:textId="77777777" w:rsidR="00564B8C" w:rsidRPr="007F2770" w:rsidRDefault="00564B8C" w:rsidP="00564B8C">
      <w:pPr>
        <w:rPr>
          <w:ins w:id="169" w:author="Ericsson User" w:date="2024-04-30T14:23:00Z"/>
          <w:rFonts w:eastAsia="Malgun Gothic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0" w:author="Ericsson User" w:date="2024-04-30T14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09"/>
        <w:gridCol w:w="781"/>
        <w:gridCol w:w="780"/>
        <w:gridCol w:w="709"/>
        <w:gridCol w:w="70"/>
        <w:gridCol w:w="496"/>
        <w:gridCol w:w="709"/>
        <w:gridCol w:w="959"/>
        <w:gridCol w:w="34"/>
        <w:gridCol w:w="712"/>
        <w:gridCol w:w="1560"/>
        <w:tblGridChange w:id="171">
          <w:tblGrid>
            <w:gridCol w:w="709"/>
            <w:gridCol w:w="781"/>
            <w:gridCol w:w="780"/>
            <w:gridCol w:w="709"/>
            <w:gridCol w:w="70"/>
            <w:gridCol w:w="496"/>
            <w:gridCol w:w="709"/>
            <w:gridCol w:w="959"/>
            <w:gridCol w:w="34"/>
            <w:gridCol w:w="710"/>
            <w:gridCol w:w="2"/>
            <w:gridCol w:w="1558"/>
            <w:gridCol w:w="2"/>
          </w:tblGrid>
        </w:tblGridChange>
      </w:tblGrid>
      <w:tr w:rsidR="00564B8C" w14:paraId="0430A3C6" w14:textId="77777777" w:rsidTr="00955696">
        <w:trPr>
          <w:cantSplit/>
          <w:jc w:val="center"/>
          <w:ins w:id="172" w:author="Ericsson User" w:date="2024-04-30T14:23:00Z"/>
          <w:trPrChange w:id="173" w:author="Ericsson User" w:date="2024-04-30T14:28:00Z">
            <w:trPr>
              <w:gridAfter w:val="0"/>
              <w:cantSplit/>
              <w:jc w:val="center"/>
            </w:trPr>
          </w:trPrChange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174" w:author="Ericsson User" w:date="2024-04-30T14:28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9692A28" w14:textId="77777777" w:rsidR="00564B8C" w:rsidRDefault="00564B8C" w:rsidP="001E1BB0">
            <w:pPr>
              <w:pStyle w:val="TAC"/>
              <w:rPr>
                <w:ins w:id="175" w:author="Ericsson User" w:date="2024-04-30T14:23:00Z"/>
                <w:lang w:val="en-US" w:eastAsia="zh-CN"/>
              </w:rPr>
            </w:pPr>
            <w:ins w:id="176" w:author="Ericsson User" w:date="2024-04-30T14:23:00Z">
              <w: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  <w:tcPrChange w:id="177" w:author="Ericsson User" w:date="2024-04-30T14:28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2833C51" w14:textId="77777777" w:rsidR="00564B8C" w:rsidRDefault="00564B8C" w:rsidP="001E1BB0">
            <w:pPr>
              <w:pStyle w:val="TAC"/>
              <w:rPr>
                <w:ins w:id="178" w:author="Ericsson User" w:date="2024-04-30T14:23:00Z"/>
              </w:rPr>
            </w:pPr>
            <w:ins w:id="179" w:author="Ericsson User" w:date="2024-04-30T14:23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  <w:tcPrChange w:id="180" w:author="Ericsson User" w:date="2024-04-30T14:28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FADA598" w14:textId="77777777" w:rsidR="00564B8C" w:rsidRDefault="00564B8C" w:rsidP="001E1BB0">
            <w:pPr>
              <w:pStyle w:val="TAC"/>
              <w:rPr>
                <w:ins w:id="181" w:author="Ericsson User" w:date="2024-04-30T14:23:00Z"/>
              </w:rPr>
            </w:pPr>
            <w:ins w:id="182" w:author="Ericsson User" w:date="2024-04-30T14:23:00Z">
              <w:r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183" w:author="Ericsson User" w:date="2024-04-30T14:28:00Z">
              <w:tcPr>
                <w:tcW w:w="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3B6C4F0" w14:textId="77777777" w:rsidR="00564B8C" w:rsidRDefault="00564B8C" w:rsidP="001E1BB0">
            <w:pPr>
              <w:pStyle w:val="TAC"/>
              <w:rPr>
                <w:ins w:id="184" w:author="Ericsson User" w:date="2024-04-30T14:23:00Z"/>
              </w:rPr>
            </w:pPr>
            <w:ins w:id="185" w:author="Ericsson User" w:date="2024-04-30T14:23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  <w:tcPrChange w:id="186" w:author="Ericsson User" w:date="2024-04-30T14:28:00Z">
              <w:tcPr>
                <w:tcW w:w="496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5ADFA63" w14:textId="77777777" w:rsidR="00564B8C" w:rsidRDefault="00564B8C" w:rsidP="001E1BB0">
            <w:pPr>
              <w:pStyle w:val="TAC"/>
              <w:rPr>
                <w:ins w:id="187" w:author="Ericsson User" w:date="2024-04-30T14:23:00Z"/>
              </w:rPr>
            </w:pPr>
            <w:ins w:id="188" w:author="Ericsson User" w:date="2024-04-30T14:23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189" w:author="Ericsson User" w:date="2024-04-30T14:28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E6B8195" w14:textId="77777777" w:rsidR="00564B8C" w:rsidRDefault="00564B8C" w:rsidP="001E1BB0">
            <w:pPr>
              <w:pStyle w:val="TAC"/>
              <w:rPr>
                <w:ins w:id="190" w:author="Ericsson User" w:date="2024-04-30T14:23:00Z"/>
              </w:rPr>
            </w:pPr>
            <w:ins w:id="191" w:author="Ericsson User" w:date="2024-04-30T14:23:00Z">
              <w:r>
                <w:t>3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192" w:author="Ericsson User" w:date="2024-04-30T14:28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D56EDE5" w14:textId="77777777" w:rsidR="00564B8C" w:rsidRDefault="00564B8C" w:rsidP="001E1BB0">
            <w:pPr>
              <w:pStyle w:val="TAC"/>
              <w:rPr>
                <w:ins w:id="193" w:author="Ericsson User" w:date="2024-04-30T14:23:00Z"/>
              </w:rPr>
            </w:pPr>
            <w:ins w:id="194" w:author="Ericsson User" w:date="2024-04-30T14:23:00Z">
              <w:r>
                <w:t>2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hideMark/>
            <w:tcPrChange w:id="195" w:author="Ericsson User" w:date="2024-04-30T14:28:00Z">
              <w:tcPr>
                <w:tcW w:w="708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AF14FF2" w14:textId="77777777" w:rsidR="00564B8C" w:rsidRDefault="00564B8C" w:rsidP="001E1BB0">
            <w:pPr>
              <w:pStyle w:val="TAC"/>
              <w:rPr>
                <w:ins w:id="196" w:author="Ericsson User" w:date="2024-04-30T14:23:00Z"/>
              </w:rPr>
            </w:pPr>
            <w:ins w:id="197" w:author="Ericsson User" w:date="2024-04-30T14:23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198" w:author="Ericsson User" w:date="2024-04-30T14:28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694C404" w14:textId="77777777" w:rsidR="00564B8C" w:rsidRDefault="00564B8C" w:rsidP="001E1BB0">
            <w:pPr>
              <w:pStyle w:val="TAL"/>
              <w:rPr>
                <w:ins w:id="199" w:author="Ericsson User" w:date="2024-04-30T14:23:00Z"/>
              </w:rPr>
            </w:pPr>
          </w:p>
        </w:tc>
      </w:tr>
      <w:tr w:rsidR="00303158" w14:paraId="39A15E89" w14:textId="77777777" w:rsidTr="003E307F">
        <w:trPr>
          <w:cantSplit/>
          <w:jc w:val="center"/>
          <w:ins w:id="200" w:author="Ericsson User" w:date="2024-04-30T14:23:00Z"/>
        </w:trPr>
        <w:tc>
          <w:tcPr>
            <w:tcW w:w="29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296786" w14:textId="77777777" w:rsidR="00303158" w:rsidRDefault="00303158" w:rsidP="001E1BB0">
            <w:pPr>
              <w:pStyle w:val="TAC"/>
              <w:rPr>
                <w:ins w:id="201" w:author="Ericsson User" w:date="2024-04-30T14:23:00Z"/>
              </w:rPr>
            </w:pPr>
            <w:ins w:id="202" w:author="Ericsson User" w:date="2024-04-30T14:25:00Z">
              <w:r>
                <w:rPr>
                  <w:lang w:val="en-US" w:eastAsia="ko-KR"/>
                </w:rPr>
                <w:t>R</w:t>
              </w:r>
              <w:r w:rsidRPr="007F2770">
                <w:rPr>
                  <w:lang w:val="en-US" w:eastAsia="ko-KR"/>
                </w:rPr>
                <w:t xml:space="preserve">eactivation </w:t>
              </w:r>
              <w:r>
                <w:rPr>
                  <w:lang w:val="en-US" w:eastAsia="ko-KR"/>
                </w:rPr>
                <w:t>indication</w:t>
              </w:r>
            </w:ins>
            <w:ins w:id="203" w:author="Ericsson User" w:date="2024-04-30T14:23:00Z">
              <w:r>
                <w:t xml:space="preserve"> IEI</w:t>
              </w:r>
            </w:ins>
          </w:p>
        </w:tc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DC708" w14:textId="15BCE2ED" w:rsidR="00303158" w:rsidRDefault="00303158" w:rsidP="001E1BB0">
            <w:pPr>
              <w:pStyle w:val="TAC"/>
              <w:rPr>
                <w:ins w:id="204" w:author="Ericsson User" w:date="2024-04-30T14:23:00Z"/>
              </w:rPr>
            </w:pPr>
            <w:ins w:id="205" w:author="Ericsson User" w:date="2024-05-02T15:10:00Z">
              <w:r>
                <w:t>0</w:t>
              </w:r>
            </w:ins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79FFF" w14:textId="447FB49C" w:rsidR="00303158" w:rsidRDefault="00303158" w:rsidP="001E1BB0">
            <w:pPr>
              <w:pStyle w:val="TAC"/>
              <w:rPr>
                <w:ins w:id="206" w:author="Ericsson User" w:date="2024-04-30T14:23:00Z"/>
              </w:rPr>
            </w:pPr>
            <w:ins w:id="207" w:author="Ericsson User" w:date="2024-05-02T15:10:00Z">
              <w:r>
                <w:t>REAC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1491D4E7" w14:textId="77777777" w:rsidR="00303158" w:rsidRDefault="00303158" w:rsidP="001E1BB0">
            <w:pPr>
              <w:pStyle w:val="TAL"/>
              <w:rPr>
                <w:ins w:id="208" w:author="Ericsson User" w:date="2024-04-30T14:23:00Z"/>
              </w:rPr>
            </w:pPr>
            <w:ins w:id="209" w:author="Ericsson User" w:date="2024-04-30T14:23:00Z">
              <w:r>
                <w:t>octet 1</w:t>
              </w:r>
            </w:ins>
          </w:p>
        </w:tc>
      </w:tr>
      <w:tr w:rsidR="00303158" w14:paraId="76A082A1" w14:textId="77777777" w:rsidTr="003E307F">
        <w:trPr>
          <w:cantSplit/>
          <w:jc w:val="center"/>
          <w:ins w:id="210" w:author="Ericsson User" w:date="2024-05-02T15:10:00Z"/>
        </w:trPr>
        <w:tc>
          <w:tcPr>
            <w:tcW w:w="2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AE8" w14:textId="77777777" w:rsidR="00303158" w:rsidRDefault="00303158" w:rsidP="001E1BB0">
            <w:pPr>
              <w:pStyle w:val="TAC"/>
              <w:rPr>
                <w:ins w:id="211" w:author="Ericsson User" w:date="2024-05-02T15:10:00Z"/>
                <w:lang w:val="en-US" w:eastAsia="ko-KR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972" w14:textId="30F6B143" w:rsidR="00303158" w:rsidRDefault="00303158" w:rsidP="001E1BB0">
            <w:pPr>
              <w:pStyle w:val="TAC"/>
              <w:rPr>
                <w:ins w:id="212" w:author="Ericsson User" w:date="2024-05-02T15:10:00Z"/>
              </w:rPr>
            </w:pPr>
            <w:ins w:id="213" w:author="Ericsson User" w:date="2024-05-02T15:10:00Z">
              <w:r>
                <w:t>Spare</w:t>
              </w:r>
            </w:ins>
          </w:p>
        </w:tc>
        <w:tc>
          <w:tcPr>
            <w:tcW w:w="7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CB4C" w14:textId="77777777" w:rsidR="00303158" w:rsidRDefault="00303158" w:rsidP="001E1BB0">
            <w:pPr>
              <w:pStyle w:val="TAC"/>
              <w:rPr>
                <w:ins w:id="214" w:author="Ericsson User" w:date="2024-05-02T15:10:00Z"/>
              </w:rPr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3207F721" w14:textId="77777777" w:rsidR="00303158" w:rsidRDefault="00303158" w:rsidP="001E1BB0">
            <w:pPr>
              <w:pStyle w:val="TAL"/>
              <w:rPr>
                <w:ins w:id="215" w:author="Ericsson User" w:date="2024-05-02T15:10:00Z"/>
              </w:rPr>
            </w:pPr>
          </w:p>
        </w:tc>
      </w:tr>
    </w:tbl>
    <w:p w14:paraId="0C6BE9E3" w14:textId="04EFC3BE" w:rsidR="00564B8C" w:rsidRPr="007F2770" w:rsidRDefault="00564B8C" w:rsidP="00564B8C">
      <w:pPr>
        <w:pStyle w:val="TF"/>
        <w:rPr>
          <w:ins w:id="216" w:author="Ericsson User" w:date="2024-04-30T14:23:00Z"/>
          <w:rFonts w:eastAsia="Malgun Gothic"/>
        </w:rPr>
      </w:pPr>
      <w:ins w:id="217" w:author="Ericsson User" w:date="2024-04-30T14:23:00Z">
        <w:r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2E60F3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</w:ins>
      <w:ins w:id="218" w:author="Ericsson User" w:date="2024-04-30T14:25:00Z">
        <w:r>
          <w:rPr>
            <w:lang w:eastAsia="zh-CN"/>
          </w:rPr>
          <w:t>y</w:t>
        </w:r>
      </w:ins>
      <w:ins w:id="219" w:author="Ericsson User" w:date="2024-04-30T14:23:00Z">
        <w:r w:rsidRPr="007F2770">
          <w:rPr>
            <w:rFonts w:eastAsia="Malgun Gothic"/>
          </w:rPr>
          <w:t xml:space="preserve">.1: </w:t>
        </w:r>
      </w:ins>
      <w:ins w:id="220" w:author="Ericsson User" w:date="2024-04-30T14:31:00Z">
        <w:r w:rsidR="00125403">
          <w:rPr>
            <w:lang w:val="en-US" w:eastAsia="ko-KR"/>
          </w:rPr>
          <w:t>R</w:t>
        </w:r>
        <w:r w:rsidR="00125403" w:rsidRPr="007F2770">
          <w:rPr>
            <w:lang w:val="en-US" w:eastAsia="ko-KR"/>
          </w:rPr>
          <w:t xml:space="preserve">eactivation </w:t>
        </w:r>
        <w:r w:rsidR="00125403">
          <w:rPr>
            <w:lang w:val="en-US" w:eastAsia="ko-KR"/>
          </w:rPr>
          <w:t>indication</w:t>
        </w:r>
        <w:r w:rsidR="00125403" w:rsidRPr="007F2770">
          <w:t xml:space="preserve"> </w:t>
        </w:r>
      </w:ins>
      <w:ins w:id="221" w:author="Ericsson User" w:date="2024-04-30T14:23:00Z">
        <w:r w:rsidRPr="007F2770">
          <w:rPr>
            <w:rFonts w:eastAsia="Malgun Gothic"/>
          </w:rPr>
          <w:t>information element</w:t>
        </w:r>
      </w:ins>
    </w:p>
    <w:p w14:paraId="6EF5448C" w14:textId="77777777" w:rsidR="00E72447" w:rsidRDefault="00E72447" w:rsidP="00CB0150">
      <w:pPr>
        <w:rPr>
          <w:ins w:id="222" w:author="Ericsson User" w:date="2024-04-30T14:31:00Z"/>
          <w:lang w:eastAsia="zh-CN"/>
        </w:rPr>
      </w:pPr>
    </w:p>
    <w:p w14:paraId="258EF840" w14:textId="62FDBAF2" w:rsidR="00125403" w:rsidRPr="0042506B" w:rsidRDefault="00125403" w:rsidP="00125403">
      <w:pPr>
        <w:pStyle w:val="TH"/>
        <w:rPr>
          <w:ins w:id="223" w:author="Ericsson User" w:date="2024-04-30T14:31:00Z"/>
        </w:rPr>
      </w:pPr>
      <w:ins w:id="224" w:author="Ericsson User" w:date="2024-04-30T14:31:00Z">
        <w:r w:rsidRPr="00697944">
          <w:t>Table </w:t>
        </w:r>
        <w:r>
          <w:t>11</w:t>
        </w:r>
        <w:r w:rsidRPr="00697944">
          <w:t>.</w:t>
        </w:r>
        <w:r>
          <w:t>2</w:t>
        </w:r>
        <w:r w:rsidRPr="00697944">
          <w:t>.</w:t>
        </w:r>
      </w:ins>
      <w:ins w:id="225" w:author="Ericsson User" w:date="2024-04-30T14:32:00Z">
        <w:r>
          <w:t>y</w:t>
        </w:r>
      </w:ins>
      <w:ins w:id="226" w:author="Ericsson User" w:date="2024-04-30T14:31:00Z">
        <w:r w:rsidRPr="00697944">
          <w:t xml:space="preserve">.1: </w:t>
        </w:r>
      </w:ins>
      <w:ins w:id="227" w:author="Ericsson User" w:date="2024-04-30T14:32:00Z">
        <w:r>
          <w:rPr>
            <w:lang w:val="en-US" w:eastAsia="ko-KR"/>
          </w:rPr>
          <w:t>R</w:t>
        </w:r>
        <w:r w:rsidRPr="007F2770">
          <w:rPr>
            <w:lang w:val="en-US" w:eastAsia="ko-KR"/>
          </w:rPr>
          <w:t xml:space="preserve">eactivation </w:t>
        </w:r>
        <w:r>
          <w:rPr>
            <w:lang w:val="en-US" w:eastAsia="ko-KR"/>
          </w:rPr>
          <w:t>indication</w:t>
        </w:r>
      </w:ins>
      <w:ins w:id="228" w:author="Ericsson User" w:date="2024-04-30T14:31:00Z">
        <w:r>
          <w:t xml:space="preserve"> </w:t>
        </w:r>
        <w:r w:rsidRPr="00697944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3"/>
        <w:gridCol w:w="6520"/>
      </w:tblGrid>
      <w:tr w:rsidR="00125403" w:rsidRPr="00830916" w14:paraId="574240F4" w14:textId="77777777" w:rsidTr="001E1BB0">
        <w:trPr>
          <w:cantSplit/>
          <w:jc w:val="center"/>
          <w:ins w:id="229" w:author="Ericsson User" w:date="2024-04-30T14:31:00Z"/>
        </w:trPr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67B39" w14:textId="55D6F1A6" w:rsidR="00125403" w:rsidRPr="00495EC6" w:rsidRDefault="00125403" w:rsidP="001E1BB0">
            <w:pPr>
              <w:pStyle w:val="TAL"/>
              <w:rPr>
                <w:ins w:id="230" w:author="Ericsson User" w:date="2024-04-30T14:31:00Z"/>
                <w:lang w:val="fr-FR"/>
              </w:rPr>
            </w:pPr>
            <w:ins w:id="231" w:author="Ericsson User" w:date="2024-04-30T14:32:00Z">
              <w:r>
                <w:rPr>
                  <w:lang w:val="en-US" w:eastAsia="ko-KR"/>
                </w:rPr>
                <w:t>R</w:t>
              </w:r>
              <w:r w:rsidRPr="007F2770">
                <w:rPr>
                  <w:lang w:val="en-US" w:eastAsia="ko-KR"/>
                </w:rPr>
                <w:t xml:space="preserve">eactivation </w:t>
              </w:r>
            </w:ins>
            <w:ins w:id="232" w:author="Ericsson User" w:date="2024-04-30T14:31:00Z">
              <w:r w:rsidRPr="00495EC6">
                <w:rPr>
                  <w:lang w:val="fr-FR"/>
                </w:rPr>
                <w:t>indication bit (</w:t>
              </w:r>
            </w:ins>
            <w:ins w:id="233" w:author="Ericsson User" w:date="2024-04-30T14:32:00Z">
              <w:r>
                <w:rPr>
                  <w:lang w:val="en-US" w:eastAsia="ko-KR"/>
                </w:rPr>
                <w:t>REAC</w:t>
              </w:r>
            </w:ins>
            <w:ins w:id="234" w:author="Ericsson User" w:date="2024-04-30T14:31:00Z">
              <w:r w:rsidRPr="00495EC6">
                <w:rPr>
                  <w:lang w:val="fr-FR"/>
                </w:rPr>
                <w:t xml:space="preserve">) (octet </w:t>
              </w:r>
            </w:ins>
            <w:ins w:id="235" w:author="Ericsson User" w:date="2024-05-02T15:16:00Z">
              <w:r w:rsidR="00E76B3A">
                <w:rPr>
                  <w:lang w:val="fr-FR"/>
                </w:rPr>
                <w:t>1</w:t>
              </w:r>
            </w:ins>
            <w:ins w:id="236" w:author="Ericsson User" w:date="2024-04-30T14:31:00Z">
              <w:r w:rsidRPr="00495EC6">
                <w:rPr>
                  <w:lang w:val="fr-FR"/>
                </w:rPr>
                <w:t>, bit 1)</w:t>
              </w:r>
            </w:ins>
          </w:p>
        </w:tc>
      </w:tr>
      <w:tr w:rsidR="00125403" w:rsidRPr="0042506B" w14:paraId="7D49CB68" w14:textId="77777777" w:rsidTr="001E1BB0">
        <w:trPr>
          <w:cantSplit/>
          <w:jc w:val="center"/>
          <w:ins w:id="237" w:author="Ericsson User" w:date="2024-04-30T14:31:00Z"/>
        </w:trPr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2A53D" w14:textId="77777777" w:rsidR="00125403" w:rsidRPr="0042506B" w:rsidRDefault="00125403" w:rsidP="001E1BB0">
            <w:pPr>
              <w:pStyle w:val="TAL"/>
              <w:rPr>
                <w:ins w:id="238" w:author="Ericsson User" w:date="2024-04-30T14:31:00Z"/>
                <w:lang w:val="en-US"/>
              </w:rPr>
            </w:pPr>
            <w:ins w:id="239" w:author="Ericsson User" w:date="2024-04-30T14:31:00Z">
              <w:r w:rsidRPr="0042506B">
                <w:rPr>
                  <w:lang w:val="en-US"/>
                </w:rPr>
                <w:t>Bit</w:t>
              </w:r>
            </w:ins>
          </w:p>
        </w:tc>
      </w:tr>
      <w:tr w:rsidR="00125403" w:rsidRPr="0042506B" w14:paraId="2AB03B78" w14:textId="77777777" w:rsidTr="001E1BB0">
        <w:trPr>
          <w:cantSplit/>
          <w:jc w:val="center"/>
          <w:ins w:id="240" w:author="Ericsson User" w:date="2024-04-30T14:3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D421B" w14:textId="77777777" w:rsidR="00125403" w:rsidRPr="0042506B" w:rsidRDefault="00125403" w:rsidP="001E1BB0">
            <w:pPr>
              <w:pStyle w:val="TAH"/>
              <w:rPr>
                <w:ins w:id="241" w:author="Ericsson User" w:date="2024-04-30T14:31:00Z"/>
                <w:lang w:val="en-US"/>
              </w:rPr>
            </w:pPr>
            <w:ins w:id="242" w:author="Ericsson User" w:date="2024-04-30T14:31:00Z">
              <w:r w:rsidRPr="0042506B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ADB9E1" w14:textId="77777777" w:rsidR="00125403" w:rsidRPr="0042506B" w:rsidRDefault="00125403" w:rsidP="001E1BB0">
            <w:pPr>
              <w:pStyle w:val="TAH"/>
              <w:rPr>
                <w:ins w:id="243" w:author="Ericsson User" w:date="2024-04-30T14:31:00Z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0F628" w14:textId="77777777" w:rsidR="00125403" w:rsidRPr="0042506B" w:rsidRDefault="00125403" w:rsidP="001E1BB0">
            <w:pPr>
              <w:pStyle w:val="TAL"/>
              <w:rPr>
                <w:ins w:id="244" w:author="Ericsson User" w:date="2024-04-30T14:31:00Z"/>
                <w:lang w:val="en-US"/>
              </w:rPr>
            </w:pPr>
          </w:p>
        </w:tc>
      </w:tr>
      <w:tr w:rsidR="00125403" w:rsidRPr="0042506B" w14:paraId="062A205A" w14:textId="77777777" w:rsidTr="001E1BB0">
        <w:trPr>
          <w:cantSplit/>
          <w:jc w:val="center"/>
          <w:ins w:id="245" w:author="Ericsson User" w:date="2024-04-30T14:3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E62364" w14:textId="77777777" w:rsidR="00125403" w:rsidRPr="0042506B" w:rsidRDefault="00125403" w:rsidP="001E1BB0">
            <w:pPr>
              <w:pStyle w:val="TAC"/>
              <w:rPr>
                <w:ins w:id="246" w:author="Ericsson User" w:date="2024-04-30T14:31:00Z"/>
                <w:lang w:val="en-US"/>
              </w:rPr>
            </w:pPr>
            <w:ins w:id="247" w:author="Ericsson User" w:date="2024-04-30T14:31:00Z">
              <w:r w:rsidRPr="0042506B">
                <w:rPr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E88108" w14:textId="77777777" w:rsidR="00125403" w:rsidRPr="0042506B" w:rsidRDefault="00125403" w:rsidP="001E1BB0">
            <w:pPr>
              <w:pStyle w:val="TAC"/>
              <w:rPr>
                <w:ins w:id="248" w:author="Ericsson User" w:date="2024-04-30T14:31:00Z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AAD13E" w14:textId="75118BB7" w:rsidR="00125403" w:rsidRPr="0042506B" w:rsidRDefault="00125403" w:rsidP="001E1BB0">
            <w:pPr>
              <w:pStyle w:val="TAL"/>
              <w:rPr>
                <w:ins w:id="249" w:author="Ericsson User" w:date="2024-04-30T14:31:00Z"/>
                <w:lang w:val="en-US"/>
              </w:rPr>
            </w:pPr>
            <w:ins w:id="250" w:author="Ericsson User" w:date="2024-04-30T14:32:00Z">
              <w:r>
                <w:rPr>
                  <w:lang w:val="en-US" w:eastAsia="ko-KR"/>
                </w:rPr>
                <w:t>R</w:t>
              </w:r>
              <w:r w:rsidRPr="007F2770">
                <w:rPr>
                  <w:lang w:val="en-US" w:eastAsia="ko-KR"/>
                </w:rPr>
                <w:t xml:space="preserve">eactivation </w:t>
              </w:r>
              <w:r>
                <w:rPr>
                  <w:lang w:val="en-US" w:eastAsia="ko-KR"/>
                </w:rPr>
                <w:t xml:space="preserve">of the </w:t>
              </w:r>
              <w:r>
                <w:t>u</w:t>
              </w:r>
              <w:r w:rsidRPr="00700C4D">
                <w:t>ser plane connection</w:t>
              </w:r>
              <w:r>
                <w:rPr>
                  <w:lang w:val="en-US" w:eastAsia="ko-KR"/>
                </w:rPr>
                <w:t xml:space="preserve"> </w:t>
              </w:r>
            </w:ins>
            <w:ins w:id="251" w:author="Ericsson User" w:date="2024-04-30T14:31:00Z">
              <w:r w:rsidRPr="00062008">
                <w:t>is not requested</w:t>
              </w:r>
            </w:ins>
          </w:p>
        </w:tc>
      </w:tr>
      <w:tr w:rsidR="00125403" w:rsidRPr="0042506B" w14:paraId="58BD78A0" w14:textId="77777777" w:rsidTr="001E1BB0">
        <w:trPr>
          <w:cantSplit/>
          <w:jc w:val="center"/>
          <w:ins w:id="252" w:author="Ericsson User" w:date="2024-04-30T14:3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27D4AB" w14:textId="77777777" w:rsidR="00125403" w:rsidRPr="0042506B" w:rsidRDefault="00125403" w:rsidP="001E1BB0">
            <w:pPr>
              <w:pStyle w:val="TAC"/>
              <w:rPr>
                <w:ins w:id="253" w:author="Ericsson User" w:date="2024-04-30T14:31:00Z"/>
                <w:lang w:val="en-US"/>
              </w:rPr>
            </w:pPr>
            <w:ins w:id="254" w:author="Ericsson User" w:date="2024-04-30T14:31:00Z">
              <w:r w:rsidRPr="0042506B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1671E6" w14:textId="77777777" w:rsidR="00125403" w:rsidRPr="0042506B" w:rsidRDefault="00125403" w:rsidP="001E1BB0">
            <w:pPr>
              <w:pStyle w:val="TAC"/>
              <w:rPr>
                <w:ins w:id="255" w:author="Ericsson User" w:date="2024-04-30T14:31:00Z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1C4CDD" w14:textId="2614E207" w:rsidR="00125403" w:rsidRPr="0042506B" w:rsidRDefault="00125403" w:rsidP="001E1BB0">
            <w:pPr>
              <w:pStyle w:val="TAL"/>
              <w:rPr>
                <w:ins w:id="256" w:author="Ericsson User" w:date="2024-04-30T14:31:00Z"/>
                <w:lang w:val="en-US"/>
              </w:rPr>
            </w:pPr>
            <w:ins w:id="257" w:author="Ericsson User" w:date="2024-04-30T14:32:00Z">
              <w:r>
                <w:rPr>
                  <w:lang w:val="en-US" w:eastAsia="ko-KR"/>
                </w:rPr>
                <w:t>R</w:t>
              </w:r>
              <w:r w:rsidRPr="007F2770">
                <w:rPr>
                  <w:lang w:val="en-US" w:eastAsia="ko-KR"/>
                </w:rPr>
                <w:t xml:space="preserve">eactivation </w:t>
              </w:r>
              <w:r>
                <w:rPr>
                  <w:lang w:val="en-US" w:eastAsia="ko-KR"/>
                </w:rPr>
                <w:t xml:space="preserve">of the </w:t>
              </w:r>
              <w:r>
                <w:t>u</w:t>
              </w:r>
              <w:r w:rsidRPr="00700C4D">
                <w:t>ser plane connection</w:t>
              </w:r>
              <w:r>
                <w:rPr>
                  <w:lang w:val="en-US" w:eastAsia="ko-KR"/>
                </w:rPr>
                <w:t xml:space="preserve"> </w:t>
              </w:r>
            </w:ins>
            <w:ins w:id="258" w:author="Ericsson User" w:date="2024-04-30T14:31:00Z">
              <w:r w:rsidRPr="00062008">
                <w:t>is requested</w:t>
              </w:r>
            </w:ins>
          </w:p>
        </w:tc>
      </w:tr>
      <w:tr w:rsidR="00125403" w:rsidRPr="0042506B" w14:paraId="05F7BA84" w14:textId="77777777" w:rsidTr="001E1BB0">
        <w:trPr>
          <w:cantSplit/>
          <w:jc w:val="center"/>
          <w:ins w:id="259" w:author="Ericsson User" w:date="2024-04-30T14:31:00Z"/>
        </w:trPr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970C2" w14:textId="77777777" w:rsidR="00125403" w:rsidRPr="0042506B" w:rsidRDefault="00125403" w:rsidP="001E1BB0">
            <w:pPr>
              <w:pStyle w:val="TAL"/>
              <w:rPr>
                <w:ins w:id="260" w:author="Ericsson User" w:date="2024-04-30T14:31:00Z"/>
                <w:lang w:val="en-US"/>
              </w:rPr>
            </w:pPr>
          </w:p>
        </w:tc>
      </w:tr>
      <w:tr w:rsidR="00125403" w:rsidRPr="0042506B" w14:paraId="21F38727" w14:textId="77777777" w:rsidTr="001E1BB0">
        <w:trPr>
          <w:cantSplit/>
          <w:jc w:val="center"/>
          <w:ins w:id="261" w:author="Ericsson User" w:date="2024-04-30T14:31:00Z"/>
        </w:trPr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B0D22" w14:textId="740F8D79" w:rsidR="00125403" w:rsidRPr="0042506B" w:rsidRDefault="00125403" w:rsidP="001E1BB0">
            <w:pPr>
              <w:pStyle w:val="TAL"/>
              <w:rPr>
                <w:ins w:id="262" w:author="Ericsson User" w:date="2024-04-30T14:31:00Z"/>
                <w:lang w:val="en-US"/>
              </w:rPr>
            </w:pPr>
            <w:ins w:id="263" w:author="Ericsson User" w:date="2024-04-30T14:31:00Z">
              <w:r w:rsidRPr="0042506B">
                <w:rPr>
                  <w:lang w:val="en-US"/>
                </w:rPr>
                <w:t xml:space="preserve">Bits </w:t>
              </w:r>
            </w:ins>
            <w:ins w:id="264" w:author="Ericsson User" w:date="2024-05-02T15:16:00Z">
              <w:r w:rsidR="00E76B3A">
                <w:rPr>
                  <w:lang w:val="en-US"/>
                </w:rPr>
                <w:t>4</w:t>
              </w:r>
            </w:ins>
            <w:ins w:id="265" w:author="Ericsson User" w:date="2024-04-30T14:31:00Z">
              <w:r w:rsidRPr="0042506B">
                <w:rPr>
                  <w:lang w:val="en-US"/>
                </w:rPr>
                <w:t xml:space="preserve"> to 2 of octet </w:t>
              </w:r>
            </w:ins>
            <w:ins w:id="266" w:author="Ericsson User" w:date="2024-05-02T15:16:00Z">
              <w:r w:rsidR="00E76B3A">
                <w:rPr>
                  <w:lang w:val="en-US"/>
                </w:rPr>
                <w:t>1</w:t>
              </w:r>
            </w:ins>
            <w:ins w:id="267" w:author="Ericsson User" w:date="2024-04-30T14:31:00Z">
              <w:r w:rsidRPr="0042506B">
                <w:rPr>
                  <w:lang w:val="en-US"/>
                </w:rPr>
                <w:t xml:space="preserve"> are spare and shall be coded as zero.</w:t>
              </w:r>
            </w:ins>
          </w:p>
        </w:tc>
      </w:tr>
      <w:tr w:rsidR="00125403" w:rsidRPr="0042506B" w14:paraId="5FCB2DF0" w14:textId="77777777" w:rsidTr="001E1BB0">
        <w:trPr>
          <w:cantSplit/>
          <w:jc w:val="center"/>
          <w:ins w:id="268" w:author="Ericsson User" w:date="2024-04-30T14:31:00Z"/>
        </w:trPr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A6AE" w14:textId="77777777" w:rsidR="00125403" w:rsidRPr="0042506B" w:rsidRDefault="00125403" w:rsidP="001E1BB0">
            <w:pPr>
              <w:pStyle w:val="TAL"/>
              <w:rPr>
                <w:ins w:id="269" w:author="Ericsson User" w:date="2024-04-30T14:31:00Z"/>
                <w:lang w:val="en-US"/>
              </w:rPr>
            </w:pPr>
          </w:p>
        </w:tc>
      </w:tr>
    </w:tbl>
    <w:p w14:paraId="07CDB653" w14:textId="77777777" w:rsidR="00E72447" w:rsidRPr="00E72447" w:rsidRDefault="00E72447" w:rsidP="00CB0150">
      <w:pPr>
        <w:rPr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F6BC" w14:textId="77777777" w:rsidR="00AF3C3F" w:rsidRDefault="00AF3C3F">
      <w:r>
        <w:separator/>
      </w:r>
    </w:p>
  </w:endnote>
  <w:endnote w:type="continuationSeparator" w:id="0">
    <w:p w14:paraId="128B859C" w14:textId="77777777" w:rsidR="00AF3C3F" w:rsidRDefault="00AF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404E" w14:textId="77777777" w:rsidR="00AF3C3F" w:rsidRDefault="00AF3C3F">
      <w:r>
        <w:separator/>
      </w:r>
    </w:p>
  </w:footnote>
  <w:footnote w:type="continuationSeparator" w:id="0">
    <w:p w14:paraId="56F4037E" w14:textId="77777777" w:rsidR="00AF3C3F" w:rsidRDefault="00AF3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C8B"/>
    <w:rsid w:val="00012CB0"/>
    <w:rsid w:val="00013C39"/>
    <w:rsid w:val="0001580F"/>
    <w:rsid w:val="0001669D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1747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61DE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017C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B09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3158"/>
    <w:rsid w:val="00305409"/>
    <w:rsid w:val="003057F3"/>
    <w:rsid w:val="00307321"/>
    <w:rsid w:val="00307A28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672F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07950"/>
    <w:rsid w:val="005113EB"/>
    <w:rsid w:val="00513487"/>
    <w:rsid w:val="0051580D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8A4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46FB"/>
    <w:rsid w:val="006449C6"/>
    <w:rsid w:val="006454DA"/>
    <w:rsid w:val="00650F6C"/>
    <w:rsid w:val="00651FAC"/>
    <w:rsid w:val="006535CE"/>
    <w:rsid w:val="006550DB"/>
    <w:rsid w:val="006569D7"/>
    <w:rsid w:val="00660490"/>
    <w:rsid w:val="00660683"/>
    <w:rsid w:val="00660AD8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3B70"/>
    <w:rsid w:val="008256FF"/>
    <w:rsid w:val="00825D9E"/>
    <w:rsid w:val="00826F29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1D75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2D6C"/>
    <w:rsid w:val="00A1567B"/>
    <w:rsid w:val="00A15A6B"/>
    <w:rsid w:val="00A214CF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2059"/>
    <w:rsid w:val="00A64D3A"/>
    <w:rsid w:val="00A65142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3C3F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601F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5ACA"/>
    <w:rsid w:val="00D062BF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480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2551"/>
    <w:rsid w:val="00F9269B"/>
    <w:rsid w:val="00F972AB"/>
    <w:rsid w:val="00FA255A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5</Pages>
  <Words>1261</Words>
  <Characters>7190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</cp:revision>
  <cp:lastPrinted>1900-01-01T00:00:00Z</cp:lastPrinted>
  <dcterms:created xsi:type="dcterms:W3CDTF">2024-05-02T11:42:00Z</dcterms:created>
  <dcterms:modified xsi:type="dcterms:W3CDTF">2024-05-20T06:25:00Z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