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663B59E8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5A6095">
        <w:rPr>
          <w:b/>
          <w:noProof/>
          <w:sz w:val="24"/>
          <w:lang w:eastAsia="zh-CN"/>
        </w:rPr>
        <w:t>57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E43A0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A6095" w:rsidRPr="005A6095">
        <w:rPr>
          <w:rFonts w:ascii="Arial" w:hAnsi="Arial" w:cs="Arial"/>
          <w:b/>
          <w:bCs/>
          <w:lang w:val="en-US"/>
        </w:rPr>
        <w:t>Pseudo CR on Missing abbreviation and other miscellaneous corrections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6FD3AD8A" w:rsidR="00D039CF" w:rsidRDefault="003F2F10" w:rsidP="00D039CF">
      <w:r>
        <w:t xml:space="preserve">The present version of TS 24.543 </w:t>
      </w:r>
      <w:r w:rsidR="005A6095">
        <w:t>contains a number of errors and missing abbreviation</w:t>
      </w:r>
      <w:r w:rsidR="000E5A1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07A3C6" w14:textId="77777777" w:rsidR="005A6095" w:rsidRPr="004D3578" w:rsidRDefault="005A6095" w:rsidP="005A6095">
      <w:pPr>
        <w:pStyle w:val="Heading2"/>
      </w:pPr>
      <w:bookmarkStart w:id="4" w:name="_Toc164931854"/>
      <w:bookmarkStart w:id="5" w:name="_Toc154277430"/>
      <w:bookmarkEnd w:id="2"/>
      <w:r w:rsidRPr="004D3578">
        <w:t>3.</w:t>
      </w:r>
      <w:r>
        <w:t>2</w:t>
      </w:r>
      <w:r w:rsidRPr="004D3578">
        <w:tab/>
        <w:t>Abbreviations</w:t>
      </w:r>
      <w:bookmarkEnd w:id="4"/>
    </w:p>
    <w:p w14:paraId="2F22C563" w14:textId="77777777" w:rsidR="005A6095" w:rsidRPr="004D3578" w:rsidRDefault="005A6095" w:rsidP="005A6095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63FB345D" w14:textId="77777777" w:rsidR="005A6095" w:rsidRPr="00317891" w:rsidRDefault="005A6095" w:rsidP="005A6095">
      <w:pPr>
        <w:pStyle w:val="EW"/>
      </w:pPr>
      <w:bookmarkStart w:id="6" w:name="clause4"/>
      <w:bookmarkStart w:id="7" w:name="startOfAnnexes"/>
      <w:bookmarkEnd w:id="6"/>
      <w:bookmarkEnd w:id="7"/>
      <w:r w:rsidRPr="00317891">
        <w:t>ACR</w:t>
      </w:r>
      <w:r w:rsidRPr="00317891">
        <w:tab/>
        <w:t>Application Context Relocation</w:t>
      </w:r>
    </w:p>
    <w:p w14:paraId="3714C5FA" w14:textId="77777777" w:rsidR="005A6095" w:rsidRDefault="005A6095" w:rsidP="005A6095">
      <w:pPr>
        <w:pStyle w:val="EW"/>
      </w:pPr>
      <w:r>
        <w:t>API</w:t>
      </w:r>
      <w:r>
        <w:tab/>
        <w:t>Application Programming Interface</w:t>
      </w:r>
    </w:p>
    <w:p w14:paraId="32FBDAC4" w14:textId="77777777" w:rsidR="005A6095" w:rsidRDefault="005A6095" w:rsidP="005A6095">
      <w:pPr>
        <w:pStyle w:val="EW"/>
      </w:pPr>
      <w:proofErr w:type="spellStart"/>
      <w:r>
        <w:t>CoAP</w:t>
      </w:r>
      <w:proofErr w:type="spellEnd"/>
      <w:r w:rsidRPr="00537520">
        <w:tab/>
      </w:r>
      <w:r w:rsidRPr="00781BF9">
        <w:rPr>
          <w:lang w:eastAsia="zh-CN"/>
        </w:rPr>
        <w:t>Constrained Application Protocol</w:t>
      </w:r>
    </w:p>
    <w:p w14:paraId="03046DF8" w14:textId="77777777" w:rsidR="005A6095" w:rsidRDefault="005A6095" w:rsidP="005A6095">
      <w:pPr>
        <w:pStyle w:val="EW"/>
        <w:rPr>
          <w:ins w:id="8" w:author="Huawei_CHV_1" w:date="2024-05-18T18:05:00Z"/>
        </w:rPr>
      </w:pPr>
      <w:ins w:id="9" w:author="Huawei_CHV_1" w:date="2024-05-18T18:05:00Z">
        <w:r>
          <w:t>CDDL</w:t>
        </w:r>
        <w:r w:rsidRPr="00537520">
          <w:tab/>
        </w:r>
        <w:r w:rsidRPr="00781BF9">
          <w:rPr>
            <w:lang w:eastAsia="zh-CN"/>
          </w:rPr>
          <w:t>Con</w:t>
        </w:r>
        <w:r>
          <w:rPr>
            <w:lang w:eastAsia="zh-CN"/>
          </w:rPr>
          <w:t>cise</w:t>
        </w:r>
        <w:r w:rsidRPr="00781BF9">
          <w:rPr>
            <w:lang w:eastAsia="zh-CN"/>
          </w:rPr>
          <w:t xml:space="preserve"> </w:t>
        </w:r>
        <w:r>
          <w:rPr>
            <w:lang w:eastAsia="zh-CN"/>
          </w:rPr>
          <w:t>Data Definition Language</w:t>
        </w:r>
      </w:ins>
    </w:p>
    <w:p w14:paraId="5BFB719F" w14:textId="77777777" w:rsidR="005A6095" w:rsidRPr="007F2770" w:rsidRDefault="005A6095" w:rsidP="005A6095">
      <w:pPr>
        <w:pStyle w:val="EW"/>
      </w:pPr>
      <w:r w:rsidRPr="007F2770">
        <w:t>DNS</w:t>
      </w:r>
      <w:r w:rsidRPr="007F2770">
        <w:tab/>
        <w:t>Domain Name System</w:t>
      </w:r>
    </w:p>
    <w:p w14:paraId="5842D93F" w14:textId="77777777" w:rsidR="005A6095" w:rsidRPr="00B46EE2" w:rsidRDefault="005A6095" w:rsidP="005A6095">
      <w:pPr>
        <w:pStyle w:val="EW"/>
      </w:pPr>
      <w:r w:rsidRPr="00B46EE2">
        <w:t>EAS</w:t>
      </w:r>
      <w:r w:rsidRPr="00B46EE2">
        <w:tab/>
        <w:t>Edge Application Server</w:t>
      </w:r>
    </w:p>
    <w:p w14:paraId="179539BB" w14:textId="77777777" w:rsidR="005A6095" w:rsidRDefault="005A6095" w:rsidP="005A6095">
      <w:pPr>
        <w:pStyle w:val="EW"/>
      </w:pPr>
      <w:r>
        <w:t>ECS</w:t>
      </w:r>
      <w:r w:rsidRPr="004D3578">
        <w:tab/>
      </w:r>
      <w:r w:rsidRPr="00B46EE2">
        <w:t>Edge Configuration Server</w:t>
      </w:r>
    </w:p>
    <w:p w14:paraId="52D4675E" w14:textId="77777777" w:rsidR="005A6095" w:rsidRDefault="005A6095" w:rsidP="005A6095">
      <w:pPr>
        <w:pStyle w:val="EW"/>
        <w:rPr>
          <w:lang w:eastAsia="ko-KR"/>
        </w:rPr>
      </w:pPr>
      <w:r>
        <w:rPr>
          <w:lang w:eastAsia="ko-KR"/>
        </w:rPr>
        <w:t>EDN</w:t>
      </w:r>
      <w:r>
        <w:rPr>
          <w:lang w:eastAsia="ko-KR"/>
        </w:rPr>
        <w:tab/>
        <w:t>Edge Data Network</w:t>
      </w:r>
    </w:p>
    <w:p w14:paraId="398E4FF9" w14:textId="77777777" w:rsidR="005A6095" w:rsidRPr="00B46EE2" w:rsidRDefault="005A6095" w:rsidP="005A6095">
      <w:pPr>
        <w:pStyle w:val="EW"/>
      </w:pPr>
      <w:r w:rsidRPr="00B46EE2">
        <w:t>EES</w:t>
      </w:r>
      <w:r w:rsidRPr="00B46EE2">
        <w:tab/>
        <w:t>Edge Enabler Server</w:t>
      </w:r>
    </w:p>
    <w:p w14:paraId="239EE098" w14:textId="77777777" w:rsidR="005A6095" w:rsidRPr="00B46EE2" w:rsidRDefault="005A6095" w:rsidP="005A6095">
      <w:pPr>
        <w:pStyle w:val="EW"/>
      </w:pPr>
      <w:r>
        <w:t>MIME</w:t>
      </w:r>
      <w:r>
        <w:tab/>
      </w:r>
      <w:r w:rsidRPr="007F53C6">
        <w:t>Multipurpose Internet Mail Extensions</w:t>
      </w:r>
    </w:p>
    <w:p w14:paraId="211AF898" w14:textId="77777777" w:rsidR="005A6095" w:rsidRDefault="005A6095" w:rsidP="005A6095">
      <w:pPr>
        <w:pStyle w:val="EW"/>
      </w:pPr>
      <w:r w:rsidRPr="00DF029F">
        <w:t>NA</w:t>
      </w:r>
      <w:r>
        <w:t>S</w:t>
      </w:r>
      <w:r w:rsidRPr="00DF029F">
        <w:tab/>
        <w:t>N</w:t>
      </w:r>
      <w:r>
        <w:t>on Access Stratum</w:t>
      </w:r>
    </w:p>
    <w:p w14:paraId="22BF9CBD" w14:textId="77777777" w:rsidR="005A6095" w:rsidRDefault="005A6095" w:rsidP="005A6095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2BECB702" w14:textId="77777777" w:rsidR="005A6095" w:rsidRDefault="005A6095" w:rsidP="005A6095">
      <w:pPr>
        <w:pStyle w:val="EW"/>
      </w:pPr>
      <w:r>
        <w:t>SEALDD</w:t>
      </w:r>
      <w:r>
        <w:tab/>
        <w:t>SEAL Data Delivery</w:t>
      </w:r>
    </w:p>
    <w:p w14:paraId="333591FB" w14:textId="77777777" w:rsidR="005A6095" w:rsidRDefault="005A6095" w:rsidP="005A6095">
      <w:pPr>
        <w:pStyle w:val="EW"/>
      </w:pPr>
      <w:r w:rsidRPr="00537520">
        <w:t>S</w:t>
      </w:r>
      <w:r>
        <w:t>DDM</w:t>
      </w:r>
      <w:r w:rsidRPr="00537520">
        <w:tab/>
      </w:r>
      <w:r w:rsidRPr="00BB1821">
        <w:t>S</w:t>
      </w:r>
      <w:r>
        <w:t>EAL Data Delivery Management</w:t>
      </w:r>
    </w:p>
    <w:p w14:paraId="292E2440" w14:textId="77777777" w:rsidR="005A6095" w:rsidRDefault="005A6095" w:rsidP="005A6095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Management Client</w:t>
      </w:r>
    </w:p>
    <w:p w14:paraId="6A316B76" w14:textId="77777777" w:rsidR="005A6095" w:rsidRDefault="005A6095" w:rsidP="005A6095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Management Server</w:t>
      </w:r>
    </w:p>
    <w:p w14:paraId="04F48143" w14:textId="77777777" w:rsidR="005A6095" w:rsidRPr="00B46EE2" w:rsidRDefault="005A6095" w:rsidP="005A6095">
      <w:pPr>
        <w:pStyle w:val="EW"/>
      </w:pPr>
      <w:r>
        <w:t>URI</w:t>
      </w:r>
      <w:r>
        <w:tab/>
      </w:r>
      <w:r w:rsidRPr="00CB70A9">
        <w:t>Uniform Resource Identifier</w:t>
      </w:r>
    </w:p>
    <w:p w14:paraId="330F9054" w14:textId="77777777" w:rsidR="005A6095" w:rsidRDefault="005A6095" w:rsidP="005A6095">
      <w:pPr>
        <w:pStyle w:val="EW"/>
      </w:pPr>
      <w:r>
        <w:t>URL</w:t>
      </w:r>
      <w:r>
        <w:tab/>
      </w:r>
      <w:r w:rsidRPr="00582C8A">
        <w:t>Uniform Resource Locator</w:t>
      </w:r>
    </w:p>
    <w:p w14:paraId="7720A7B3" w14:textId="77777777" w:rsidR="005A6095" w:rsidRDefault="005A6095" w:rsidP="005A6095">
      <w:pPr>
        <w:pStyle w:val="EW"/>
      </w:pPr>
      <w:r>
        <w:t>URLLC</w:t>
      </w:r>
      <w:r>
        <w:tab/>
      </w:r>
      <w:r w:rsidRPr="00A1584B">
        <w:t xml:space="preserve">Ultra-Reliable Low Latency Communication </w:t>
      </w:r>
    </w:p>
    <w:p w14:paraId="3ACE7F47" w14:textId="77777777" w:rsidR="005A6095" w:rsidRPr="007F2770" w:rsidRDefault="005A6095" w:rsidP="005A6095">
      <w:pPr>
        <w:pStyle w:val="EW"/>
      </w:pPr>
      <w:r w:rsidRPr="007F2770">
        <w:t>V2X</w:t>
      </w:r>
      <w:r w:rsidRPr="007F2770">
        <w:tab/>
        <w:t>Vehicle-to-Everything</w:t>
      </w:r>
    </w:p>
    <w:p w14:paraId="1EF5AD5F" w14:textId="77777777" w:rsidR="005A6095" w:rsidRDefault="005A6095" w:rsidP="005A6095">
      <w:pPr>
        <w:pStyle w:val="EW"/>
      </w:pPr>
      <w:r>
        <w:t>VAL</w:t>
      </w:r>
      <w:r>
        <w:tab/>
        <w:t>Vertical Application Layer</w:t>
      </w:r>
    </w:p>
    <w:p w14:paraId="5208E28A" w14:textId="77777777" w:rsidR="005A6095" w:rsidRDefault="005A6095" w:rsidP="005A6095">
      <w:pPr>
        <w:pStyle w:val="EW"/>
      </w:pPr>
      <w:r>
        <w:t>XCAP</w:t>
      </w:r>
      <w:r>
        <w:tab/>
        <w:t>XML Configuration Access Protocol</w:t>
      </w:r>
    </w:p>
    <w:p w14:paraId="6D250E53" w14:textId="77777777" w:rsidR="005A6095" w:rsidRPr="006B5418" w:rsidRDefault="005A6095" w:rsidP="005A6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219E9E" w14:textId="77777777" w:rsidR="005A6095" w:rsidRDefault="005A6095" w:rsidP="005A6095">
      <w:pPr>
        <w:pStyle w:val="Heading4"/>
      </w:pPr>
      <w:bookmarkStart w:id="10" w:name="_Toc138360446"/>
      <w:bookmarkStart w:id="11" w:name="_Toc164931869"/>
      <w:r>
        <w:rPr>
          <w:noProof/>
          <w:lang w:val="en-US"/>
        </w:rPr>
        <w:lastRenderedPageBreak/>
        <w:t>7.2.2.3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  <w:bookmarkEnd w:id="11"/>
    </w:p>
    <w:p w14:paraId="68CED003" w14:textId="77777777" w:rsidR="005A6095" w:rsidRDefault="005A6095" w:rsidP="005A6095">
      <w:pPr>
        <w:rPr>
          <w:lang w:eastAsia="zh-CN"/>
        </w:rPr>
      </w:pPr>
      <w:bookmarkStart w:id="12" w:name="OLE_LINK87"/>
      <w:bookmarkStart w:id="13" w:name="_Toc138360447"/>
      <w:r>
        <w:t>In order to request an SEALDD regular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610F0144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bookmarkStart w:id="14" w:name="OLE_LINK21"/>
      <w:r>
        <w:rPr>
          <w:lang w:eastAsia="zh-CN"/>
        </w:rPr>
        <w:t xml:space="preserve"> </w:t>
      </w:r>
      <w:bookmarkStart w:id="15" w:name="OLE_LINK22"/>
      <w:r>
        <w:rPr>
          <w:lang w:eastAsia="zh-CN"/>
        </w:rPr>
        <w:t>clause</w:t>
      </w:r>
      <w:bookmarkEnd w:id="15"/>
      <w:r>
        <w:t> A</w:t>
      </w:r>
      <w:bookmarkEnd w:id="14"/>
      <w:r>
        <w:t>.4.1.1</w:t>
      </w:r>
      <w:r>
        <w:rPr>
          <w:lang w:eastAsia="zh-CN"/>
        </w:rPr>
        <w:t xml:space="preserve"> with;</w:t>
      </w:r>
    </w:p>
    <w:p w14:paraId="17B0896A" w14:textId="77777777" w:rsidR="005A6095" w:rsidRDefault="005A6095" w:rsidP="005A6095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6A9456B6" w14:textId="77777777" w:rsidR="005A6095" w:rsidRDefault="005A6095" w:rsidP="005A6095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57CF6E97" w14:textId="77777777" w:rsidR="005A6095" w:rsidRDefault="005A6095" w:rsidP="005A609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4BD274F7" w14:textId="77777777" w:rsidR="005A6095" w:rsidRDefault="005A6095" w:rsidP="005A6095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sealddclient</w:t>
      </w:r>
      <w:proofErr w:type="spellEnd"/>
      <w:r>
        <w:t>";</w:t>
      </w:r>
    </w:p>
    <w:p w14:paraId="63DE06F6" w14:textId="77777777" w:rsidR="005A6095" w:rsidRDefault="005A6095" w:rsidP="005A6095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57BE0666" w14:textId="77777777" w:rsidR="005A6095" w:rsidRDefault="005A6095" w:rsidP="005A6095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30085AA3" w14:textId="77777777" w:rsidR="005A6095" w:rsidRDefault="005A6095" w:rsidP="005A6095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4B89E20D" w14:textId="77777777" w:rsidR="005A6095" w:rsidRDefault="005A6095" w:rsidP="005A6095">
      <w:pPr>
        <w:pStyle w:val="B2"/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03B1E777" w14:textId="77777777" w:rsidR="005A6095" w:rsidRDefault="005A6095" w:rsidP="005A6095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5B09726E" w14:textId="77777777" w:rsidR="005A6095" w:rsidRDefault="005A6095" w:rsidP="005A6095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1477DAA1" w14:textId="77777777" w:rsidR="005A6095" w:rsidRDefault="005A6095" w:rsidP="005A6095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550AFED8" w14:textId="77777777" w:rsidR="005A6095" w:rsidRDefault="005A6095" w:rsidP="005A6095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21DF92B1" w14:textId="77777777" w:rsidR="005A6095" w:rsidRDefault="005A6095" w:rsidP="005A6095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190B4B32" w14:textId="77777777" w:rsidR="005A6095" w:rsidRDefault="005A6095" w:rsidP="005A6095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61508E29" w14:textId="77777777" w:rsidR="005A6095" w:rsidRDefault="005A6095" w:rsidP="005A6095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</w:t>
      </w:r>
      <w:ins w:id="16" w:author="Huawei_CHV_1" w:date="2024-04-25T11:14:00Z">
        <w:r>
          <w:rPr>
            <w:lang w:eastAsia="x-none"/>
          </w:rPr>
          <w:t>clause</w:t>
        </w:r>
        <w:r>
          <w:rPr>
            <w:lang w:val="en-US"/>
          </w:rPr>
          <w:t> </w:t>
        </w:r>
      </w:ins>
      <w:del w:id="17" w:author="Huawei_CHV_1" w:date="2024-04-25T11:14:00Z">
        <w:r w:rsidDel="007D7F1D">
          <w:rPr>
            <w:lang w:eastAsia="x-none"/>
          </w:rPr>
          <w:delText xml:space="preserve">Annex </w:delText>
        </w:r>
      </w:del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6A6AA24B" w14:textId="77777777" w:rsidR="005A6095" w:rsidRDefault="005A6095" w:rsidP="005A6095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17E10A90" w14:textId="77777777" w:rsidR="005A6095" w:rsidRDefault="005A6095" w:rsidP="005A6095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2F5EFEB2" w14:textId="77777777" w:rsidR="005A6095" w:rsidRDefault="005A6095" w:rsidP="005A6095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bookmarkStart w:id="18" w:name="OLE_LINK90"/>
      <w:bookmarkStart w:id="19" w:name="OLE_LINK91"/>
      <w:proofErr w:type="spellEnd"/>
      <w:r>
        <w:t xml:space="preserve"> </w:t>
      </w:r>
      <w:r>
        <w:rPr>
          <w:lang w:eastAsia="x-none"/>
        </w:rPr>
        <w:t>POST</w:t>
      </w:r>
      <w:r>
        <w:t xml:space="preserve"> </w:t>
      </w:r>
      <w:bookmarkEnd w:id="18"/>
      <w:bookmarkEnd w:id="19"/>
      <w:r>
        <w:t xml:space="preserve">response according to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6A5DB7F8" w14:textId="77777777" w:rsidR="005A6095" w:rsidRDefault="005A6095" w:rsidP="005A609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2867A5F9" w14:textId="77777777" w:rsidR="005A6095" w:rsidRDefault="005A6095" w:rsidP="005A6095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B57051E" w14:textId="77777777" w:rsidR="005A6095" w:rsidRDefault="005A6095" w:rsidP="005A6095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 </w:t>
      </w:r>
      <w:r>
        <w:t>"</w:t>
      </w:r>
      <w:proofErr w:type="spellStart"/>
      <w:r>
        <w:t>EstablishmentResponse</w:t>
      </w:r>
      <w:proofErr w:type="spellEnd"/>
      <w:r>
        <w:t xml:space="preserve">" </w:t>
      </w:r>
      <w:bookmarkStart w:id="20" w:name="OLE_LINK92"/>
      <w:r>
        <w:t xml:space="preserve">object </w:t>
      </w:r>
      <w:bookmarkStart w:id="21" w:name="OLE_LINK99"/>
      <w:bookmarkStart w:id="22" w:name="OLE_LINK100"/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bookmarkEnd w:id="20"/>
      <w:bookmarkEnd w:id="21"/>
      <w:bookmarkEnd w:id="22"/>
      <w:r>
        <w:rPr>
          <w:lang w:val="en-US"/>
        </w:rPr>
        <w:t>;</w:t>
      </w:r>
    </w:p>
    <w:p w14:paraId="446C2A90" w14:textId="77777777" w:rsidR="005A6095" w:rsidRDefault="005A6095" w:rsidP="005A6095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04A9A7EA" w14:textId="77777777" w:rsidR="005A6095" w:rsidRDefault="005A6095" w:rsidP="005A6095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7B9B6810" w14:textId="77777777" w:rsidR="005A6095" w:rsidRDefault="005A6095" w:rsidP="005A6095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13F42686" w14:textId="77777777" w:rsidR="005A6095" w:rsidRPr="00F54727" w:rsidRDefault="005A6095" w:rsidP="005A6095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1876AE23" w14:textId="77777777" w:rsidR="005A6095" w:rsidRDefault="005A6095" w:rsidP="005A6095">
      <w:pPr>
        <w:pStyle w:val="B3"/>
        <w:rPr>
          <w:lang w:eastAsia="zh-CN"/>
        </w:rPr>
      </w:pPr>
      <w:r>
        <w:lastRenderedPageBreak/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1C0324D2" w14:textId="77777777" w:rsidR="005A6095" w:rsidRDefault="005A6095" w:rsidP="005A6095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</w:t>
      </w:r>
      <w:bookmarkStart w:id="23" w:name="OLE_LINK93"/>
      <w:bookmarkStart w:id="24" w:name="OLE_LINK94"/>
      <w:bookmarkStart w:id="25" w:name="OLE_LINK101"/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bookmarkEnd w:id="23"/>
      <w:bookmarkEnd w:id="24"/>
      <w:bookmarkEnd w:id="25"/>
      <w:r>
        <w:rPr>
          <w:lang w:val="en-US"/>
        </w:rPr>
        <w:t>; and</w:t>
      </w:r>
    </w:p>
    <w:p w14:paraId="3FA8574B" w14:textId="77777777" w:rsidR="005A6095" w:rsidRDefault="005A6095" w:rsidP="005A6095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1B3F5D43" w14:textId="77777777" w:rsidR="005A6095" w:rsidRPr="006B5418" w:rsidRDefault="005A6095" w:rsidP="005A6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164931870"/>
      <w:bookmarkEnd w:id="12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29AB44" w14:textId="77777777" w:rsidR="005A6095" w:rsidRDefault="005A6095" w:rsidP="005A6095">
      <w:pPr>
        <w:pStyle w:val="Heading4"/>
        <w:rPr>
          <w:noProof/>
          <w:lang w:val="en-US"/>
        </w:rPr>
      </w:pPr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3"/>
      <w:bookmarkEnd w:id="26"/>
    </w:p>
    <w:p w14:paraId="319C336F" w14:textId="77777777" w:rsidR="005A6095" w:rsidRDefault="005A6095" w:rsidP="005A6095">
      <w:pPr>
        <w:rPr>
          <w:lang w:eastAsia="x-none"/>
        </w:rPr>
      </w:pPr>
      <w:bookmarkStart w:id="27" w:name="OLE_LINK89"/>
      <w:bookmarkStart w:id="28" w:name="OLE_LINK88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</w:t>
      </w:r>
      <w:ins w:id="29" w:author="Huawei_CHV_1" w:date="2024-04-25T11:14:00Z">
        <w:r>
          <w:rPr>
            <w:lang w:eastAsia="x-none"/>
          </w:rPr>
          <w:t>clause</w:t>
        </w:r>
        <w:r>
          <w:rPr>
            <w:lang w:val="en-US"/>
          </w:rPr>
          <w:t> </w:t>
        </w:r>
      </w:ins>
      <w:del w:id="30" w:author="Huawei_CHV_1" w:date="2024-04-25T11:14:00Z">
        <w:r w:rsidDel="007D7F1D">
          <w:rPr>
            <w:lang w:eastAsia="x-none"/>
          </w:rPr>
          <w:delText xml:space="preserve">Annex </w:delText>
        </w:r>
      </w:del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506DFA19" w14:textId="77777777" w:rsidR="005A6095" w:rsidRDefault="005A6095" w:rsidP="005A6095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26206394" w14:textId="77777777" w:rsidR="005A6095" w:rsidRDefault="005A6095" w:rsidP="005A6095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4398FE15" w14:textId="77777777" w:rsidR="005A6095" w:rsidRDefault="005A6095" w:rsidP="005A6095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[13].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5F5832E2" w14:textId="77777777" w:rsidR="005A6095" w:rsidRDefault="005A6095" w:rsidP="005A609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55A4FE56" w14:textId="77777777" w:rsidR="005A6095" w:rsidRDefault="005A6095" w:rsidP="005A6095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35BE1B36" w14:textId="77777777" w:rsidR="005A6095" w:rsidRDefault="005A6095" w:rsidP="005A6095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5926A4A8" w14:textId="77777777" w:rsidR="005A6095" w:rsidRDefault="005A6095" w:rsidP="005A6095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3A87AA28" w14:textId="77777777" w:rsidR="005A6095" w:rsidRDefault="005A6095" w:rsidP="005A6095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0197944E" w14:textId="77777777" w:rsidR="005A6095" w:rsidRDefault="005A6095" w:rsidP="005A6095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2F212AA9" w14:textId="77777777" w:rsidR="005A6095" w:rsidRDefault="005A6095" w:rsidP="005A6095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266E6353" w14:textId="77777777" w:rsidR="005A6095" w:rsidRDefault="005A6095" w:rsidP="005A6095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73E52288" w14:textId="77777777" w:rsidR="005A6095" w:rsidRDefault="005A6095" w:rsidP="005A6095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386AA684" w14:textId="77777777" w:rsidR="005A6095" w:rsidRDefault="005A6095" w:rsidP="005A6095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6E82F5C9" w14:textId="77777777" w:rsidR="005A6095" w:rsidRDefault="005A6095" w:rsidP="005A6095">
      <w:pPr>
        <w:rPr>
          <w:lang w:eastAsia="zh-CN"/>
        </w:rPr>
      </w:pPr>
      <w:r>
        <w:t>In order to request an SDDM regular transmission connection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311C0613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A.4.1.1</w:t>
      </w:r>
      <w:r>
        <w:rPr>
          <w:lang w:eastAsia="zh-CN"/>
        </w:rPr>
        <w:t xml:space="preserve"> with;</w:t>
      </w:r>
    </w:p>
    <w:p w14:paraId="1B21C9AB" w14:textId="77777777" w:rsidR="005A6095" w:rsidRDefault="005A6095" w:rsidP="005A6095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SDDM-C URI; and</w:t>
      </w:r>
    </w:p>
    <w:p w14:paraId="7A425286" w14:textId="77777777" w:rsidR="005A6095" w:rsidRDefault="005A6095" w:rsidP="005A6095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5D64E1BA" w14:textId="77777777" w:rsidR="005A6095" w:rsidRDefault="005A6095" w:rsidP="005A609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023490F0" w14:textId="77777777" w:rsidR="005A6095" w:rsidRDefault="005A6095" w:rsidP="005A6095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sealddserver</w:t>
      </w:r>
      <w:proofErr w:type="spellEnd"/>
      <w:r>
        <w:t>";</w:t>
      </w:r>
    </w:p>
    <w:p w14:paraId="35A8FE09" w14:textId="77777777" w:rsidR="005A6095" w:rsidRDefault="005A6095" w:rsidP="005A6095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2F26779D" w14:textId="77777777" w:rsidR="005A6095" w:rsidRDefault="005A6095" w:rsidP="005A6095">
      <w:pPr>
        <w:pStyle w:val="B2"/>
        <w:rPr>
          <w:lang w:eastAsia="zh-CN"/>
        </w:rPr>
      </w:pPr>
      <w:r>
        <w:lastRenderedPageBreak/>
        <w:t>3)</w:t>
      </w:r>
      <w:r>
        <w:tab/>
      </w:r>
      <w:proofErr w:type="gramStart"/>
      <w:r>
        <w:t>shall</w:t>
      </w:r>
      <w:proofErr w:type="gramEnd"/>
      <w:r>
        <w:t xml:space="preserve">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71C7926E" w14:textId="77777777" w:rsidR="005A6095" w:rsidRDefault="005A6095" w:rsidP="005A6095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sealddC</w:t>
      </w:r>
      <w:r>
        <w:rPr>
          <w:lang w:eastAsia="zh-CN"/>
        </w:rPr>
        <w:t>ommunicationLifetime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the information of 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10498258" w14:textId="77777777" w:rsidR="005A6095" w:rsidRDefault="005A6095" w:rsidP="005A6095">
      <w:pPr>
        <w:pStyle w:val="B2"/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6F1A3186" w14:textId="77777777" w:rsidR="005A6095" w:rsidRDefault="005A6095" w:rsidP="005A6095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5AEACD6D" w14:textId="77777777" w:rsidR="005A6095" w:rsidRDefault="005A6095" w:rsidP="005A6095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7CD7B03A" w14:textId="77777777" w:rsidR="005A6095" w:rsidRDefault="005A6095" w:rsidP="005A6095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799094E8" w14:textId="77777777" w:rsidR="005A6095" w:rsidRDefault="005A6095" w:rsidP="005A6095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3AAD8197" w14:textId="77777777" w:rsidR="005A6095" w:rsidRDefault="005A6095" w:rsidP="005A6095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2D515AB1" w14:textId="77777777" w:rsidR="005A6095" w:rsidRDefault="005A6095" w:rsidP="005A6095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  <w:bookmarkEnd w:id="27"/>
      <w:bookmarkEnd w:id="28"/>
    </w:p>
    <w:p w14:paraId="36276842" w14:textId="77777777" w:rsidR="005A6095" w:rsidRPr="006B5418" w:rsidRDefault="005A6095" w:rsidP="005A6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B3FC71" w14:textId="77777777" w:rsidR="005A6095" w:rsidRDefault="005A6095" w:rsidP="005A6095">
      <w:pPr>
        <w:pStyle w:val="Heading4"/>
      </w:pPr>
      <w:bookmarkStart w:id="31" w:name="_Toc164931874"/>
      <w:r>
        <w:rPr>
          <w:noProof/>
          <w:lang w:val="en-US"/>
        </w:rPr>
        <w:t>7.2.3.3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31"/>
    </w:p>
    <w:p w14:paraId="69E85317" w14:textId="77777777" w:rsidR="005A6095" w:rsidRDefault="005A6095" w:rsidP="005A6095">
      <w:pPr>
        <w:rPr>
          <w:lang w:eastAsia="zh-CN"/>
        </w:rPr>
      </w:pPr>
      <w:r>
        <w:t xml:space="preserve">In order to request the release of an SEALDD regular data transmission connection </w:t>
      </w:r>
      <w:r>
        <w:rPr>
          <w:lang w:eastAsia="zh-CN"/>
        </w:rPr>
        <w:t xml:space="preserve">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DELETE</w:t>
      </w:r>
      <w:r>
        <w:rPr>
          <w:lang w:eastAsia="zh-CN"/>
        </w:rPr>
        <w:t xml:space="preserve">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DELETE request, the SDDM-C:</w:t>
      </w:r>
    </w:p>
    <w:p w14:paraId="10C8839B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</w:t>
      </w:r>
      <w:bookmarkStart w:id="32" w:name="OLE_LINK78"/>
      <w:bookmarkStart w:id="33" w:name="OLE_LINK79"/>
      <w:r>
        <w:t xml:space="preserve">to the identity of the SDDM-S </w:t>
      </w:r>
      <w:bookmarkEnd w:id="32"/>
      <w:bookmarkEnd w:id="33"/>
      <w:r>
        <w:t>as specified in</w:t>
      </w:r>
      <w:r>
        <w:rPr>
          <w:lang w:eastAsia="zh-CN"/>
        </w:rPr>
        <w:t xml:space="preserve"> clause</w:t>
      </w:r>
      <w:r>
        <w:t> A.4.1.1</w:t>
      </w:r>
      <w:r>
        <w:rPr>
          <w:lang w:eastAsia="zh-CN"/>
        </w:rPr>
        <w:t xml:space="preserve"> with;</w:t>
      </w:r>
    </w:p>
    <w:p w14:paraId="776D9A83" w14:textId="77777777" w:rsidR="005A6095" w:rsidRDefault="005A6095" w:rsidP="005A6095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42CD7F30" w14:textId="77777777" w:rsidR="005A6095" w:rsidRDefault="005A6095" w:rsidP="005A6095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609527FB" w14:textId="77777777" w:rsidR="005A6095" w:rsidRDefault="005A6095" w:rsidP="005A609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552BB654" w14:textId="77777777" w:rsidR="005A6095" w:rsidRDefault="005A6095" w:rsidP="005A6095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sealClientId</w:t>
      </w:r>
      <w:proofErr w:type="spellEnd"/>
      <w:r>
        <w:t>" attribute set to the identity of the SDDM-C;</w:t>
      </w:r>
    </w:p>
    <w:p w14:paraId="08FE8ECF" w14:textId="77777777" w:rsidR="005A6095" w:rsidRDefault="005A6095" w:rsidP="005A6095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28B949F5" w14:textId="77777777" w:rsidR="005A6095" w:rsidRDefault="005A6095" w:rsidP="005A6095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6756FCAA" w14:textId="77777777" w:rsidR="005A6095" w:rsidRDefault="005A6095" w:rsidP="005A6095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DELETE</w:t>
      </w:r>
      <w:r>
        <w:rPr>
          <w:lang w:eastAsia="x-none"/>
        </w:rPr>
        <w:t xml:space="preserve"> </w:t>
      </w:r>
      <w:r>
        <w:t xml:space="preserve">request identifies the release resource as specified </w:t>
      </w:r>
      <w:r>
        <w:rPr>
          <w:lang w:eastAsia="x-none"/>
        </w:rPr>
        <w:t xml:space="preserve">in </w:t>
      </w:r>
      <w:ins w:id="34" w:author="Huawei_CHV_1" w:date="2024-04-25T11:14:00Z">
        <w:r>
          <w:rPr>
            <w:lang w:eastAsia="x-none"/>
          </w:rPr>
          <w:t>clause</w:t>
        </w:r>
        <w:r>
          <w:rPr>
            <w:lang w:val="en-US"/>
          </w:rPr>
          <w:t> </w:t>
        </w:r>
      </w:ins>
      <w:del w:id="35" w:author="Huawei_CHV_1" w:date="2024-04-25T11:14:00Z">
        <w:r w:rsidDel="007D7F1D">
          <w:rPr>
            <w:lang w:eastAsia="x-none"/>
          </w:rPr>
          <w:delText xml:space="preserve">Annex </w:delText>
        </w:r>
      </w:del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0F27FC99" w14:textId="77777777" w:rsidR="005A6095" w:rsidRDefault="005A6095" w:rsidP="005A6095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0C123035" w14:textId="77777777" w:rsidR="005A6095" w:rsidRDefault="005A6095" w:rsidP="005A6095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ReleaseRequest</w:t>
      </w:r>
      <w:proofErr w:type="spellEnd"/>
      <w:r>
        <w:t>" object</w:t>
      </w:r>
      <w:r>
        <w:rPr>
          <w:lang w:eastAsia="zh-CN"/>
        </w:rPr>
        <w:t>;</w:t>
      </w:r>
    </w:p>
    <w:p w14:paraId="30D024B1" w14:textId="77777777" w:rsidR="005A6095" w:rsidRDefault="005A6095" w:rsidP="005A6095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DELETE response according to IETF RFC 7252 [13]. In the </w:t>
      </w:r>
      <w:proofErr w:type="spellStart"/>
      <w:r>
        <w:t>CoAP</w:t>
      </w:r>
      <w:proofErr w:type="spellEnd"/>
      <w:r>
        <w:t xml:space="preserve"> DELETE response message, the SDDM-C:</w:t>
      </w:r>
    </w:p>
    <w:p w14:paraId="3C1C600F" w14:textId="77777777" w:rsidR="005A6095" w:rsidRDefault="005A6095" w:rsidP="005A609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279DFD69" w14:textId="77777777" w:rsidR="005A6095" w:rsidRDefault="005A6095" w:rsidP="005A6095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release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30F7670" w14:textId="77777777" w:rsidR="005A6095" w:rsidRDefault="005A6095" w:rsidP="005A6095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release, shall use </w:t>
      </w:r>
      <w:r>
        <w:t xml:space="preserve">the </w:t>
      </w:r>
      <w:proofErr w:type="spellStart"/>
      <w:r>
        <w:t>CoAP</w:t>
      </w:r>
      <w:proofErr w:type="spellEnd"/>
      <w:r>
        <w:t xml:space="preserve"> DELETE 2.02 (Deleted) response message</w:t>
      </w:r>
      <w:r>
        <w:rPr>
          <w:lang w:val="en-US"/>
        </w:rPr>
        <w:t>;</w:t>
      </w:r>
      <w:r>
        <w:t xml:space="preserve"> or</w:t>
      </w:r>
    </w:p>
    <w:p w14:paraId="333FA9F7" w14:textId="77777777" w:rsidR="005A6095" w:rsidRDefault="005A6095" w:rsidP="005A6095">
      <w:pPr>
        <w:pStyle w:val="B2"/>
      </w:pPr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 w:rsidRPr="009C40C3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 w:rsidRPr="00CE3D3C">
        <w:t xml:space="preserve"> </w:t>
      </w:r>
      <w:r>
        <w:t xml:space="preserve">as specified </w:t>
      </w:r>
      <w:r>
        <w:rPr>
          <w:lang w:eastAsia="x-none"/>
        </w:rPr>
        <w:t xml:space="preserve">in </w:t>
      </w:r>
      <w:ins w:id="36" w:author="Huawei_CHV_1" w:date="2024-04-25T11:14:00Z">
        <w:r>
          <w:rPr>
            <w:lang w:eastAsia="x-none"/>
          </w:rPr>
          <w:t>clause</w:t>
        </w:r>
        <w:r>
          <w:rPr>
            <w:lang w:val="en-US"/>
          </w:rPr>
          <w:t> </w:t>
        </w:r>
      </w:ins>
      <w:del w:id="37" w:author="Huawei_CHV_1" w:date="2024-04-25T11:15:00Z">
        <w:r w:rsidDel="007D7F1D">
          <w:rPr>
            <w:lang w:eastAsia="x-none"/>
          </w:rPr>
          <w:delText xml:space="preserve">Annex </w:delText>
        </w:r>
      </w:del>
      <w:r>
        <w:rPr>
          <w:lang w:eastAsia="zh-CN"/>
        </w:rPr>
        <w:t>A.3.1.2.2.3.2</w:t>
      </w:r>
      <w:r>
        <w:rPr>
          <w:lang w:val="en-US"/>
        </w:rPr>
        <w:t>; and</w:t>
      </w:r>
    </w:p>
    <w:p w14:paraId="2C682533" w14:textId="77777777" w:rsidR="005A6095" w:rsidRDefault="005A6095" w:rsidP="005A6095">
      <w:pPr>
        <w:pStyle w:val="B1"/>
      </w:pPr>
      <w:r>
        <w:lastRenderedPageBreak/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SDDM-S.</w:t>
      </w:r>
    </w:p>
    <w:p w14:paraId="1BCFAC42" w14:textId="77777777" w:rsidR="005A6095" w:rsidRPr="006B5418" w:rsidRDefault="005A6095" w:rsidP="005A6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64931875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67DF68" w14:textId="77777777" w:rsidR="005A6095" w:rsidRDefault="005A6095" w:rsidP="005A6095">
      <w:pPr>
        <w:pStyle w:val="Heading4"/>
        <w:rPr>
          <w:noProof/>
          <w:lang w:val="en-US"/>
        </w:rPr>
      </w:pPr>
      <w:r>
        <w:rPr>
          <w:noProof/>
          <w:lang w:val="en-US"/>
        </w:rPr>
        <w:t>7.2.3.4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38"/>
    </w:p>
    <w:p w14:paraId="55F2765E" w14:textId="77777777" w:rsidR="005A6095" w:rsidRDefault="005A6095" w:rsidP="005A6095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DELETE</w:t>
      </w:r>
      <w:r>
        <w:rPr>
          <w:lang w:eastAsia="x-none"/>
        </w:rPr>
        <w:t xml:space="preserve"> </w:t>
      </w:r>
      <w:r>
        <w:t xml:space="preserve">request identifies the release resource as specified </w:t>
      </w:r>
      <w:r>
        <w:rPr>
          <w:lang w:eastAsia="x-none"/>
        </w:rPr>
        <w:t xml:space="preserve">in </w:t>
      </w:r>
      <w:ins w:id="39" w:author="Huawei_CHV_1" w:date="2024-04-25T11:15:00Z">
        <w:r>
          <w:rPr>
            <w:lang w:eastAsia="x-none"/>
          </w:rPr>
          <w:t>clause</w:t>
        </w:r>
        <w:r>
          <w:rPr>
            <w:lang w:val="en-US"/>
          </w:rPr>
          <w:t> </w:t>
        </w:r>
      </w:ins>
      <w:del w:id="40" w:author="Huawei_CHV_1" w:date="2024-04-25T11:15:00Z">
        <w:r w:rsidDel="007D7F1D">
          <w:rPr>
            <w:lang w:eastAsia="x-none"/>
          </w:rPr>
          <w:delText xml:space="preserve">Annex </w:delText>
        </w:r>
      </w:del>
      <w:r>
        <w:rPr>
          <w:lang w:eastAsia="zh-CN"/>
        </w:rPr>
        <w:t>A.4.1.1, and</w:t>
      </w:r>
      <w:r>
        <w:rPr>
          <w:lang w:eastAsia="x-none"/>
        </w:rPr>
        <w:t xml:space="preserve"> containing:</w:t>
      </w:r>
    </w:p>
    <w:p w14:paraId="51B3C8F7" w14:textId="77777777" w:rsidR="005A6095" w:rsidRDefault="005A6095" w:rsidP="005A6095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79319D3E" w14:textId="77777777" w:rsidR="005A6095" w:rsidRDefault="005A6095" w:rsidP="005A6095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ReleasetRequest</w:t>
      </w:r>
      <w:proofErr w:type="spellEnd"/>
      <w:r>
        <w:t>" object</w:t>
      </w:r>
      <w:r>
        <w:rPr>
          <w:lang w:eastAsia="zh-CN"/>
        </w:rPr>
        <w:t>;</w:t>
      </w:r>
    </w:p>
    <w:p w14:paraId="7F6A5AD7" w14:textId="77777777" w:rsidR="005A6095" w:rsidRDefault="005A6095" w:rsidP="005A6095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DELETE response according to IETF RFC 7252 [13]. In the </w:t>
      </w:r>
      <w:proofErr w:type="spellStart"/>
      <w:r>
        <w:t>CoAP</w:t>
      </w:r>
      <w:proofErr w:type="spellEnd"/>
      <w:r>
        <w:t xml:space="preserve"> DELETE response message, the SDDM-S:</w:t>
      </w:r>
    </w:p>
    <w:p w14:paraId="2E2BEC1C" w14:textId="77777777" w:rsidR="005A6095" w:rsidRDefault="005A6095" w:rsidP="005A609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660DA757" w14:textId="77777777" w:rsidR="005A6095" w:rsidRDefault="005A6095" w:rsidP="005A6095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release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34D9A526" w14:textId="77777777" w:rsidR="005A6095" w:rsidRDefault="005A6095" w:rsidP="005A6095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use </w:t>
      </w:r>
      <w:r>
        <w:t xml:space="preserve">the </w:t>
      </w:r>
      <w:proofErr w:type="spellStart"/>
      <w:r>
        <w:t>CoAP</w:t>
      </w:r>
      <w:proofErr w:type="spellEnd"/>
      <w:r>
        <w:t xml:space="preserve"> DELETE 2.02 (Deleted) response message</w:t>
      </w:r>
      <w:r>
        <w:rPr>
          <w:lang w:val="en-US"/>
        </w:rPr>
        <w:t>;</w:t>
      </w:r>
      <w:r>
        <w:t xml:space="preserve"> or</w:t>
      </w:r>
    </w:p>
    <w:p w14:paraId="1CA175E7" w14:textId="77777777" w:rsidR="005A6095" w:rsidRDefault="005A6095" w:rsidP="005A6095">
      <w:pPr>
        <w:pStyle w:val="B2"/>
      </w:pPr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 w:rsidRPr="009C40C3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 w:rsidRPr="00CE3D3C">
        <w:t xml:space="preserve"> </w:t>
      </w:r>
      <w:r>
        <w:t xml:space="preserve">as specified </w:t>
      </w:r>
      <w:r>
        <w:rPr>
          <w:lang w:eastAsia="x-none"/>
        </w:rPr>
        <w:t xml:space="preserve">in </w:t>
      </w:r>
      <w:ins w:id="41" w:author="Huawei_CHV_1" w:date="2024-04-25T11:15:00Z">
        <w:r>
          <w:rPr>
            <w:lang w:eastAsia="x-none"/>
          </w:rPr>
          <w:t>clause</w:t>
        </w:r>
        <w:r>
          <w:rPr>
            <w:lang w:val="en-US"/>
          </w:rPr>
          <w:t> </w:t>
        </w:r>
      </w:ins>
      <w:del w:id="42" w:author="Huawei_CHV_1" w:date="2024-04-25T11:15:00Z">
        <w:r w:rsidDel="007D7F1D">
          <w:rPr>
            <w:lang w:eastAsia="x-none"/>
          </w:rPr>
          <w:delText xml:space="preserve">Annex </w:delText>
        </w:r>
      </w:del>
      <w:r>
        <w:rPr>
          <w:lang w:eastAsia="zh-CN"/>
        </w:rPr>
        <w:t>A.4.1.2.2.3.2</w:t>
      </w:r>
      <w:r>
        <w:rPr>
          <w:lang w:val="en-US"/>
        </w:rPr>
        <w:t>; and</w:t>
      </w:r>
    </w:p>
    <w:p w14:paraId="7934E340" w14:textId="77777777" w:rsidR="005A6095" w:rsidRDefault="005A6095" w:rsidP="005A6095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SDDM-C.</w:t>
      </w:r>
    </w:p>
    <w:p w14:paraId="7CFF0143" w14:textId="77777777" w:rsidR="005A6095" w:rsidRDefault="005A6095" w:rsidP="005A6095">
      <w:pPr>
        <w:rPr>
          <w:lang w:eastAsia="zh-CN"/>
        </w:rPr>
      </w:pPr>
      <w:r>
        <w:t xml:space="preserve">In order to request the release of an SDDM regular data transmission connection </w:t>
      </w:r>
      <w:r>
        <w:rPr>
          <w:lang w:eastAsia="zh-CN"/>
        </w:rPr>
        <w:t xml:space="preserve">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DELETE</w:t>
      </w:r>
      <w:r>
        <w:rPr>
          <w:lang w:eastAsia="zh-CN"/>
        </w:rPr>
        <w:t xml:space="preserve">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DELETE request, the SDDM-S:</w:t>
      </w:r>
    </w:p>
    <w:p w14:paraId="5DE060A6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</w:t>
      </w:r>
      <w:bookmarkStart w:id="43" w:name="OLE_LINK82"/>
      <w:r>
        <w:t xml:space="preserve">the identity of the SDDM-C </w:t>
      </w:r>
      <w:bookmarkEnd w:id="43"/>
      <w:r>
        <w:t>as specified in</w:t>
      </w:r>
      <w:r>
        <w:rPr>
          <w:lang w:eastAsia="zh-CN"/>
        </w:rPr>
        <w:t xml:space="preserve"> clause</w:t>
      </w:r>
      <w:r>
        <w:t> A.3.1.1</w:t>
      </w:r>
      <w:r>
        <w:rPr>
          <w:lang w:eastAsia="zh-CN"/>
        </w:rPr>
        <w:t xml:space="preserve"> with;</w:t>
      </w:r>
    </w:p>
    <w:p w14:paraId="03E89D25" w14:textId="77777777" w:rsidR="005A6095" w:rsidRDefault="005A6095" w:rsidP="005A6095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SDDM-C URI; and</w:t>
      </w:r>
    </w:p>
    <w:p w14:paraId="0DE149F2" w14:textId="77777777" w:rsidR="005A6095" w:rsidRDefault="005A6095" w:rsidP="005A6095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16DE708E" w14:textId="77777777" w:rsidR="005A6095" w:rsidRDefault="005A6095" w:rsidP="005A609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an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6E90AE6E" w14:textId="77777777" w:rsidR="005A6095" w:rsidRDefault="005A6095" w:rsidP="005A6095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server</w:t>
      </w:r>
      <w:r>
        <w:rPr>
          <w:lang w:eastAsia="zh-CN"/>
        </w:rPr>
        <w:t>Id</w:t>
      </w:r>
      <w:proofErr w:type="spellEnd"/>
      <w:r>
        <w:t>" attribute set to the identity of the SDDM-S;</w:t>
      </w:r>
    </w:p>
    <w:p w14:paraId="3F80B0AA" w14:textId="77777777" w:rsidR="005A6095" w:rsidRDefault="005A6095" w:rsidP="005A6095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47064997" w14:textId="77777777" w:rsidR="005A6095" w:rsidRDefault="005A6095" w:rsidP="005A6095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20D76EAA" w14:textId="77777777" w:rsidR="005A6095" w:rsidRPr="006B5418" w:rsidRDefault="005A6095" w:rsidP="005A6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45BA1B" w14:textId="77777777" w:rsidR="005A6095" w:rsidRDefault="005A6095" w:rsidP="005A6095">
      <w:pPr>
        <w:pStyle w:val="Heading4"/>
        <w:rPr>
          <w:noProof/>
          <w:lang w:val="en-US"/>
        </w:rPr>
      </w:pPr>
      <w:bookmarkStart w:id="44" w:name="_Toc164931880"/>
      <w:r>
        <w:rPr>
          <w:noProof/>
          <w:lang w:val="en-US"/>
        </w:rPr>
        <w:t>7.2.4.4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44"/>
    </w:p>
    <w:p w14:paraId="150178D9" w14:textId="77777777" w:rsidR="005A6095" w:rsidRDefault="005A6095" w:rsidP="005A6095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</w:t>
      </w:r>
      <w:ins w:id="45" w:author="Huawei_CHV_1" w:date="2024-04-25T11:15:00Z">
        <w:r>
          <w:rPr>
            <w:lang w:eastAsia="x-none"/>
          </w:rPr>
          <w:t>clause</w:t>
        </w:r>
        <w:r>
          <w:rPr>
            <w:lang w:val="en-US"/>
          </w:rPr>
          <w:t> </w:t>
        </w:r>
      </w:ins>
      <w:del w:id="46" w:author="Huawei_CHV_1" w:date="2024-04-25T11:15:00Z">
        <w:r w:rsidDel="007D7F1D">
          <w:rPr>
            <w:lang w:eastAsia="x-none"/>
          </w:rPr>
          <w:delText xml:space="preserve">Annex </w:delText>
        </w:r>
      </w:del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7485EAE8" w14:textId="77777777" w:rsidR="005A6095" w:rsidRDefault="005A6095" w:rsidP="005A6095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5091AA76" w14:textId="77777777" w:rsidR="005A6095" w:rsidRDefault="005A6095" w:rsidP="005A6095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URLCCEstablishmentRequest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7F454528" w14:textId="77777777" w:rsidR="005A6095" w:rsidRDefault="005A6095" w:rsidP="005A6095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[13].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1F7B1D00" w14:textId="77777777" w:rsidR="005A6095" w:rsidRDefault="005A6095" w:rsidP="005A609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51143A14" w14:textId="77777777" w:rsidR="005A6095" w:rsidRDefault="005A6095" w:rsidP="005A6095">
      <w:pPr>
        <w:pStyle w:val="B1"/>
        <w:rPr>
          <w:lang w:val="en-US"/>
        </w:rPr>
      </w:pPr>
      <w:r>
        <w:lastRenderedPageBreak/>
        <w:t>b)</w:t>
      </w:r>
      <w:r>
        <w:tab/>
      </w:r>
      <w:r>
        <w:rPr>
          <w:lang w:val="en-US"/>
        </w:rPr>
        <w:t>shall attempt to create the URLCC</w:t>
      </w:r>
      <w:r>
        <w:t xml:space="preserve">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1004EA22" w14:textId="77777777" w:rsidR="005A6095" w:rsidRDefault="005A6095" w:rsidP="005A6095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an </w:t>
      </w:r>
      <w:r>
        <w:t>"</w:t>
      </w:r>
      <w:proofErr w:type="spellStart"/>
      <w:r>
        <w:t>URLCCEstablishmentResponse</w:t>
      </w:r>
      <w:proofErr w:type="spellEnd"/>
      <w:r>
        <w:t>" object</w:t>
      </w:r>
      <w:r w:rsidRPr="007B0DEA"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2796DE2A" w14:textId="77777777" w:rsidR="005A6095" w:rsidRDefault="005A6095" w:rsidP="005A6095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61D5B37E" w14:textId="77777777" w:rsidR="005A6095" w:rsidRDefault="005A6095" w:rsidP="005A6095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5E53D87D" w14:textId="77777777" w:rsidR="005A6095" w:rsidRDefault="005A6095" w:rsidP="005A6095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51A52CF1" w14:textId="77777777" w:rsidR="005A6095" w:rsidRDefault="005A6095" w:rsidP="005A6095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48BA0B37" w14:textId="77777777" w:rsidR="005A6095" w:rsidRDefault="005A6095" w:rsidP="005A6095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244D2BE0" w14:textId="77777777" w:rsidR="005A6095" w:rsidRDefault="005A6095" w:rsidP="005A6095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URLCCEstablishmentResponse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response; </w:t>
      </w:r>
      <w:r>
        <w:rPr>
          <w:lang w:val="en-US"/>
        </w:rPr>
        <w:t>and</w:t>
      </w:r>
    </w:p>
    <w:p w14:paraId="3F99039F" w14:textId="77777777" w:rsidR="005A6095" w:rsidRDefault="005A6095" w:rsidP="005A6095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4B875B21" w14:textId="77777777" w:rsidR="005A6095" w:rsidRPr="006B5418" w:rsidRDefault="005A6095" w:rsidP="005A6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9D2845" w14:textId="77777777" w:rsidR="005A6095" w:rsidRDefault="005A6095" w:rsidP="005A6095">
      <w:pPr>
        <w:pStyle w:val="Heading4"/>
        <w:rPr>
          <w:noProof/>
          <w:lang w:val="en-US"/>
        </w:rPr>
      </w:pPr>
      <w:bookmarkStart w:id="47" w:name="_Toc164931901"/>
      <w:r>
        <w:rPr>
          <w:noProof/>
          <w:lang w:val="en-US"/>
        </w:rPr>
        <w:t>7.2.9.4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47"/>
    </w:p>
    <w:p w14:paraId="001EB131" w14:textId="77777777" w:rsidR="005A6095" w:rsidRDefault="005A6095" w:rsidP="005A6095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creation of a data storage resource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A.4.3.1, and</w:t>
      </w:r>
      <w:r>
        <w:rPr>
          <w:lang w:eastAsia="x-none"/>
        </w:rPr>
        <w:t xml:space="preserve"> containing:</w:t>
      </w:r>
    </w:p>
    <w:p w14:paraId="34805B46" w14:textId="77777777" w:rsidR="005A6095" w:rsidRDefault="005A6095" w:rsidP="005A6095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3B3A684B" w14:textId="77777777" w:rsidR="005A6095" w:rsidRDefault="005A6095" w:rsidP="005A6095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DataStorageR</w:t>
      </w:r>
      <w:del w:id="48" w:author="Huawei_CHV_1" w:date="2024-05-18T15:04:00Z">
        <w:r w:rsidDel="00495CB0">
          <w:delText>r</w:delText>
        </w:r>
      </w:del>
      <w:r>
        <w:t>eservationRequest</w:t>
      </w:r>
      <w:proofErr w:type="spellEnd"/>
      <w:r>
        <w:t>" object</w:t>
      </w:r>
      <w:r>
        <w:rPr>
          <w:lang w:eastAsia="zh-CN"/>
        </w:rPr>
        <w:t>;</w:t>
      </w:r>
    </w:p>
    <w:p w14:paraId="4ABFE1A2" w14:textId="77777777" w:rsidR="005A6095" w:rsidRDefault="005A6095" w:rsidP="005A6095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[13].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3836EE9F" w14:textId="77777777" w:rsidR="005A6095" w:rsidRPr="006B5418" w:rsidRDefault="005A6095" w:rsidP="005A6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16493194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23FC27" w14:textId="77777777" w:rsidR="00D960EF" w:rsidRDefault="00D960EF" w:rsidP="00D960EF">
      <w:pPr>
        <w:pStyle w:val="Heading4"/>
        <w:rPr>
          <w:noProof/>
          <w:lang w:val="en-US"/>
        </w:rPr>
      </w:pPr>
      <w:r>
        <w:rPr>
          <w:noProof/>
          <w:lang w:val="en-US"/>
        </w:rPr>
        <w:t>7.2.12.4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</w:p>
    <w:p w14:paraId="578D2967" w14:textId="77777777" w:rsidR="00D960EF" w:rsidRDefault="00D960EF" w:rsidP="00D960EF">
      <w:pPr>
        <w:rPr>
          <w:lang w:eastAsia="x-none"/>
        </w:rPr>
      </w:pPr>
      <w:bookmarkStart w:id="50" w:name="OLE_LINK299"/>
      <w:bookmarkStart w:id="51" w:name="OLE_LINK298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PUT request or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PUT</w:t>
      </w:r>
      <w:r>
        <w:rPr>
          <w:lang w:eastAsia="x-none"/>
        </w:rPr>
        <w:t xml:space="preserve"> </w:t>
      </w:r>
      <w:r>
        <w:t xml:space="preserve">request or the </w:t>
      </w:r>
      <w:proofErr w:type="spellStart"/>
      <w:r>
        <w:t>CoAP</w:t>
      </w:r>
      <w:proofErr w:type="spellEnd"/>
      <w:r>
        <w:t xml:space="preserve"> DELETE request identifies the resource to be updated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A.4.3.1, and</w:t>
      </w:r>
      <w:r>
        <w:rPr>
          <w:lang w:eastAsia="x-none"/>
        </w:rPr>
        <w:t xml:space="preserve"> containing:</w:t>
      </w:r>
    </w:p>
    <w:p w14:paraId="5D7A27F6" w14:textId="77777777" w:rsidR="00D960EF" w:rsidRDefault="00D960EF" w:rsidP="00D960EF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325BF683" w14:textId="77777777" w:rsidR="00D960EF" w:rsidRDefault="00D960EF" w:rsidP="00D960EF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DataStorageMgtRequest</w:t>
      </w:r>
      <w:proofErr w:type="spellEnd"/>
      <w:r>
        <w:t>" object</w:t>
      </w:r>
      <w:r>
        <w:rPr>
          <w:lang w:eastAsia="zh-CN"/>
        </w:rPr>
        <w:t>;</w:t>
      </w:r>
    </w:p>
    <w:p w14:paraId="0D0CD9E2" w14:textId="77777777" w:rsidR="00D960EF" w:rsidRDefault="00D960EF" w:rsidP="00D960EF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either a </w:t>
      </w:r>
      <w:proofErr w:type="spellStart"/>
      <w:r>
        <w:t>CoAP</w:t>
      </w:r>
      <w:proofErr w:type="spellEnd"/>
      <w:r>
        <w:t xml:space="preserve"> PUT response or a </w:t>
      </w:r>
      <w:proofErr w:type="spellStart"/>
      <w:r>
        <w:t>CoAP</w:t>
      </w:r>
      <w:proofErr w:type="spellEnd"/>
      <w:r>
        <w:t xml:space="preserve"> DELETE response according to IETF RFC 7252 [13]. In either the </w:t>
      </w:r>
      <w:proofErr w:type="spellStart"/>
      <w:r>
        <w:t>CoAP</w:t>
      </w:r>
      <w:proofErr w:type="spellEnd"/>
      <w:r>
        <w:t xml:space="preserve"> PUT response message or the </w:t>
      </w:r>
      <w:proofErr w:type="spellStart"/>
      <w:r>
        <w:t>CoAP</w:t>
      </w:r>
      <w:proofErr w:type="spellEnd"/>
      <w:r>
        <w:t xml:space="preserve"> DELETE message, the SDDM-S:</w:t>
      </w:r>
    </w:p>
    <w:p w14:paraId="410F61DB" w14:textId="77777777" w:rsidR="00D960EF" w:rsidRDefault="00D960EF" w:rsidP="00D960EF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0629F597" w14:textId="77777777" w:rsidR="00D960EF" w:rsidRDefault="00D960EF" w:rsidP="00D960EF">
      <w:pPr>
        <w:pStyle w:val="B1"/>
      </w:pPr>
      <w:bookmarkStart w:id="52" w:name="OLE_LINK169"/>
      <w:bookmarkStart w:id="53" w:name="OLE_LINK168"/>
      <w:r>
        <w:t>b)</w:t>
      </w:r>
      <w:r>
        <w:tab/>
      </w:r>
      <w:proofErr w:type="gramStart"/>
      <w:r>
        <w:t>if</w:t>
      </w:r>
      <w:proofErr w:type="gramEnd"/>
      <w:r>
        <w:t xml:space="preserve"> the received message is a </w:t>
      </w:r>
      <w:proofErr w:type="spellStart"/>
      <w:r>
        <w:t>CoAP</w:t>
      </w:r>
      <w:proofErr w:type="spellEnd"/>
      <w:r>
        <w:t xml:space="preserve"> PUT request:</w:t>
      </w:r>
    </w:p>
    <w:bookmarkEnd w:id="52"/>
    <w:bookmarkEnd w:id="53"/>
    <w:p w14:paraId="12BF4BF8" w14:textId="77777777" w:rsidR="00D960EF" w:rsidRDefault="00D960EF" w:rsidP="00D960EF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shall attempt to update the </w:t>
      </w:r>
      <w:r>
        <w:t xml:space="preserve">SDDM data storage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DataStorageMgtRequest</w:t>
      </w:r>
      <w:proofErr w:type="spellEnd"/>
      <w:r>
        <w:t>"</w:t>
      </w:r>
      <w:r>
        <w:rPr>
          <w:lang w:val="en-US"/>
        </w:rPr>
        <w:t xml:space="preserve"> object received in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PUT request and:</w:t>
      </w:r>
    </w:p>
    <w:p w14:paraId="4FD21FB7" w14:textId="77777777" w:rsidR="00D960EF" w:rsidRDefault="00D960EF" w:rsidP="00D960EF">
      <w:pPr>
        <w:pStyle w:val="B3"/>
        <w:rPr>
          <w:lang w:val="en-US"/>
        </w:rPr>
      </w:pPr>
      <w:r>
        <w:t>i)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updated, shall use</w:t>
      </w:r>
      <w:r>
        <w:t xml:space="preserve"> the </w:t>
      </w:r>
      <w:proofErr w:type="spellStart"/>
      <w:r>
        <w:t>CoAP</w:t>
      </w:r>
      <w:proofErr w:type="spellEnd"/>
      <w:r>
        <w:t xml:space="preserve"> PUT 2.04 (Changed) response message</w:t>
      </w:r>
      <w:r>
        <w:rPr>
          <w:lang w:val="en-US"/>
        </w:rPr>
        <w:t>; or</w:t>
      </w:r>
    </w:p>
    <w:p w14:paraId="4B179947" w14:textId="77777777" w:rsidR="00D960EF" w:rsidRDefault="00D960EF" w:rsidP="00D960EF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PUT response </w:t>
      </w:r>
      <w:r>
        <w:t xml:space="preserve">as specified </w:t>
      </w:r>
      <w:r>
        <w:rPr>
          <w:lang w:eastAsia="x-none"/>
        </w:rPr>
        <w:t xml:space="preserve">in </w:t>
      </w:r>
      <w:ins w:id="54" w:author="Huawei_CHV_1" w:date="2024-04-25T11:15:00Z">
        <w:r>
          <w:rPr>
            <w:lang w:eastAsia="x-none"/>
          </w:rPr>
          <w:t>clause</w:t>
        </w:r>
        <w:r>
          <w:rPr>
            <w:lang w:val="en-US"/>
          </w:rPr>
          <w:t> </w:t>
        </w:r>
      </w:ins>
      <w:del w:id="55" w:author="Huawei_CHV_1" w:date="2024-04-25T11:15:00Z">
        <w:r w:rsidDel="007D7F1D">
          <w:rPr>
            <w:lang w:eastAsia="x-none"/>
          </w:rPr>
          <w:delText xml:space="preserve">Annex </w:delText>
        </w:r>
      </w:del>
      <w:r>
        <w:rPr>
          <w:lang w:eastAsia="zh-CN"/>
        </w:rPr>
        <w:t>A.4.3.2.2.3.2</w:t>
      </w:r>
      <w:r>
        <w:rPr>
          <w:lang w:val="en-US"/>
        </w:rPr>
        <w:t>; and</w:t>
      </w:r>
    </w:p>
    <w:p w14:paraId="636024EA" w14:textId="77777777" w:rsidR="00D960EF" w:rsidRDefault="00D960EF" w:rsidP="00D960EF">
      <w:pPr>
        <w:pStyle w:val="B3"/>
      </w:pPr>
      <w:r>
        <w:rPr>
          <w:lang w:val="en-US"/>
        </w:rPr>
        <w:t>iii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PUT response towards the SDDM-C</w:t>
      </w:r>
      <w:r>
        <w:rPr>
          <w:lang w:val="en-US"/>
        </w:rPr>
        <w:t>; or</w:t>
      </w:r>
    </w:p>
    <w:p w14:paraId="7A7502F7" w14:textId="77777777" w:rsidR="00D960EF" w:rsidRDefault="00D960EF" w:rsidP="00D960EF">
      <w:pPr>
        <w:pStyle w:val="B1"/>
      </w:pPr>
      <w:r>
        <w:lastRenderedPageBreak/>
        <w:t>b)</w:t>
      </w:r>
      <w:r>
        <w:tab/>
      </w:r>
      <w:proofErr w:type="gramStart"/>
      <w:r>
        <w:t>if</w:t>
      </w:r>
      <w:proofErr w:type="gramEnd"/>
      <w:r>
        <w:t xml:space="preserve"> the received message is a </w:t>
      </w:r>
      <w:proofErr w:type="spellStart"/>
      <w:r>
        <w:t>CoAP</w:t>
      </w:r>
      <w:proofErr w:type="spellEnd"/>
      <w:r>
        <w:t xml:space="preserve"> DELETE request:</w:t>
      </w:r>
    </w:p>
    <w:p w14:paraId="75FFB563" w14:textId="77777777" w:rsidR="00D960EF" w:rsidRDefault="00D960EF" w:rsidP="00D960EF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shall attempt to release the </w:t>
      </w:r>
      <w:r>
        <w:t xml:space="preserve">SDDM data storage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DataStorageMgtRequest</w:t>
      </w:r>
      <w:proofErr w:type="spellEnd"/>
      <w:r>
        <w:t>"</w:t>
      </w:r>
      <w:r>
        <w:rPr>
          <w:lang w:val="en-US"/>
        </w:rPr>
        <w:t xml:space="preserve"> object received in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DELETE request and:</w:t>
      </w:r>
    </w:p>
    <w:p w14:paraId="6DDE9A50" w14:textId="77777777" w:rsidR="00D960EF" w:rsidRDefault="00D960EF" w:rsidP="00D960EF">
      <w:pPr>
        <w:pStyle w:val="B3"/>
        <w:rPr>
          <w:lang w:val="en-US"/>
        </w:rPr>
      </w:pPr>
      <w:r>
        <w:t>i)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use </w:t>
      </w:r>
      <w:r>
        <w:t xml:space="preserve">the </w:t>
      </w:r>
      <w:proofErr w:type="spellStart"/>
      <w:r>
        <w:t>CoAP</w:t>
      </w:r>
      <w:proofErr w:type="spellEnd"/>
      <w:r>
        <w:t xml:space="preserve"> DELETE 2.02 (Deleted) response message</w:t>
      </w:r>
      <w:r>
        <w:rPr>
          <w:lang w:val="en-US"/>
        </w:rPr>
        <w:t>;</w:t>
      </w:r>
      <w:r>
        <w:t xml:space="preserve"> or</w:t>
      </w:r>
    </w:p>
    <w:p w14:paraId="0FD2D8F0" w14:textId="77777777" w:rsidR="00D960EF" w:rsidRDefault="00D960EF" w:rsidP="00D960EF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>
        <w:t xml:space="preserve">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A.3.2.2.2.3.2</w:t>
      </w:r>
      <w:r>
        <w:rPr>
          <w:lang w:val="en-US"/>
        </w:rPr>
        <w:t>; and</w:t>
      </w:r>
    </w:p>
    <w:bookmarkEnd w:id="50"/>
    <w:bookmarkEnd w:id="51"/>
    <w:p w14:paraId="26D93BFE" w14:textId="77777777" w:rsidR="00D960EF" w:rsidRDefault="00D960EF" w:rsidP="00D960EF">
      <w:pPr>
        <w:pStyle w:val="B3"/>
      </w:pPr>
      <w:r>
        <w:rPr>
          <w:lang w:val="en-US"/>
        </w:rPr>
        <w:t>iii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SDDM-C</w:t>
      </w:r>
      <w:ins w:id="56" w:author="Huawei_CHV_1" w:date="2024-05-18T15:52:00Z">
        <w:r>
          <w:rPr>
            <w:lang w:val="en-US"/>
          </w:rPr>
          <w:t>.</w:t>
        </w:r>
      </w:ins>
      <w:del w:id="57" w:author="Huawei_CHV_1" w:date="2024-05-18T15:52:00Z">
        <w:r w:rsidDel="005A3AEA">
          <w:rPr>
            <w:lang w:val="en-US"/>
          </w:rPr>
          <w:delText>; or</w:delText>
        </w:r>
      </w:del>
    </w:p>
    <w:p w14:paraId="6CB61564" w14:textId="77777777" w:rsidR="00D960EF" w:rsidRPr="006B5418" w:rsidRDefault="00D960EF" w:rsidP="00D9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7A8CDE" w14:textId="77777777" w:rsidR="005A6095" w:rsidRPr="0073469F" w:rsidRDefault="005A6095" w:rsidP="005A6095">
      <w:pPr>
        <w:pStyle w:val="Heading2"/>
      </w:pPr>
      <w:r>
        <w:t>8.5</w:t>
      </w:r>
      <w:r w:rsidRPr="0073469F">
        <w:tab/>
      </w:r>
      <w:r>
        <w:t>Data semantics</w:t>
      </w:r>
      <w:bookmarkEnd w:id="49"/>
    </w:p>
    <w:p w14:paraId="2F7ADC71" w14:textId="77777777" w:rsidR="005A6095" w:rsidRDefault="005A6095" w:rsidP="005A6095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1767B2F2" w14:textId="77777777" w:rsidR="005A6095" w:rsidRDefault="005A6095" w:rsidP="005A6095">
      <w:r>
        <w:t>&lt;establishment-</w:t>
      </w:r>
      <w:proofErr w:type="spellStart"/>
      <w:r>
        <w:t>req</w:t>
      </w:r>
      <w:proofErr w:type="spellEnd"/>
      <w:r>
        <w:t xml:space="preserve">&gt; </w:t>
      </w:r>
      <w:ins w:id="58" w:author="Huawei_CHV_1" w:date="2024-05-18T17:28:00Z">
        <w:r>
          <w:t xml:space="preserve">element </w:t>
        </w:r>
      </w:ins>
      <w:r>
        <w:t>contains the following sub-elements:</w:t>
      </w:r>
    </w:p>
    <w:p w14:paraId="0048A3DE" w14:textId="77777777" w:rsidR="005A6095" w:rsidRDefault="005A6095" w:rsidP="005A6095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DC326BB" w14:textId="77777777" w:rsidR="005A6095" w:rsidRDefault="005A6095" w:rsidP="005A60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2B1BEC8" w14:textId="77777777" w:rsidR="005A6095" w:rsidRDefault="005A6095" w:rsidP="005A609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37F0E7A2" w14:textId="77777777" w:rsidR="005A6095" w:rsidRDefault="005A6095" w:rsidP="005A6095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FF2F7B0" w14:textId="77777777" w:rsidR="005A6095" w:rsidRDefault="005A6095" w:rsidP="005A6095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1714D981" w14:textId="77777777" w:rsidR="005A6095" w:rsidRDefault="005A6095" w:rsidP="005A6095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5E8F70B" w14:textId="77777777" w:rsidR="005A6095" w:rsidRDefault="005A6095" w:rsidP="005A6095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55A17EC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del w:id="59" w:author="Huawei_CHV_1" w:date="2024-05-18T17:31:00Z">
        <w:r w:rsidRPr="00DA48D1" w:rsidDel="005C02AC">
          <w:delText xml:space="preserve"> </w:delText>
        </w:r>
      </w:del>
      <w:r w:rsidRPr="00DA48D1">
        <w:t>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C5471AF" w14:textId="77777777" w:rsidR="005A6095" w:rsidRPr="00032DFE" w:rsidRDefault="005A6095" w:rsidP="005A60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E99FBDA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45F934B" w14:textId="77777777" w:rsidR="005A6095" w:rsidRPr="00CA4807" w:rsidRDefault="005A6095" w:rsidP="005A60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1A26775" w14:textId="77777777" w:rsidR="005A6095" w:rsidRDefault="005A6095" w:rsidP="005A6095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E67CAB9" w14:textId="77777777" w:rsidR="005A6095" w:rsidRDefault="005A6095" w:rsidP="005A6095">
      <w:r>
        <w:t>&lt;establishment-</w:t>
      </w:r>
      <w:proofErr w:type="spellStart"/>
      <w:r>
        <w:t>rsp</w:t>
      </w:r>
      <w:proofErr w:type="spellEnd"/>
      <w:r>
        <w:t xml:space="preserve">&gt; </w:t>
      </w:r>
      <w:ins w:id="60" w:author="Huawei_CHV_1" w:date="2024-05-18T17:28:00Z">
        <w:r>
          <w:t xml:space="preserve">element </w:t>
        </w:r>
      </w:ins>
      <w:r>
        <w:t>contains the following sub-elements:</w:t>
      </w:r>
    </w:p>
    <w:p w14:paraId="2ED8DF2B" w14:textId="77777777" w:rsidR="005A6095" w:rsidRDefault="005A6095" w:rsidP="005A6095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0F644CB" w14:textId="77777777" w:rsidR="005A6095" w:rsidRDefault="005A6095" w:rsidP="005A609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BA073A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5B3E9A1" w14:textId="77777777" w:rsidR="005A6095" w:rsidRPr="00032DFE" w:rsidRDefault="005A6095" w:rsidP="005A6095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21689BF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5AF5070" w14:textId="77777777" w:rsidR="005A6095" w:rsidRPr="00CA4807" w:rsidRDefault="005A6095" w:rsidP="005A60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01AD8952" w14:textId="77777777" w:rsidR="005A6095" w:rsidRDefault="005A6095" w:rsidP="005A6095">
      <w:pPr>
        <w:pStyle w:val="B1"/>
        <w:rPr>
          <w:lang w:eastAsia="ko-KR"/>
        </w:rPr>
      </w:pPr>
      <w:r>
        <w:t>c)</w:t>
      </w:r>
      <w:r>
        <w:tab/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7979BDD7" w14:textId="77777777" w:rsidR="005A6095" w:rsidRPr="00004F96" w:rsidRDefault="005A6095" w:rsidP="005A6095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4E74E402" w14:textId="77777777" w:rsidR="005A6095" w:rsidRDefault="005A6095" w:rsidP="005A6095">
      <w:r>
        <w:t>&lt;</w:t>
      </w:r>
      <w:proofErr w:type="gramStart"/>
      <w:r>
        <w:t>identity</w:t>
      </w:r>
      <w:proofErr w:type="gramEnd"/>
      <w:r>
        <w:t xml:space="preserve">&gt; </w:t>
      </w:r>
      <w:ins w:id="61" w:author="Huawei_CHV_1" w:date="2024-05-18T17:29:00Z">
        <w:r>
          <w:t xml:space="preserve">element </w:t>
        </w:r>
      </w:ins>
      <w:r>
        <w:t>contains one of following sub-elements:</w:t>
      </w:r>
    </w:p>
    <w:p w14:paraId="755BF7B7" w14:textId="77777777" w:rsidR="005A6095" w:rsidRDefault="005A6095" w:rsidP="005A609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43B2343" w14:textId="77777777" w:rsidR="005A6095" w:rsidRDefault="005A6095" w:rsidP="005A6095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BC49DE0" w14:textId="77777777" w:rsidR="005A6095" w:rsidRDefault="005A6095" w:rsidP="005A6095">
      <w:r>
        <w:t>&lt;release-</w:t>
      </w:r>
      <w:proofErr w:type="spellStart"/>
      <w:r>
        <w:t>req</w:t>
      </w:r>
      <w:proofErr w:type="spellEnd"/>
      <w:r>
        <w:t xml:space="preserve">&gt; </w:t>
      </w:r>
      <w:ins w:id="62" w:author="Huawei_CHV_1" w:date="2024-05-18T17:29:00Z">
        <w:r>
          <w:t xml:space="preserve">element </w:t>
        </w:r>
      </w:ins>
      <w:r>
        <w:t>contains the following sub-elements:</w:t>
      </w:r>
    </w:p>
    <w:p w14:paraId="50E980BA" w14:textId="77777777" w:rsidR="005A6095" w:rsidRDefault="005A6095" w:rsidP="005A6095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8FC3E0E" w14:textId="77777777" w:rsidR="005A6095" w:rsidRDefault="005A6095" w:rsidP="005A6095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FE57ACC" w14:textId="77777777" w:rsidR="005A6095" w:rsidRPr="00CA4807" w:rsidRDefault="005A6095" w:rsidP="005A609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1A4CA89" w14:textId="77777777" w:rsidR="005A6095" w:rsidRDefault="005A6095" w:rsidP="005A6095">
      <w:r>
        <w:t>&lt;release-</w:t>
      </w:r>
      <w:proofErr w:type="spellStart"/>
      <w:r>
        <w:t>rsp</w:t>
      </w:r>
      <w:proofErr w:type="spellEnd"/>
      <w:r>
        <w:t xml:space="preserve">&gt; </w:t>
      </w:r>
      <w:ins w:id="63" w:author="Huawei_CHV_1" w:date="2024-05-18T17:31:00Z">
        <w:r>
          <w:t xml:space="preserve">element </w:t>
        </w:r>
      </w:ins>
      <w:r>
        <w:t>contains the following sub-elements:</w:t>
      </w:r>
    </w:p>
    <w:p w14:paraId="39FACF4C" w14:textId="77777777" w:rsidR="005A6095" w:rsidRPr="00CA4807" w:rsidRDefault="005A6095" w:rsidP="005A6095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5EF752B" w14:textId="77777777" w:rsidR="005A6095" w:rsidRDefault="005A6095" w:rsidP="005A6095">
      <w:r>
        <w:t>&lt;URLCC-establishment-</w:t>
      </w:r>
      <w:proofErr w:type="spellStart"/>
      <w:r>
        <w:t>req</w:t>
      </w:r>
      <w:proofErr w:type="spellEnd"/>
      <w:r>
        <w:t xml:space="preserve">&gt; </w:t>
      </w:r>
      <w:ins w:id="64" w:author="Huawei_CHV_1" w:date="2024-05-18T17:31:00Z">
        <w:r>
          <w:t xml:space="preserve">element </w:t>
        </w:r>
      </w:ins>
      <w:r>
        <w:t>contains the following sub-elements:</w:t>
      </w:r>
    </w:p>
    <w:p w14:paraId="2E6ED54E" w14:textId="77777777" w:rsidR="005A6095" w:rsidRDefault="005A6095" w:rsidP="005A60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CF9CD47" w14:textId="77777777" w:rsidR="005A6095" w:rsidRDefault="005A6095" w:rsidP="005A60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645029F" w14:textId="77777777" w:rsidR="005A6095" w:rsidRDefault="005A6095" w:rsidP="005A609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08261E8" w14:textId="77777777" w:rsidR="005A6095" w:rsidRDefault="005A6095" w:rsidP="005A6095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04F2DA73" w14:textId="77777777" w:rsidR="005A6095" w:rsidRDefault="005A6095" w:rsidP="005A609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3B32718" w14:textId="77777777" w:rsidR="005A6095" w:rsidRDefault="005A6095" w:rsidP="005A609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AEFC233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AF9E962" w14:textId="77777777" w:rsidR="005A6095" w:rsidRPr="00032DFE" w:rsidRDefault="005A6095" w:rsidP="005A60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07B19B1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D953A8D" w14:textId="77777777" w:rsidR="005A6095" w:rsidRPr="00CA4807" w:rsidRDefault="005A6095" w:rsidP="005A60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0F3DCE3" w14:textId="77777777" w:rsidR="005A6095" w:rsidRDefault="005A6095" w:rsidP="005A6095">
      <w:r>
        <w:t>&lt;URLCC-establishment-</w:t>
      </w:r>
      <w:proofErr w:type="spellStart"/>
      <w:r>
        <w:t>rsp</w:t>
      </w:r>
      <w:proofErr w:type="spellEnd"/>
      <w:r>
        <w:t xml:space="preserve">&gt; </w:t>
      </w:r>
      <w:ins w:id="65" w:author="Huawei_CHV_1" w:date="2024-05-18T17:34:00Z">
        <w:r>
          <w:t xml:space="preserve">element </w:t>
        </w:r>
      </w:ins>
      <w:r>
        <w:t>contains the following sub-elements:</w:t>
      </w:r>
    </w:p>
    <w:p w14:paraId="166DAF25" w14:textId="77777777" w:rsidR="005A6095" w:rsidRDefault="005A6095" w:rsidP="005A6095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8E4E2E4" w14:textId="77777777" w:rsidR="005A6095" w:rsidRDefault="005A6095" w:rsidP="005A609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FE108C0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7198DA0" w14:textId="77777777" w:rsidR="005A6095" w:rsidRPr="00032DFE" w:rsidRDefault="005A6095" w:rsidP="005A6095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A5AE313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BC659B3" w14:textId="77777777" w:rsidR="005A6095" w:rsidRPr="00CA4807" w:rsidRDefault="005A6095" w:rsidP="005A60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36BDD00" w14:textId="77777777" w:rsidR="005A6095" w:rsidRDefault="005A6095" w:rsidP="005A6095">
      <w:r>
        <w:t>&lt;URLCC-release-</w:t>
      </w:r>
      <w:proofErr w:type="spellStart"/>
      <w:r>
        <w:t>req</w:t>
      </w:r>
      <w:proofErr w:type="spellEnd"/>
      <w:r>
        <w:t xml:space="preserve">&gt; </w:t>
      </w:r>
      <w:ins w:id="66" w:author="Huawei_CHV_1" w:date="2024-05-18T17:34:00Z">
        <w:r>
          <w:t xml:space="preserve">element </w:t>
        </w:r>
      </w:ins>
      <w:r>
        <w:t>contains the following sub-elements:</w:t>
      </w:r>
    </w:p>
    <w:p w14:paraId="6C0A32F2" w14:textId="77777777" w:rsidR="005A6095" w:rsidRDefault="005A6095" w:rsidP="005A60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5E5167F9" w14:textId="77777777" w:rsidR="005A6095" w:rsidRPr="00CA4807" w:rsidRDefault="005A6095" w:rsidP="005A609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40E913F" w14:textId="77777777" w:rsidR="005A6095" w:rsidRDefault="005A6095" w:rsidP="005A6095">
      <w:r>
        <w:t>&lt;URLLC-release-</w:t>
      </w:r>
      <w:proofErr w:type="spellStart"/>
      <w:r>
        <w:t>rsp</w:t>
      </w:r>
      <w:proofErr w:type="spellEnd"/>
      <w:r>
        <w:t xml:space="preserve">&gt; </w:t>
      </w:r>
      <w:ins w:id="67" w:author="Huawei_CHV_1" w:date="2024-05-18T17:34:00Z">
        <w:r>
          <w:t xml:space="preserve">element </w:t>
        </w:r>
      </w:ins>
      <w:r>
        <w:t>contains the following sub-elements:</w:t>
      </w:r>
    </w:p>
    <w:p w14:paraId="6DE71D43" w14:textId="77777777" w:rsidR="005A6095" w:rsidRPr="00CA4807" w:rsidRDefault="005A6095" w:rsidP="005A6095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65A8B73" w14:textId="77777777" w:rsidR="005A6095" w:rsidRDefault="005A6095" w:rsidP="005A6095">
      <w:r>
        <w:t>&lt;URLCC-update-</w:t>
      </w:r>
      <w:proofErr w:type="spellStart"/>
      <w:r>
        <w:t>req</w:t>
      </w:r>
      <w:proofErr w:type="spellEnd"/>
      <w:r>
        <w:t xml:space="preserve">&gt; </w:t>
      </w:r>
      <w:ins w:id="68" w:author="Huawei_CHV_1" w:date="2024-05-18T17:34:00Z">
        <w:r>
          <w:t xml:space="preserve">element </w:t>
        </w:r>
      </w:ins>
      <w:r>
        <w:t>contains the following sub-elements:</w:t>
      </w:r>
    </w:p>
    <w:p w14:paraId="6AA49B35" w14:textId="77777777" w:rsidR="005A6095" w:rsidRDefault="005A6095" w:rsidP="005A60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47E337B0" w14:textId="77777777" w:rsidR="005A6095" w:rsidRDefault="005A6095" w:rsidP="005A60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2DC494E" w14:textId="77777777" w:rsidR="005A6095" w:rsidRDefault="005A6095" w:rsidP="005A609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7F52489" w14:textId="77777777" w:rsidR="005A6095" w:rsidRDefault="005A6095" w:rsidP="005A609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2873E29" w14:textId="77777777" w:rsidR="005A6095" w:rsidRDefault="005A6095" w:rsidP="005A6095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68930B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BDDF945" w14:textId="77777777" w:rsidR="005A6095" w:rsidRPr="00032DFE" w:rsidRDefault="005A6095" w:rsidP="005A60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DB091AD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9D169E0" w14:textId="77777777" w:rsidR="005A6095" w:rsidRPr="00CA4807" w:rsidRDefault="005A6095" w:rsidP="005A60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1D7698D" w14:textId="77777777" w:rsidR="005A6095" w:rsidRDefault="005A6095" w:rsidP="005A6095">
      <w:r>
        <w:t>&lt;URLCC-update-</w:t>
      </w:r>
      <w:proofErr w:type="spellStart"/>
      <w:r>
        <w:t>rsp</w:t>
      </w:r>
      <w:proofErr w:type="spellEnd"/>
      <w:r>
        <w:t xml:space="preserve">&gt; </w:t>
      </w:r>
      <w:ins w:id="69" w:author="Huawei_CHV_1" w:date="2024-05-18T17:33:00Z">
        <w:r>
          <w:t xml:space="preserve">element </w:t>
        </w:r>
      </w:ins>
      <w:r>
        <w:t>contains the following sub-element:</w:t>
      </w:r>
    </w:p>
    <w:p w14:paraId="7FF92262" w14:textId="77777777" w:rsidR="005A6095" w:rsidRPr="00CA4807" w:rsidRDefault="005A6095" w:rsidP="005A6095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3A8F37A" w14:textId="77777777" w:rsidR="005A6095" w:rsidRDefault="005A6095" w:rsidP="005A609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ins w:id="70" w:author="Huawei_CHV_1" w:date="2024-05-18T17:33:00Z">
        <w:r>
          <w:rPr>
            <w:lang w:eastAsia="zh-CN"/>
          </w:rPr>
          <w:t xml:space="preserve">element </w:t>
        </w:r>
      </w:ins>
      <w:r>
        <w:rPr>
          <w:lang w:eastAsia="zh-CN"/>
        </w:rPr>
        <w:t>contains the following sub-elements:</w:t>
      </w:r>
    </w:p>
    <w:p w14:paraId="53915C1F" w14:textId="77777777" w:rsidR="005A6095" w:rsidRDefault="005A6095" w:rsidP="005A6095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ins w:id="71" w:author="Huawei_CHV_1" w:date="2024-05-18T16:37:00Z">
        <w:r>
          <w:rPr>
            <w:lang w:eastAsia="zh-CN"/>
          </w:rPr>
          <w:t xml:space="preserve"> stored</w:t>
        </w:r>
      </w:ins>
      <w:r>
        <w:t>;</w:t>
      </w:r>
    </w:p>
    <w:p w14:paraId="0A87F213" w14:textId="77777777" w:rsidR="005A6095" w:rsidRDefault="005A6095" w:rsidP="005A6095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</w:t>
      </w:r>
      <w:proofErr w:type="gramStart"/>
      <w:r>
        <w:t>..</w:t>
      </w:r>
      <w:proofErr w:type="gramEnd"/>
      <w:r>
        <w:t xml:space="preserve"> SDDM-C, VAL-server, other SDDM-S);</w:t>
      </w:r>
    </w:p>
    <w:p w14:paraId="1C5E6A18" w14:textId="77777777" w:rsidR="005A6095" w:rsidRDefault="005A6095" w:rsidP="005A6095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6D18CE1E" w14:textId="77777777" w:rsidR="005A6095" w:rsidRDefault="005A6095" w:rsidP="005A6095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BA845F7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3190F251" w14:textId="77777777" w:rsidR="005A6095" w:rsidRPr="00032DFE" w:rsidRDefault="005A6095" w:rsidP="005A60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0ACE252" w14:textId="77777777" w:rsidR="005A6095" w:rsidRDefault="005A6095" w:rsidP="005A609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ins w:id="72" w:author="Huawei_CHV_1" w:date="2024-05-18T17:33:00Z">
        <w:r>
          <w:rPr>
            <w:lang w:eastAsia="zh-CN"/>
          </w:rPr>
          <w:t xml:space="preserve">element </w:t>
        </w:r>
      </w:ins>
      <w:r>
        <w:rPr>
          <w:lang w:eastAsia="zh-CN"/>
        </w:rPr>
        <w:t>contains the following sub-elements:</w:t>
      </w:r>
    </w:p>
    <w:p w14:paraId="237335EA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5E8087C" w14:textId="77777777" w:rsidR="005A6095" w:rsidRDefault="005A6095" w:rsidP="005A6095">
      <w:pPr>
        <w:pStyle w:val="B1"/>
      </w:pPr>
      <w:r>
        <w:lastRenderedPageBreak/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019A328D" w14:textId="77777777" w:rsidR="005A6095" w:rsidRDefault="005A6095" w:rsidP="005A609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ins w:id="73" w:author="Huawei_CHV_1" w:date="2024-05-18T17:33:00Z">
        <w:r>
          <w:rPr>
            <w:lang w:eastAsia="zh-CN"/>
          </w:rPr>
          <w:t xml:space="preserve">element </w:t>
        </w:r>
      </w:ins>
      <w:r>
        <w:rPr>
          <w:lang w:eastAsia="zh-CN"/>
        </w:rPr>
        <w:t>contains the following sub-elements:</w:t>
      </w:r>
    </w:p>
    <w:p w14:paraId="1391F2DD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11EBF22" w14:textId="77777777" w:rsidR="005A6095" w:rsidRDefault="005A6095" w:rsidP="005A609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73975F31" w14:textId="77777777" w:rsidR="005A6095" w:rsidRDefault="005A6095" w:rsidP="005A609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ins w:id="74" w:author="Huawei_CHV_1" w:date="2024-05-18T17:33:00Z">
        <w:r>
          <w:rPr>
            <w:lang w:eastAsia="zh-CN"/>
          </w:rPr>
          <w:t xml:space="preserve">element </w:t>
        </w:r>
      </w:ins>
      <w:r>
        <w:rPr>
          <w:lang w:eastAsia="zh-CN"/>
        </w:rPr>
        <w:t>contains the following sub-elements:</w:t>
      </w:r>
    </w:p>
    <w:p w14:paraId="112BC940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7D445D6" w14:textId="77777777" w:rsidR="005A6095" w:rsidRDefault="005A6095" w:rsidP="005A6095">
      <w:pPr>
        <w:pStyle w:val="B1"/>
      </w:pPr>
      <w:r>
        <w:t>b)</w:t>
      </w:r>
      <w:r>
        <w:tab/>
        <w:t>&lt;</w:t>
      </w:r>
      <w:proofErr w:type="gramStart"/>
      <w:r>
        <w:t>address</w:t>
      </w:r>
      <w:proofErr w:type="gramEnd"/>
      <w:r>
        <w:t xml:space="preserve">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587F551" w14:textId="77777777" w:rsidR="005A6095" w:rsidRDefault="005A6095" w:rsidP="005A6095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ins w:id="75" w:author="Huawei_CHV_1" w:date="2024-05-18T17:33:00Z">
        <w:r>
          <w:rPr>
            <w:lang w:eastAsia="zh-CN"/>
          </w:rPr>
          <w:t xml:space="preserve">element </w:t>
        </w:r>
      </w:ins>
      <w:r>
        <w:rPr>
          <w:lang w:eastAsia="zh-CN"/>
        </w:rPr>
        <w:t>contains the following sub-elements:</w:t>
      </w:r>
    </w:p>
    <w:p w14:paraId="4BDADE58" w14:textId="77777777" w:rsidR="005A6095" w:rsidRDefault="005A6095" w:rsidP="005A609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690BF78" w14:textId="77777777" w:rsidR="005A6095" w:rsidRDefault="005A6095" w:rsidP="005A609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A0E2ED8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D27DC8D" w14:textId="77777777" w:rsidR="005A6095" w:rsidRPr="00032DFE" w:rsidRDefault="005A6095" w:rsidP="005A60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D44DD05" w14:textId="77777777" w:rsidR="005A6095" w:rsidRDefault="005A6095" w:rsidP="005A609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ins w:id="76" w:author="Huawei_CHV_1" w:date="2024-05-18T17:32:00Z">
        <w:r>
          <w:rPr>
            <w:lang w:eastAsia="zh-CN"/>
          </w:rPr>
          <w:t xml:space="preserve">element </w:t>
        </w:r>
      </w:ins>
      <w:r>
        <w:rPr>
          <w:lang w:eastAsia="zh-CN"/>
        </w:rPr>
        <w:t>contains the following sub-element:</w:t>
      </w:r>
    </w:p>
    <w:p w14:paraId="05DFF3D1" w14:textId="77777777" w:rsidR="005A6095" w:rsidRDefault="005A6095" w:rsidP="005A6095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B995B16" w14:textId="77777777" w:rsidR="005A6095" w:rsidRDefault="005A6095" w:rsidP="005A609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ins w:id="77" w:author="Huawei_CHV_1" w:date="2024-05-18T17:33:00Z">
        <w:r>
          <w:rPr>
            <w:lang w:eastAsia="zh-CN"/>
          </w:rPr>
          <w:t xml:space="preserve">element </w:t>
        </w:r>
      </w:ins>
      <w:r>
        <w:rPr>
          <w:lang w:eastAsia="zh-CN"/>
        </w:rPr>
        <w:t>contains the following sub-elements:</w:t>
      </w:r>
    </w:p>
    <w:p w14:paraId="454843BE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005BA778" w14:textId="77777777" w:rsidR="005A6095" w:rsidRDefault="005A6095" w:rsidP="005A6095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7345918" w14:textId="77777777" w:rsidR="005A6095" w:rsidRDefault="005A6095" w:rsidP="005A6095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E4AD7E6" w14:textId="77777777" w:rsidR="005A6095" w:rsidRDefault="005A6095" w:rsidP="005A609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ins w:id="78" w:author="Huawei_CHV_1" w:date="2024-05-18T17:33:00Z">
        <w:r>
          <w:rPr>
            <w:lang w:eastAsia="zh-CN"/>
          </w:rPr>
          <w:t xml:space="preserve">element </w:t>
        </w:r>
      </w:ins>
      <w:r>
        <w:rPr>
          <w:lang w:eastAsia="zh-CN"/>
        </w:rPr>
        <w:t>contains the following sub-elements:</w:t>
      </w:r>
    </w:p>
    <w:p w14:paraId="68493CD0" w14:textId="77777777" w:rsidR="005A6095" w:rsidRDefault="005A6095" w:rsidP="005A609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5CAEE27C" w14:textId="6A26EA7C" w:rsidR="005A6095" w:rsidRPr="00A93A02" w:rsidRDefault="005A6095" w:rsidP="005A609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gramStart"/>
      <w:r>
        <w:t>operation</w:t>
      </w:r>
      <w:proofErr w:type="gramEnd"/>
      <w:r>
        <w:t xml:space="preserve">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213F50D1" w14:textId="77777777" w:rsidR="005A6095" w:rsidRDefault="005A6095" w:rsidP="005A609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ins w:id="79" w:author="Huawei_CHV_1" w:date="2024-05-18T17:32:00Z">
        <w:r>
          <w:t xml:space="preserve">element </w:t>
        </w:r>
      </w:ins>
      <w:r>
        <w:rPr>
          <w:lang w:eastAsia="zh-CN"/>
        </w:rPr>
        <w:t>contains the following sub-elements:</w:t>
      </w:r>
    </w:p>
    <w:p w14:paraId="150C38D8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>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10ED84EC" w14:textId="77777777" w:rsidR="005A6095" w:rsidRDefault="005A6095" w:rsidP="005A6095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03110C08" w14:textId="77777777" w:rsidR="005A6095" w:rsidRDefault="005A6095" w:rsidP="005A6095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0074E85" w14:textId="77777777" w:rsidR="005A6095" w:rsidRDefault="005A6095" w:rsidP="005A609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ins w:id="80" w:author="Huawei_CHV_1" w:date="2024-05-18T17:33:00Z">
        <w:r>
          <w:t xml:space="preserve">element </w:t>
        </w:r>
      </w:ins>
      <w:r>
        <w:rPr>
          <w:lang w:eastAsia="zh-CN"/>
        </w:rPr>
        <w:t>contains the following sub-elements:</w:t>
      </w:r>
    </w:p>
    <w:p w14:paraId="735C2652" w14:textId="77777777" w:rsidR="005A6095" w:rsidRDefault="005A6095" w:rsidP="005A60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31371F1C" w14:textId="77777777" w:rsidR="005A6095" w:rsidRDefault="005A6095" w:rsidP="005A6095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2AB150D0" w14:textId="77777777" w:rsidR="005A6095" w:rsidRDefault="005A6095" w:rsidP="005A609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6F75F4A8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del w:id="81" w:author="Huawei_CHV_1" w:date="2024-05-18T17:12:00Z">
        <w:r w:rsidDel="00644864">
          <w:delText xml:space="preserve">a mandatory </w:delText>
        </w:r>
      </w:del>
      <w:r w:rsidRPr="003C4A36">
        <w:t>&lt;</w:t>
      </w:r>
      <w:r>
        <w:t>measurement-id&gt;</w:t>
      </w:r>
      <w:ins w:id="82" w:author="Huawei_CHV_1" w:date="2024-05-18T17:12:00Z">
        <w:r>
          <w:t>, a mandatory</w:t>
        </w:r>
      </w:ins>
      <w:r>
        <w:t xml:space="preserve">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B37BA9C" w14:textId="77777777" w:rsidR="005A6095" w:rsidRPr="00032DFE" w:rsidRDefault="005A6095" w:rsidP="005A6095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del w:id="83" w:author="Huawei_CHV_1" w:date="2024-05-18T17:12:00Z">
        <w:r w:rsidRPr="005815D6" w:rsidDel="00644864">
          <w:delText>a</w:delText>
        </w:r>
        <w:r w:rsidDel="00644864">
          <w:delText>n optional</w:delText>
        </w:r>
        <w:r w:rsidRPr="005815D6" w:rsidDel="00644864">
          <w:delText xml:space="preserve"> </w:delText>
        </w:r>
      </w:del>
      <w:r w:rsidRPr="00323393">
        <w:t>&lt;</w:t>
      </w:r>
      <w:r>
        <w:t>reporting-frequency&gt;</w:t>
      </w:r>
      <w:ins w:id="84" w:author="Huawei_CHV_1" w:date="2024-05-18T17:12:00Z">
        <w:r>
          <w:t xml:space="preserve">, </w:t>
        </w:r>
        <w:r w:rsidRPr="005815D6">
          <w:t>a</w:t>
        </w:r>
        <w:r>
          <w:t>n optional</w:t>
        </w:r>
      </w:ins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3FEA39A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del w:id="85" w:author="Huawei_CHV_1" w:date="2024-05-18T17:12:00Z">
        <w:r w:rsidDel="00644864">
          <w:delText xml:space="preserve">an optional </w:delText>
        </w:r>
      </w:del>
      <w:r w:rsidRPr="003C4A36">
        <w:t>&lt;</w:t>
      </w:r>
      <w:r>
        <w:t>reporting-</w:t>
      </w:r>
      <w:r>
        <w:rPr>
          <w:lang w:eastAsia="zh-CN"/>
        </w:rPr>
        <w:t>periodicity&gt;</w:t>
      </w:r>
      <w:ins w:id="86" w:author="Huawei_CHV_1" w:date="2024-05-18T17:12:00Z">
        <w:r>
          <w:rPr>
            <w:lang w:eastAsia="zh-CN"/>
          </w:rPr>
          <w:t xml:space="preserve">, </w:t>
        </w:r>
        <w:r>
          <w:t>an optional</w:t>
        </w:r>
      </w:ins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AD715E0" w14:textId="77777777" w:rsidR="005A6095" w:rsidRPr="00032DFE" w:rsidRDefault="005A6095" w:rsidP="005A60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del w:id="87" w:author="Huawei_CHV_1" w:date="2024-05-18T17:12:00Z">
        <w:r w:rsidRPr="005815D6" w:rsidDel="00644864">
          <w:delText>a</w:delText>
        </w:r>
        <w:r w:rsidDel="00644864">
          <w:delText>n optional</w:delText>
        </w:r>
        <w:r w:rsidRPr="005815D6" w:rsidDel="00644864">
          <w:delText xml:space="preserve"> </w:delText>
        </w:r>
      </w:del>
      <w:r>
        <w:rPr>
          <w:lang w:eastAsia="zh-CN"/>
        </w:rPr>
        <w:t>&lt;measurement-window&gt;</w:t>
      </w:r>
      <w:ins w:id="88" w:author="Huawei_CHV_1" w:date="2024-05-18T17:12:00Z">
        <w:r>
          <w:rPr>
            <w:lang w:eastAsia="zh-CN"/>
          </w:rPr>
          <w:t xml:space="preserve">, </w:t>
        </w:r>
        <w:r w:rsidRPr="005815D6">
          <w:t>a</w:t>
        </w:r>
        <w:r>
          <w:t>n optional</w:t>
        </w:r>
      </w:ins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86EFE6D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del w:id="89" w:author="Huawei_CHV_1" w:date="2024-05-18T17:12:00Z">
        <w:r w:rsidDel="00644864">
          <w:delText xml:space="preserve">an optional </w:delText>
        </w:r>
      </w:del>
      <w:r w:rsidRPr="003C4A36">
        <w:t>&lt;</w:t>
      </w:r>
      <w:proofErr w:type="gramStart"/>
      <w:r>
        <w:t>expiry</w:t>
      </w:r>
      <w:proofErr w:type="gramEnd"/>
      <w:r>
        <w:t xml:space="preserve"> time</w:t>
      </w:r>
      <w:del w:id="90" w:author="Huawei_CHV_1" w:date="2024-05-18T17:12:00Z">
        <w:r w:rsidDel="00644864">
          <w:rPr>
            <w:lang w:eastAsia="zh-CN"/>
          </w:rPr>
          <w:delText xml:space="preserve"> </w:delText>
        </w:r>
      </w:del>
      <w:r>
        <w:rPr>
          <w:lang w:eastAsia="zh-CN"/>
        </w:rPr>
        <w:t>&gt;</w:t>
      </w:r>
      <w:ins w:id="91" w:author="Huawei_CHV_1" w:date="2024-05-18T17:12:00Z">
        <w:r>
          <w:rPr>
            <w:lang w:eastAsia="zh-CN"/>
          </w:rPr>
          <w:t xml:space="preserve">, </w:t>
        </w:r>
        <w:r>
          <w:t>an optional</w:t>
        </w:r>
      </w:ins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5238372" w14:textId="77777777" w:rsidR="005A6095" w:rsidRDefault="005A6095" w:rsidP="005A609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del w:id="92" w:author="Huawei_CHV_1" w:date="2024-05-18T17:13:00Z">
        <w:r w:rsidRPr="005815D6" w:rsidDel="00644864">
          <w:delText xml:space="preserve">a </w:delText>
        </w:r>
      </w:del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E76A32E" w14:textId="77777777" w:rsidR="005A6095" w:rsidRDefault="005A6095" w:rsidP="005A6095">
      <w:pPr>
        <w:pStyle w:val="B3"/>
      </w:pPr>
      <w:r>
        <w:t>i)</w:t>
      </w:r>
      <w:r>
        <w:tab/>
      </w:r>
      <w:del w:id="93" w:author="Huawei_CHV_1" w:date="2024-05-20T12:28:00Z">
        <w:r w:rsidRPr="003C4A36" w:rsidDel="005A6095">
          <w:delText xml:space="preserve">a </w:delText>
        </w:r>
      </w:del>
      <w:r w:rsidRPr="00323393">
        <w:t>&lt;</w:t>
      </w:r>
      <w:r>
        <w:t>quality-guarantee-policy&gt;</w:t>
      </w:r>
      <w:ins w:id="94" w:author="Huawei_CHV_1" w:date="2024-05-18T17:14:00Z">
        <w:r>
          <w:t>, a mandatory</w:t>
        </w:r>
      </w:ins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95" w:name="OLE_LINK39"/>
      <w:bookmarkStart w:id="96" w:name="OLE_LINK40"/>
      <w:r>
        <w:rPr>
          <w:lang w:eastAsia="zh-CN"/>
        </w:rPr>
        <w:t>establish transmission path</w:t>
      </w:r>
      <w:bookmarkEnd w:id="95"/>
      <w:bookmarkEnd w:id="96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85ECB5D" w14:textId="18F6C1F9" w:rsidR="005A6095" w:rsidRDefault="005A6095" w:rsidP="005A609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del w:id="97" w:author="Huawei_CHV_1" w:date="2024-05-18T17:13:00Z">
        <w:r w:rsidDel="00644864">
          <w:delText>a</w:delText>
        </w:r>
      </w:del>
      <w:r>
        <w:t xml:space="preserve">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ins w:id="98" w:author="Huawei_CHV_1" w:date="2024-05-18T17:13:00Z">
        <w:r>
          <w:rPr>
            <w:lang w:eastAsia="zh-CN"/>
          </w:rPr>
          <w:t>, an option</w:t>
        </w:r>
      </w:ins>
      <w:ins w:id="99" w:author="Huawei_CHV_1" w:date="2024-05-18T17:21:00Z">
        <w:r>
          <w:rPr>
            <w:lang w:eastAsia="zh-CN"/>
          </w:rPr>
          <w:t>al</w:t>
        </w:r>
      </w:ins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</w:t>
      </w:r>
    </w:p>
    <w:p w14:paraId="701683FE" w14:textId="77777777" w:rsidR="005A6095" w:rsidRDefault="005A6095" w:rsidP="005A609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ins w:id="100" w:author="Huawei_CHV_1" w:date="2024-05-18T17:24:00Z">
        <w:r>
          <w:t xml:space="preserve">element </w:t>
        </w:r>
      </w:ins>
      <w:r>
        <w:rPr>
          <w:lang w:eastAsia="zh-CN"/>
        </w:rPr>
        <w:t>contains the following sub-elements:</w:t>
      </w:r>
    </w:p>
    <w:p w14:paraId="2AD29C77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>&gt;</w:t>
      </w:r>
      <w:ins w:id="101" w:author="Huawei_CHV_1" w:date="2024-05-18T17:24:00Z">
        <w:r>
          <w:t>, a mandatory</w:t>
        </w:r>
      </w:ins>
      <w:r>
        <w:t xml:space="preserve">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CC93800" w14:textId="77777777" w:rsidR="005A6095" w:rsidRDefault="005A6095" w:rsidP="005A6095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7E764FBB" w14:textId="77777777" w:rsidR="005A6095" w:rsidRDefault="005A6095" w:rsidP="005A6095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BDDC354" w14:textId="77777777" w:rsidR="005A6095" w:rsidRDefault="005A6095" w:rsidP="005A609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59B33E0" w14:textId="77777777" w:rsidR="005A6095" w:rsidRDefault="005A6095" w:rsidP="005A60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E21E15B" w14:textId="77777777" w:rsidR="005A6095" w:rsidRDefault="005A6095" w:rsidP="005A6095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4CF36C1" w14:textId="77777777" w:rsidR="005A6095" w:rsidRPr="00032DFE" w:rsidRDefault="005A6095" w:rsidP="005A6095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C7443A9" w14:textId="77777777" w:rsidR="005A6095" w:rsidRDefault="005A6095" w:rsidP="005A609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354710E" w14:textId="77777777" w:rsidR="005A6095" w:rsidRPr="00032DFE" w:rsidRDefault="005A6095" w:rsidP="005A6095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981E493" w14:textId="77777777" w:rsidR="005A6095" w:rsidRDefault="005A6095" w:rsidP="005A6095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72AC7FA" w14:textId="77777777" w:rsidR="005A6095" w:rsidRDefault="005A6095" w:rsidP="005A6095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5F467CDD" w14:textId="77777777" w:rsidR="005A6095" w:rsidRDefault="005A6095" w:rsidP="005A6095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2E310939" w14:textId="77777777" w:rsidR="005A6095" w:rsidRDefault="005A6095" w:rsidP="005A6095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2A3B8881" w14:textId="77777777" w:rsidR="005A6095" w:rsidRDefault="005A6095" w:rsidP="005A6095">
      <w:bookmarkStart w:id="102" w:name="OLE_LINK211"/>
      <w:r>
        <w:t xml:space="preserve">&lt;identity-measurements&gt; </w:t>
      </w:r>
      <w:bookmarkEnd w:id="102"/>
      <w:r>
        <w:t>element contains one of following sub-elements:</w:t>
      </w:r>
    </w:p>
    <w:p w14:paraId="48F08A90" w14:textId="77777777" w:rsidR="005A6095" w:rsidRDefault="005A6095" w:rsidP="005A6095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F009E03" w14:textId="77777777" w:rsidR="005A6095" w:rsidRDefault="005A6095" w:rsidP="005A6095">
      <w:pPr>
        <w:pStyle w:val="B1"/>
      </w:pPr>
      <w:r>
        <w:lastRenderedPageBreak/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65BAC1EA" w14:textId="77777777" w:rsidR="005A6095" w:rsidRDefault="005A6095" w:rsidP="005A609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48AE0C44" w14:textId="77777777" w:rsidR="005A6095" w:rsidRDefault="005A6095" w:rsidP="005A60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581979DF" w14:textId="77777777" w:rsidR="005A6095" w:rsidRDefault="005A6095" w:rsidP="005A609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646552CD" w14:textId="77777777" w:rsidR="005A6095" w:rsidRDefault="005A6095" w:rsidP="005A609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1E2666CE" w14:textId="77777777" w:rsidR="005A6095" w:rsidRDefault="005A6095" w:rsidP="005A6095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4242A8A1" w14:textId="77777777" w:rsidR="005A6095" w:rsidRDefault="005A6095" w:rsidP="005A6095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>&gt;</w:t>
      </w:r>
      <w:ins w:id="103" w:author="Huawei_CHV_1" w:date="2024-05-18T17:25:00Z">
        <w:r>
          <w:t>, a mandatory</w:t>
        </w:r>
      </w:ins>
      <w:r>
        <w:t xml:space="preserve">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E3FDC44" w14:textId="77777777" w:rsidR="005A6095" w:rsidRDefault="005A6095" w:rsidP="005A609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32F2036E" w14:textId="77777777" w:rsidR="005A6095" w:rsidRDefault="005A6095" w:rsidP="005A6095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data creation storage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DataStorageReservationRequest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097A6DED" w14:textId="77777777" w:rsidR="005A6095" w:rsidRDefault="005A6095" w:rsidP="005A6095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 </w:t>
      </w:r>
      <w:r>
        <w:t>"</w:t>
      </w:r>
      <w:proofErr w:type="spellStart"/>
      <w:r>
        <w:t>DataStorageReservationResponse</w:t>
      </w:r>
      <w:proofErr w:type="spellEnd"/>
      <w:r>
        <w:t>" object</w:t>
      </w:r>
      <w:r w:rsidRPr="007B0DEA"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38D7E435" w14:textId="77777777" w:rsidR="005A6095" w:rsidRDefault="005A6095" w:rsidP="005A6095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4D5A8731" w14:textId="77777777" w:rsidR="005A6095" w:rsidRDefault="005A6095" w:rsidP="005A6095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shall</w:t>
      </w:r>
      <w:proofErr w:type="gramEnd"/>
      <w:r>
        <w:rPr>
          <w:rFonts w:cs="Arial"/>
        </w:rPr>
        <w:t xml:space="preserve"> include an </w:t>
      </w:r>
      <w:r>
        <w:t>"address"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reserved</w:t>
      </w:r>
      <w:r>
        <w:t xml:space="preserve"> address for</w:t>
      </w:r>
      <w:r>
        <w:rPr>
          <w:lang w:eastAsia="zh-CN"/>
        </w:rPr>
        <w:t xml:space="preserve"> data storage; or</w:t>
      </w:r>
    </w:p>
    <w:p w14:paraId="250136A6" w14:textId="77777777" w:rsidR="005A6095" w:rsidRDefault="005A6095" w:rsidP="005A6095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DataStorageReservationResponse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response; </w:t>
      </w:r>
      <w:r>
        <w:rPr>
          <w:lang w:val="en-US"/>
        </w:rPr>
        <w:t>and</w:t>
      </w:r>
    </w:p>
    <w:p w14:paraId="3A9A3B99" w14:textId="77777777" w:rsidR="005A6095" w:rsidRDefault="005A6095" w:rsidP="005A6095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0AEA0571" w14:textId="77777777" w:rsidR="004E2786" w:rsidRPr="006B5418" w:rsidRDefault="004E2786" w:rsidP="004E2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164931969"/>
      <w:bookmarkStart w:id="105" w:name="_Toc164932029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B7DF4" w14:textId="77777777" w:rsidR="004E2786" w:rsidRDefault="004E2786" w:rsidP="004E2786">
      <w:pPr>
        <w:pStyle w:val="Heading3"/>
      </w:pPr>
      <w:r>
        <w:t>A.3.1.4</w:t>
      </w:r>
      <w:r>
        <w:tab/>
        <w:t>Error Handling</w:t>
      </w:r>
      <w:bookmarkEnd w:id="104"/>
    </w:p>
    <w:p w14:paraId="2D5BD428" w14:textId="77777777" w:rsidR="004E2786" w:rsidRDefault="004E2786" w:rsidP="004E2786">
      <w:pPr>
        <w:rPr>
          <w:lang w:eastAsia="zh-CN"/>
        </w:rPr>
      </w:pPr>
      <w:r>
        <w:rPr>
          <w:lang w:eastAsia="zh-CN"/>
        </w:rPr>
        <w:t xml:space="preserve">General error responses are defined in </w:t>
      </w:r>
      <w:ins w:id="106" w:author="Huawei_CHV_1" w:date="2024-04-25T11:15:00Z">
        <w:r>
          <w:rPr>
            <w:lang w:eastAsia="zh-CN"/>
          </w:rPr>
          <w:t>clause</w:t>
        </w:r>
      </w:ins>
      <w:del w:id="107" w:author="Huawei_CHV_1" w:date="2024-04-25T11:15:00Z">
        <w:r w:rsidDel="007D7F1D">
          <w:delText>Annex</w:delText>
        </w:r>
      </w:del>
      <w:r>
        <w:t> C.1.3 of 3GPP TS 24.546 [6]</w:t>
      </w:r>
      <w:r>
        <w:rPr>
          <w:lang w:eastAsia="zh-CN"/>
        </w:rPr>
        <w:t>.</w:t>
      </w:r>
    </w:p>
    <w:p w14:paraId="264046D4" w14:textId="77777777" w:rsidR="004E2786" w:rsidRPr="006B5418" w:rsidRDefault="004E2786" w:rsidP="004E2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76C8D" w14:textId="77777777" w:rsidR="00E379D5" w:rsidRDefault="00E379D5" w:rsidP="00E379D5">
      <w:pPr>
        <w:pStyle w:val="Heading4"/>
        <w:rPr>
          <w:lang w:eastAsia="zh-CN"/>
        </w:rPr>
      </w:pPr>
      <w:bookmarkStart w:id="108" w:name="_Toc164931991"/>
      <w:bookmarkStart w:id="109" w:name="_Toc164931971"/>
      <w:r>
        <w:t>A.3.1.5</w:t>
      </w:r>
      <w:r>
        <w:rPr>
          <w:lang w:eastAsia="zh-CN"/>
        </w:rPr>
        <w:t>.1</w:t>
      </w:r>
      <w:r>
        <w:rPr>
          <w:lang w:eastAsia="zh-CN"/>
        </w:rPr>
        <w:tab/>
        <w:t>Introduction</w:t>
      </w:r>
      <w:bookmarkEnd w:id="109"/>
    </w:p>
    <w:p w14:paraId="0CCC576F" w14:textId="77777777" w:rsidR="00E379D5" w:rsidRDefault="00E379D5" w:rsidP="00E379D5">
      <w:r>
        <w:t>The data model described in clause </w:t>
      </w:r>
      <w:r>
        <w:rPr>
          <w:lang w:eastAsia="zh-CN"/>
        </w:rPr>
        <w:t>A.3.1.3</w:t>
      </w:r>
      <w:r>
        <w:t xml:space="preserve"> shall be binary encoded in the CBOR format as described in IETF RFC 8949 </w:t>
      </w:r>
      <w:r>
        <w:rPr>
          <w:lang w:eastAsia="zh-CN"/>
        </w:rPr>
        <w:t>[17]</w:t>
      </w:r>
      <w:r>
        <w:t xml:space="preserve">. </w:t>
      </w:r>
    </w:p>
    <w:p w14:paraId="1642FAB2" w14:textId="77777777" w:rsidR="00E379D5" w:rsidRDefault="00E379D5" w:rsidP="00E379D5">
      <w:r>
        <w:t>Clause A.3.1.5</w:t>
      </w:r>
      <w:r>
        <w:rPr>
          <w:lang w:eastAsia="zh-CN"/>
        </w:rPr>
        <w:t>.2</w:t>
      </w:r>
      <w:r>
        <w:t xml:space="preserve"> uses the concise data definition language described in IETF RFC 8610 [18] and provides corresponding representation of the </w:t>
      </w:r>
      <w:proofErr w:type="spellStart"/>
      <w:r>
        <w:rPr>
          <w:lang w:eastAsia="zh-CN"/>
        </w:rPr>
        <w:t>SDD_RegularTransmissionConnection</w:t>
      </w:r>
      <w:proofErr w:type="spellEnd"/>
      <w:r>
        <w:rPr>
          <w:lang w:val="en-US" w:eastAsia="zh-CN"/>
        </w:rPr>
        <w:t xml:space="preserve"> API provided by </w:t>
      </w:r>
      <w:ins w:id="110" w:author="Huawei_CHV_1" w:date="2024-05-18T18:12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SDDM-S</w:t>
      </w:r>
      <w:r>
        <w:rPr>
          <w:lang w:eastAsia="zh-CN"/>
        </w:rPr>
        <w:t xml:space="preserve"> data model</w:t>
      </w:r>
      <w:r>
        <w:t>.</w:t>
      </w:r>
    </w:p>
    <w:p w14:paraId="426C9066" w14:textId="77777777" w:rsidR="00E379D5" w:rsidRPr="006B5418" w:rsidRDefault="00E379D5" w:rsidP="00E37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76A2F4" w14:textId="77777777" w:rsidR="00AC11C3" w:rsidRDefault="00AC11C3" w:rsidP="00AC11C3">
      <w:pPr>
        <w:pStyle w:val="Heading4"/>
        <w:rPr>
          <w:lang w:eastAsia="zh-CN"/>
        </w:rPr>
      </w:pPr>
      <w:r>
        <w:t>A.3.2.5</w:t>
      </w:r>
      <w:r>
        <w:rPr>
          <w:lang w:eastAsia="zh-CN"/>
        </w:rPr>
        <w:t>.1</w:t>
      </w:r>
      <w:r>
        <w:rPr>
          <w:lang w:eastAsia="zh-CN"/>
        </w:rPr>
        <w:tab/>
        <w:t>Introduction</w:t>
      </w:r>
      <w:bookmarkEnd w:id="108"/>
    </w:p>
    <w:p w14:paraId="35566753" w14:textId="77777777" w:rsidR="00AC11C3" w:rsidRDefault="00AC11C3" w:rsidP="00AC11C3">
      <w:r>
        <w:t>The data model described in clause </w:t>
      </w:r>
      <w:r>
        <w:rPr>
          <w:lang w:eastAsia="zh-CN"/>
        </w:rPr>
        <w:t>A.3.</w:t>
      </w:r>
      <w:ins w:id="111" w:author="Huawei_CHV_1" w:date="2024-05-18T18:10:00Z">
        <w:r>
          <w:rPr>
            <w:lang w:eastAsia="zh-CN"/>
          </w:rPr>
          <w:t>2</w:t>
        </w:r>
      </w:ins>
      <w:del w:id="112" w:author="Huawei_CHV_1" w:date="2024-05-18T18:10:00Z">
        <w:r w:rsidDel="009F5472">
          <w:rPr>
            <w:lang w:eastAsia="zh-CN"/>
          </w:rPr>
          <w:delText>1</w:delText>
        </w:r>
      </w:del>
      <w:r>
        <w:rPr>
          <w:lang w:eastAsia="zh-CN"/>
        </w:rPr>
        <w:t>.3</w:t>
      </w:r>
      <w:r>
        <w:t xml:space="preserve"> shall be binary encoded in the CBOR format as described in IETF RFC 8949 </w:t>
      </w:r>
      <w:r>
        <w:rPr>
          <w:lang w:eastAsia="zh-CN"/>
        </w:rPr>
        <w:t>[17]</w:t>
      </w:r>
      <w:r>
        <w:t>.</w:t>
      </w:r>
      <w:del w:id="113" w:author="Huawei_CHV_1" w:date="2024-04-25T14:56:00Z">
        <w:r w:rsidDel="00786BAC">
          <w:delText xml:space="preserve"> </w:delText>
        </w:r>
      </w:del>
    </w:p>
    <w:p w14:paraId="4EC69838" w14:textId="77777777" w:rsidR="00AC11C3" w:rsidRDefault="00AC11C3" w:rsidP="00AC11C3">
      <w:r>
        <w:t>Clause A.3.2.5</w:t>
      </w:r>
      <w:r>
        <w:rPr>
          <w:lang w:eastAsia="zh-CN"/>
        </w:rPr>
        <w:t>.2</w:t>
      </w:r>
      <w:r>
        <w:t xml:space="preserve"> uses the concise data definition language described in IETF RFC 8610 [18] and provides corresponding representation of the </w:t>
      </w:r>
      <w:proofErr w:type="spellStart"/>
      <w:r>
        <w:t>SDD_TransmissionQualityMeasurement</w:t>
      </w:r>
      <w:proofErr w:type="spellEnd"/>
      <w:r>
        <w:t xml:space="preserve"> </w:t>
      </w:r>
      <w:r>
        <w:rPr>
          <w:lang w:val="en-US" w:eastAsia="zh-CN"/>
        </w:rPr>
        <w:t xml:space="preserve">API provided by </w:t>
      </w:r>
      <w:ins w:id="114" w:author="Huawei_CHV_1" w:date="2024-05-18T18:12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SDDM-S</w:t>
      </w:r>
      <w:r>
        <w:rPr>
          <w:lang w:eastAsia="zh-CN"/>
        </w:rPr>
        <w:t xml:space="preserve"> data model</w:t>
      </w:r>
      <w:r>
        <w:t>.</w:t>
      </w:r>
    </w:p>
    <w:p w14:paraId="795B5849" w14:textId="77777777" w:rsidR="00AC11C3" w:rsidRPr="006B5418" w:rsidRDefault="00AC11C3" w:rsidP="00AC1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AC969B" w14:textId="77777777" w:rsidR="00C017EB" w:rsidRDefault="00C017EB" w:rsidP="00C017EB">
      <w:pPr>
        <w:pStyle w:val="Heading4"/>
        <w:rPr>
          <w:lang w:eastAsia="zh-CN"/>
        </w:rPr>
      </w:pPr>
      <w:bookmarkStart w:id="115" w:name="_Toc164932010"/>
      <w:r>
        <w:t>A.3.3.5</w:t>
      </w:r>
      <w:r>
        <w:rPr>
          <w:lang w:eastAsia="zh-CN"/>
        </w:rPr>
        <w:t>.1</w:t>
      </w:r>
      <w:r>
        <w:rPr>
          <w:lang w:eastAsia="zh-CN"/>
        </w:rPr>
        <w:tab/>
        <w:t>Introduction</w:t>
      </w:r>
      <w:bookmarkEnd w:id="115"/>
    </w:p>
    <w:p w14:paraId="4E1A9D3D" w14:textId="77777777" w:rsidR="00C017EB" w:rsidRDefault="00C017EB" w:rsidP="00C017EB">
      <w:r>
        <w:t>The data model described in clause </w:t>
      </w:r>
      <w:r>
        <w:rPr>
          <w:lang w:eastAsia="zh-CN"/>
        </w:rPr>
        <w:t>A.3.</w:t>
      </w:r>
      <w:ins w:id="116" w:author="Huawei_CHV_1" w:date="2024-05-18T18:10:00Z">
        <w:r>
          <w:rPr>
            <w:lang w:eastAsia="zh-CN"/>
          </w:rPr>
          <w:t>3</w:t>
        </w:r>
      </w:ins>
      <w:del w:id="117" w:author="Huawei_CHV_1" w:date="2024-05-18T18:10:00Z">
        <w:r w:rsidDel="009F5472">
          <w:rPr>
            <w:lang w:eastAsia="zh-CN"/>
          </w:rPr>
          <w:delText>1</w:delText>
        </w:r>
      </w:del>
      <w:r>
        <w:rPr>
          <w:lang w:eastAsia="zh-CN"/>
        </w:rPr>
        <w:t>.3</w:t>
      </w:r>
      <w:r>
        <w:t xml:space="preserve"> shall be binary encoded in the CBOR format as described in IETF RFC 8949 </w:t>
      </w:r>
      <w:r>
        <w:rPr>
          <w:lang w:eastAsia="zh-CN"/>
        </w:rPr>
        <w:t>[17]</w:t>
      </w:r>
      <w:r>
        <w:t xml:space="preserve">. </w:t>
      </w:r>
    </w:p>
    <w:p w14:paraId="6E0EFA55" w14:textId="77777777" w:rsidR="00C017EB" w:rsidRDefault="00C017EB" w:rsidP="00C017EB">
      <w:r>
        <w:t>Clause A.3.3.5</w:t>
      </w:r>
      <w:r>
        <w:rPr>
          <w:lang w:eastAsia="zh-CN"/>
        </w:rPr>
        <w:t>.2</w:t>
      </w:r>
      <w:r>
        <w:t xml:space="preserve"> uses the concise data definition language described in IETF RFC 8610 [18] and provides corresponding representation of the </w:t>
      </w:r>
      <w:proofErr w:type="spellStart"/>
      <w:r>
        <w:rPr>
          <w:lang w:eastAsia="zh-CN"/>
        </w:rPr>
        <w:t>SDD_</w:t>
      </w:r>
      <w:r>
        <w:t>TransmissionQualityManagement</w:t>
      </w:r>
      <w:proofErr w:type="spellEnd"/>
      <w:r>
        <w:rPr>
          <w:lang w:val="en-US" w:eastAsia="zh-CN"/>
        </w:rPr>
        <w:t xml:space="preserve"> API provided by </w:t>
      </w:r>
      <w:ins w:id="118" w:author="Huawei_CHV_1" w:date="2024-05-18T18:12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SDDM-S</w:t>
      </w:r>
      <w:r>
        <w:rPr>
          <w:lang w:eastAsia="zh-CN"/>
        </w:rPr>
        <w:t xml:space="preserve"> data model</w:t>
      </w:r>
      <w:r>
        <w:t>.</w:t>
      </w:r>
    </w:p>
    <w:p w14:paraId="77086450" w14:textId="77777777" w:rsidR="00C017EB" w:rsidRPr="006B5418" w:rsidRDefault="00C017EB" w:rsidP="00C01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A0678" w14:textId="77777777" w:rsidR="004E2786" w:rsidRDefault="004E2786" w:rsidP="004E2786">
      <w:pPr>
        <w:pStyle w:val="Heading3"/>
      </w:pPr>
      <w:r>
        <w:t>A.4.1.4</w:t>
      </w:r>
      <w:r>
        <w:tab/>
        <w:t>Error Handling</w:t>
      </w:r>
      <w:bookmarkEnd w:id="105"/>
    </w:p>
    <w:p w14:paraId="1DD6D162" w14:textId="77777777" w:rsidR="004E2786" w:rsidRDefault="004E2786" w:rsidP="004E2786">
      <w:pPr>
        <w:rPr>
          <w:lang w:eastAsia="zh-CN"/>
        </w:rPr>
      </w:pPr>
      <w:r>
        <w:rPr>
          <w:lang w:eastAsia="zh-CN"/>
        </w:rPr>
        <w:t xml:space="preserve">General error responses are defined in </w:t>
      </w:r>
      <w:ins w:id="119" w:author="Huawei_CHV_1" w:date="2024-04-25T11:16:00Z">
        <w:r>
          <w:rPr>
            <w:lang w:eastAsia="zh-CN"/>
          </w:rPr>
          <w:t>clause</w:t>
        </w:r>
      </w:ins>
      <w:del w:id="120" w:author="Huawei_CHV_1" w:date="2024-04-25T11:16:00Z">
        <w:r w:rsidDel="007D7F1D">
          <w:delText>Annex</w:delText>
        </w:r>
      </w:del>
      <w:r>
        <w:t> C.1.3 of 3GPP TS 24.546 [6]</w:t>
      </w:r>
      <w:r>
        <w:rPr>
          <w:lang w:eastAsia="zh-CN"/>
        </w:rPr>
        <w:t>.</w:t>
      </w:r>
    </w:p>
    <w:p w14:paraId="4E4E2077" w14:textId="77777777" w:rsidR="004E2786" w:rsidRPr="006B5418" w:rsidRDefault="004E2786" w:rsidP="004E2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1" w:name="_Toc164932050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69A00" w14:textId="77777777" w:rsidR="004C21A3" w:rsidRDefault="004C21A3" w:rsidP="004C21A3">
      <w:pPr>
        <w:pStyle w:val="Heading5"/>
        <w:rPr>
          <w:lang w:eastAsia="zh-CN"/>
        </w:rPr>
      </w:pPr>
      <w:bookmarkStart w:id="122" w:name="_Toc164932048"/>
      <w:r>
        <w:rPr>
          <w:lang w:eastAsia="zh-CN"/>
        </w:rPr>
        <w:t>A.4.2.3.2.4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URLLCReleaseRequest</w:t>
      </w:r>
      <w:bookmarkEnd w:id="122"/>
      <w:proofErr w:type="spellEnd"/>
    </w:p>
    <w:p w14:paraId="7B7EE1F1" w14:textId="77777777" w:rsidR="004C21A3" w:rsidRDefault="004C21A3" w:rsidP="004C21A3">
      <w:pPr>
        <w:pStyle w:val="TH"/>
      </w:pPr>
      <w:r w:rsidRPr="00C63F7A">
        <w:rPr>
          <w:noProof/>
        </w:rPr>
        <w:t>Table </w:t>
      </w:r>
      <w:r w:rsidRPr="00C63F7A">
        <w:rPr>
          <w:lang w:eastAsia="zh-CN"/>
        </w:rPr>
        <w:t>A.4.2.3.2.4</w:t>
      </w:r>
      <w:r>
        <w:rPr>
          <w:lang w:eastAsia="zh-CN"/>
        </w:rPr>
        <w:t>.1</w:t>
      </w:r>
      <w:r w:rsidRPr="00C63F7A">
        <w:t>:</w:t>
      </w:r>
      <w:r>
        <w:t xml:space="preserve"> </w:t>
      </w:r>
      <w:r>
        <w:rPr>
          <w:noProof/>
        </w:rPr>
        <w:t>Definition of type URLLCReleaseRequest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C21A3" w14:paraId="3E34C644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EC2A0" w14:textId="77777777" w:rsidR="004C21A3" w:rsidRDefault="004C21A3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D5981" w14:textId="77777777" w:rsidR="004C21A3" w:rsidRDefault="004C21A3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F7A7D" w14:textId="77777777" w:rsidR="004C21A3" w:rsidRDefault="004C21A3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AD1F9" w14:textId="77777777" w:rsidR="004C21A3" w:rsidRDefault="004C21A3" w:rsidP="00E251DB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5F8A6" w14:textId="77777777" w:rsidR="004C21A3" w:rsidRDefault="004C21A3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0E52D" w14:textId="77777777" w:rsidR="004C21A3" w:rsidRDefault="004C21A3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C21A3" w14:paraId="16F72658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ED28" w14:textId="77777777" w:rsidR="004C21A3" w:rsidRDefault="004C21A3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D1D3" w14:textId="77777777" w:rsidR="004C21A3" w:rsidRDefault="004C21A3">
            <w:pPr>
              <w:pStyle w:val="NO"/>
              <w:rPr>
                <w:lang w:val="sv-SE"/>
              </w:rPr>
              <w:pPrChange w:id="123" w:author="Huawei_CHV_1" w:date="2024-04-25T11:57:00Z">
                <w:pPr/>
              </w:pPrChange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71A1" w14:textId="77777777" w:rsidR="004C21A3" w:rsidRDefault="004C21A3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0F7E" w14:textId="77777777" w:rsidR="004C21A3" w:rsidRDefault="004C21A3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4518" w14:textId="77777777" w:rsidR="004C21A3" w:rsidRDefault="004C21A3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requestor of the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7E9" w14:textId="77777777" w:rsidR="004C21A3" w:rsidRDefault="004C21A3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C21A3" w14:paraId="5865EDF5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C980" w14:textId="77777777" w:rsidR="004C21A3" w:rsidRDefault="004C21A3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EA93" w14:textId="77777777" w:rsidR="004C21A3" w:rsidRDefault="004C21A3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D049" w14:textId="77777777" w:rsidR="004C21A3" w:rsidRDefault="004C21A3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53E9" w14:textId="77777777" w:rsidR="004C21A3" w:rsidRDefault="004C21A3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1837" w14:textId="77777777" w:rsidR="004C21A3" w:rsidRDefault="004C21A3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D884" w14:textId="77777777" w:rsidR="004C21A3" w:rsidRDefault="004C21A3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5966BE13" w14:textId="77777777" w:rsidR="004C21A3" w:rsidRDefault="004C21A3" w:rsidP="004C21A3">
      <w:pPr>
        <w:rPr>
          <w:lang w:eastAsia="zh-CN"/>
        </w:rPr>
      </w:pPr>
    </w:p>
    <w:p w14:paraId="11400DF3" w14:textId="77777777" w:rsidR="004C21A3" w:rsidRPr="006B5418" w:rsidRDefault="004C21A3" w:rsidP="004C2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6ABD52" w14:textId="77777777" w:rsidR="004E2786" w:rsidRDefault="004E2786" w:rsidP="004E2786">
      <w:pPr>
        <w:pStyle w:val="Heading3"/>
      </w:pPr>
      <w:r>
        <w:t>A.4.2.4</w:t>
      </w:r>
      <w:r>
        <w:tab/>
        <w:t>Error Handling</w:t>
      </w:r>
      <w:bookmarkEnd w:id="121"/>
    </w:p>
    <w:p w14:paraId="40EDCAD4" w14:textId="77777777" w:rsidR="004E2786" w:rsidRDefault="004E2786" w:rsidP="004E2786">
      <w:pPr>
        <w:rPr>
          <w:lang w:eastAsia="zh-CN"/>
        </w:rPr>
      </w:pPr>
      <w:r>
        <w:rPr>
          <w:lang w:eastAsia="zh-CN"/>
        </w:rPr>
        <w:t xml:space="preserve">General error responses are defined in </w:t>
      </w:r>
      <w:ins w:id="124" w:author="Huawei_CHV_1" w:date="2024-04-25T11:16:00Z">
        <w:r>
          <w:rPr>
            <w:lang w:eastAsia="zh-CN"/>
          </w:rPr>
          <w:t>clause</w:t>
        </w:r>
      </w:ins>
      <w:del w:id="125" w:author="Huawei_CHV_1" w:date="2024-04-25T11:16:00Z">
        <w:r w:rsidDel="007D7F1D">
          <w:delText>Annex</w:delText>
        </w:r>
      </w:del>
      <w:r>
        <w:t> C.1.3 of 3GPP TS 24.546 [6]</w:t>
      </w:r>
      <w:r>
        <w:rPr>
          <w:lang w:eastAsia="zh-CN"/>
        </w:rPr>
        <w:t>.</w:t>
      </w:r>
    </w:p>
    <w:p w14:paraId="119F539A" w14:textId="77777777" w:rsidR="00BE15B6" w:rsidRPr="006B5418" w:rsidRDefault="00BE15B6" w:rsidP="00BE1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6" w:name="_Toc164932074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3068C" w14:textId="77777777" w:rsidR="008D46EA" w:rsidRDefault="008D46EA" w:rsidP="008D46EA">
      <w:pPr>
        <w:pStyle w:val="Heading4"/>
        <w:rPr>
          <w:lang w:eastAsia="zh-CN"/>
        </w:rPr>
      </w:pPr>
      <w:bookmarkStart w:id="127" w:name="_Toc164932052"/>
      <w:bookmarkStart w:id="128" w:name="_Toc154277422"/>
      <w:bookmarkStart w:id="129" w:name="_Toc99195531"/>
      <w:bookmarkStart w:id="130" w:name="_Toc164932031"/>
      <w:r>
        <w:t>A.4.1.5</w:t>
      </w:r>
      <w:r>
        <w:rPr>
          <w:lang w:eastAsia="zh-CN"/>
        </w:rPr>
        <w:t>.1</w:t>
      </w:r>
      <w:r>
        <w:rPr>
          <w:lang w:eastAsia="zh-CN"/>
        </w:rPr>
        <w:tab/>
        <w:t>Introduction</w:t>
      </w:r>
      <w:bookmarkEnd w:id="128"/>
      <w:bookmarkEnd w:id="129"/>
      <w:bookmarkEnd w:id="130"/>
    </w:p>
    <w:p w14:paraId="145F028D" w14:textId="77777777" w:rsidR="008D46EA" w:rsidRDefault="008D46EA" w:rsidP="008D46EA">
      <w:r>
        <w:t>The data model described in clause </w:t>
      </w:r>
      <w:r>
        <w:rPr>
          <w:lang w:eastAsia="zh-CN"/>
        </w:rPr>
        <w:t>A.4.1.3</w:t>
      </w:r>
      <w:r>
        <w:t xml:space="preserve"> shall be binary encoded in the CBOR format as described in IETF RFC 8949 </w:t>
      </w:r>
      <w:r>
        <w:rPr>
          <w:lang w:eastAsia="zh-CN"/>
        </w:rPr>
        <w:t>[17]</w:t>
      </w:r>
      <w:r>
        <w:t xml:space="preserve">. </w:t>
      </w:r>
    </w:p>
    <w:p w14:paraId="1BF19EF6" w14:textId="77777777" w:rsidR="008D46EA" w:rsidRDefault="008D46EA" w:rsidP="008D46EA">
      <w:r>
        <w:t>Clause A.4.1.5</w:t>
      </w:r>
      <w:r>
        <w:rPr>
          <w:lang w:eastAsia="zh-CN"/>
        </w:rPr>
        <w:t>.2</w:t>
      </w:r>
      <w:r>
        <w:t xml:space="preserve"> uses the concise data definition language described in IETF RFC 8610 [18] and provides corresponding representation of the </w:t>
      </w:r>
      <w:proofErr w:type="spellStart"/>
      <w:r>
        <w:rPr>
          <w:lang w:eastAsia="zh-CN"/>
        </w:rPr>
        <w:t>SDD_RegularTransmissionConnection</w:t>
      </w:r>
      <w:proofErr w:type="spellEnd"/>
      <w:r>
        <w:rPr>
          <w:lang w:val="en-US" w:eastAsia="zh-CN"/>
        </w:rPr>
        <w:t xml:space="preserve"> API provided by </w:t>
      </w:r>
      <w:ins w:id="131" w:author="Huawei_CHV_1" w:date="2024-05-18T18:11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SDDM-C</w:t>
      </w:r>
      <w:r>
        <w:rPr>
          <w:lang w:eastAsia="zh-CN"/>
        </w:rPr>
        <w:t xml:space="preserve"> data model</w:t>
      </w:r>
      <w:r>
        <w:t>.</w:t>
      </w:r>
    </w:p>
    <w:p w14:paraId="0D1480B2" w14:textId="77777777" w:rsidR="008D46EA" w:rsidRPr="006B5418" w:rsidRDefault="008D46EA" w:rsidP="008D4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C9729D" w14:textId="77777777" w:rsidR="008D46EA" w:rsidRDefault="008D46EA" w:rsidP="008D46EA">
      <w:pPr>
        <w:pStyle w:val="Heading4"/>
        <w:rPr>
          <w:lang w:eastAsia="zh-CN"/>
        </w:rPr>
      </w:pPr>
      <w:bookmarkStart w:id="132" w:name="_GoBack"/>
      <w:bookmarkEnd w:id="132"/>
      <w:r>
        <w:t>A.4.2.5</w:t>
      </w:r>
      <w:r>
        <w:rPr>
          <w:lang w:eastAsia="zh-CN"/>
        </w:rPr>
        <w:t>.1</w:t>
      </w:r>
      <w:r>
        <w:rPr>
          <w:lang w:eastAsia="zh-CN"/>
        </w:rPr>
        <w:tab/>
        <w:t>Introduction</w:t>
      </w:r>
      <w:bookmarkEnd w:id="127"/>
    </w:p>
    <w:p w14:paraId="703EF103" w14:textId="77777777" w:rsidR="008D46EA" w:rsidRDefault="008D46EA" w:rsidP="008D46EA">
      <w:r>
        <w:t>The data model described in clause </w:t>
      </w:r>
      <w:r>
        <w:rPr>
          <w:lang w:eastAsia="zh-CN"/>
        </w:rPr>
        <w:t>A.4.2.3</w:t>
      </w:r>
      <w:r>
        <w:t xml:space="preserve"> shall be binary encoded in the CBOR format as described in IETF RFC 8949 </w:t>
      </w:r>
      <w:r>
        <w:rPr>
          <w:lang w:eastAsia="zh-CN"/>
        </w:rPr>
        <w:t>[17]</w:t>
      </w:r>
      <w:r>
        <w:t xml:space="preserve">. </w:t>
      </w:r>
    </w:p>
    <w:p w14:paraId="39B0E338" w14:textId="77777777" w:rsidR="008D46EA" w:rsidRDefault="008D46EA" w:rsidP="008D46EA">
      <w:r>
        <w:t>Clause A.4.2.5</w:t>
      </w:r>
      <w:r>
        <w:rPr>
          <w:lang w:eastAsia="zh-CN"/>
        </w:rPr>
        <w:t>.2</w:t>
      </w:r>
      <w:r>
        <w:t xml:space="preserve"> uses the concise data definition language described in IETF RFC 8610 [18] and provides corresponding representation of the </w:t>
      </w:r>
      <w:proofErr w:type="spellStart"/>
      <w:r>
        <w:rPr>
          <w:lang w:eastAsia="zh-CN"/>
        </w:rPr>
        <w:t>SDD_URLLCTransmissionConnection</w:t>
      </w:r>
      <w:proofErr w:type="spellEnd"/>
      <w:r>
        <w:rPr>
          <w:lang w:val="en-US" w:eastAsia="zh-CN"/>
        </w:rPr>
        <w:t xml:space="preserve"> API provided by </w:t>
      </w:r>
      <w:ins w:id="133" w:author="Huawei_CHV_1" w:date="2024-05-18T18:11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SDDM-C</w:t>
      </w:r>
      <w:r>
        <w:rPr>
          <w:lang w:eastAsia="zh-CN"/>
        </w:rPr>
        <w:t xml:space="preserve"> data model</w:t>
      </w:r>
      <w:r>
        <w:t>.</w:t>
      </w:r>
    </w:p>
    <w:p w14:paraId="5B44890D" w14:textId="77777777" w:rsidR="008D46EA" w:rsidRPr="006B5418" w:rsidRDefault="008D46EA" w:rsidP="008D4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9EAE26" w14:textId="77777777" w:rsidR="00BE15B6" w:rsidRDefault="00BE15B6" w:rsidP="00BE15B6">
      <w:pPr>
        <w:pStyle w:val="Heading4"/>
        <w:rPr>
          <w:lang w:eastAsia="zh-CN"/>
        </w:rPr>
      </w:pPr>
      <w:r>
        <w:lastRenderedPageBreak/>
        <w:t>A.4.3.5</w:t>
      </w:r>
      <w:r>
        <w:rPr>
          <w:lang w:eastAsia="zh-CN"/>
        </w:rPr>
        <w:t>.1</w:t>
      </w:r>
      <w:r>
        <w:rPr>
          <w:lang w:eastAsia="zh-CN"/>
        </w:rPr>
        <w:tab/>
        <w:t>Introduction</w:t>
      </w:r>
      <w:bookmarkEnd w:id="126"/>
    </w:p>
    <w:p w14:paraId="008BA89F" w14:textId="77777777" w:rsidR="00BE15B6" w:rsidRDefault="00BE15B6" w:rsidP="00BE15B6">
      <w:r>
        <w:t>The data model described in clause </w:t>
      </w:r>
      <w:r>
        <w:rPr>
          <w:lang w:eastAsia="zh-CN"/>
        </w:rPr>
        <w:t>A.4.</w:t>
      </w:r>
      <w:ins w:id="134" w:author="Huawei_CHV_1" w:date="2024-05-18T18:10:00Z">
        <w:r>
          <w:rPr>
            <w:lang w:eastAsia="zh-CN"/>
          </w:rPr>
          <w:t>3</w:t>
        </w:r>
      </w:ins>
      <w:del w:id="135" w:author="Huawei_CHV_1" w:date="2024-05-18T18:10:00Z">
        <w:r w:rsidDel="009F5472">
          <w:rPr>
            <w:lang w:eastAsia="zh-CN"/>
          </w:rPr>
          <w:delText>2</w:delText>
        </w:r>
      </w:del>
      <w:r>
        <w:rPr>
          <w:lang w:eastAsia="zh-CN"/>
        </w:rPr>
        <w:t>.3</w:t>
      </w:r>
      <w:r>
        <w:t xml:space="preserve"> shall be binary encoded in the CBOR format as described in IETF RFC 8949 </w:t>
      </w:r>
      <w:r>
        <w:rPr>
          <w:lang w:eastAsia="zh-CN"/>
        </w:rPr>
        <w:t>[17]</w:t>
      </w:r>
      <w:r>
        <w:t xml:space="preserve">. </w:t>
      </w:r>
    </w:p>
    <w:p w14:paraId="08D093D0" w14:textId="77777777" w:rsidR="00BE15B6" w:rsidRDefault="00BE15B6" w:rsidP="00BE15B6">
      <w:r>
        <w:t>Clause A.4.3.5</w:t>
      </w:r>
      <w:r>
        <w:rPr>
          <w:lang w:eastAsia="zh-CN"/>
        </w:rPr>
        <w:t>.2</w:t>
      </w:r>
      <w:r>
        <w:t xml:space="preserve"> uses the concise data definition language described in IETF RFC 8610 [18] and provides corresponding representation of the </w:t>
      </w:r>
      <w:proofErr w:type="spellStart"/>
      <w:r>
        <w:rPr>
          <w:lang w:eastAsia="zh-CN"/>
        </w:rPr>
        <w:t>SDD_DataStorage</w:t>
      </w:r>
      <w:proofErr w:type="spellEnd"/>
      <w:r>
        <w:rPr>
          <w:lang w:val="en-US" w:eastAsia="zh-CN"/>
        </w:rPr>
        <w:t xml:space="preserve"> API provided by </w:t>
      </w:r>
      <w:ins w:id="136" w:author="Huawei_CHV_1" w:date="2024-05-18T18:11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SDDM-C</w:t>
      </w:r>
      <w:r>
        <w:rPr>
          <w:lang w:eastAsia="zh-CN"/>
        </w:rPr>
        <w:t xml:space="preserve"> data model</w:t>
      </w:r>
      <w: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13755" w14:textId="77777777" w:rsidR="0093415B" w:rsidRDefault="0093415B">
      <w:r>
        <w:separator/>
      </w:r>
    </w:p>
  </w:endnote>
  <w:endnote w:type="continuationSeparator" w:id="0">
    <w:p w14:paraId="4B7DD46B" w14:textId="77777777" w:rsidR="0093415B" w:rsidRDefault="00934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97107" w14:textId="77777777" w:rsidR="0093415B" w:rsidRDefault="0093415B">
      <w:r>
        <w:separator/>
      </w:r>
    </w:p>
  </w:footnote>
  <w:footnote w:type="continuationSeparator" w:id="0">
    <w:p w14:paraId="2D9868CF" w14:textId="77777777" w:rsidR="0093415B" w:rsidRDefault="00934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21A3"/>
    <w:rsid w:val="004C6E90"/>
    <w:rsid w:val="004C741A"/>
    <w:rsid w:val="004D077E"/>
    <w:rsid w:val="004D227A"/>
    <w:rsid w:val="004D2F8B"/>
    <w:rsid w:val="004D3119"/>
    <w:rsid w:val="004E1478"/>
    <w:rsid w:val="004E2786"/>
    <w:rsid w:val="004E2CFB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46EA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415B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11C3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15B6"/>
    <w:rsid w:val="00BE4AE1"/>
    <w:rsid w:val="00BE4DF7"/>
    <w:rsid w:val="00BF3228"/>
    <w:rsid w:val="00C017EB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2CE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B6E29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0EF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379D5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14</Pages>
  <Words>5581</Words>
  <Characters>31812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10</cp:revision>
  <cp:lastPrinted>1900-01-01T06:00:00Z</cp:lastPrinted>
  <dcterms:created xsi:type="dcterms:W3CDTF">2024-05-20T10:29:00Z</dcterms:created>
  <dcterms:modified xsi:type="dcterms:W3CDTF">2024-05-20T12:04:00Z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