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8CBC0" w14:textId="392E18B7" w:rsidR="000A2BFB" w:rsidRDefault="000A2BFB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0326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8B0010">
        <w:rPr>
          <w:b/>
          <w:noProof/>
          <w:sz w:val="24"/>
        </w:rPr>
        <w:t>24</w:t>
      </w:r>
      <w:r w:rsidR="0098222D" w:rsidRPr="0098222D">
        <w:rPr>
          <w:b/>
          <w:noProof/>
          <w:sz w:val="24"/>
        </w:rPr>
        <w:t>3256</w:t>
      </w:r>
    </w:p>
    <w:p w14:paraId="76D67D41" w14:textId="77777777" w:rsidR="00E239CB" w:rsidRPr="007A7910" w:rsidRDefault="00E239CB" w:rsidP="00E239CB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9750FA">
        <w:rPr>
          <w:rFonts w:cs="Arial"/>
          <w:b/>
          <w:noProof/>
          <w:sz w:val="24"/>
          <w:szCs w:val="24"/>
        </w:rPr>
        <w:t>Hyderabad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India,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27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31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May </w:t>
      </w:r>
      <w:r w:rsidRPr="00221571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4DD4E13F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AD150D">
                <w:rPr>
                  <w:b/>
                  <w:noProof/>
                  <w:sz w:val="28"/>
                  <w:lang w:eastAsia="zh-CN"/>
                </w:rPr>
                <w:t>72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630907DD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33BA">
                <w:rPr>
                  <w:b/>
                  <w:noProof/>
                  <w:sz w:val="28"/>
                </w:rPr>
                <w:t>0</w:t>
              </w:r>
              <w:r w:rsidR="00AB2962">
                <w:rPr>
                  <w:b/>
                  <w:noProof/>
                  <w:sz w:val="28"/>
                </w:rPr>
                <w:t>0</w:t>
              </w:r>
              <w:r w:rsidR="0098222D">
                <w:rPr>
                  <w:b/>
                  <w:noProof/>
                  <w:sz w:val="28"/>
                </w:rPr>
                <w:t>29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6D23F027" w:rsidR="00866CB2" w:rsidRPr="00410371" w:rsidRDefault="00032652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1A8FC865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AD150D">
                <w:rPr>
                  <w:b/>
                  <w:noProof/>
                  <w:sz w:val="28"/>
                </w:rPr>
                <w:t>0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16FAAF3E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DEFF08" w:rsidR="001E41F3" w:rsidRDefault="00820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Inactivity timer for </w:t>
            </w:r>
            <w:r w:rsidRPr="00130139">
              <w:rPr>
                <w:lang w:val="en-US"/>
              </w:rPr>
              <w:t>user plane connection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D6644A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3F62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D150D">
                <w:rPr>
                  <w:lang w:val="en-US"/>
                </w:rPr>
                <w:t>5G_eLCS_Ph3</w:t>
              </w:r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B70E3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CB07DD">
              <w:rPr>
                <w:rFonts w:hint="eastAsia"/>
                <w:noProof/>
                <w:lang w:eastAsia="zh-CN"/>
              </w:rPr>
              <w:t>0</w:t>
            </w:r>
            <w:r w:rsidR="00032652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032652">
              <w:rPr>
                <w:noProof/>
                <w:lang w:eastAsia="zh-CN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F0D730" w:rsidR="001E41F3" w:rsidRDefault="00DE45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1F89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0A8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2D49D" w14:textId="689ED00F" w:rsidR="00A23292" w:rsidRDefault="009562C5" w:rsidP="008C506F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1) After the </w:t>
            </w:r>
            <w:r>
              <w:t>LCS secured</w:t>
            </w:r>
            <w:r w:rsidRPr="00130139">
              <w:rPr>
                <w:lang w:val="en-US"/>
              </w:rPr>
              <w:t xml:space="preserve"> user plane connection </w:t>
            </w:r>
            <w:r>
              <w:rPr>
                <w:lang w:val="en-US"/>
              </w:rPr>
              <w:t>between the UE and the LMF</w:t>
            </w:r>
            <w:r w:rsidR="00485FCC">
              <w:rPr>
                <w:lang w:val="en-US"/>
              </w:rPr>
              <w:t xml:space="preserve"> is established, the LPP messages and/or the </w:t>
            </w:r>
            <w:r w:rsidR="00485FCC">
              <w:rPr>
                <w:rFonts w:hint="eastAsia"/>
                <w:lang w:eastAsia="zh-CN"/>
              </w:rPr>
              <w:t xml:space="preserve">location </w:t>
            </w:r>
            <w:r w:rsidR="00485FCC">
              <w:t xml:space="preserve">supplementary services messages are transmitted via the </w:t>
            </w:r>
            <w:r w:rsidR="00485FCC" w:rsidRPr="00130139">
              <w:rPr>
                <w:lang w:val="en-US"/>
              </w:rPr>
              <w:t>user plane connection</w:t>
            </w:r>
            <w:r w:rsidR="00953F6C">
              <w:t>.</w:t>
            </w:r>
            <w:r w:rsidR="00485FCC">
              <w:t xml:space="preserve"> It may happen that there is no need to send the </w:t>
            </w:r>
            <w:r w:rsidR="00485FCC">
              <w:rPr>
                <w:lang w:val="en-US"/>
              </w:rPr>
              <w:t xml:space="preserve">LPP messages and/or the </w:t>
            </w:r>
            <w:r w:rsidR="00485FCC">
              <w:rPr>
                <w:rFonts w:hint="eastAsia"/>
                <w:lang w:eastAsia="zh-CN"/>
              </w:rPr>
              <w:t xml:space="preserve">location </w:t>
            </w:r>
            <w:r w:rsidR="00485FCC">
              <w:t xml:space="preserve">supplementary services messages for this UE for a long period, but the </w:t>
            </w:r>
            <w:r w:rsidR="00485FCC" w:rsidRPr="00130139">
              <w:rPr>
                <w:lang w:val="en-US"/>
              </w:rPr>
              <w:t>user plane connection</w:t>
            </w:r>
            <w:r w:rsidR="00485FCC">
              <w:rPr>
                <w:lang w:val="en-US"/>
              </w:rPr>
              <w:t xml:space="preserve"> is </w:t>
            </w:r>
            <w:proofErr w:type="gramStart"/>
            <w:r w:rsidR="00485FCC">
              <w:rPr>
                <w:lang w:val="en-US"/>
              </w:rPr>
              <w:t>still kept</w:t>
            </w:r>
            <w:proofErr w:type="gramEnd"/>
            <w:r w:rsidR="00485FCC">
              <w:rPr>
                <w:lang w:val="en-US"/>
              </w:rPr>
              <w:t>, which is a waste of resource for the whole system.</w:t>
            </w:r>
          </w:p>
          <w:p w14:paraId="2549EA39" w14:textId="77777777" w:rsidR="00856614" w:rsidRDefault="00856614" w:rsidP="008C506F">
            <w:pPr>
              <w:pStyle w:val="CRCoverPage"/>
              <w:spacing w:after="0"/>
              <w:ind w:left="100"/>
            </w:pPr>
          </w:p>
          <w:p w14:paraId="172410C2" w14:textId="77777777" w:rsidR="009562C5" w:rsidRDefault="009562C5" w:rsidP="008C506F">
            <w:pPr>
              <w:pStyle w:val="CRCoverPage"/>
              <w:spacing w:after="0"/>
              <w:ind w:left="100"/>
            </w:pPr>
            <w:r>
              <w:t xml:space="preserve">2). </w:t>
            </w:r>
            <w:r>
              <w:rPr>
                <w:lang w:val="en-US"/>
              </w:rPr>
              <w:t xml:space="preserve">A PDU session for the user plane </w:t>
            </w:r>
            <w:r>
              <w:rPr>
                <w:lang w:eastAsia="zh-CN"/>
              </w:rPr>
              <w:t>positioning</w:t>
            </w:r>
            <w:r>
              <w:rPr>
                <w:lang w:val="en-US"/>
              </w:rPr>
              <w:t xml:space="preserve"> between the UE and the network </w:t>
            </w:r>
            <w:r w:rsidRPr="00130139">
              <w:rPr>
                <w:lang w:val="en-US"/>
              </w:rPr>
              <w:t xml:space="preserve">is a prerequisite for </w:t>
            </w:r>
            <w:r>
              <w:rPr>
                <w:rFonts w:hint="eastAsia"/>
                <w:lang w:val="en-US" w:eastAsia="zh-CN"/>
              </w:rPr>
              <w:t xml:space="preserve">an </w:t>
            </w:r>
            <w:r>
              <w:t>LCS secured</w:t>
            </w:r>
            <w:r w:rsidRPr="00130139">
              <w:rPr>
                <w:lang w:val="en-US"/>
              </w:rPr>
              <w:t xml:space="preserve"> user plane connection </w:t>
            </w:r>
            <w:r>
              <w:rPr>
                <w:lang w:val="en-US"/>
              </w:rPr>
              <w:t>between the UE and the LMF</w:t>
            </w:r>
            <w:r w:rsidR="00A2601A">
              <w:t xml:space="preserve">, it </w:t>
            </w:r>
            <w:r>
              <w:t>may</w:t>
            </w:r>
            <w:r w:rsidR="005658A1">
              <w:t xml:space="preserve"> </w:t>
            </w:r>
            <w:r w:rsidR="00A2601A">
              <w:t xml:space="preserve">happen that the PDU session for the </w:t>
            </w:r>
            <w:r w:rsidR="00A2601A">
              <w:rPr>
                <w:lang w:val="en-US"/>
              </w:rPr>
              <w:t>user plane positioning is released</w:t>
            </w:r>
            <w:r>
              <w:rPr>
                <w:lang w:val="en-US"/>
              </w:rPr>
              <w:t>,</w:t>
            </w:r>
            <w:r w:rsidR="005658A1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 and the handling of the PDU session is between the UE and SMF, the LMF is not aware of the </w:t>
            </w:r>
            <w:r w:rsidRPr="00130139">
              <w:rPr>
                <w:lang w:val="en-US"/>
              </w:rPr>
              <w:t>user plane connection</w:t>
            </w:r>
            <w:r>
              <w:rPr>
                <w:lang w:val="en-US"/>
              </w:rPr>
              <w:t xml:space="preserve"> via the PDU session is unavailable unless the </w:t>
            </w:r>
            <w:r>
              <w:t>USER PLANE CONNECTION RELEASE REQUEST message is received.</w:t>
            </w:r>
          </w:p>
          <w:p w14:paraId="489FDEFE" w14:textId="77777777" w:rsidR="004B0806" w:rsidRDefault="004B0806" w:rsidP="008C506F">
            <w:pPr>
              <w:pStyle w:val="CRCoverPage"/>
              <w:spacing w:after="0"/>
              <w:ind w:left="100"/>
            </w:pPr>
          </w:p>
          <w:p w14:paraId="68E495FD" w14:textId="21A16B58" w:rsidR="009562C5" w:rsidRDefault="004B0806" w:rsidP="008C506F">
            <w:pPr>
              <w:pStyle w:val="CRCoverPage"/>
              <w:spacing w:after="0"/>
              <w:ind w:left="100"/>
            </w:pPr>
            <w:r>
              <w:t>23.273 subclause 5.10 states:</w:t>
            </w:r>
          </w:p>
          <w:p w14:paraId="4E5721B5" w14:textId="7FB5049A" w:rsidR="004B0806" w:rsidRPr="004B0806" w:rsidRDefault="004B0806" w:rsidP="008C506F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4B0806">
              <w:rPr>
                <w:i/>
                <w:iCs/>
                <w:lang w:eastAsia="ko-KR"/>
              </w:rPr>
              <w:t>If the LMF detects the user plane connection is not used for an implementation specific time, the LMF terminates the user plane connection.</w:t>
            </w:r>
          </w:p>
          <w:p w14:paraId="28F95BC8" w14:textId="77777777" w:rsidR="004B0806" w:rsidRDefault="004B0806" w:rsidP="008C506F">
            <w:pPr>
              <w:pStyle w:val="CRCoverPage"/>
              <w:spacing w:after="0"/>
              <w:ind w:left="100"/>
            </w:pPr>
          </w:p>
          <w:p w14:paraId="3C8A455D" w14:textId="6DCA68A7" w:rsidR="00A23292" w:rsidRPr="00A652ED" w:rsidRDefault="00A652ED" w:rsidP="00A652ED">
            <w:pPr>
              <w:pStyle w:val="CRCoverPage"/>
              <w:spacing w:after="0"/>
              <w:ind w:left="100"/>
            </w:pPr>
            <w:r>
              <w:t>It</w:t>
            </w:r>
            <w:r w:rsidR="00A23292">
              <w:t xml:space="preserve"> is proposed that </w:t>
            </w:r>
            <w:r>
              <w:rPr>
                <w:lang w:eastAsia="zh-CN"/>
              </w:rPr>
              <w:t xml:space="preserve">introduce an </w:t>
            </w:r>
            <w:r w:rsidRPr="00A652ED">
              <w:rPr>
                <w:lang w:eastAsia="zh-CN"/>
              </w:rPr>
              <w:t>inactivity timer</w:t>
            </w:r>
            <w:r>
              <w:rPr>
                <w:lang w:eastAsia="zh-CN"/>
              </w:rPr>
              <w:t xml:space="preserve"> in the LMF, if there is no </w:t>
            </w:r>
            <w:r>
              <w:rPr>
                <w:lang w:val="en-US"/>
              </w:rPr>
              <w:t xml:space="preserve">LPP messages or the </w:t>
            </w:r>
            <w:r>
              <w:rPr>
                <w:rFonts w:hint="eastAsia"/>
                <w:lang w:eastAsia="zh-CN"/>
              </w:rPr>
              <w:t xml:space="preserve">location </w:t>
            </w:r>
            <w:r>
              <w:t xml:space="preserve">supplementary services messages </w:t>
            </w:r>
            <w:r w:rsidR="00E22F07">
              <w:t>exchanged</w:t>
            </w:r>
            <w:r>
              <w:t xml:space="preserve"> on a specific </w:t>
            </w:r>
            <w:r w:rsidRPr="00130139">
              <w:rPr>
                <w:lang w:val="en-US"/>
              </w:rPr>
              <w:t>user plane connection</w:t>
            </w:r>
            <w:r w:rsidR="00CC4C3A">
              <w:rPr>
                <w:lang w:val="en-US"/>
              </w:rPr>
              <w:t xml:space="preserve"> till the </w:t>
            </w:r>
            <w:r w:rsidR="00CC4C3A" w:rsidRPr="00A652ED">
              <w:rPr>
                <w:lang w:eastAsia="zh-CN"/>
              </w:rPr>
              <w:t>inactivity timer</w:t>
            </w:r>
            <w:r w:rsidR="00CC4C3A">
              <w:rPr>
                <w:lang w:eastAsia="zh-CN"/>
              </w:rPr>
              <w:t xml:space="preserve"> timeout</w:t>
            </w:r>
            <w:r>
              <w:t xml:space="preserve">, </w:t>
            </w:r>
            <w:r>
              <w:rPr>
                <w:lang w:eastAsia="zh-CN"/>
              </w:rPr>
              <w:t xml:space="preserve">the LMF initiates the NW initiated </w:t>
            </w:r>
            <w:r w:rsidRPr="00130139">
              <w:rPr>
                <w:lang w:val="en-US"/>
              </w:rPr>
              <w:t>user plane connection</w:t>
            </w:r>
            <w:r>
              <w:rPr>
                <w:lang w:val="en-US"/>
              </w:rPr>
              <w:t xml:space="preserve"> release procedure</w:t>
            </w:r>
            <w:r w:rsidR="00496553">
              <w:t>.</w:t>
            </w:r>
          </w:p>
          <w:p w14:paraId="176E40EA" w14:textId="77777777" w:rsidR="00A23292" w:rsidRDefault="00A23292" w:rsidP="00A2329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58ABF113" w:rsidR="0035102C" w:rsidRDefault="0035102C" w:rsidP="00007FB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0A5924" w14:textId="74DA3F19" w:rsidR="006F0C2F" w:rsidRDefault="001F760E" w:rsidP="00C45B3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Add an </w:t>
            </w:r>
            <w:r w:rsidRPr="00A652ED">
              <w:rPr>
                <w:lang w:eastAsia="zh-CN"/>
              </w:rPr>
              <w:t>inactivity timer</w:t>
            </w:r>
            <w:r>
              <w:rPr>
                <w:lang w:eastAsia="zh-CN"/>
              </w:rPr>
              <w:t xml:space="preserve"> in the LMF, if there is no </w:t>
            </w:r>
            <w:r>
              <w:rPr>
                <w:lang w:val="en-US"/>
              </w:rPr>
              <w:t xml:space="preserve">LPP messages </w:t>
            </w:r>
            <w:r w:rsidR="008E3373">
              <w:rPr>
                <w:lang w:val="en-US"/>
              </w:rPr>
              <w:t>or</w:t>
            </w:r>
            <w:r>
              <w:rPr>
                <w:lang w:val="en-US"/>
              </w:rPr>
              <w:t xml:space="preserve"> the </w:t>
            </w:r>
            <w:r>
              <w:rPr>
                <w:rFonts w:hint="eastAsia"/>
                <w:lang w:eastAsia="zh-CN"/>
              </w:rPr>
              <w:t xml:space="preserve">location </w:t>
            </w:r>
            <w:r>
              <w:t xml:space="preserve">supplementary services messages </w:t>
            </w:r>
            <w:r w:rsidR="00E22F07">
              <w:t xml:space="preserve">exchanged </w:t>
            </w:r>
            <w:r>
              <w:t xml:space="preserve">via the </w:t>
            </w:r>
            <w:r w:rsidRPr="00130139">
              <w:rPr>
                <w:lang w:val="en-US"/>
              </w:rPr>
              <w:t>user plane connection</w:t>
            </w:r>
            <w:r>
              <w:rPr>
                <w:lang w:val="en-US"/>
              </w:rPr>
              <w:t xml:space="preserve"> till the </w:t>
            </w:r>
            <w:r w:rsidRPr="00A652ED">
              <w:rPr>
                <w:lang w:eastAsia="zh-CN"/>
              </w:rPr>
              <w:t>inactivity timer</w:t>
            </w:r>
            <w:r>
              <w:rPr>
                <w:lang w:eastAsia="zh-CN"/>
              </w:rPr>
              <w:t xml:space="preserve"> timeout</w:t>
            </w:r>
            <w:r>
              <w:rPr>
                <w:lang w:val="en-US"/>
              </w:rPr>
              <w:t xml:space="preserve">, the LMF triggers the </w:t>
            </w:r>
            <w:r>
              <w:rPr>
                <w:lang w:eastAsia="zh-CN"/>
              </w:rPr>
              <w:t xml:space="preserve">NW initiated </w:t>
            </w:r>
            <w:r w:rsidRPr="00130139">
              <w:rPr>
                <w:lang w:val="en-US"/>
              </w:rPr>
              <w:t>user plane connection</w:t>
            </w:r>
            <w:r>
              <w:rPr>
                <w:lang w:val="en-US"/>
              </w:rPr>
              <w:t xml:space="preserve"> release procedure</w:t>
            </w:r>
            <w:r w:rsidR="00961F0E">
              <w:t>.</w:t>
            </w:r>
          </w:p>
          <w:p w14:paraId="1C89C219" w14:textId="77777777" w:rsidR="00A23292" w:rsidRDefault="00A23292" w:rsidP="00C45B36">
            <w:pPr>
              <w:pStyle w:val="CRCoverPage"/>
              <w:spacing w:after="0"/>
              <w:ind w:left="100"/>
            </w:pPr>
          </w:p>
          <w:p w14:paraId="31C656EC" w14:textId="05F1D1F1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B5042C" w:rsidR="00253E03" w:rsidRDefault="00676065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t>Un</w:t>
            </w:r>
            <w:r w:rsidR="004B0806">
              <w:t>-</w:t>
            </w:r>
            <w:r>
              <w:t>used</w:t>
            </w:r>
            <w:r w:rsidR="00A2601A">
              <w:t xml:space="preserve"> </w:t>
            </w:r>
            <w:r w:rsidR="00A2601A">
              <w:rPr>
                <w:rFonts w:hint="eastAsia"/>
                <w:lang w:eastAsia="zh-CN"/>
              </w:rPr>
              <w:t>u</w:t>
            </w:r>
            <w:r w:rsidR="00A2601A" w:rsidRPr="0069703B">
              <w:t xml:space="preserve">ser </w:t>
            </w:r>
            <w:r w:rsidR="00A2601A">
              <w:rPr>
                <w:rFonts w:hint="eastAsia"/>
                <w:lang w:eastAsia="zh-CN"/>
              </w:rPr>
              <w:t>p</w:t>
            </w:r>
            <w:r w:rsidR="00A2601A" w:rsidRPr="0069703B">
              <w:t xml:space="preserve">lane </w:t>
            </w:r>
            <w:r w:rsidR="00A2601A">
              <w:rPr>
                <w:rFonts w:hint="eastAsia"/>
                <w:lang w:eastAsia="zh-CN"/>
              </w:rPr>
              <w:t>c</w:t>
            </w:r>
            <w:r w:rsidR="00A2601A" w:rsidRPr="00582668">
              <w:t>onnection</w:t>
            </w:r>
            <w:r w:rsidR="00A2601A">
              <w:t xml:space="preserve"> </w:t>
            </w:r>
            <w:r>
              <w:t>exists which is a waste of resource for the whole system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902927" w:rsidR="001E41F3" w:rsidRDefault="00A2601A">
            <w:pPr>
              <w:pStyle w:val="CRCoverPage"/>
              <w:spacing w:after="0"/>
              <w:ind w:left="100"/>
              <w:rPr>
                <w:noProof/>
              </w:rPr>
            </w:pPr>
            <w:r>
              <w:t>4.2.</w:t>
            </w:r>
            <w:r w:rsidR="009B5074">
              <w:t>3</w:t>
            </w:r>
            <w:r w:rsidR="004C4758">
              <w:t xml:space="preserve">, </w:t>
            </w:r>
            <w:r w:rsidR="005B5B50">
              <w:t>6.2.1</w:t>
            </w:r>
            <w:r w:rsidR="005B5B50" w:rsidRPr="00A7451F">
              <w:t>.</w:t>
            </w:r>
            <w:r w:rsidR="005B5B50">
              <w:rPr>
                <w:lang w:eastAsia="zh-CN"/>
              </w:rPr>
              <w:t>1</w:t>
            </w:r>
            <w:r w:rsidR="005B5B50">
              <w:t xml:space="preserve">.4, </w:t>
            </w:r>
            <w:r w:rsidR="004C4758">
              <w:t>6.2.</w:t>
            </w:r>
            <w:r w:rsidR="009B5074">
              <w:t>1</w:t>
            </w:r>
            <w:r w:rsidR="004C4758">
              <w:t>.2.</w:t>
            </w:r>
            <w:r w:rsidR="009B5074">
              <w:t>1</w:t>
            </w:r>
            <w:r w:rsidR="004C4758">
              <w:t xml:space="preserve">, </w:t>
            </w:r>
            <w:r w:rsidR="009B5074">
              <w:t>7</w:t>
            </w:r>
            <w:r w:rsidR="004C4758">
              <w:t>.</w:t>
            </w:r>
            <w:r w:rsidR="009B5074">
              <w:t>3</w:t>
            </w:r>
            <w:r w:rsidR="004C4758">
              <w:t>.2.</w:t>
            </w:r>
            <w:r w:rsidR="009B5074">
              <w:t>3</w:t>
            </w:r>
            <w:r w:rsidR="004C4758">
              <w:t>,</w:t>
            </w:r>
            <w:r w:rsidR="00ED573B">
              <w:t xml:space="preserve"> 7.3.3.2,</w:t>
            </w:r>
            <w:r w:rsidR="004C4758">
              <w:t xml:space="preserve"> </w:t>
            </w:r>
            <w:r w:rsidR="009B5074">
              <w:t>12</w:t>
            </w:r>
            <w:r w:rsidR="004C4758"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8DBBD0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863BC0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EEBB715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0D6FE4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2A12EDE" w14:textId="77777777" w:rsidR="000E59B3" w:rsidRDefault="000E59B3" w:rsidP="000E59B3">
      <w:pPr>
        <w:pStyle w:val="Heading3"/>
        <w:rPr>
          <w:lang w:val="en-US"/>
        </w:rPr>
      </w:pPr>
      <w:bookmarkStart w:id="1" w:name="_Toc160553763"/>
      <w:bookmarkStart w:id="2" w:name="_Toc160553849"/>
      <w:bookmarkStart w:id="3" w:name="_Toc131389957"/>
      <w:bookmarkStart w:id="4" w:name="_Hlk142900693"/>
      <w:bookmarkStart w:id="5" w:name="_Toc138339418"/>
      <w:bookmarkStart w:id="6" w:name="_Toc20209066"/>
      <w:bookmarkStart w:id="7" w:name="_Toc27581314"/>
      <w:bookmarkStart w:id="8" w:name="_Toc36113465"/>
      <w:bookmarkStart w:id="9" w:name="_Toc45212723"/>
      <w:bookmarkStart w:id="10" w:name="_Toc51932236"/>
      <w:bookmarkStart w:id="11" w:name="_Toc131299295"/>
      <w:bookmarkStart w:id="12" w:name="_Toc20209062"/>
      <w:bookmarkStart w:id="13" w:name="_Toc27581307"/>
      <w:bookmarkStart w:id="14" w:name="_Toc36113458"/>
      <w:bookmarkStart w:id="15" w:name="_Toc45212716"/>
      <w:bookmarkStart w:id="16" w:name="_Toc51932229"/>
      <w:bookmarkStart w:id="17" w:name="_Toc131299288"/>
      <w:bookmarkStart w:id="18" w:name="_Toc27581309"/>
      <w:bookmarkStart w:id="19" w:name="_Toc36113460"/>
      <w:bookmarkStart w:id="20" w:name="_Toc45212718"/>
      <w:bookmarkStart w:id="21" w:name="_Toc51932231"/>
      <w:bookmarkStart w:id="22" w:name="_Toc131299290"/>
      <w:bookmarkStart w:id="23" w:name="_Toc131299292"/>
      <w:bookmarkStart w:id="24" w:name="_Toc20209078"/>
      <w:bookmarkStart w:id="25" w:name="_Toc27581326"/>
      <w:bookmarkStart w:id="26" w:name="_Toc36113477"/>
      <w:bookmarkStart w:id="27" w:name="_Toc45212735"/>
      <w:bookmarkStart w:id="28" w:name="_Toc51932248"/>
      <w:bookmarkStart w:id="29" w:name="_Toc131299307"/>
      <w:bookmarkStart w:id="30" w:name="_Toc131692849"/>
      <w:bookmarkStart w:id="31" w:name="_Toc123644892"/>
      <w:bookmarkStart w:id="32" w:name="_Toc114863109"/>
      <w:bookmarkStart w:id="33" w:name="_Toc114476508"/>
      <w:bookmarkStart w:id="34" w:name="_Toc20232828"/>
      <w:bookmarkStart w:id="35" w:name="_Toc27746931"/>
      <w:bookmarkStart w:id="36" w:name="_Toc36213115"/>
      <w:bookmarkStart w:id="37" w:name="_Toc36657292"/>
      <w:bookmarkStart w:id="38" w:name="_Toc45286957"/>
      <w:bookmarkStart w:id="39" w:name="_Toc51948226"/>
      <w:bookmarkStart w:id="40" w:name="_Toc51949318"/>
      <w:bookmarkStart w:id="41" w:name="_Toc106796341"/>
      <w:bookmarkStart w:id="42" w:name="_Toc20232839"/>
      <w:bookmarkStart w:id="43" w:name="_Toc27746943"/>
      <w:bookmarkStart w:id="44" w:name="_Toc36213127"/>
      <w:bookmarkStart w:id="45" w:name="_Toc36657304"/>
      <w:bookmarkStart w:id="46" w:name="_Toc45286969"/>
      <w:bookmarkStart w:id="47" w:name="_Toc51948238"/>
      <w:bookmarkStart w:id="48" w:name="_Toc51949330"/>
      <w:bookmarkStart w:id="49" w:name="_Toc106796353"/>
      <w:bookmarkStart w:id="50" w:name="_Toc20232810"/>
      <w:bookmarkStart w:id="51" w:name="_Toc27746913"/>
      <w:bookmarkStart w:id="52" w:name="_Toc36213097"/>
      <w:bookmarkStart w:id="53" w:name="_Toc36657274"/>
      <w:bookmarkStart w:id="54" w:name="_Toc45286939"/>
      <w:bookmarkStart w:id="55" w:name="_Toc51948208"/>
      <w:bookmarkStart w:id="56" w:name="_Toc51949300"/>
      <w:bookmarkStart w:id="57" w:name="_Toc106796323"/>
      <w:bookmarkStart w:id="58" w:name="_Toc20232861"/>
      <w:bookmarkStart w:id="59" w:name="_Toc27746965"/>
      <w:bookmarkStart w:id="60" w:name="_Toc36213149"/>
      <w:bookmarkStart w:id="61" w:name="_Toc36657326"/>
      <w:bookmarkStart w:id="62" w:name="_Toc45286991"/>
      <w:bookmarkStart w:id="63" w:name="_Toc51948260"/>
      <w:bookmarkStart w:id="64" w:name="_Toc51949352"/>
      <w:bookmarkStart w:id="65" w:name="_Toc106796381"/>
      <w:bookmarkStart w:id="66" w:name="_Toc98350607"/>
      <w:bookmarkStart w:id="67" w:name="_Toc20218092"/>
      <w:bookmarkStart w:id="68" w:name="_Toc27743977"/>
      <w:bookmarkStart w:id="69" w:name="_Toc35959548"/>
      <w:bookmarkStart w:id="70" w:name="_Toc45202981"/>
      <w:bookmarkStart w:id="71" w:name="_Toc45700357"/>
      <w:bookmarkStart w:id="72" w:name="_Toc51920093"/>
      <w:bookmarkStart w:id="73" w:name="_Toc68251153"/>
      <w:bookmarkStart w:id="74" w:name="_Toc99061319"/>
      <w:bookmarkStart w:id="75" w:name="_Toc20233212"/>
      <w:bookmarkStart w:id="76" w:name="_Toc27747336"/>
      <w:bookmarkStart w:id="77" w:name="_Toc36213527"/>
      <w:bookmarkStart w:id="78" w:name="_Toc36657704"/>
      <w:bookmarkStart w:id="79" w:name="_Toc45287379"/>
      <w:bookmarkStart w:id="80" w:name="_Toc51948654"/>
      <w:bookmarkStart w:id="81" w:name="_Toc51949746"/>
      <w:bookmarkStart w:id="82" w:name="_Toc98754128"/>
      <w:r>
        <w:rPr>
          <w:lang w:val="en-US"/>
        </w:rPr>
        <w:t>4.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.3</w:t>
      </w:r>
      <w:r>
        <w:rPr>
          <w:lang w:val="en-US"/>
        </w:rPr>
        <w:tab/>
      </w:r>
      <w:r>
        <w:rPr>
          <w:lang w:eastAsia="zh-CN"/>
        </w:rPr>
        <w:t>User plane positioning connection management</w:t>
      </w:r>
      <w:bookmarkEnd w:id="1"/>
    </w:p>
    <w:p w14:paraId="7C8FB6D0" w14:textId="77777777" w:rsidR="000E59B3" w:rsidRDefault="000E59B3" w:rsidP="000E59B3">
      <w:pPr>
        <w:rPr>
          <w:lang w:val="en-US"/>
        </w:rPr>
      </w:pPr>
      <w:r>
        <w:rPr>
          <w:lang w:val="en-US"/>
        </w:rPr>
        <w:t>The u</w:t>
      </w:r>
      <w:r>
        <w:rPr>
          <w:lang w:eastAsia="zh-CN"/>
        </w:rPr>
        <w:t>ser plane positioning connection management</w:t>
      </w:r>
      <w:r>
        <w:rPr>
          <w:rFonts w:hint="eastAsia"/>
          <w:lang w:eastAsia="zh-CN"/>
        </w:rPr>
        <w:t xml:space="preserve"> </w:t>
      </w:r>
      <w:r>
        <w:rPr>
          <w:lang w:val="en-US"/>
        </w:rPr>
        <w:t xml:space="preserve">is to support the establishment and release </w:t>
      </w:r>
      <w:r>
        <w:rPr>
          <w:rFonts w:hint="eastAsia"/>
          <w:lang w:val="en-US" w:eastAsia="zh-CN"/>
        </w:rPr>
        <w:t>of</w:t>
      </w:r>
      <w:r>
        <w:rPr>
          <w:lang w:val="en-US"/>
        </w:rPr>
        <w:t xml:space="preserve"> the </w:t>
      </w:r>
      <w:r>
        <w:rPr>
          <w:rFonts w:hint="eastAsia"/>
          <w:lang w:val="en-US" w:eastAsia="zh-CN"/>
        </w:rPr>
        <w:t xml:space="preserve">LCS </w:t>
      </w:r>
      <w:r>
        <w:rPr>
          <w:lang w:val="en-US"/>
        </w:rPr>
        <w:t>secured user plane connection between the UE and the LMF.</w:t>
      </w:r>
    </w:p>
    <w:p w14:paraId="3065444C" w14:textId="77777777" w:rsidR="000E59B3" w:rsidRDefault="000E59B3" w:rsidP="000E59B3">
      <w:pPr>
        <w:rPr>
          <w:ins w:id="83" w:author="Ericsson User" w:date="2024-05-07T16:57:00Z"/>
        </w:rPr>
      </w:pPr>
      <w:r>
        <w:rPr>
          <w:lang w:eastAsia="zh-CN"/>
        </w:rPr>
        <w:t>To trigger the UE to establish or re-establish a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LCS </w:t>
      </w:r>
      <w:r>
        <w:rPr>
          <w:lang w:val="en-US"/>
        </w:rPr>
        <w:t>secured user plane</w:t>
      </w:r>
      <w:r>
        <w:rPr>
          <w:lang w:eastAsia="zh-CN"/>
        </w:rPr>
        <w:t xml:space="preserve"> connection between the UE and the LMF, the LMF shall provide the user plane connection information to the UE</w:t>
      </w:r>
      <w:r>
        <w:rPr>
          <w:lang w:val="en-US" w:eastAsia="zh-CN"/>
        </w:rPr>
        <w:t>. The UE can also send the</w:t>
      </w:r>
      <w:r w:rsidRPr="00580386">
        <w:rPr>
          <w:lang w:val="en-US" w:eastAsia="zh-CN"/>
        </w:rPr>
        <w:t xml:space="preserve"> </w:t>
      </w:r>
      <w:r w:rsidRPr="00CC3151">
        <w:rPr>
          <w:lang w:val="en-US" w:eastAsia="zh-CN"/>
        </w:rPr>
        <w:t>USER PLANE CONNECTION ESTABLISHMENT REQUEST</w:t>
      </w:r>
      <w:r>
        <w:rPr>
          <w:lang w:val="en-US" w:eastAsia="zh-CN"/>
        </w:rPr>
        <w:t xml:space="preserve"> message to the LMF to obtain the user plane connection information. </w:t>
      </w:r>
      <w:r>
        <w:t xml:space="preserve">The user plane connection information </w:t>
      </w:r>
      <w:r>
        <w:rPr>
          <w:lang w:eastAsia="zh-CN"/>
        </w:rPr>
        <w:t>includes t</w:t>
      </w:r>
      <w:r>
        <w:t>he</w:t>
      </w:r>
      <w:r w:rsidRPr="00C82A7D">
        <w:t xml:space="preserve"> address of the LMF</w:t>
      </w:r>
      <w:r>
        <w:t>.</w:t>
      </w:r>
    </w:p>
    <w:p w14:paraId="124E174A" w14:textId="1FEE2198" w:rsidR="000E59B3" w:rsidRPr="00035DBD" w:rsidRDefault="000E59B3" w:rsidP="000E59B3">
      <w:pPr>
        <w:rPr>
          <w:lang w:eastAsia="zh-CN"/>
        </w:rPr>
      </w:pPr>
      <w:ins w:id="84" w:author="Ericsson User" w:date="2024-05-07T16:58:00Z">
        <w:r>
          <w:rPr>
            <w:lang w:eastAsia="zh-CN"/>
          </w:rPr>
          <w:t>The LMF monitors</w:t>
        </w:r>
      </w:ins>
      <w:ins w:id="85" w:author="Ericsson User" w:date="2024-05-07T16:59:00Z">
        <w:r>
          <w:rPr>
            <w:lang w:eastAsia="zh-CN"/>
          </w:rPr>
          <w:t xml:space="preserve"> the </w:t>
        </w:r>
      </w:ins>
      <w:ins w:id="86" w:author="Ericsson User" w:date="2024-05-16T09:41:00Z">
        <w:r w:rsidR="00ED1ED2">
          <w:rPr>
            <w:rFonts w:hint="eastAsia"/>
            <w:lang w:eastAsia="zh-CN"/>
          </w:rPr>
          <w:t xml:space="preserve">LCS </w:t>
        </w:r>
        <w:r w:rsidR="00ED1ED2">
          <w:rPr>
            <w:lang w:val="en-US"/>
          </w:rPr>
          <w:t xml:space="preserve">secured </w:t>
        </w:r>
      </w:ins>
      <w:ins w:id="87" w:author="Ericsson User" w:date="2024-05-07T16:59:00Z">
        <w:r>
          <w:rPr>
            <w:lang w:val="en-US"/>
          </w:rPr>
          <w:t>u</w:t>
        </w:r>
        <w:r>
          <w:rPr>
            <w:lang w:eastAsia="zh-CN"/>
          </w:rPr>
          <w:t xml:space="preserve">ser plane positioning connection </w:t>
        </w:r>
        <w:r>
          <w:rPr>
            <w:rFonts w:hint="eastAsia"/>
            <w:noProof/>
            <w:lang w:eastAsia="ko-KR"/>
          </w:rPr>
          <w:t>by running a</w:t>
        </w:r>
        <w:r>
          <w:rPr>
            <w:noProof/>
            <w:lang w:eastAsia="ko-KR"/>
          </w:rPr>
          <w:t>n</w:t>
        </w:r>
        <w:r>
          <w:rPr>
            <w:rFonts w:hint="eastAsia"/>
            <w:noProof/>
            <w:lang w:eastAsia="ko-KR"/>
          </w:rPr>
          <w:t xml:space="preserve"> inactivity timer</w:t>
        </w:r>
      </w:ins>
      <w:ins w:id="88" w:author="Ericsson User" w:date="2024-05-16T09:42:00Z">
        <w:r w:rsidR="00ED1ED2">
          <w:rPr>
            <w:noProof/>
            <w:lang w:eastAsia="ko-KR"/>
          </w:rPr>
          <w:t xml:space="preserve"> </w:t>
        </w:r>
        <w:proofErr w:type="spellStart"/>
        <w:r w:rsidR="00ED1ED2" w:rsidRPr="00A20210">
          <w:t>T</w:t>
        </w:r>
        <w:r w:rsidR="00ED1ED2">
          <w:t>xxxx</w:t>
        </w:r>
      </w:ins>
      <w:proofErr w:type="spellEnd"/>
      <w:ins w:id="89" w:author="Ericsson User" w:date="2024-05-07T16:59:00Z">
        <w:r>
          <w:rPr>
            <w:noProof/>
            <w:lang w:eastAsia="ko-KR"/>
          </w:rPr>
          <w:t xml:space="preserve">, </w:t>
        </w:r>
      </w:ins>
      <w:ins w:id="90" w:author="Ericsson User" w:date="2024-05-13T14:10:00Z">
        <w:r w:rsidR="004A5697">
          <w:rPr>
            <w:color w:val="7030A0"/>
            <w:lang w:val="en-US" w:eastAsia="ko-KR"/>
          </w:rPr>
          <w:t xml:space="preserve">upon </w:t>
        </w:r>
        <w:r w:rsidR="004A5697">
          <w:rPr>
            <w:color w:val="7030A0"/>
            <w:lang w:val="en-US"/>
          </w:rPr>
          <w:t xml:space="preserve">expiry of the </w:t>
        </w:r>
        <w:r w:rsidR="004A5697">
          <w:rPr>
            <w:color w:val="7030A0"/>
            <w:lang w:val="en-US" w:eastAsia="ko-KR"/>
          </w:rPr>
          <w:t>inactivity timer</w:t>
        </w:r>
      </w:ins>
      <w:ins w:id="91" w:author="Ericsson User" w:date="2024-05-16T09:42:00Z">
        <w:r w:rsidR="00ED1ED2">
          <w:rPr>
            <w:color w:val="7030A0"/>
            <w:lang w:val="en-US" w:eastAsia="ko-KR"/>
          </w:rPr>
          <w:t xml:space="preserve"> </w:t>
        </w:r>
        <w:proofErr w:type="spellStart"/>
        <w:r w:rsidR="00ED1ED2" w:rsidRPr="00A20210">
          <w:t>T</w:t>
        </w:r>
        <w:r w:rsidR="00ED1ED2">
          <w:t>xxxx</w:t>
        </w:r>
      </w:ins>
      <w:proofErr w:type="spellEnd"/>
      <w:ins w:id="92" w:author="Ericsson User" w:date="2024-05-13T14:10:00Z">
        <w:r w:rsidR="004A5697">
          <w:rPr>
            <w:color w:val="7030A0"/>
            <w:lang w:val="en-US" w:eastAsia="ko-KR"/>
          </w:rPr>
          <w:t xml:space="preserve">, the LMF shall initiate the </w:t>
        </w:r>
        <w:proofErr w:type="gramStart"/>
        <w:r w:rsidR="004A5697">
          <w:rPr>
            <w:color w:val="7030A0"/>
            <w:lang w:val="en-US"/>
          </w:rPr>
          <w:t>network initiated</w:t>
        </w:r>
        <w:proofErr w:type="gramEnd"/>
        <w:r w:rsidR="004A5697">
          <w:rPr>
            <w:color w:val="7030A0"/>
            <w:lang w:val="en-US"/>
          </w:rPr>
          <w:t xml:space="preserve"> user plane connection release procedure as specified in clause 6.2.1.2</w:t>
        </w:r>
        <w:r w:rsidR="004A5697">
          <w:rPr>
            <w:noProof/>
            <w:lang w:eastAsia="ko-KR"/>
          </w:rPr>
          <w:t>.</w:t>
        </w:r>
      </w:ins>
    </w:p>
    <w:p w14:paraId="21811C52" w14:textId="77777777" w:rsidR="00CB0150" w:rsidRDefault="00CB0150" w:rsidP="00CB0150">
      <w:pPr>
        <w:rPr>
          <w:lang w:eastAsia="zh-CN"/>
        </w:rPr>
      </w:pPr>
    </w:p>
    <w:p w14:paraId="2347EB2D" w14:textId="77777777" w:rsidR="008D7E70" w:rsidRPr="006B5418" w:rsidRDefault="008D7E70" w:rsidP="008D7E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60DCEB" w14:textId="77777777" w:rsidR="008D7E70" w:rsidRDefault="008D7E70" w:rsidP="008D7E70">
      <w:pPr>
        <w:pStyle w:val="Heading5"/>
        <w:rPr>
          <w:lang w:eastAsia="zh-CN"/>
        </w:rPr>
      </w:pPr>
      <w:bookmarkStart w:id="93" w:name="_Toc160553778"/>
      <w:r>
        <w:t>6.2.1</w:t>
      </w:r>
      <w:r w:rsidRPr="00A7451F">
        <w:t>.</w:t>
      </w:r>
      <w:r>
        <w:rPr>
          <w:lang w:eastAsia="zh-CN"/>
        </w:rPr>
        <w:t>1</w:t>
      </w:r>
      <w:r>
        <w:t>.4</w:t>
      </w:r>
      <w:r w:rsidRPr="00826514">
        <w:tab/>
      </w:r>
      <w:r>
        <w:rPr>
          <w:rFonts w:hint="eastAsia"/>
          <w:lang w:eastAsia="zh-CN"/>
        </w:rPr>
        <w:t>Network initiated user plane connection establishment</w:t>
      </w:r>
      <w:r w:rsidRPr="00093F69"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completion</w:t>
      </w:r>
      <w:r>
        <w:rPr>
          <w:rFonts w:hint="eastAsia"/>
          <w:lang w:eastAsia="zh-CN"/>
        </w:rPr>
        <w:t xml:space="preserve"> by </w:t>
      </w:r>
      <w:r>
        <w:rPr>
          <w:lang w:eastAsia="zh-CN"/>
        </w:rPr>
        <w:t xml:space="preserve">the </w:t>
      </w:r>
      <w:proofErr w:type="gramStart"/>
      <w:r>
        <w:rPr>
          <w:lang w:eastAsia="zh-CN"/>
        </w:rPr>
        <w:t>network</w:t>
      </w:r>
      <w:bookmarkEnd w:id="93"/>
      <w:proofErr w:type="gramEnd"/>
    </w:p>
    <w:p w14:paraId="7508000E" w14:textId="6A7198BA" w:rsidR="008D7E70" w:rsidRPr="0053150A" w:rsidRDefault="008D7E70" w:rsidP="008D7E70">
      <w:r>
        <w:t>U</w:t>
      </w:r>
      <w:r w:rsidRPr="00A20210">
        <w:t>pon rece</w:t>
      </w:r>
      <w:r>
        <w:t>i</w:t>
      </w:r>
      <w:r w:rsidRPr="00A20210">
        <w:t xml:space="preserve">pt of a </w:t>
      </w:r>
      <w:r>
        <w:t xml:space="preserve">USER PLANE CONNECTION </w:t>
      </w:r>
      <w:r w:rsidRPr="00EF0100">
        <w:t xml:space="preserve">ESTABLISHMENT </w:t>
      </w:r>
      <w:r>
        <w:t>COMPLETE</w:t>
      </w:r>
      <w:r>
        <w:rPr>
          <w:lang w:eastAsia="zh-CN"/>
        </w:rPr>
        <w:t xml:space="preserve"> message</w:t>
      </w:r>
      <w:r w:rsidRPr="00A20210">
        <w:t xml:space="preserve"> </w:t>
      </w:r>
      <w:r>
        <w:t>from the UE</w:t>
      </w:r>
      <w:r w:rsidRPr="00A20210">
        <w:t xml:space="preserve">, the </w:t>
      </w:r>
      <w:r>
        <w:t xml:space="preserve">LMF </w:t>
      </w:r>
      <w:r w:rsidRPr="00A20210">
        <w:t>shall stop the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ins w:id="94" w:author="Ericsson User" w:date="2024-05-16T13:04:00Z">
        <w:r>
          <w:rPr>
            <w:lang w:eastAsia="zh-CN"/>
          </w:rPr>
          <w:t>,</w:t>
        </w:r>
      </w:ins>
      <w:ins w:id="95" w:author="Ericsson User" w:date="2024-05-16T13:05:00Z">
        <w:r>
          <w:rPr>
            <w:lang w:eastAsia="zh-CN"/>
          </w:rPr>
          <w:t xml:space="preserve"> </w:t>
        </w:r>
        <w:r>
          <w:rPr>
            <w:color w:val="7030A0"/>
            <w:lang w:val="en-US" w:eastAsia="ko-KR"/>
          </w:rPr>
          <w:t xml:space="preserve">start the </w:t>
        </w:r>
      </w:ins>
      <w:ins w:id="96" w:author="Ericsson User" w:date="2024-05-07T17:09:00Z">
        <w:r w:rsidR="004D138A">
          <w:rPr>
            <w:rFonts w:hint="eastAsia"/>
            <w:noProof/>
            <w:lang w:eastAsia="ko-KR"/>
          </w:rPr>
          <w:t xml:space="preserve">inactivity </w:t>
        </w:r>
      </w:ins>
      <w:ins w:id="97" w:author="Ericsson User" w:date="2024-05-16T13:05:00Z">
        <w:r>
          <w:rPr>
            <w:color w:val="7030A0"/>
            <w:lang w:val="en-US" w:eastAsia="ko-KR"/>
          </w:rPr>
          <w:t>timer</w:t>
        </w:r>
        <w:r>
          <w:rPr>
            <w:color w:val="7030A0"/>
            <w:lang w:val="en-US"/>
          </w:rPr>
          <w:t xml:space="preserve"> </w:t>
        </w:r>
        <w:proofErr w:type="spellStart"/>
        <w:r>
          <w:rPr>
            <w:color w:val="7030A0"/>
            <w:lang w:val="en-US"/>
          </w:rPr>
          <w:t>Txxxx</w:t>
        </w:r>
        <w:proofErr w:type="spellEnd"/>
        <w:r>
          <w:rPr>
            <w:color w:val="7030A0"/>
            <w:lang w:val="en-US"/>
          </w:rPr>
          <w:t>,</w:t>
        </w:r>
      </w:ins>
      <w:r>
        <w:t xml:space="preserve"> and </w:t>
      </w:r>
      <w:del w:id="98" w:author="Ericsson User" w:date="2024-05-16T13:05:00Z">
        <w:r w:rsidDel="00A068D1">
          <w:delText xml:space="preserve">shall </w:delText>
        </w:r>
      </w:del>
      <w:r>
        <w:t xml:space="preserve">consider the </w:t>
      </w:r>
      <w:r w:rsidRPr="009C227F">
        <w:t>PDU connectivity service</w:t>
      </w:r>
      <w:r>
        <w:t xml:space="preserve"> between the UE and the LMF as available</w:t>
      </w:r>
      <w:r w:rsidRPr="00A20210">
        <w:t>.</w:t>
      </w:r>
    </w:p>
    <w:p w14:paraId="0BA3BAF4" w14:textId="77777777" w:rsidR="008D7E70" w:rsidRDefault="008D7E70" w:rsidP="00CB0150">
      <w:pPr>
        <w:rPr>
          <w:lang w:eastAsia="zh-CN"/>
        </w:rPr>
      </w:pPr>
    </w:p>
    <w:p w14:paraId="429BBF21" w14:textId="77777777" w:rsidR="00D63E53" w:rsidRPr="006B5418" w:rsidRDefault="00D63E53" w:rsidP="00D63E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3C860B" w14:textId="77777777" w:rsidR="002B60C2" w:rsidRDefault="002B60C2" w:rsidP="002B60C2">
      <w:pPr>
        <w:pStyle w:val="Heading5"/>
        <w:rPr>
          <w:lang w:eastAsia="zh-CN"/>
        </w:rPr>
      </w:pPr>
      <w:bookmarkStart w:id="99" w:name="_Toc160553783"/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.1</w:t>
      </w:r>
      <w:r>
        <w:tab/>
        <w:t>General</w:t>
      </w:r>
      <w:bookmarkEnd w:id="99"/>
    </w:p>
    <w:p w14:paraId="4FEF60F0" w14:textId="54747F4A" w:rsidR="002B60C2" w:rsidRPr="00CB2250" w:rsidRDefault="002B60C2" w:rsidP="002B60C2">
      <w:r>
        <w:rPr>
          <w:rFonts w:hint="eastAsia"/>
        </w:rPr>
        <w:t>T</w:t>
      </w:r>
      <w:r>
        <w:t xml:space="preserve">he </w:t>
      </w:r>
      <w:r>
        <w:rPr>
          <w:rFonts w:hint="eastAsia"/>
          <w:lang w:eastAsia="zh-CN"/>
        </w:rPr>
        <w:t>user</w:t>
      </w:r>
      <w:r w:rsidRPr="005A54DF">
        <w:t xml:space="preserve"> </w:t>
      </w:r>
      <w:r>
        <w:t xml:space="preserve">plane connection </w:t>
      </w:r>
      <w:r w:rsidRPr="00700C4D">
        <w:t>release procedure</w:t>
      </w:r>
      <w:r>
        <w:t xml:space="preserve"> enables the network to release the </w:t>
      </w:r>
      <w:r>
        <w:rPr>
          <w:rFonts w:hint="eastAsia"/>
          <w:lang w:eastAsia="zh-CN"/>
        </w:rPr>
        <w:t xml:space="preserve">LCS </w:t>
      </w:r>
      <w:r>
        <w:t xml:space="preserve">secured user plane connection between the UE and the LMF via the control plane as described in </w:t>
      </w:r>
      <w:r w:rsidRPr="00816458">
        <w:t>clause</w:t>
      </w:r>
      <w:r>
        <w:t> 6.18</w:t>
      </w:r>
      <w:r w:rsidRPr="00816458">
        <w:t>.</w:t>
      </w:r>
      <w:r>
        <w:t xml:space="preserve">3 of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23.273</w:t>
      </w:r>
      <w:r>
        <w:t> </w:t>
      </w:r>
      <w:r w:rsidRPr="00816458">
        <w:t>[2]</w:t>
      </w:r>
      <w:ins w:id="100" w:author="Ericsson User" w:date="2024-05-07T17:08:00Z">
        <w:r>
          <w:t xml:space="preserve">, or due to the </w:t>
        </w:r>
      </w:ins>
      <w:ins w:id="101" w:author="Ericsson User" w:date="2024-05-07T17:09:00Z">
        <w:r>
          <w:rPr>
            <w:rFonts w:hint="eastAsia"/>
            <w:noProof/>
            <w:lang w:eastAsia="ko-KR"/>
          </w:rPr>
          <w:t>inactivity timer</w:t>
        </w:r>
        <w:r>
          <w:rPr>
            <w:noProof/>
            <w:lang w:eastAsia="ko-KR"/>
          </w:rPr>
          <w:t xml:space="preserve"> </w:t>
        </w:r>
      </w:ins>
      <w:proofErr w:type="spellStart"/>
      <w:ins w:id="102" w:author="Ericsson User" w:date="2024-05-08T12:46:00Z">
        <w:r w:rsidR="00FF5E69" w:rsidRPr="00A20210">
          <w:t>T</w:t>
        </w:r>
        <w:r w:rsidR="00FF5E69">
          <w:t>xxxx</w:t>
        </w:r>
        <w:proofErr w:type="spellEnd"/>
        <w:r w:rsidR="00FF5E69">
          <w:rPr>
            <w:noProof/>
            <w:lang w:eastAsia="ko-KR"/>
          </w:rPr>
          <w:t xml:space="preserve"> </w:t>
        </w:r>
      </w:ins>
      <w:ins w:id="103" w:author="Ericsson User" w:date="2024-05-07T17:09:00Z">
        <w:r>
          <w:rPr>
            <w:noProof/>
            <w:lang w:eastAsia="ko-KR"/>
          </w:rPr>
          <w:t xml:space="preserve">timeout as specified in </w:t>
        </w:r>
        <w:r w:rsidRPr="00816458">
          <w:t>clause</w:t>
        </w:r>
        <w:r>
          <w:t> </w:t>
        </w:r>
      </w:ins>
      <w:ins w:id="104" w:author="Ericsson User" w:date="2024-05-08T12:46:00Z">
        <w:r w:rsidR="00FF5E69">
          <w:t>7</w:t>
        </w:r>
      </w:ins>
      <w:ins w:id="105" w:author="Ericsson User" w:date="2024-05-07T17:09:00Z">
        <w:r>
          <w:t>.3</w:t>
        </w:r>
      </w:ins>
      <w:r>
        <w:t>. The USER PLANE CONNECTION RELEASE COMMAND message is encapsulated in the UPP-CMI container of the DL NAS TRANSPORT message, and the USER PLANE CONNECTION RELEASE COMPLETE message</w:t>
      </w:r>
      <w:r w:rsidRPr="0007392B">
        <w:t xml:space="preserve"> </w:t>
      </w:r>
      <w:r>
        <w:t xml:space="preserve">is encapsulated in the UPP-CMI container of the UL NAS TRANSPORT message. </w:t>
      </w:r>
      <w:r w:rsidRPr="001158DB">
        <w:t>Figure </w:t>
      </w:r>
      <w:r>
        <w:t>6.2.1</w:t>
      </w:r>
      <w:r w:rsidRPr="001158DB">
        <w:t>.</w:t>
      </w:r>
      <w:r>
        <w:rPr>
          <w:rFonts w:hint="eastAsia"/>
          <w:lang w:eastAsia="zh-CN"/>
        </w:rPr>
        <w:t>2</w:t>
      </w:r>
      <w:r w:rsidRPr="001158DB">
        <w:t>.1</w:t>
      </w:r>
      <w:r>
        <w:t>.</w:t>
      </w:r>
      <w:r w:rsidRPr="001158DB">
        <w:t>1</w:t>
      </w:r>
      <w:r w:rsidRPr="00816458">
        <w:t xml:space="preserve"> illustrates an example of the signalling transport for </w:t>
      </w:r>
      <w:r>
        <w:t xml:space="preserve">the user plane connection </w:t>
      </w:r>
      <w:r w:rsidRPr="00700C4D">
        <w:t>release procedure</w:t>
      </w:r>
      <w:r w:rsidRPr="00816458">
        <w:t>.</w:t>
      </w:r>
    </w:p>
    <w:p w14:paraId="2D66A44A" w14:textId="77777777" w:rsidR="002B60C2" w:rsidRDefault="002B60C2" w:rsidP="002B60C2">
      <w:pPr>
        <w:pStyle w:val="TH"/>
        <w:rPr>
          <w:lang w:eastAsia="zh-CN"/>
        </w:rPr>
      </w:pPr>
      <w:r>
        <w:object w:dxaOrig="10640" w:dyaOrig="9296" w14:anchorId="659424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421pt" o:ole="">
            <v:imagedata r:id="rId13" o:title=""/>
          </v:shape>
          <o:OLEObject Type="Embed" ProgID="Visio.Drawing.11" ShapeID="_x0000_i1025" DrawAspect="Content" ObjectID="_1777699199" r:id="rId14"/>
        </w:object>
      </w:r>
    </w:p>
    <w:p w14:paraId="55B98133" w14:textId="77777777" w:rsidR="002B60C2" w:rsidRPr="00D5203C" w:rsidRDefault="002B60C2" w:rsidP="002B60C2">
      <w:pPr>
        <w:pStyle w:val="TF"/>
        <w:rPr>
          <w:lang w:eastAsia="zh-CN"/>
        </w:rPr>
      </w:pPr>
      <w:r w:rsidRPr="001158DB">
        <w:t>Figure </w:t>
      </w:r>
      <w:r>
        <w:t>6.2.1</w:t>
      </w:r>
      <w:r w:rsidRPr="001158DB">
        <w:t>.</w:t>
      </w:r>
      <w:r>
        <w:rPr>
          <w:rFonts w:hint="eastAsia"/>
          <w:lang w:eastAsia="zh-CN"/>
        </w:rPr>
        <w:t>2</w:t>
      </w:r>
      <w:r w:rsidRPr="001158DB">
        <w:t>.1.1:</w:t>
      </w:r>
      <w:r>
        <w:t xml:space="preserve"> </w:t>
      </w:r>
      <w:r>
        <w:rPr>
          <w:rFonts w:hint="eastAsia"/>
          <w:lang w:eastAsia="zh-CN"/>
        </w:rPr>
        <w:t>S</w:t>
      </w:r>
      <w:r>
        <w:t xml:space="preserve">ignalling transport for </w:t>
      </w:r>
      <w:r>
        <w:rPr>
          <w:lang w:eastAsia="zh-CN"/>
        </w:rPr>
        <w:t>u</w:t>
      </w:r>
      <w:r w:rsidRPr="0007392B">
        <w:rPr>
          <w:lang w:eastAsia="zh-CN"/>
        </w:rPr>
        <w:t xml:space="preserve">ser </w:t>
      </w:r>
      <w:r>
        <w:rPr>
          <w:lang w:eastAsia="zh-CN"/>
        </w:rPr>
        <w:t>p</w:t>
      </w:r>
      <w:r w:rsidRPr="0007392B">
        <w:rPr>
          <w:lang w:eastAsia="zh-CN"/>
        </w:rPr>
        <w:t>lane</w:t>
      </w:r>
      <w:r w:rsidRPr="00CB2250">
        <w:t xml:space="preserve"> </w:t>
      </w:r>
      <w:r>
        <w:t>connection</w:t>
      </w:r>
      <w:r w:rsidRPr="0007392B">
        <w:rPr>
          <w:lang w:eastAsia="zh-CN"/>
        </w:rPr>
        <w:t xml:space="preserve"> </w:t>
      </w:r>
      <w:r w:rsidRPr="00700C4D">
        <w:t>release procedure</w:t>
      </w:r>
    </w:p>
    <w:p w14:paraId="197E1D32" w14:textId="77777777" w:rsidR="00A068D1" w:rsidRDefault="00A068D1" w:rsidP="00CB0150">
      <w:pPr>
        <w:rPr>
          <w:lang w:eastAsia="zh-CN"/>
        </w:rPr>
      </w:pPr>
    </w:p>
    <w:p w14:paraId="5A9B7E08" w14:textId="77777777" w:rsidR="00F96F52" w:rsidRPr="006B5418" w:rsidRDefault="00F96F52" w:rsidP="00F96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435C09" w14:textId="77777777" w:rsidR="00F96F52" w:rsidRDefault="00F96F52" w:rsidP="00F96F52">
      <w:pPr>
        <w:pStyle w:val="Heading4"/>
        <w:rPr>
          <w:lang w:eastAsia="zh-CN"/>
        </w:rPr>
      </w:pPr>
      <w:bookmarkStart w:id="106" w:name="_Toc160553809"/>
      <w:r>
        <w:rPr>
          <w:rFonts w:hint="eastAsia"/>
          <w:lang w:eastAsia="zh-CN"/>
        </w:rPr>
        <w:t>7.3.2.3</w:t>
      </w:r>
      <w:r w:rsidRPr="00826514">
        <w:tab/>
      </w:r>
      <w:r>
        <w:rPr>
          <w:rFonts w:hint="eastAsia"/>
          <w:lang w:eastAsia="zh-CN"/>
        </w:rPr>
        <w:t xml:space="preserve">Uplink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 the </w:t>
      </w:r>
      <w:proofErr w:type="gramStart"/>
      <w:r>
        <w:rPr>
          <w:rFonts w:hint="eastAsia"/>
          <w:lang w:eastAsia="zh-CN"/>
        </w:rPr>
        <w:t>LMF</w:t>
      </w:r>
      <w:bookmarkEnd w:id="106"/>
      <w:proofErr w:type="gramEnd"/>
    </w:p>
    <w:p w14:paraId="1B2E711B" w14:textId="3AA04AB4" w:rsidR="00F96F52" w:rsidRPr="007F2770" w:rsidRDefault="00F96F52" w:rsidP="00F96F52">
      <w:r w:rsidRPr="007F2770">
        <w:t xml:space="preserve">Upon reception of a UL </w:t>
      </w:r>
      <w:r>
        <w:rPr>
          <w:rFonts w:hint="eastAsia"/>
          <w:lang w:eastAsia="zh-CN"/>
        </w:rPr>
        <w:t>LCS-UP</w:t>
      </w:r>
      <w:r w:rsidRPr="007F2770">
        <w:t xml:space="preserve"> TRANSPORT message</w:t>
      </w:r>
      <w:r>
        <w:rPr>
          <w:rFonts w:hint="eastAsia"/>
          <w:lang w:eastAsia="zh-CN"/>
        </w:rPr>
        <w:t xml:space="preserve"> from the UE</w:t>
      </w:r>
      <w:r w:rsidRPr="007F2770">
        <w:t>,</w:t>
      </w:r>
      <w:r w:rsidRPr="001C2172">
        <w:rPr>
          <w:rFonts w:eastAsia="Malgun Gothic" w:hint="eastAsia"/>
          <w:lang w:eastAsia="ko-KR"/>
        </w:rPr>
        <w:t xml:space="preserve"> </w:t>
      </w:r>
      <w:ins w:id="107" w:author="Ericsson User" w:date="2024-05-08T10:49:00Z">
        <w:r w:rsidR="00515BC8">
          <w:rPr>
            <w:rFonts w:eastAsia="Malgun Gothic"/>
            <w:lang w:eastAsia="ko-KR"/>
          </w:rPr>
          <w:t xml:space="preserve">the LMF shall </w:t>
        </w:r>
      </w:ins>
      <w:ins w:id="108" w:author="Ericsson User" w:date="2024-05-13T14:11:00Z">
        <w:r w:rsidR="00F76A84">
          <w:rPr>
            <w:color w:val="7030A0"/>
            <w:lang w:val="en-US"/>
          </w:rPr>
          <w:t xml:space="preserve">stop </w:t>
        </w:r>
        <w:r w:rsidR="00F76A84">
          <w:rPr>
            <w:color w:val="7030A0"/>
            <w:lang w:val="en-US" w:eastAsia="ko-KR"/>
          </w:rPr>
          <w:t xml:space="preserve">the timer </w:t>
        </w:r>
        <w:r w:rsidR="00F76A84">
          <w:rPr>
            <w:color w:val="7030A0"/>
            <w:lang w:val="en-US"/>
          </w:rPr>
          <w:t>Txxxx</w:t>
        </w:r>
        <w:r w:rsidR="00F76A84">
          <w:rPr>
            <w:color w:val="7030A0"/>
            <w:lang w:val="en-US" w:eastAsia="ko-KR"/>
          </w:rPr>
          <w:t xml:space="preserve"> if</w:t>
        </w:r>
        <w:r w:rsidR="00F76A84">
          <w:rPr>
            <w:color w:val="7030A0"/>
            <w:lang w:val="en-US"/>
          </w:rPr>
          <w:t xml:space="preserve"> running</w:t>
        </w:r>
        <w:r w:rsidR="00F76A84">
          <w:rPr>
            <w:color w:val="7030A0"/>
            <w:lang w:val="en-US" w:eastAsia="ko-KR"/>
          </w:rPr>
          <w:t>,</w:t>
        </w:r>
        <w:r w:rsidR="00F76A84">
          <w:rPr>
            <w:color w:val="7030A0"/>
            <w:lang w:val="en-US"/>
          </w:rPr>
          <w:t xml:space="preserve"> and reset and </w:t>
        </w:r>
        <w:r w:rsidR="00F76A84">
          <w:rPr>
            <w:color w:val="7030A0"/>
            <w:lang w:val="en-US" w:eastAsia="ko-KR"/>
          </w:rPr>
          <w:t>start the timer</w:t>
        </w:r>
        <w:r w:rsidR="00F76A84">
          <w:rPr>
            <w:color w:val="7030A0"/>
            <w:lang w:val="en-US"/>
          </w:rPr>
          <w:t xml:space="preserve"> Txxxx</w:t>
        </w:r>
      </w:ins>
      <w:ins w:id="109" w:author="Ericsson User" w:date="2024-05-13T14:12:00Z">
        <w:r w:rsidR="00F76A84">
          <w:rPr>
            <w:rFonts w:eastAsia="Malgun Gothic"/>
            <w:lang w:val="en-US" w:eastAsia="ko-KR"/>
          </w:rPr>
          <w:t>.</w:t>
        </w:r>
      </w:ins>
      <w:ins w:id="110" w:author="Ericsson User" w:date="2024-05-08T10:49:00Z">
        <w:r w:rsidR="00515BC8">
          <w:t xml:space="preserve"> </w:t>
        </w:r>
      </w:ins>
      <w:del w:id="111" w:author="Ericsson User" w:date="2024-05-13T14:12:00Z">
        <w:r w:rsidRPr="007F2770" w:rsidDel="00F76A84">
          <w:delText xml:space="preserve">if </w:delText>
        </w:r>
      </w:del>
      <w:ins w:id="112" w:author="Ericsson User" w:date="2024-05-13T14:12:00Z">
        <w:r w:rsidR="00F76A84">
          <w:t>I</w:t>
        </w:r>
        <w:r w:rsidR="00F76A84" w:rsidRPr="007F2770">
          <w:t xml:space="preserve">f </w:t>
        </w:r>
      </w:ins>
      <w:r w:rsidRPr="007F2770">
        <w:t>the</w:t>
      </w:r>
      <w:r w:rsidRPr="00924651">
        <w:t xml:space="preserve"> </w:t>
      </w:r>
      <w:r>
        <w:rPr>
          <w:rFonts w:hint="eastAsia"/>
          <w:lang w:eastAsia="zh-CN"/>
        </w:rPr>
        <w:t>LCS-UP payload</w:t>
      </w:r>
      <w:r w:rsidRPr="007F2770">
        <w:t xml:space="preserve"> type IE is set to:</w:t>
      </w:r>
    </w:p>
    <w:p w14:paraId="5FB5D640" w14:textId="77777777" w:rsidR="00F96F52" w:rsidRPr="00965622" w:rsidRDefault="00F96F52" w:rsidP="00F96F52">
      <w:pPr>
        <w:pStyle w:val="B1"/>
        <w:rPr>
          <w:lang w:eastAsia="zh-CN"/>
        </w:rPr>
      </w:pPr>
      <w:r w:rsidRPr="007F2770">
        <w:t>a)</w:t>
      </w:r>
      <w:r w:rsidRPr="007F2770">
        <w:tab/>
        <w:t>"LTE Positioning Protocol (LPP) message"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LCS-UP entity of the LMF shall forward the contents of the </w:t>
      </w:r>
      <w:r>
        <w:rPr>
          <w:rFonts w:hint="eastAsia"/>
          <w:lang w:eastAsia="zh-CN"/>
        </w:rPr>
        <w:t>LCS-UP payload IE</w:t>
      </w:r>
      <w:r>
        <w:rPr>
          <w:lang w:eastAsia="zh-CN"/>
        </w:rPr>
        <w:t xml:space="preserve"> to the LPP entity of the LMF</w:t>
      </w:r>
      <w:r>
        <w:rPr>
          <w:rFonts w:hint="eastAsia"/>
          <w:lang w:eastAsia="zh-CN"/>
        </w:rPr>
        <w:t>; or</w:t>
      </w:r>
      <w:r w:rsidRPr="00965622">
        <w:rPr>
          <w:rFonts w:hint="eastAsia"/>
          <w:lang w:eastAsia="zh-CN"/>
        </w:rPr>
        <w:t xml:space="preserve"> </w:t>
      </w:r>
    </w:p>
    <w:p w14:paraId="5DE92CFD" w14:textId="77777777" w:rsidR="00F96F52" w:rsidRPr="00E22B91" w:rsidRDefault="00F96F52" w:rsidP="00F96F52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 w:rsidRPr="007F2770">
        <w:t>)</w:t>
      </w:r>
      <w:r w:rsidRPr="007F2770">
        <w:tab/>
        <w:t xml:space="preserve">"Location </w:t>
      </w:r>
      <w:r>
        <w:t>supplementary</w:t>
      </w:r>
      <w:r w:rsidRPr="007F2770">
        <w:t xml:space="preserve"> services message"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LCS-UP entity of the LMF shall forward the contents of the </w:t>
      </w:r>
      <w:r>
        <w:rPr>
          <w:rFonts w:hint="eastAsia"/>
          <w:lang w:eastAsia="zh-CN"/>
        </w:rPr>
        <w:t>LCS-UP payload IE</w:t>
      </w:r>
      <w:r>
        <w:rPr>
          <w:lang w:eastAsia="zh-CN"/>
        </w:rPr>
        <w:t xml:space="preserve"> to the </w:t>
      </w:r>
      <w:r>
        <w:t>supplementary</w:t>
      </w:r>
      <w:r w:rsidRPr="00C276EA">
        <w:rPr>
          <w:lang w:eastAsia="zh-CN"/>
        </w:rPr>
        <w:t xml:space="preserve"> </w:t>
      </w:r>
      <w:r>
        <w:rPr>
          <w:lang w:eastAsia="zh-CN"/>
        </w:rPr>
        <w:t>services entity of the LMF</w:t>
      </w:r>
      <w:r>
        <w:rPr>
          <w:rFonts w:hint="eastAsia"/>
          <w:lang w:eastAsia="zh-CN"/>
        </w:rPr>
        <w:t>.</w:t>
      </w:r>
    </w:p>
    <w:p w14:paraId="032F5298" w14:textId="1819BBB7" w:rsidR="00F96F52" w:rsidRDefault="00F96F52" w:rsidP="00CB0150">
      <w:pPr>
        <w:rPr>
          <w:lang w:eastAsia="zh-CN"/>
        </w:rPr>
      </w:pPr>
    </w:p>
    <w:p w14:paraId="367F5E51" w14:textId="77777777" w:rsidR="000A2A88" w:rsidRPr="006B5418" w:rsidRDefault="000A2A88" w:rsidP="000A2A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5B1941" w14:textId="77777777" w:rsidR="000A2A88" w:rsidRDefault="000A2A88" w:rsidP="000A2A88">
      <w:pPr>
        <w:pStyle w:val="Heading4"/>
        <w:rPr>
          <w:lang w:eastAsia="zh-CN"/>
        </w:rPr>
      </w:pPr>
      <w:bookmarkStart w:id="113" w:name="_Toc160553813"/>
      <w:r>
        <w:rPr>
          <w:rFonts w:hint="eastAsia"/>
          <w:lang w:eastAsia="zh-CN"/>
        </w:rPr>
        <w:lastRenderedPageBreak/>
        <w:t>7.3.3.2</w:t>
      </w:r>
      <w:r w:rsidRPr="00826514"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by the LMF</w:t>
      </w:r>
      <w:bookmarkEnd w:id="113"/>
    </w:p>
    <w:p w14:paraId="07E4D3F1" w14:textId="77777777" w:rsidR="000A2A88" w:rsidRDefault="000A2A88" w:rsidP="000A2A88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rFonts w:hint="eastAsia"/>
          <w:lang w:eastAsia="zh-CN"/>
        </w:rPr>
        <w:t>LMF</w:t>
      </w:r>
      <w:r w:rsidRPr="007F2770">
        <w:t xml:space="preserve"> initiates the </w:t>
      </w:r>
      <w:r>
        <w:rPr>
          <w:rFonts w:hint="eastAsia"/>
          <w:lang w:eastAsia="zh-CN"/>
        </w:rPr>
        <w:t>down</w:t>
      </w:r>
      <w:r>
        <w:t>link LCS-UP</w:t>
      </w:r>
      <w:r w:rsidRPr="002F5EA9">
        <w:t xml:space="preserve"> transport procedure</w:t>
      </w:r>
      <w:r w:rsidRPr="007F2770">
        <w:t xml:space="preserve"> by sending the </w:t>
      </w:r>
      <w:r>
        <w:rPr>
          <w:rFonts w:hint="eastAsia"/>
          <w:lang w:eastAsia="zh-CN"/>
        </w:rPr>
        <w:t>DL</w:t>
      </w:r>
      <w:r w:rsidRPr="007F2770">
        <w:t xml:space="preserve"> </w:t>
      </w:r>
      <w:r>
        <w:rPr>
          <w:rFonts w:hint="eastAsia"/>
          <w:lang w:eastAsia="zh-CN"/>
        </w:rPr>
        <w:t>LCS-UP</w:t>
      </w:r>
      <w:r w:rsidRPr="007F2770">
        <w:t xml:space="preserve"> TRANSPORT message to the </w:t>
      </w:r>
      <w:r>
        <w:rPr>
          <w:rFonts w:hint="eastAsia"/>
          <w:lang w:eastAsia="zh-CN"/>
        </w:rPr>
        <w:t>UE</w:t>
      </w:r>
      <w:r w:rsidRPr="007F2770">
        <w:t>, as shown in 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3.3.2.1.</w:t>
      </w:r>
    </w:p>
    <w:p w14:paraId="70A38BCE" w14:textId="77777777" w:rsidR="000A2A88" w:rsidRDefault="000A2A88" w:rsidP="000A2A88">
      <w:pPr>
        <w:rPr>
          <w:lang w:eastAsia="zh-CN"/>
        </w:rPr>
      </w:pPr>
      <w:r>
        <w:rPr>
          <w:lang w:eastAsia="zh-CN"/>
        </w:rPr>
        <w:t>In case a) in subclause 7.3.3.1</w:t>
      </w:r>
      <w:r>
        <w:rPr>
          <w:rFonts w:hint="eastAsia"/>
          <w:lang w:eastAsia="zh-CN"/>
        </w:rPr>
        <w:t>, the LMF shall</w:t>
      </w:r>
      <w:r w:rsidRPr="00C33F68">
        <w:t>:</w:t>
      </w:r>
    </w:p>
    <w:p w14:paraId="4D375413" w14:textId="77777777" w:rsidR="000A2A88" w:rsidRPr="007F2770" w:rsidRDefault="000A2A88" w:rsidP="000A2A88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"LTE Positioning Protocol (LPP) message</w:t>
      </w:r>
      <w:proofErr w:type="gramStart"/>
      <w:r w:rsidRPr="007F2770">
        <w:t>";</w:t>
      </w:r>
      <w:proofErr w:type="gramEnd"/>
    </w:p>
    <w:p w14:paraId="5EA128A7" w14:textId="77777777" w:rsidR="000A2A88" w:rsidRDefault="000A2A88" w:rsidP="000A2A88">
      <w:pPr>
        <w:pStyle w:val="B1"/>
        <w:rPr>
          <w:lang w:eastAsia="zh-CN"/>
        </w:rPr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>IE to the LPP message</w:t>
      </w:r>
      <w:r>
        <w:t>(s)</w:t>
      </w:r>
      <w:r w:rsidRPr="007F2770">
        <w:t xml:space="preserve"> payload</w:t>
      </w:r>
      <w:r>
        <w:rPr>
          <w:rFonts w:hint="eastAsia"/>
          <w:lang w:eastAsia="zh-CN"/>
        </w:rPr>
        <w:t>; and</w:t>
      </w:r>
    </w:p>
    <w:p w14:paraId="67A18102" w14:textId="77777777" w:rsidR="000A2A88" w:rsidRPr="007F2770" w:rsidRDefault="000A2A88" w:rsidP="000A2A88">
      <w:pPr>
        <w:pStyle w:val="B1"/>
      </w:pPr>
      <w:r w:rsidRPr="007F2770">
        <w:t>-</w:t>
      </w:r>
      <w:r w:rsidRPr="007F2770">
        <w:tab/>
      </w:r>
      <w:r>
        <w:rPr>
          <w:lang w:eastAsia="zh-CN"/>
        </w:rPr>
        <w:t xml:space="preserve">set the LCS session identity IE </w:t>
      </w:r>
      <w:r w:rsidRPr="00253C03">
        <w:rPr>
          <w:lang w:eastAsia="zh-CN"/>
        </w:rPr>
        <w:t>to the correlation identifier</w:t>
      </w:r>
      <w:r>
        <w:t>.</w:t>
      </w:r>
    </w:p>
    <w:p w14:paraId="39DF0A9C" w14:textId="77777777" w:rsidR="000A2A88" w:rsidRPr="007F2770" w:rsidRDefault="000A2A88" w:rsidP="000A2A88">
      <w:r w:rsidRPr="007F2770">
        <w:t xml:space="preserve">In case </w:t>
      </w:r>
      <w:r>
        <w:t>b</w:t>
      </w:r>
      <w:r w:rsidRPr="007F2770">
        <w:t>) in subclause </w:t>
      </w:r>
      <w:r>
        <w:t>7</w:t>
      </w:r>
      <w:r w:rsidRPr="007F2770">
        <w:t>.</w:t>
      </w:r>
      <w:r>
        <w:t>3</w:t>
      </w:r>
      <w:r w:rsidRPr="007F2770">
        <w:t>.</w:t>
      </w:r>
      <w:r>
        <w:t>3</w:t>
      </w:r>
      <w:r w:rsidRPr="007F2770">
        <w:t xml:space="preserve">.1, the </w:t>
      </w:r>
      <w:r>
        <w:t>LMF</w:t>
      </w:r>
      <w:r w:rsidRPr="007F2770">
        <w:t xml:space="preserve"> shall:</w:t>
      </w:r>
    </w:p>
    <w:p w14:paraId="3CA6D731" w14:textId="77777777" w:rsidR="000A2A88" w:rsidRPr="007F2770" w:rsidRDefault="000A2A88" w:rsidP="000A2A88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</w:t>
      </w:r>
      <w:r w:rsidRPr="005C009F">
        <w:t>Location supplementary services message</w:t>
      </w:r>
      <w:proofErr w:type="gramStart"/>
      <w:r w:rsidRPr="007F2770">
        <w:t>";</w:t>
      </w:r>
      <w:proofErr w:type="gramEnd"/>
    </w:p>
    <w:p w14:paraId="679A4871" w14:textId="77777777" w:rsidR="000A2A88" w:rsidRDefault="000A2A88" w:rsidP="000A2A88">
      <w:pPr>
        <w:pStyle w:val="B1"/>
        <w:rPr>
          <w:lang w:eastAsia="zh-CN"/>
        </w:rPr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 xml:space="preserve">IE to the Location </w:t>
      </w:r>
      <w:r w:rsidRPr="005C009F">
        <w:t xml:space="preserve">supplementary </w:t>
      </w:r>
      <w:r w:rsidRPr="007F2770">
        <w:t>services message payload</w:t>
      </w:r>
      <w:r>
        <w:rPr>
          <w:rFonts w:hint="eastAsia"/>
          <w:lang w:eastAsia="zh-CN"/>
        </w:rPr>
        <w:t>; and</w:t>
      </w:r>
    </w:p>
    <w:p w14:paraId="24DA087F" w14:textId="77777777" w:rsidR="000A2A88" w:rsidRPr="00080596" w:rsidRDefault="000A2A88" w:rsidP="000A2A8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set the LCS session identity IE</w:t>
      </w:r>
      <w:r w:rsidRPr="00253C03">
        <w:rPr>
          <w:lang w:eastAsia="zh-CN"/>
        </w:rPr>
        <w:t xml:space="preserve"> to the correlation identifier</w:t>
      </w:r>
      <w:r>
        <w:rPr>
          <w:lang w:eastAsia="zh-CN"/>
        </w:rPr>
        <w:t xml:space="preserve"> or the LCS session identity if received in UL LCS-UP transport message</w:t>
      </w:r>
      <w:del w:id="114" w:author="Ericsson User" w:date="2024-05-08T11:14:00Z">
        <w:r w:rsidDel="000A2A88">
          <w:rPr>
            <w:lang w:eastAsia="zh-CN"/>
          </w:rPr>
          <w:delText>.</w:delText>
        </w:r>
      </w:del>
      <w:r>
        <w:t>.</w:t>
      </w:r>
    </w:p>
    <w:p w14:paraId="0B685384" w14:textId="185465C7" w:rsidR="000A2A88" w:rsidRDefault="000A2A88" w:rsidP="000A2A88">
      <w:r>
        <w:t xml:space="preserve">The LMF </w:t>
      </w:r>
      <w:r w:rsidRPr="00F52A9C">
        <w:t>shall send</w:t>
      </w:r>
      <w:r>
        <w:t xml:space="preserve"> </w:t>
      </w:r>
      <w:r>
        <w:rPr>
          <w:rFonts w:hint="eastAsia"/>
        </w:rPr>
        <w:t>the D</w:t>
      </w:r>
      <w:r w:rsidRPr="00F52A9C">
        <w:t xml:space="preserve">L LCS-UP TRANSPORT message to the </w:t>
      </w:r>
      <w:r>
        <w:rPr>
          <w:rFonts w:hint="eastAsia"/>
        </w:rPr>
        <w:t>UE</w:t>
      </w:r>
      <w:r w:rsidRPr="00F52A9C">
        <w:t xml:space="preserve"> </w:t>
      </w:r>
      <w:r>
        <w:rPr>
          <w:rFonts w:hint="eastAsia"/>
        </w:rPr>
        <w:t xml:space="preserve">over </w:t>
      </w:r>
      <w:r w:rsidRPr="007F2770">
        <w:t>the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LCS </w:t>
      </w:r>
      <w:r>
        <w:rPr>
          <w:lang w:eastAsia="zh-CN"/>
        </w:rPr>
        <w:t>secured</w:t>
      </w:r>
      <w:r>
        <w:t xml:space="preserve"> user plane connection</w:t>
      </w:r>
      <w:r>
        <w:rPr>
          <w:rFonts w:hint="eastAsia"/>
        </w:rPr>
        <w:t xml:space="preserve"> </w:t>
      </w:r>
      <w:r>
        <w:t>used for</w:t>
      </w:r>
      <w:r>
        <w:rPr>
          <w:rFonts w:hint="eastAsia"/>
        </w:rPr>
        <w:t xml:space="preserve"> LCS-UPP</w:t>
      </w:r>
      <w:r w:rsidRPr="00F52A9C">
        <w:t>.</w:t>
      </w:r>
      <w:ins w:id="115" w:author="Ericsson User" w:date="2024-05-08T11:13:00Z">
        <w:r>
          <w:t xml:space="preserve"> </w:t>
        </w:r>
      </w:ins>
      <w:ins w:id="116" w:author="Ericsson User" w:date="2024-05-08T11:14:00Z">
        <w:r>
          <w:t>And t</w:t>
        </w:r>
      </w:ins>
      <w:ins w:id="117" w:author="Ericsson User" w:date="2024-05-08T11:13:00Z">
        <w:r>
          <w:t xml:space="preserve">he LMF </w:t>
        </w:r>
        <w:r w:rsidRPr="00F52A9C">
          <w:t xml:space="preserve">shall </w:t>
        </w:r>
      </w:ins>
      <w:ins w:id="118" w:author="Ericsson User" w:date="2024-05-13T14:12:00Z">
        <w:r w:rsidR="00435B90">
          <w:rPr>
            <w:color w:val="7030A0"/>
            <w:lang w:val="en-US"/>
          </w:rPr>
          <w:t xml:space="preserve">stop </w:t>
        </w:r>
        <w:r w:rsidR="00435B90">
          <w:rPr>
            <w:color w:val="7030A0"/>
            <w:lang w:val="en-US" w:eastAsia="ko-KR"/>
          </w:rPr>
          <w:t xml:space="preserve">the timer </w:t>
        </w:r>
        <w:r w:rsidR="00435B90">
          <w:rPr>
            <w:color w:val="7030A0"/>
            <w:lang w:val="en-US"/>
          </w:rPr>
          <w:t>Txxxx</w:t>
        </w:r>
        <w:r w:rsidR="00435B90">
          <w:rPr>
            <w:color w:val="7030A0"/>
            <w:lang w:val="en-US" w:eastAsia="ko-KR"/>
          </w:rPr>
          <w:t xml:space="preserve"> if</w:t>
        </w:r>
        <w:r w:rsidR="00435B90">
          <w:rPr>
            <w:color w:val="7030A0"/>
            <w:lang w:val="en-US"/>
          </w:rPr>
          <w:t xml:space="preserve"> </w:t>
        </w:r>
        <w:proofErr w:type="gramStart"/>
        <w:r w:rsidR="00435B90">
          <w:rPr>
            <w:color w:val="7030A0"/>
            <w:lang w:val="en-US"/>
          </w:rPr>
          <w:t>running</w:t>
        </w:r>
        <w:r w:rsidR="00435B90">
          <w:rPr>
            <w:color w:val="7030A0"/>
            <w:lang w:val="en-US" w:eastAsia="ko-KR"/>
          </w:rPr>
          <w:t>,</w:t>
        </w:r>
        <w:r w:rsidR="00435B90">
          <w:rPr>
            <w:color w:val="7030A0"/>
            <w:lang w:val="en-US"/>
          </w:rPr>
          <w:t xml:space="preserve"> and</w:t>
        </w:r>
        <w:proofErr w:type="gramEnd"/>
        <w:r w:rsidR="00435B90">
          <w:rPr>
            <w:color w:val="7030A0"/>
            <w:lang w:val="en-US"/>
          </w:rPr>
          <w:t xml:space="preserve"> reset and </w:t>
        </w:r>
        <w:r w:rsidR="00435B90">
          <w:rPr>
            <w:color w:val="7030A0"/>
            <w:lang w:val="en-US" w:eastAsia="ko-KR"/>
          </w:rPr>
          <w:t>start the timer</w:t>
        </w:r>
        <w:r w:rsidR="00435B90">
          <w:rPr>
            <w:color w:val="7030A0"/>
            <w:lang w:val="en-US"/>
          </w:rPr>
          <w:t xml:space="preserve"> Txxxx.</w:t>
        </w:r>
      </w:ins>
    </w:p>
    <w:p w14:paraId="0A8B4F74" w14:textId="77777777" w:rsidR="000A2A88" w:rsidRPr="007F2770" w:rsidRDefault="000A2A88" w:rsidP="000A2A88">
      <w:pPr>
        <w:pStyle w:val="TH"/>
      </w:pPr>
      <w:r w:rsidRPr="007F2770">
        <w:object w:dxaOrig="9042" w:dyaOrig="2312" w14:anchorId="0CFDC429">
          <v:shape id="_x0000_i1026" type="#_x0000_t75" style="width:387pt;height:99.75pt" o:ole="">
            <v:imagedata r:id="rId15" o:title=""/>
          </v:shape>
          <o:OLEObject Type="Embed" ProgID="Visio.Drawing.11" ShapeID="_x0000_i1026" DrawAspect="Content" ObjectID="_1777699200" r:id="rId16"/>
        </w:object>
      </w:r>
    </w:p>
    <w:p w14:paraId="1D73BFED" w14:textId="77777777" w:rsidR="000A2A88" w:rsidRPr="00EA3B55" w:rsidRDefault="000A2A88" w:rsidP="000A2A88">
      <w:pPr>
        <w:pStyle w:val="TF"/>
        <w:rPr>
          <w:lang w:eastAsia="zh-CN"/>
        </w:rPr>
      </w:pPr>
      <w:r w:rsidRPr="007F2770">
        <w:t>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</w:t>
      </w:r>
      <w:r w:rsidRPr="007F2770">
        <w:t xml:space="preserve">: </w:t>
      </w:r>
      <w:r>
        <w:t>Downlink LCS-UP</w:t>
      </w:r>
      <w:r w:rsidRPr="00480E1A">
        <w:t xml:space="preserve"> transport procedure</w:t>
      </w:r>
    </w:p>
    <w:p w14:paraId="0C04FD8A" w14:textId="77777777" w:rsidR="000A2A88" w:rsidRDefault="000A2A88" w:rsidP="00CB0150">
      <w:pPr>
        <w:rPr>
          <w:lang w:eastAsia="zh-CN"/>
        </w:rPr>
      </w:pPr>
    </w:p>
    <w:p w14:paraId="33CFEA28" w14:textId="77777777" w:rsidR="00D63E53" w:rsidRPr="006B5418" w:rsidRDefault="00D63E53" w:rsidP="00D63E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F3E5A2" w14:textId="77777777" w:rsidR="00052BF2" w:rsidRDefault="00052BF2" w:rsidP="00052BF2">
      <w:pPr>
        <w:pStyle w:val="Heading2"/>
        <w:rPr>
          <w:lang w:eastAsia="zh-CN"/>
        </w:rPr>
      </w:pPr>
      <w:bookmarkStart w:id="119" w:name="_Toc160553870"/>
      <w:r>
        <w:t>1</w:t>
      </w:r>
      <w:r>
        <w:rPr>
          <w:rFonts w:hint="eastAsia"/>
          <w:lang w:eastAsia="zh-CN"/>
        </w:rPr>
        <w:t>2</w:t>
      </w:r>
      <w:r w:rsidRPr="00C33F68">
        <w:t>.</w:t>
      </w:r>
      <w:r>
        <w:rPr>
          <w:rFonts w:hint="eastAsia"/>
          <w:lang w:eastAsia="zh-CN"/>
        </w:rPr>
        <w:t>2</w:t>
      </w:r>
      <w:r w:rsidRPr="00C33F68">
        <w:tab/>
        <w:t>Timers of</w:t>
      </w:r>
      <w:r>
        <w:rPr>
          <w:rFonts w:hint="eastAsia"/>
          <w:lang w:eastAsia="zh-CN"/>
        </w:rPr>
        <w:t xml:space="preserve"> </w:t>
      </w:r>
      <w:r w:rsidRPr="007A46A4">
        <w:t>L</w:t>
      </w:r>
      <w:r>
        <w:t>C</w:t>
      </w:r>
      <w:r w:rsidRPr="007A46A4">
        <w:t>S-UPP</w:t>
      </w:r>
      <w:bookmarkEnd w:id="119"/>
    </w:p>
    <w:p w14:paraId="19BD3F69" w14:textId="77777777" w:rsidR="00052BF2" w:rsidRPr="005C01EF" w:rsidRDefault="00052BF2" w:rsidP="00052BF2">
      <w:pPr>
        <w:pStyle w:val="EditorsNote"/>
        <w:rPr>
          <w:lang w:eastAsia="zh-CN"/>
        </w:rPr>
      </w:pPr>
      <w:r w:rsidRPr="001335FF">
        <w:t>Editor's note: This clau</w:t>
      </w:r>
      <w:r>
        <w:t>se will contain a table of t</w:t>
      </w:r>
      <w:r w:rsidRPr="00B63935">
        <w:t xml:space="preserve">imers of </w:t>
      </w:r>
      <w:r w:rsidRPr="00090F32">
        <w:t>L</w:t>
      </w:r>
      <w:r>
        <w:t>C</w:t>
      </w:r>
      <w:r w:rsidRPr="00090F32">
        <w:t>S-UPP</w:t>
      </w:r>
      <w:r w:rsidRPr="00B63935">
        <w:t>– UE side</w:t>
      </w:r>
      <w:r>
        <w:t>, if any</w:t>
      </w:r>
      <w:r w:rsidRPr="001335FF">
        <w:t>.</w:t>
      </w:r>
    </w:p>
    <w:p w14:paraId="0C367008" w14:textId="7839A4A6" w:rsidR="00052BF2" w:rsidRPr="002A283E" w:rsidDel="00052BF2" w:rsidRDefault="00052BF2" w:rsidP="00052BF2">
      <w:pPr>
        <w:pStyle w:val="EditorsNote"/>
        <w:rPr>
          <w:del w:id="120" w:author="Ericsson User" w:date="2024-05-07T17:12:00Z"/>
          <w:lang w:eastAsia="zh-CN"/>
        </w:rPr>
      </w:pPr>
      <w:del w:id="121" w:author="Ericsson User" w:date="2024-05-07T17:12:00Z">
        <w:r w:rsidRPr="001335FF" w:rsidDel="00052BF2">
          <w:delText>Editor's note: This clau</w:delText>
        </w:r>
        <w:r w:rsidDel="00052BF2">
          <w:delText>se will contain a table of t</w:delText>
        </w:r>
        <w:r w:rsidRPr="00B63935" w:rsidDel="00052BF2">
          <w:delText xml:space="preserve">imers of </w:delText>
        </w:r>
        <w:r w:rsidRPr="00090F32" w:rsidDel="00052BF2">
          <w:delText>L</w:delText>
        </w:r>
        <w:r w:rsidDel="00052BF2">
          <w:delText>C</w:delText>
        </w:r>
        <w:r w:rsidRPr="00090F32" w:rsidDel="00052BF2">
          <w:delText>S-UPP</w:delText>
        </w:r>
        <w:r w:rsidRPr="00B63935" w:rsidDel="00052BF2">
          <w:delText xml:space="preserve">– </w:delText>
        </w:r>
        <w:r w:rsidDel="00052BF2">
          <w:delText>network</w:delText>
        </w:r>
        <w:r w:rsidRPr="00B63935" w:rsidDel="00052BF2">
          <w:delText xml:space="preserve"> side</w:delText>
        </w:r>
        <w:r w:rsidDel="00052BF2">
          <w:delText>, if any</w:delText>
        </w:r>
        <w:r w:rsidRPr="001335FF" w:rsidDel="00052BF2">
          <w:delText>.</w:delText>
        </w:r>
      </w:del>
    </w:p>
    <w:p w14:paraId="4843D267" w14:textId="53A51B71" w:rsidR="00052BF2" w:rsidRPr="00A20210" w:rsidRDefault="00052BF2" w:rsidP="00052BF2">
      <w:pPr>
        <w:rPr>
          <w:ins w:id="122" w:author="Ericsson User" w:date="2024-05-07T17:11:00Z"/>
        </w:rPr>
      </w:pPr>
      <w:ins w:id="123" w:author="Ericsson User" w:date="2024-05-07T17:11:00Z">
        <w:r w:rsidRPr="00A20210">
          <w:t xml:space="preserve">Timers of </w:t>
        </w:r>
      </w:ins>
      <w:ins w:id="124" w:author="Ericsson User" w:date="2024-05-08T11:24:00Z">
        <w:r w:rsidR="00B30001">
          <w:t>LCS-</w:t>
        </w:r>
      </w:ins>
      <w:ins w:id="125" w:author="Ericsson User" w:date="2024-05-07T17:11:00Z">
        <w:r>
          <w:t>UPP</w:t>
        </w:r>
      </w:ins>
      <w:ins w:id="126" w:author="Ericsson User" w:date="2024-05-08T11:25:00Z">
        <w:r w:rsidR="00B30001">
          <w:t xml:space="preserve"> of the LMF side</w:t>
        </w:r>
      </w:ins>
      <w:ins w:id="127" w:author="Ericsson User" w:date="2024-05-07T17:11:00Z">
        <w:r w:rsidRPr="00A20210">
          <w:t xml:space="preserve"> are shown in table </w:t>
        </w:r>
        <w:r>
          <w:t>12</w:t>
        </w:r>
        <w:r w:rsidRPr="00A20210">
          <w:t>.</w:t>
        </w:r>
        <w:r>
          <w:t>2.</w:t>
        </w:r>
      </w:ins>
      <w:ins w:id="128" w:author="Ericsson User" w:date="2024-05-07T17:12:00Z">
        <w:r>
          <w:t>X</w:t>
        </w:r>
      </w:ins>
      <w:ins w:id="129" w:author="Ericsson User" w:date="2024-05-07T17:11:00Z">
        <w:r w:rsidRPr="00A20210">
          <w:t>.</w:t>
        </w:r>
      </w:ins>
    </w:p>
    <w:p w14:paraId="5D93C9BD" w14:textId="7C7B14DF" w:rsidR="00052BF2" w:rsidRPr="00A20210" w:rsidRDefault="00052BF2" w:rsidP="00052BF2">
      <w:pPr>
        <w:pStyle w:val="TH"/>
        <w:rPr>
          <w:ins w:id="130" w:author="Ericsson User" w:date="2024-05-07T17:11:00Z"/>
        </w:rPr>
      </w:pPr>
      <w:ins w:id="131" w:author="Ericsson User" w:date="2024-05-07T17:11:00Z">
        <w:r w:rsidRPr="00A20210">
          <w:lastRenderedPageBreak/>
          <w:t>Table </w:t>
        </w:r>
        <w:r>
          <w:t>12</w:t>
        </w:r>
        <w:r w:rsidRPr="00A20210">
          <w:t>.</w:t>
        </w:r>
      </w:ins>
      <w:ins w:id="132" w:author="Ericsson User" w:date="2024-05-07T17:12:00Z">
        <w:r>
          <w:t>2</w:t>
        </w:r>
      </w:ins>
      <w:ins w:id="133" w:author="Ericsson User" w:date="2024-05-07T17:11:00Z">
        <w:r>
          <w:t>.</w:t>
        </w:r>
      </w:ins>
      <w:ins w:id="134" w:author="Ericsson User" w:date="2024-05-07T17:12:00Z">
        <w:r>
          <w:t>X</w:t>
        </w:r>
      </w:ins>
      <w:ins w:id="135" w:author="Ericsson User" w:date="2024-05-07T17:11:00Z">
        <w:r w:rsidRPr="00A20210">
          <w:t xml:space="preserve">: Timers of </w:t>
        </w:r>
      </w:ins>
      <w:ins w:id="136" w:author="Ericsson User" w:date="2024-05-07T17:12:00Z">
        <w:r>
          <w:t>LCS-</w:t>
        </w:r>
      </w:ins>
      <w:ins w:id="137" w:author="Ericsson User" w:date="2024-05-07T17:11:00Z">
        <w:r>
          <w:t>UPP</w:t>
        </w:r>
        <w:r w:rsidRPr="00A20210">
          <w:t xml:space="preserve"> – </w:t>
        </w:r>
        <w:r>
          <w:t>LMF</w:t>
        </w:r>
        <w:r w:rsidRPr="00A20210">
          <w:t xml:space="preserve"> side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693"/>
        <w:gridCol w:w="1701"/>
        <w:gridCol w:w="1700"/>
      </w:tblGrid>
      <w:tr w:rsidR="00052BF2" w:rsidRPr="00A20210" w14:paraId="51DF83AF" w14:textId="77777777" w:rsidTr="00E328F9">
        <w:trPr>
          <w:cantSplit/>
          <w:tblHeader/>
          <w:jc w:val="center"/>
          <w:ins w:id="138" w:author="Ericsson User" w:date="2024-05-07T17:11:00Z"/>
        </w:trPr>
        <w:tc>
          <w:tcPr>
            <w:tcW w:w="992" w:type="dxa"/>
          </w:tcPr>
          <w:p w14:paraId="09AF491B" w14:textId="77777777" w:rsidR="00052BF2" w:rsidRPr="00A20210" w:rsidRDefault="00052BF2" w:rsidP="00E328F9">
            <w:pPr>
              <w:pStyle w:val="TAH"/>
              <w:rPr>
                <w:ins w:id="139" w:author="Ericsson User" w:date="2024-05-07T17:11:00Z"/>
              </w:rPr>
            </w:pPr>
            <w:ins w:id="140" w:author="Ericsson User" w:date="2024-05-07T17:11:00Z">
              <w:r w:rsidRPr="00A20210">
                <w:t>TIMER NUM.</w:t>
              </w:r>
            </w:ins>
          </w:p>
        </w:tc>
        <w:tc>
          <w:tcPr>
            <w:tcW w:w="992" w:type="dxa"/>
          </w:tcPr>
          <w:p w14:paraId="24944470" w14:textId="77777777" w:rsidR="00052BF2" w:rsidRPr="00A20210" w:rsidRDefault="00052BF2" w:rsidP="00E328F9">
            <w:pPr>
              <w:pStyle w:val="TAH"/>
              <w:rPr>
                <w:ins w:id="141" w:author="Ericsson User" w:date="2024-05-07T17:11:00Z"/>
              </w:rPr>
            </w:pPr>
            <w:ins w:id="142" w:author="Ericsson User" w:date="2024-05-07T17:11:00Z">
              <w:r w:rsidRPr="00A20210">
                <w:t>TIMER VALUE</w:t>
              </w:r>
            </w:ins>
          </w:p>
        </w:tc>
        <w:tc>
          <w:tcPr>
            <w:tcW w:w="2693" w:type="dxa"/>
          </w:tcPr>
          <w:p w14:paraId="671235EE" w14:textId="77777777" w:rsidR="00052BF2" w:rsidRPr="00A20210" w:rsidRDefault="00052BF2" w:rsidP="00E328F9">
            <w:pPr>
              <w:pStyle w:val="TAH"/>
              <w:rPr>
                <w:ins w:id="143" w:author="Ericsson User" w:date="2024-05-07T17:11:00Z"/>
              </w:rPr>
            </w:pPr>
            <w:ins w:id="144" w:author="Ericsson User" w:date="2024-05-07T17:11:00Z">
              <w:r w:rsidRPr="00A20210">
                <w:t>CAUSE OF START</w:t>
              </w:r>
            </w:ins>
          </w:p>
        </w:tc>
        <w:tc>
          <w:tcPr>
            <w:tcW w:w="1701" w:type="dxa"/>
          </w:tcPr>
          <w:p w14:paraId="40ABE2F9" w14:textId="77777777" w:rsidR="00052BF2" w:rsidRPr="00A20210" w:rsidRDefault="00052BF2" w:rsidP="00E328F9">
            <w:pPr>
              <w:pStyle w:val="TAH"/>
              <w:rPr>
                <w:ins w:id="145" w:author="Ericsson User" w:date="2024-05-07T17:11:00Z"/>
              </w:rPr>
            </w:pPr>
            <w:ins w:id="146" w:author="Ericsson User" w:date="2024-05-07T17:11:00Z">
              <w:r w:rsidRPr="00A20210">
                <w:t>NORMAL STOP</w:t>
              </w:r>
            </w:ins>
          </w:p>
        </w:tc>
        <w:tc>
          <w:tcPr>
            <w:tcW w:w="1700" w:type="dxa"/>
          </w:tcPr>
          <w:p w14:paraId="1D2F396F" w14:textId="77777777" w:rsidR="00052BF2" w:rsidRPr="00A20210" w:rsidRDefault="00052BF2" w:rsidP="00E328F9">
            <w:pPr>
              <w:pStyle w:val="TAH"/>
              <w:rPr>
                <w:ins w:id="147" w:author="Ericsson User" w:date="2024-05-07T17:11:00Z"/>
              </w:rPr>
            </w:pPr>
            <w:ins w:id="148" w:author="Ericsson User" w:date="2024-05-07T17:11:00Z">
              <w:r w:rsidRPr="00A20210">
                <w:t>ON</w:t>
              </w:r>
            </w:ins>
          </w:p>
          <w:p w14:paraId="37BB1C09" w14:textId="77777777" w:rsidR="00052BF2" w:rsidRPr="00A20210" w:rsidRDefault="00052BF2" w:rsidP="00E328F9">
            <w:pPr>
              <w:pStyle w:val="TAH"/>
              <w:rPr>
                <w:ins w:id="149" w:author="Ericsson User" w:date="2024-05-07T17:11:00Z"/>
              </w:rPr>
            </w:pPr>
            <w:ins w:id="150" w:author="Ericsson User" w:date="2024-05-07T17:11:00Z">
              <w:r w:rsidRPr="00A20210">
                <w:t>THE</w:t>
              </w:r>
            </w:ins>
          </w:p>
          <w:p w14:paraId="202F4E67" w14:textId="0C3C58E9" w:rsidR="00052BF2" w:rsidRPr="00A20210" w:rsidRDefault="00052BF2" w:rsidP="00E328F9">
            <w:pPr>
              <w:pStyle w:val="TAH"/>
              <w:rPr>
                <w:ins w:id="151" w:author="Ericsson User" w:date="2024-05-07T17:11:00Z"/>
              </w:rPr>
            </w:pPr>
            <w:ins w:id="152" w:author="Ericsson User" w:date="2024-05-07T17:11:00Z">
              <w:r w:rsidRPr="00A20210">
                <w:t>1</w:t>
              </w:r>
              <w:r w:rsidRPr="00A20210">
                <w:rPr>
                  <w:vertAlign w:val="superscript"/>
                </w:rPr>
                <w:t>st</w:t>
              </w:r>
              <w:r w:rsidRPr="00A20210">
                <w:t>, 2</w:t>
              </w:r>
              <w:r w:rsidRPr="00A20210">
                <w:rPr>
                  <w:vertAlign w:val="superscript"/>
                </w:rPr>
                <w:t>nd</w:t>
              </w:r>
              <w:r w:rsidRPr="00A20210">
                <w:t>, 3</w:t>
              </w:r>
              <w:r w:rsidRPr="00A20210">
                <w:rPr>
                  <w:vertAlign w:val="superscript"/>
                </w:rPr>
                <w:t>rd</w:t>
              </w:r>
              <w:r w:rsidRPr="00A20210">
                <w:t>, 4</w:t>
              </w:r>
              <w:r w:rsidRPr="00A20210">
                <w:rPr>
                  <w:vertAlign w:val="superscript"/>
                </w:rPr>
                <w:t>th</w:t>
              </w:r>
              <w:r w:rsidRPr="00A20210">
                <w:t xml:space="preserve"> EXPIRY (NOTE </w:t>
              </w:r>
            </w:ins>
            <w:ins w:id="153" w:author="Ericsson User" w:date="2024-05-07T17:24:00Z">
              <w:r w:rsidR="00B829D9">
                <w:t>2</w:t>
              </w:r>
            </w:ins>
            <w:ins w:id="154" w:author="Ericsson User" w:date="2024-05-07T17:11:00Z">
              <w:r w:rsidRPr="00A20210">
                <w:t>)</w:t>
              </w:r>
            </w:ins>
          </w:p>
        </w:tc>
      </w:tr>
      <w:tr w:rsidR="00052BF2" w:rsidRPr="00A20210" w14:paraId="5FE5081E" w14:textId="77777777" w:rsidTr="00E328F9">
        <w:trPr>
          <w:cantSplit/>
          <w:jc w:val="center"/>
          <w:ins w:id="155" w:author="Ericsson User" w:date="2024-05-07T17:11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BA83E" w14:textId="0400D857" w:rsidR="00052BF2" w:rsidRPr="00A20210" w:rsidRDefault="00052BF2" w:rsidP="00E328F9">
            <w:pPr>
              <w:pStyle w:val="TAC"/>
              <w:rPr>
                <w:ins w:id="156" w:author="Ericsson User" w:date="2024-05-07T17:11:00Z"/>
              </w:rPr>
            </w:pPr>
            <w:ins w:id="157" w:author="Ericsson User" w:date="2024-05-07T17:11:00Z">
              <w:r w:rsidRPr="00A20210">
                <w:t>T</w:t>
              </w:r>
            </w:ins>
            <w:ins w:id="158" w:author="Ericsson User" w:date="2024-05-08T11:26:00Z">
              <w:r w:rsidR="005422A6">
                <w:t>xxxx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219EE" w14:textId="7CAE0C8F" w:rsidR="00052BF2" w:rsidRPr="00A20210" w:rsidRDefault="005C1BE2" w:rsidP="00E328F9">
            <w:pPr>
              <w:pStyle w:val="TAL"/>
              <w:rPr>
                <w:ins w:id="159" w:author="Ericsson User" w:date="2024-05-07T17:11:00Z"/>
              </w:rPr>
            </w:pPr>
            <w:ins w:id="160" w:author="Ericsson User" w:date="2024-05-07T17:16:00Z">
              <w:r>
                <w:rPr>
                  <w:rFonts w:eastAsia="Malgun Gothic" w:hint="eastAsia"/>
                  <w:lang w:eastAsia="ko-KR"/>
                </w:rPr>
                <w:t>(NOTE</w:t>
              </w:r>
              <w:r>
                <w:t> </w:t>
              </w:r>
              <w:r>
                <w:rPr>
                  <w:rFonts w:eastAsia="Malgun Gothic"/>
                  <w:lang w:val="en-US" w:eastAsia="ko-KR"/>
                </w:rPr>
                <w:t>1</w:t>
              </w:r>
              <w:r>
                <w:rPr>
                  <w:rFonts w:eastAsia="Malgun Gothic" w:hint="eastAsia"/>
                  <w:lang w:val="en-US" w:eastAsia="ko-KR"/>
                </w:rPr>
                <w:t>)</w:t>
              </w:r>
            </w:ins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FBD4F" w14:textId="0A0F5639" w:rsidR="00A068D1" w:rsidRDefault="00A068D1" w:rsidP="00E328F9">
            <w:pPr>
              <w:pStyle w:val="TAL"/>
              <w:rPr>
                <w:ins w:id="161" w:author="Ericsson User" w:date="2024-05-16T13:06:00Z"/>
              </w:rPr>
            </w:pPr>
            <w:ins w:id="162" w:author="Ericsson User" w:date="2024-05-16T13:06:00Z">
              <w:r>
                <w:t xml:space="preserve">USER PLANE CONNECTION </w:t>
              </w:r>
              <w:r w:rsidRPr="00EF0100">
                <w:t xml:space="preserve">ESTABLISHMENT </w:t>
              </w:r>
              <w:r>
                <w:t>COMPLETE</w:t>
              </w:r>
              <w:r>
                <w:rPr>
                  <w:lang w:eastAsia="zh-CN"/>
                </w:rPr>
                <w:t xml:space="preserve"> message</w:t>
              </w:r>
              <w:r w:rsidRPr="00A20210">
                <w:t xml:space="preserve"> </w:t>
              </w:r>
              <w:proofErr w:type="gramStart"/>
              <w:r>
                <w:t>received</w:t>
              </w:r>
              <w:proofErr w:type="gramEnd"/>
            </w:ins>
          </w:p>
          <w:p w14:paraId="41A99D45" w14:textId="44A5E1AF" w:rsidR="00052BF2" w:rsidRPr="00A20210" w:rsidRDefault="005422A6" w:rsidP="00E328F9">
            <w:pPr>
              <w:pStyle w:val="TAL"/>
              <w:rPr>
                <w:ins w:id="163" w:author="Ericsson User" w:date="2024-05-07T17:11:00Z"/>
              </w:rPr>
            </w:pPr>
            <w:ins w:id="164" w:author="Ericsson User" w:date="2024-05-08T11:26:00Z">
              <w:r>
                <w:t>T</w:t>
              </w:r>
            </w:ins>
            <w:ins w:id="165" w:author="Ericsson User" w:date="2024-05-07T17:11:00Z">
              <w:r w:rsidR="00052BF2" w:rsidRPr="00A20210">
                <w:t xml:space="preserve">ransmission of </w:t>
              </w:r>
            </w:ins>
            <w:ins w:id="166" w:author="Ericsson User" w:date="2024-05-07T17:21:00Z">
              <w:r w:rsidR="00995E4C" w:rsidRPr="003F785E">
                <w:t>L</w:t>
              </w:r>
              <w:r w:rsidR="00995E4C">
                <w:t>C</w:t>
              </w:r>
              <w:r w:rsidR="00995E4C" w:rsidRPr="003F785E">
                <w:t xml:space="preserve">S-UPP </w:t>
              </w:r>
            </w:ins>
            <w:ins w:id="167" w:author="Ericsson User" w:date="2024-05-07T17:11:00Z">
              <w:r w:rsidR="00052BF2" w:rsidRPr="00A20210">
                <w:t>message</w:t>
              </w:r>
            </w:ins>
            <w:ins w:id="168" w:author="Ericsson User" w:date="2024-05-08T11:27:00Z">
              <w:r>
                <w:t xml:space="preserve"> </w:t>
              </w:r>
              <w:r>
                <w:rPr>
                  <w:rFonts w:eastAsiaTheme="minorEastAsia" w:hint="eastAsia"/>
                  <w:lang w:eastAsia="ko-KR"/>
                </w:rPr>
                <w:t xml:space="preserve">as </w:t>
              </w:r>
              <w:r>
                <w:rPr>
                  <w:rFonts w:eastAsiaTheme="minorEastAsia"/>
                  <w:lang w:eastAsia="ko-KR"/>
                </w:rPr>
                <w:t>specified</w:t>
              </w:r>
              <w:r>
                <w:rPr>
                  <w:rFonts w:eastAsiaTheme="minorEastAsia" w:hint="eastAsia"/>
                  <w:lang w:eastAsia="ko-KR"/>
                </w:rPr>
                <w:t xml:space="preserve"> in clause</w:t>
              </w:r>
              <w:r>
                <w:rPr>
                  <w:rFonts w:eastAsiaTheme="minorEastAsia"/>
                  <w:lang w:val="en-US" w:eastAsia="ko-KR"/>
                </w:rPr>
                <w:t> </w:t>
              </w:r>
              <w:r>
                <w:rPr>
                  <w:rFonts w:eastAsiaTheme="minorEastAsia"/>
                  <w:lang w:eastAsia="ko-KR"/>
                </w:rPr>
                <w:t>7.3.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2AF89" w14:textId="346CBA83" w:rsidR="00052BF2" w:rsidRPr="00A20210" w:rsidRDefault="00A55B34" w:rsidP="00E328F9">
            <w:pPr>
              <w:pStyle w:val="TAL"/>
              <w:rPr>
                <w:ins w:id="169" w:author="Ericsson User" w:date="2024-05-07T17:11:00Z"/>
                <w:lang w:eastAsia="zh-CN"/>
              </w:rPr>
            </w:pPr>
            <w:ins w:id="170" w:author="Ericsson User" w:date="2024-05-08T11:28:00Z">
              <w:r>
                <w:t>T</w:t>
              </w:r>
              <w:r w:rsidRPr="00A20210">
                <w:t xml:space="preserve">ransmission of </w:t>
              </w:r>
              <w:r w:rsidRPr="003F785E">
                <w:t>L</w:t>
              </w:r>
              <w:r>
                <w:t>C</w:t>
              </w:r>
              <w:r w:rsidRPr="003F785E">
                <w:t xml:space="preserve">S-UPP </w:t>
              </w:r>
              <w:r w:rsidRPr="00A20210">
                <w:t>message</w:t>
              </w:r>
              <w:r>
                <w:t xml:space="preserve"> </w:t>
              </w:r>
              <w:r>
                <w:rPr>
                  <w:rFonts w:eastAsiaTheme="minorEastAsia" w:hint="eastAsia"/>
                  <w:lang w:eastAsia="ko-KR"/>
                </w:rPr>
                <w:t xml:space="preserve">as </w:t>
              </w:r>
              <w:r>
                <w:rPr>
                  <w:rFonts w:eastAsiaTheme="minorEastAsia"/>
                  <w:lang w:eastAsia="ko-KR"/>
                </w:rPr>
                <w:t>specified</w:t>
              </w:r>
              <w:r>
                <w:rPr>
                  <w:rFonts w:eastAsiaTheme="minorEastAsia" w:hint="eastAsia"/>
                  <w:lang w:eastAsia="ko-KR"/>
                </w:rPr>
                <w:t xml:space="preserve"> in clause</w:t>
              </w:r>
              <w:r>
                <w:rPr>
                  <w:rFonts w:eastAsiaTheme="minorEastAsia"/>
                  <w:lang w:val="en-US" w:eastAsia="ko-KR"/>
                </w:rPr>
                <w:t> </w:t>
              </w:r>
              <w:r>
                <w:rPr>
                  <w:rFonts w:eastAsiaTheme="minorEastAsia"/>
                  <w:lang w:eastAsia="ko-KR"/>
                </w:rPr>
                <w:t>7.3.</w:t>
              </w:r>
            </w:ins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4FCDA" w14:textId="3C33F283" w:rsidR="00052BF2" w:rsidRPr="00E5444A" w:rsidRDefault="005C1BE2" w:rsidP="00E328F9">
            <w:pPr>
              <w:pStyle w:val="TAL"/>
              <w:rPr>
                <w:ins w:id="171" w:author="Ericsson User" w:date="2024-05-07T17:11:00Z"/>
              </w:rPr>
            </w:pPr>
            <w:ins w:id="172" w:author="Ericsson User" w:date="2024-05-07T17:17:00Z">
              <w:r>
                <w:rPr>
                  <w:rFonts w:eastAsiaTheme="minorEastAsia" w:hint="eastAsia"/>
                  <w:lang w:eastAsia="ko-KR"/>
                </w:rPr>
                <w:t>I</w:t>
              </w:r>
              <w:r w:rsidRPr="003752ED">
                <w:t xml:space="preserve">nitiate the </w:t>
              </w:r>
            </w:ins>
            <w:proofErr w:type="gramStart"/>
            <w:ins w:id="173" w:author="Ericsson User" w:date="2024-05-07T17:19:00Z">
              <w:r w:rsidR="00995E4C">
                <w:t>network initiated</w:t>
              </w:r>
              <w:proofErr w:type="gramEnd"/>
              <w:r w:rsidR="00995E4C">
                <w:t xml:space="preserve"> </w:t>
              </w:r>
            </w:ins>
            <w:ins w:id="174" w:author="Ericsson User" w:date="2024-05-07T17:17:00Z">
              <w:r w:rsidRPr="003752ED">
                <w:t xml:space="preserve">user plane connection release procedure </w:t>
              </w:r>
              <w:r>
                <w:rPr>
                  <w:rFonts w:eastAsiaTheme="minorEastAsia" w:hint="eastAsia"/>
                  <w:lang w:eastAsia="ko-KR"/>
                </w:rPr>
                <w:t xml:space="preserve">as </w:t>
              </w:r>
              <w:r>
                <w:rPr>
                  <w:rFonts w:eastAsiaTheme="minorEastAsia"/>
                  <w:lang w:eastAsia="ko-KR"/>
                </w:rPr>
                <w:t>specified</w:t>
              </w:r>
              <w:r>
                <w:rPr>
                  <w:rFonts w:eastAsiaTheme="minorEastAsia" w:hint="eastAsia"/>
                  <w:lang w:eastAsia="ko-KR"/>
                </w:rPr>
                <w:t xml:space="preserve"> in clause</w:t>
              </w:r>
              <w:r>
                <w:rPr>
                  <w:rFonts w:eastAsiaTheme="minorEastAsia"/>
                  <w:lang w:val="en-US" w:eastAsia="ko-KR"/>
                </w:rPr>
                <w:t> </w:t>
              </w:r>
            </w:ins>
            <w:ins w:id="175" w:author="Ericsson User" w:date="2024-05-07T17:20:00Z">
              <w:r w:rsidR="00995E4C">
                <w:rPr>
                  <w:rFonts w:eastAsiaTheme="minorEastAsia"/>
                  <w:lang w:eastAsia="ko-KR"/>
                </w:rPr>
                <w:t>6.2.1.2</w:t>
              </w:r>
            </w:ins>
            <w:ins w:id="176" w:author="Ericsson User" w:date="2024-05-07T17:17:00Z">
              <w:r>
                <w:rPr>
                  <w:rFonts w:eastAsiaTheme="minorEastAsia" w:hint="eastAsia"/>
                  <w:lang w:eastAsia="ko-KR"/>
                </w:rPr>
                <w:t>.</w:t>
              </w:r>
              <w:r>
                <w:rPr>
                  <w:rFonts w:eastAsiaTheme="minorEastAsia"/>
                  <w:lang w:val="en-US" w:eastAsia="ko-KR"/>
                </w:rPr>
                <w:t xml:space="preserve"> </w:t>
              </w:r>
              <w:r>
                <w:rPr>
                  <w:rFonts w:eastAsiaTheme="minorEastAsia" w:hint="eastAsia"/>
                  <w:lang w:val="en-US" w:eastAsia="ko-KR"/>
                </w:rPr>
                <w:t>(</w:t>
              </w:r>
              <w:proofErr w:type="gramStart"/>
              <w:r>
                <w:rPr>
                  <w:rFonts w:eastAsiaTheme="minorEastAsia" w:hint="eastAsia"/>
                  <w:lang w:val="en-US" w:eastAsia="ko-KR"/>
                </w:rPr>
                <w:t>see</w:t>
              </w:r>
              <w:proofErr w:type="gramEnd"/>
              <w:r>
                <w:rPr>
                  <w:rFonts w:eastAsiaTheme="minorEastAsia" w:hint="eastAsia"/>
                  <w:lang w:val="en-US" w:eastAsia="ko-KR"/>
                </w:rPr>
                <w:t xml:space="preserve"> NOTE</w:t>
              </w:r>
              <w:r>
                <w:rPr>
                  <w:rFonts w:eastAsiaTheme="minorEastAsia"/>
                  <w:lang w:val="en-US" w:eastAsia="ko-KR"/>
                </w:rPr>
                <w:t> </w:t>
              </w:r>
              <w:r>
                <w:rPr>
                  <w:rFonts w:eastAsiaTheme="minorEastAsia" w:hint="eastAsia"/>
                  <w:lang w:val="en-US" w:eastAsia="ko-KR"/>
                </w:rPr>
                <w:t>3)</w:t>
              </w:r>
            </w:ins>
          </w:p>
        </w:tc>
      </w:tr>
      <w:tr w:rsidR="00052BF2" w:rsidRPr="00A20210" w14:paraId="328210CB" w14:textId="77777777" w:rsidTr="00E328F9">
        <w:trPr>
          <w:cantSplit/>
          <w:jc w:val="center"/>
          <w:ins w:id="177" w:author="Ericsson User" w:date="2024-05-07T17:11:00Z"/>
        </w:trPr>
        <w:tc>
          <w:tcPr>
            <w:tcW w:w="80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B019F" w14:textId="2017DDE4" w:rsidR="005C1BE2" w:rsidRDefault="005C1BE2" w:rsidP="00E328F9">
            <w:pPr>
              <w:pStyle w:val="TAN"/>
              <w:rPr>
                <w:ins w:id="178" w:author="Ericsson User" w:date="2024-05-07T17:16:00Z"/>
              </w:rPr>
            </w:pPr>
            <w:ins w:id="179" w:author="Ericsson User" w:date="2024-05-07T17:17:00Z">
              <w:r w:rsidRPr="007F2770">
                <w:t>NOTE </w:t>
              </w:r>
            </w:ins>
            <w:ins w:id="180" w:author="Ericsson User" w:date="2024-05-07T17:18:00Z">
              <w:r>
                <w:t>1</w:t>
              </w:r>
            </w:ins>
            <w:ins w:id="181" w:author="Ericsson User" w:date="2024-05-07T17:17:00Z">
              <w:r w:rsidRPr="007F2770">
                <w:t>:</w:t>
              </w:r>
              <w:r w:rsidRPr="007F2770">
                <w:tab/>
              </w:r>
            </w:ins>
            <w:ins w:id="182" w:author="Ericsson User" w:date="2024-05-07T17:16:00Z">
              <w:r>
                <w:rPr>
                  <w:rFonts w:eastAsia="Malgun Gothic" w:hint="eastAsia"/>
                  <w:lang w:eastAsia="ko-KR"/>
                </w:rPr>
                <w:t xml:space="preserve">The timer value of </w:t>
              </w:r>
            </w:ins>
            <w:ins w:id="183" w:author="Ericsson User" w:date="2024-05-08T11:26:00Z">
              <w:r w:rsidR="005422A6" w:rsidRPr="00A20210">
                <w:t>T</w:t>
              </w:r>
              <w:r w:rsidR="005422A6">
                <w:t>xxxx</w:t>
              </w:r>
              <w:r w:rsidR="005422A6">
                <w:rPr>
                  <w:rFonts w:eastAsia="Malgun Gothic" w:hint="eastAsia"/>
                  <w:lang w:eastAsia="ko-KR"/>
                </w:rPr>
                <w:t xml:space="preserve"> </w:t>
              </w:r>
            </w:ins>
            <w:ins w:id="184" w:author="Ericsson User" w:date="2024-05-07T17:16:00Z">
              <w:r>
                <w:rPr>
                  <w:rFonts w:eastAsia="Malgun Gothic" w:hint="eastAsia"/>
                  <w:lang w:eastAsia="ko-KR"/>
                </w:rPr>
                <w:t xml:space="preserve">is implementation </w:t>
              </w:r>
              <w:r>
                <w:rPr>
                  <w:rFonts w:eastAsia="Malgun Gothic"/>
                  <w:lang w:eastAsia="ko-KR"/>
                </w:rPr>
                <w:t>specific</w:t>
              </w:r>
            </w:ins>
            <w:ins w:id="185" w:author="Ericsson User" w:date="2024-05-07T17:18:00Z">
              <w:r>
                <w:rPr>
                  <w:rFonts w:eastAsia="Malgun Gothic"/>
                  <w:lang w:eastAsia="ko-KR"/>
                </w:rPr>
                <w:t>,</w:t>
              </w:r>
            </w:ins>
            <w:ins w:id="186" w:author="Ericsson User" w:date="2024-05-07T17:16:00Z">
              <w:r>
                <w:rPr>
                  <w:rFonts w:eastAsia="Malgun Gothic" w:hint="eastAsia"/>
                  <w:lang w:eastAsia="ko-KR"/>
                </w:rPr>
                <w:t xml:space="preserve"> e.g., dependent on </w:t>
              </w:r>
            </w:ins>
            <w:ins w:id="187" w:author="Ericsson User" w:date="2024-05-07T17:18:00Z">
              <w:r>
                <w:rPr>
                  <w:rFonts w:eastAsia="Malgun Gothic"/>
                  <w:lang w:eastAsia="ko-KR"/>
                </w:rPr>
                <w:t>the operator policy.</w:t>
              </w:r>
            </w:ins>
          </w:p>
          <w:p w14:paraId="74790DDC" w14:textId="594A2C95" w:rsidR="00052BF2" w:rsidRDefault="00052BF2" w:rsidP="00E328F9">
            <w:pPr>
              <w:pStyle w:val="TAN"/>
              <w:rPr>
                <w:ins w:id="188" w:author="Ericsson User" w:date="2024-05-07T17:17:00Z"/>
              </w:rPr>
            </w:pPr>
            <w:ins w:id="189" w:author="Ericsson User" w:date="2024-05-07T17:11:00Z">
              <w:r w:rsidRPr="007F2770">
                <w:t>NOTE </w:t>
              </w:r>
            </w:ins>
            <w:ins w:id="190" w:author="Ericsson User" w:date="2024-05-07T17:17:00Z">
              <w:r w:rsidR="005C1BE2">
                <w:t>2</w:t>
              </w:r>
            </w:ins>
            <w:ins w:id="191" w:author="Ericsson User" w:date="2024-05-07T17:11:00Z">
              <w:r w:rsidRPr="007F2770">
                <w:t>:</w:t>
              </w:r>
              <w:r w:rsidRPr="007F2770">
                <w:tab/>
                <w:t>Typically, the procedures are aborted on the fifth expiry of the relevant timer. Exceptions are described in the corresponding procedure description.</w:t>
              </w:r>
            </w:ins>
          </w:p>
          <w:p w14:paraId="067786FB" w14:textId="718312A1" w:rsidR="005C1BE2" w:rsidRPr="00A20210" w:rsidRDefault="005C1BE2" w:rsidP="00E328F9">
            <w:pPr>
              <w:pStyle w:val="TAN"/>
              <w:rPr>
                <w:ins w:id="192" w:author="Ericsson User" w:date="2024-05-07T17:11:00Z"/>
              </w:rPr>
            </w:pPr>
            <w:ins w:id="193" w:author="Ericsson User" w:date="2024-05-07T17:17:00Z">
              <w:r>
                <w:rPr>
                  <w:rFonts w:eastAsiaTheme="minorEastAsia" w:hint="eastAsia"/>
                  <w:lang w:eastAsia="ko-KR"/>
                </w:rPr>
                <w:t>NOTE</w:t>
              </w:r>
              <w:r>
                <w:rPr>
                  <w:rFonts w:eastAsiaTheme="minorEastAsia"/>
                  <w:lang w:val="en-US" w:eastAsia="ko-KR"/>
                </w:rPr>
                <w:t> </w:t>
              </w:r>
              <w:r>
                <w:rPr>
                  <w:rFonts w:eastAsiaTheme="minorEastAsia" w:hint="eastAsia"/>
                  <w:lang w:val="en-US" w:eastAsia="ko-KR"/>
                </w:rPr>
                <w:t>3</w:t>
              </w:r>
              <w:r>
                <w:rPr>
                  <w:rFonts w:eastAsia="Malgun Gothic" w:hint="eastAsia"/>
                  <w:lang w:val="en-US" w:eastAsia="ko-KR"/>
                </w:rPr>
                <w:t>:</w:t>
              </w:r>
              <w:r w:rsidRPr="007F2770">
                <w:tab/>
              </w:r>
              <w:r>
                <w:rPr>
                  <w:rFonts w:eastAsiaTheme="minorEastAsia" w:hint="eastAsia"/>
                  <w:lang w:eastAsia="ko-KR"/>
                </w:rPr>
                <w:t>The timers expire only once</w:t>
              </w:r>
            </w:ins>
            <w:ins w:id="194" w:author="Ericsson User" w:date="2024-05-07T17:24:00Z">
              <w:r w:rsidR="009D2458">
                <w:rPr>
                  <w:rFonts w:eastAsiaTheme="minorEastAsia"/>
                  <w:lang w:eastAsia="ko-KR"/>
                </w:rPr>
                <w:t>.</w:t>
              </w:r>
            </w:ins>
          </w:p>
        </w:tc>
      </w:tr>
    </w:tbl>
    <w:p w14:paraId="5BF20521" w14:textId="77777777" w:rsidR="00D63E53" w:rsidRDefault="00D63E53" w:rsidP="00CB0150">
      <w:pPr>
        <w:rPr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7F41F" w14:textId="77777777" w:rsidR="009F5C27" w:rsidRDefault="009F5C27">
      <w:r>
        <w:separator/>
      </w:r>
    </w:p>
  </w:endnote>
  <w:endnote w:type="continuationSeparator" w:id="0">
    <w:p w14:paraId="5002CF7C" w14:textId="77777777" w:rsidR="009F5C27" w:rsidRDefault="009F5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54F23" w14:textId="77777777" w:rsidR="009F5C27" w:rsidRDefault="009F5C27">
      <w:r>
        <w:separator/>
      </w:r>
    </w:p>
  </w:footnote>
  <w:footnote w:type="continuationSeparator" w:id="0">
    <w:p w14:paraId="1F11F635" w14:textId="77777777" w:rsidR="009F5C27" w:rsidRDefault="009F5C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54384041">
    <w:abstractNumId w:val="15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2"/>
  </w:num>
  <w:num w:numId="16" w16cid:durableId="2087067835">
    <w:abstractNumId w:val="21"/>
  </w:num>
  <w:num w:numId="17" w16cid:durableId="16435816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20"/>
  </w:num>
  <w:num w:numId="19" w16cid:durableId="1723213130">
    <w:abstractNumId w:val="14"/>
  </w:num>
  <w:num w:numId="20" w16cid:durableId="1966497750">
    <w:abstractNumId w:val="17"/>
  </w:num>
  <w:num w:numId="21" w16cid:durableId="1215970387">
    <w:abstractNumId w:val="19"/>
  </w:num>
  <w:num w:numId="22" w16cid:durableId="1862551946">
    <w:abstractNumId w:val="16"/>
  </w:num>
  <w:num w:numId="23" w16cid:durableId="166411242">
    <w:abstractNumId w:val="13"/>
  </w:num>
  <w:num w:numId="24" w16cid:durableId="164793115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F8"/>
    <w:rsid w:val="00001E0E"/>
    <w:rsid w:val="000021A2"/>
    <w:rsid w:val="0000256E"/>
    <w:rsid w:val="000058A1"/>
    <w:rsid w:val="00007546"/>
    <w:rsid w:val="00007FBB"/>
    <w:rsid w:val="00011A5C"/>
    <w:rsid w:val="00012C8B"/>
    <w:rsid w:val="00012CB0"/>
    <w:rsid w:val="00013C39"/>
    <w:rsid w:val="0001669D"/>
    <w:rsid w:val="0002104B"/>
    <w:rsid w:val="00022000"/>
    <w:rsid w:val="00022313"/>
    <w:rsid w:val="00022E4A"/>
    <w:rsid w:val="000234FC"/>
    <w:rsid w:val="000243E0"/>
    <w:rsid w:val="00024F24"/>
    <w:rsid w:val="00032652"/>
    <w:rsid w:val="000345AB"/>
    <w:rsid w:val="000403F2"/>
    <w:rsid w:val="0004043D"/>
    <w:rsid w:val="00041C62"/>
    <w:rsid w:val="00042C89"/>
    <w:rsid w:val="00043EB0"/>
    <w:rsid w:val="00043F41"/>
    <w:rsid w:val="00044A2A"/>
    <w:rsid w:val="00045F8D"/>
    <w:rsid w:val="00047DC5"/>
    <w:rsid w:val="00052BF2"/>
    <w:rsid w:val="00053A9B"/>
    <w:rsid w:val="00053D50"/>
    <w:rsid w:val="00054823"/>
    <w:rsid w:val="00054D7D"/>
    <w:rsid w:val="00056AC3"/>
    <w:rsid w:val="00057F45"/>
    <w:rsid w:val="00060062"/>
    <w:rsid w:val="000628F9"/>
    <w:rsid w:val="00064304"/>
    <w:rsid w:val="0007236E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A28D0"/>
    <w:rsid w:val="000A2A88"/>
    <w:rsid w:val="000A2B9D"/>
    <w:rsid w:val="000A2BFB"/>
    <w:rsid w:val="000A32DD"/>
    <w:rsid w:val="000A3B7D"/>
    <w:rsid w:val="000A5555"/>
    <w:rsid w:val="000A6394"/>
    <w:rsid w:val="000A6A24"/>
    <w:rsid w:val="000B13D8"/>
    <w:rsid w:val="000B14FE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4FA"/>
    <w:rsid w:val="000C7EFE"/>
    <w:rsid w:val="000D0ED3"/>
    <w:rsid w:val="000D44B3"/>
    <w:rsid w:val="000D5894"/>
    <w:rsid w:val="000D5E45"/>
    <w:rsid w:val="000D6F47"/>
    <w:rsid w:val="000D6FE4"/>
    <w:rsid w:val="000D79AE"/>
    <w:rsid w:val="000D7D2C"/>
    <w:rsid w:val="000E59B3"/>
    <w:rsid w:val="000E7555"/>
    <w:rsid w:val="000E7EF6"/>
    <w:rsid w:val="000F28DC"/>
    <w:rsid w:val="000F5E51"/>
    <w:rsid w:val="000F60FE"/>
    <w:rsid w:val="001004BA"/>
    <w:rsid w:val="00103087"/>
    <w:rsid w:val="0010354F"/>
    <w:rsid w:val="00107259"/>
    <w:rsid w:val="0011222F"/>
    <w:rsid w:val="00114E81"/>
    <w:rsid w:val="00116495"/>
    <w:rsid w:val="0011795C"/>
    <w:rsid w:val="00120D3A"/>
    <w:rsid w:val="00120ED4"/>
    <w:rsid w:val="00121901"/>
    <w:rsid w:val="001231AB"/>
    <w:rsid w:val="00125403"/>
    <w:rsid w:val="00125761"/>
    <w:rsid w:val="0012678C"/>
    <w:rsid w:val="00130F04"/>
    <w:rsid w:val="001351C4"/>
    <w:rsid w:val="00141267"/>
    <w:rsid w:val="0014167C"/>
    <w:rsid w:val="00143EC9"/>
    <w:rsid w:val="0014407F"/>
    <w:rsid w:val="00145D43"/>
    <w:rsid w:val="00151A47"/>
    <w:rsid w:val="001520F9"/>
    <w:rsid w:val="00153332"/>
    <w:rsid w:val="00154B18"/>
    <w:rsid w:val="00155010"/>
    <w:rsid w:val="00156D41"/>
    <w:rsid w:val="00157F21"/>
    <w:rsid w:val="00162C50"/>
    <w:rsid w:val="00171C46"/>
    <w:rsid w:val="00174176"/>
    <w:rsid w:val="00174594"/>
    <w:rsid w:val="001751D7"/>
    <w:rsid w:val="001764A7"/>
    <w:rsid w:val="00180634"/>
    <w:rsid w:val="00181925"/>
    <w:rsid w:val="00181D7B"/>
    <w:rsid w:val="00182CFD"/>
    <w:rsid w:val="0018627B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6163"/>
    <w:rsid w:val="001A7465"/>
    <w:rsid w:val="001A7B60"/>
    <w:rsid w:val="001B0A35"/>
    <w:rsid w:val="001B0B00"/>
    <w:rsid w:val="001B1DE9"/>
    <w:rsid w:val="001B41F4"/>
    <w:rsid w:val="001B4BD2"/>
    <w:rsid w:val="001B52F0"/>
    <w:rsid w:val="001B7A65"/>
    <w:rsid w:val="001C0104"/>
    <w:rsid w:val="001C22F3"/>
    <w:rsid w:val="001C27D5"/>
    <w:rsid w:val="001C3CC6"/>
    <w:rsid w:val="001C4314"/>
    <w:rsid w:val="001C4447"/>
    <w:rsid w:val="001C7A00"/>
    <w:rsid w:val="001D085A"/>
    <w:rsid w:val="001D354D"/>
    <w:rsid w:val="001D4112"/>
    <w:rsid w:val="001D583F"/>
    <w:rsid w:val="001D66D5"/>
    <w:rsid w:val="001D7C72"/>
    <w:rsid w:val="001E1717"/>
    <w:rsid w:val="001E33AF"/>
    <w:rsid w:val="001E382B"/>
    <w:rsid w:val="001E41F3"/>
    <w:rsid w:val="001E61DE"/>
    <w:rsid w:val="001E71A6"/>
    <w:rsid w:val="001E7838"/>
    <w:rsid w:val="001F1AD1"/>
    <w:rsid w:val="001F28C9"/>
    <w:rsid w:val="001F43A4"/>
    <w:rsid w:val="001F6E2A"/>
    <w:rsid w:val="001F760E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7D8D"/>
    <w:rsid w:val="0022017C"/>
    <w:rsid w:val="00221ED4"/>
    <w:rsid w:val="0022758F"/>
    <w:rsid w:val="00227995"/>
    <w:rsid w:val="00227CC5"/>
    <w:rsid w:val="002336A8"/>
    <w:rsid w:val="00234A79"/>
    <w:rsid w:val="00236885"/>
    <w:rsid w:val="0024189B"/>
    <w:rsid w:val="002428D9"/>
    <w:rsid w:val="0024427B"/>
    <w:rsid w:val="00244477"/>
    <w:rsid w:val="00245985"/>
    <w:rsid w:val="00246158"/>
    <w:rsid w:val="00253E03"/>
    <w:rsid w:val="00253E69"/>
    <w:rsid w:val="00254A96"/>
    <w:rsid w:val="00255B3F"/>
    <w:rsid w:val="00257D34"/>
    <w:rsid w:val="0026004D"/>
    <w:rsid w:val="00261187"/>
    <w:rsid w:val="00261D88"/>
    <w:rsid w:val="002640DD"/>
    <w:rsid w:val="0026509E"/>
    <w:rsid w:val="00265941"/>
    <w:rsid w:val="00265E5A"/>
    <w:rsid w:val="00265E88"/>
    <w:rsid w:val="002708BC"/>
    <w:rsid w:val="00272103"/>
    <w:rsid w:val="00274139"/>
    <w:rsid w:val="00274716"/>
    <w:rsid w:val="002754AB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93117"/>
    <w:rsid w:val="002A11DC"/>
    <w:rsid w:val="002A172A"/>
    <w:rsid w:val="002A17B1"/>
    <w:rsid w:val="002A1AE6"/>
    <w:rsid w:val="002A54DA"/>
    <w:rsid w:val="002A5BB0"/>
    <w:rsid w:val="002A64D5"/>
    <w:rsid w:val="002A6959"/>
    <w:rsid w:val="002A6BA8"/>
    <w:rsid w:val="002A7B86"/>
    <w:rsid w:val="002B198A"/>
    <w:rsid w:val="002B5741"/>
    <w:rsid w:val="002B60C2"/>
    <w:rsid w:val="002C171C"/>
    <w:rsid w:val="002C3A98"/>
    <w:rsid w:val="002C4EF9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0F33"/>
    <w:rsid w:val="003011C9"/>
    <w:rsid w:val="00303158"/>
    <w:rsid w:val="00305409"/>
    <w:rsid w:val="003057F3"/>
    <w:rsid w:val="00307321"/>
    <w:rsid w:val="00307A28"/>
    <w:rsid w:val="0031426F"/>
    <w:rsid w:val="00314547"/>
    <w:rsid w:val="0031527F"/>
    <w:rsid w:val="00317296"/>
    <w:rsid w:val="00317839"/>
    <w:rsid w:val="00320D9E"/>
    <w:rsid w:val="003220B3"/>
    <w:rsid w:val="00323302"/>
    <w:rsid w:val="00323483"/>
    <w:rsid w:val="0032522C"/>
    <w:rsid w:val="00325AF4"/>
    <w:rsid w:val="003277B8"/>
    <w:rsid w:val="00330B65"/>
    <w:rsid w:val="00333FF0"/>
    <w:rsid w:val="00334AB5"/>
    <w:rsid w:val="00335926"/>
    <w:rsid w:val="00336AFE"/>
    <w:rsid w:val="0034096A"/>
    <w:rsid w:val="003411E7"/>
    <w:rsid w:val="00342276"/>
    <w:rsid w:val="00344204"/>
    <w:rsid w:val="003501CD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E73"/>
    <w:rsid w:val="00365C67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E9B"/>
    <w:rsid w:val="003E171C"/>
    <w:rsid w:val="003E1A36"/>
    <w:rsid w:val="003E4E76"/>
    <w:rsid w:val="003E6D12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2D0C"/>
    <w:rsid w:val="00413004"/>
    <w:rsid w:val="004173FB"/>
    <w:rsid w:val="00423A75"/>
    <w:rsid w:val="004242F1"/>
    <w:rsid w:val="00425E40"/>
    <w:rsid w:val="004274BD"/>
    <w:rsid w:val="00427CC5"/>
    <w:rsid w:val="00432D26"/>
    <w:rsid w:val="0043402F"/>
    <w:rsid w:val="00434A02"/>
    <w:rsid w:val="00435B90"/>
    <w:rsid w:val="0044108A"/>
    <w:rsid w:val="004420C1"/>
    <w:rsid w:val="004439B1"/>
    <w:rsid w:val="00444476"/>
    <w:rsid w:val="0044581E"/>
    <w:rsid w:val="00446D92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5A77"/>
    <w:rsid w:val="0046613C"/>
    <w:rsid w:val="004669F2"/>
    <w:rsid w:val="00466CAF"/>
    <w:rsid w:val="00466F32"/>
    <w:rsid w:val="0047006F"/>
    <w:rsid w:val="004708A3"/>
    <w:rsid w:val="00471B35"/>
    <w:rsid w:val="004723DE"/>
    <w:rsid w:val="00476BC0"/>
    <w:rsid w:val="004776F5"/>
    <w:rsid w:val="00477F2D"/>
    <w:rsid w:val="004825FB"/>
    <w:rsid w:val="004838AF"/>
    <w:rsid w:val="004838B1"/>
    <w:rsid w:val="00485FCC"/>
    <w:rsid w:val="00486C1D"/>
    <w:rsid w:val="00487B59"/>
    <w:rsid w:val="00490F44"/>
    <w:rsid w:val="004924D1"/>
    <w:rsid w:val="00494E97"/>
    <w:rsid w:val="00495BBC"/>
    <w:rsid w:val="00495ED7"/>
    <w:rsid w:val="00496553"/>
    <w:rsid w:val="00496C51"/>
    <w:rsid w:val="00496F9F"/>
    <w:rsid w:val="004A406B"/>
    <w:rsid w:val="004A549F"/>
    <w:rsid w:val="004A5697"/>
    <w:rsid w:val="004A7781"/>
    <w:rsid w:val="004A7B28"/>
    <w:rsid w:val="004B0806"/>
    <w:rsid w:val="004B75B7"/>
    <w:rsid w:val="004C083D"/>
    <w:rsid w:val="004C0F8F"/>
    <w:rsid w:val="004C2E08"/>
    <w:rsid w:val="004C4758"/>
    <w:rsid w:val="004C60A3"/>
    <w:rsid w:val="004C77DA"/>
    <w:rsid w:val="004C7F2E"/>
    <w:rsid w:val="004D0300"/>
    <w:rsid w:val="004D0D57"/>
    <w:rsid w:val="004D103E"/>
    <w:rsid w:val="004D138A"/>
    <w:rsid w:val="004D3CDF"/>
    <w:rsid w:val="004D674E"/>
    <w:rsid w:val="004D7C2E"/>
    <w:rsid w:val="004E1407"/>
    <w:rsid w:val="004E2D59"/>
    <w:rsid w:val="004E373E"/>
    <w:rsid w:val="004E5AF4"/>
    <w:rsid w:val="004E66A3"/>
    <w:rsid w:val="004E7A4B"/>
    <w:rsid w:val="004E7E91"/>
    <w:rsid w:val="004F0150"/>
    <w:rsid w:val="004F4DEF"/>
    <w:rsid w:val="004F5066"/>
    <w:rsid w:val="004F58CA"/>
    <w:rsid w:val="004F6E64"/>
    <w:rsid w:val="00507950"/>
    <w:rsid w:val="005113EB"/>
    <w:rsid w:val="00513487"/>
    <w:rsid w:val="0051580D"/>
    <w:rsid w:val="00515BC8"/>
    <w:rsid w:val="00517E61"/>
    <w:rsid w:val="00522ACA"/>
    <w:rsid w:val="00524ED1"/>
    <w:rsid w:val="0052538F"/>
    <w:rsid w:val="00525A33"/>
    <w:rsid w:val="00527125"/>
    <w:rsid w:val="0052747A"/>
    <w:rsid w:val="00527503"/>
    <w:rsid w:val="00530076"/>
    <w:rsid w:val="00532A46"/>
    <w:rsid w:val="0053501F"/>
    <w:rsid w:val="00540ABF"/>
    <w:rsid w:val="005422A6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1634"/>
    <w:rsid w:val="0056382C"/>
    <w:rsid w:val="00564B8C"/>
    <w:rsid w:val="00564D0E"/>
    <w:rsid w:val="00564E79"/>
    <w:rsid w:val="00565808"/>
    <w:rsid w:val="005658A1"/>
    <w:rsid w:val="00565939"/>
    <w:rsid w:val="005659AB"/>
    <w:rsid w:val="005661E5"/>
    <w:rsid w:val="005661FF"/>
    <w:rsid w:val="005722E7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4659"/>
    <w:rsid w:val="00594CB0"/>
    <w:rsid w:val="005978A4"/>
    <w:rsid w:val="00597EB9"/>
    <w:rsid w:val="005A1ABB"/>
    <w:rsid w:val="005A4462"/>
    <w:rsid w:val="005B0539"/>
    <w:rsid w:val="005B0BC8"/>
    <w:rsid w:val="005B2CC6"/>
    <w:rsid w:val="005B5B50"/>
    <w:rsid w:val="005B70F6"/>
    <w:rsid w:val="005C1BBA"/>
    <w:rsid w:val="005C1BE2"/>
    <w:rsid w:val="005C2A3A"/>
    <w:rsid w:val="005C572F"/>
    <w:rsid w:val="005C6A73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737"/>
    <w:rsid w:val="00601931"/>
    <w:rsid w:val="0060290F"/>
    <w:rsid w:val="0060385F"/>
    <w:rsid w:val="00604E2E"/>
    <w:rsid w:val="006060C4"/>
    <w:rsid w:val="006079C4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7ED"/>
    <w:rsid w:val="0062644F"/>
    <w:rsid w:val="006267D6"/>
    <w:rsid w:val="00626AC7"/>
    <w:rsid w:val="0062776D"/>
    <w:rsid w:val="00630795"/>
    <w:rsid w:val="00633976"/>
    <w:rsid w:val="006352E6"/>
    <w:rsid w:val="0064161A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2D03"/>
    <w:rsid w:val="00663349"/>
    <w:rsid w:val="00665C47"/>
    <w:rsid w:val="006670E9"/>
    <w:rsid w:val="00676065"/>
    <w:rsid w:val="00676E4C"/>
    <w:rsid w:val="006776F3"/>
    <w:rsid w:val="006817B0"/>
    <w:rsid w:val="00682809"/>
    <w:rsid w:val="00683174"/>
    <w:rsid w:val="006843A6"/>
    <w:rsid w:val="00684E24"/>
    <w:rsid w:val="00687B0A"/>
    <w:rsid w:val="00687D5F"/>
    <w:rsid w:val="00691227"/>
    <w:rsid w:val="00692146"/>
    <w:rsid w:val="00692F18"/>
    <w:rsid w:val="0069525C"/>
    <w:rsid w:val="00695808"/>
    <w:rsid w:val="00695F67"/>
    <w:rsid w:val="0069662D"/>
    <w:rsid w:val="006A2D89"/>
    <w:rsid w:val="006A45E1"/>
    <w:rsid w:val="006A61E8"/>
    <w:rsid w:val="006B10DF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5CB7"/>
    <w:rsid w:val="006C6122"/>
    <w:rsid w:val="006C7E86"/>
    <w:rsid w:val="006D01D3"/>
    <w:rsid w:val="006D07C7"/>
    <w:rsid w:val="006D0F62"/>
    <w:rsid w:val="006D134D"/>
    <w:rsid w:val="006D2106"/>
    <w:rsid w:val="006D3628"/>
    <w:rsid w:val="006D68B7"/>
    <w:rsid w:val="006E0FC4"/>
    <w:rsid w:val="006E21FB"/>
    <w:rsid w:val="006E2349"/>
    <w:rsid w:val="006E236A"/>
    <w:rsid w:val="006E2A46"/>
    <w:rsid w:val="006E3E52"/>
    <w:rsid w:val="006E5DEB"/>
    <w:rsid w:val="006E624E"/>
    <w:rsid w:val="006F04A2"/>
    <w:rsid w:val="006F0C2F"/>
    <w:rsid w:val="006F1DE8"/>
    <w:rsid w:val="006F6591"/>
    <w:rsid w:val="007018D6"/>
    <w:rsid w:val="0070206E"/>
    <w:rsid w:val="00702DA2"/>
    <w:rsid w:val="0070393C"/>
    <w:rsid w:val="00705FC1"/>
    <w:rsid w:val="00710C7D"/>
    <w:rsid w:val="00714212"/>
    <w:rsid w:val="00714477"/>
    <w:rsid w:val="00716E08"/>
    <w:rsid w:val="0072275B"/>
    <w:rsid w:val="00724E2D"/>
    <w:rsid w:val="00727A48"/>
    <w:rsid w:val="007303A4"/>
    <w:rsid w:val="00731BBF"/>
    <w:rsid w:val="007327D6"/>
    <w:rsid w:val="00734EE0"/>
    <w:rsid w:val="00743625"/>
    <w:rsid w:val="00744ECB"/>
    <w:rsid w:val="00746B9B"/>
    <w:rsid w:val="00753984"/>
    <w:rsid w:val="00755984"/>
    <w:rsid w:val="0075645C"/>
    <w:rsid w:val="007602BA"/>
    <w:rsid w:val="00766FD1"/>
    <w:rsid w:val="00767DE0"/>
    <w:rsid w:val="00772C5E"/>
    <w:rsid w:val="00773DDA"/>
    <w:rsid w:val="007748F0"/>
    <w:rsid w:val="00775E0E"/>
    <w:rsid w:val="0077605A"/>
    <w:rsid w:val="00776E7F"/>
    <w:rsid w:val="00780E99"/>
    <w:rsid w:val="00781083"/>
    <w:rsid w:val="00781635"/>
    <w:rsid w:val="00784581"/>
    <w:rsid w:val="00787B4D"/>
    <w:rsid w:val="00787F03"/>
    <w:rsid w:val="00790A94"/>
    <w:rsid w:val="00791058"/>
    <w:rsid w:val="00792342"/>
    <w:rsid w:val="00792BFE"/>
    <w:rsid w:val="00793C93"/>
    <w:rsid w:val="00794B8F"/>
    <w:rsid w:val="00795EB6"/>
    <w:rsid w:val="007977A8"/>
    <w:rsid w:val="007A7437"/>
    <w:rsid w:val="007B1DD5"/>
    <w:rsid w:val="007B4D76"/>
    <w:rsid w:val="007B512A"/>
    <w:rsid w:val="007B55BF"/>
    <w:rsid w:val="007B673B"/>
    <w:rsid w:val="007B7405"/>
    <w:rsid w:val="007C1631"/>
    <w:rsid w:val="007C1816"/>
    <w:rsid w:val="007C2097"/>
    <w:rsid w:val="007C2496"/>
    <w:rsid w:val="007C2A38"/>
    <w:rsid w:val="007C410D"/>
    <w:rsid w:val="007C60FB"/>
    <w:rsid w:val="007D0038"/>
    <w:rsid w:val="007D15A1"/>
    <w:rsid w:val="007D3FEB"/>
    <w:rsid w:val="007D46F5"/>
    <w:rsid w:val="007D54FA"/>
    <w:rsid w:val="007D6451"/>
    <w:rsid w:val="007D6A07"/>
    <w:rsid w:val="007D743F"/>
    <w:rsid w:val="007D74A7"/>
    <w:rsid w:val="007D7EE1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40A8"/>
    <w:rsid w:val="00806890"/>
    <w:rsid w:val="00811561"/>
    <w:rsid w:val="00811AB8"/>
    <w:rsid w:val="00812D9C"/>
    <w:rsid w:val="00813DB7"/>
    <w:rsid w:val="008165F9"/>
    <w:rsid w:val="008205AE"/>
    <w:rsid w:val="00823124"/>
    <w:rsid w:val="00823B70"/>
    <w:rsid w:val="008256FF"/>
    <w:rsid w:val="00825D9E"/>
    <w:rsid w:val="00826F29"/>
    <w:rsid w:val="008279FA"/>
    <w:rsid w:val="00832411"/>
    <w:rsid w:val="0083499E"/>
    <w:rsid w:val="00835CD8"/>
    <w:rsid w:val="00840951"/>
    <w:rsid w:val="008417F5"/>
    <w:rsid w:val="00842597"/>
    <w:rsid w:val="0084436E"/>
    <w:rsid w:val="008453A6"/>
    <w:rsid w:val="008471CE"/>
    <w:rsid w:val="0085036F"/>
    <w:rsid w:val="00851B71"/>
    <w:rsid w:val="008537C0"/>
    <w:rsid w:val="008553EF"/>
    <w:rsid w:val="00856614"/>
    <w:rsid w:val="008572BE"/>
    <w:rsid w:val="00861A82"/>
    <w:rsid w:val="008626E7"/>
    <w:rsid w:val="00863BC0"/>
    <w:rsid w:val="00863BD6"/>
    <w:rsid w:val="00866CB2"/>
    <w:rsid w:val="00870EE7"/>
    <w:rsid w:val="00872548"/>
    <w:rsid w:val="00873E06"/>
    <w:rsid w:val="008840C6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0010"/>
    <w:rsid w:val="008B39D1"/>
    <w:rsid w:val="008C1A57"/>
    <w:rsid w:val="008C220C"/>
    <w:rsid w:val="008C249F"/>
    <w:rsid w:val="008C393D"/>
    <w:rsid w:val="008C4AD2"/>
    <w:rsid w:val="008C506F"/>
    <w:rsid w:val="008C6EC1"/>
    <w:rsid w:val="008D2995"/>
    <w:rsid w:val="008D36F0"/>
    <w:rsid w:val="008D52EC"/>
    <w:rsid w:val="008D5E37"/>
    <w:rsid w:val="008D64D4"/>
    <w:rsid w:val="008D7E70"/>
    <w:rsid w:val="008E3373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8F6F40"/>
    <w:rsid w:val="0090051B"/>
    <w:rsid w:val="009008D0"/>
    <w:rsid w:val="00903074"/>
    <w:rsid w:val="0090389B"/>
    <w:rsid w:val="009046A4"/>
    <w:rsid w:val="00907A48"/>
    <w:rsid w:val="00907CD0"/>
    <w:rsid w:val="009102EB"/>
    <w:rsid w:val="0091144E"/>
    <w:rsid w:val="00913B6B"/>
    <w:rsid w:val="0091443E"/>
    <w:rsid w:val="009148DE"/>
    <w:rsid w:val="00916A68"/>
    <w:rsid w:val="0092174A"/>
    <w:rsid w:val="00921A6A"/>
    <w:rsid w:val="0092460A"/>
    <w:rsid w:val="009254B2"/>
    <w:rsid w:val="00925BE6"/>
    <w:rsid w:val="009269F8"/>
    <w:rsid w:val="0092768B"/>
    <w:rsid w:val="009322B1"/>
    <w:rsid w:val="00934697"/>
    <w:rsid w:val="00935DD5"/>
    <w:rsid w:val="009411BF"/>
    <w:rsid w:val="00941E30"/>
    <w:rsid w:val="009425A3"/>
    <w:rsid w:val="009428EC"/>
    <w:rsid w:val="00943151"/>
    <w:rsid w:val="009457E2"/>
    <w:rsid w:val="009468B2"/>
    <w:rsid w:val="00950CA4"/>
    <w:rsid w:val="00950FF7"/>
    <w:rsid w:val="00953F6C"/>
    <w:rsid w:val="009553B9"/>
    <w:rsid w:val="00955462"/>
    <w:rsid w:val="00955696"/>
    <w:rsid w:val="009562C5"/>
    <w:rsid w:val="0095687F"/>
    <w:rsid w:val="00957051"/>
    <w:rsid w:val="00957A55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1C94"/>
    <w:rsid w:val="00973261"/>
    <w:rsid w:val="009738FF"/>
    <w:rsid w:val="0097424C"/>
    <w:rsid w:val="009743B7"/>
    <w:rsid w:val="009777D9"/>
    <w:rsid w:val="0098085B"/>
    <w:rsid w:val="00981FC5"/>
    <w:rsid w:val="0098222D"/>
    <w:rsid w:val="0098270F"/>
    <w:rsid w:val="00984FE8"/>
    <w:rsid w:val="00991B88"/>
    <w:rsid w:val="00991D75"/>
    <w:rsid w:val="00994125"/>
    <w:rsid w:val="00995E4C"/>
    <w:rsid w:val="009A21A0"/>
    <w:rsid w:val="009A4C3C"/>
    <w:rsid w:val="009A5502"/>
    <w:rsid w:val="009A5753"/>
    <w:rsid w:val="009A579D"/>
    <w:rsid w:val="009B2C3D"/>
    <w:rsid w:val="009B30F1"/>
    <w:rsid w:val="009B5074"/>
    <w:rsid w:val="009B678E"/>
    <w:rsid w:val="009B6960"/>
    <w:rsid w:val="009B73D8"/>
    <w:rsid w:val="009B7FE7"/>
    <w:rsid w:val="009C02E3"/>
    <w:rsid w:val="009C4B1D"/>
    <w:rsid w:val="009C65EC"/>
    <w:rsid w:val="009C7049"/>
    <w:rsid w:val="009C79CE"/>
    <w:rsid w:val="009C79E9"/>
    <w:rsid w:val="009D147C"/>
    <w:rsid w:val="009D1B62"/>
    <w:rsid w:val="009D2458"/>
    <w:rsid w:val="009D2A9D"/>
    <w:rsid w:val="009D64D1"/>
    <w:rsid w:val="009E1617"/>
    <w:rsid w:val="009E189E"/>
    <w:rsid w:val="009E3297"/>
    <w:rsid w:val="009E5AA1"/>
    <w:rsid w:val="009E5BBE"/>
    <w:rsid w:val="009F2D21"/>
    <w:rsid w:val="009F4493"/>
    <w:rsid w:val="009F46CA"/>
    <w:rsid w:val="009F5A63"/>
    <w:rsid w:val="009F5C27"/>
    <w:rsid w:val="009F7199"/>
    <w:rsid w:val="009F734F"/>
    <w:rsid w:val="00A00425"/>
    <w:rsid w:val="00A02A0D"/>
    <w:rsid w:val="00A03060"/>
    <w:rsid w:val="00A04B26"/>
    <w:rsid w:val="00A0534F"/>
    <w:rsid w:val="00A068D1"/>
    <w:rsid w:val="00A076E3"/>
    <w:rsid w:val="00A11556"/>
    <w:rsid w:val="00A12D6C"/>
    <w:rsid w:val="00A1567B"/>
    <w:rsid w:val="00A15A6B"/>
    <w:rsid w:val="00A214CF"/>
    <w:rsid w:val="00A23292"/>
    <w:rsid w:val="00A23452"/>
    <w:rsid w:val="00A23516"/>
    <w:rsid w:val="00A246B6"/>
    <w:rsid w:val="00A2550A"/>
    <w:rsid w:val="00A25A3C"/>
    <w:rsid w:val="00A2601A"/>
    <w:rsid w:val="00A261F1"/>
    <w:rsid w:val="00A2714E"/>
    <w:rsid w:val="00A31330"/>
    <w:rsid w:val="00A3163F"/>
    <w:rsid w:val="00A35593"/>
    <w:rsid w:val="00A402E7"/>
    <w:rsid w:val="00A40358"/>
    <w:rsid w:val="00A431D7"/>
    <w:rsid w:val="00A46032"/>
    <w:rsid w:val="00A471A0"/>
    <w:rsid w:val="00A47CDA"/>
    <w:rsid w:val="00A47E70"/>
    <w:rsid w:val="00A50CF0"/>
    <w:rsid w:val="00A54DE6"/>
    <w:rsid w:val="00A55B34"/>
    <w:rsid w:val="00A56D8A"/>
    <w:rsid w:val="00A60257"/>
    <w:rsid w:val="00A60450"/>
    <w:rsid w:val="00A614C1"/>
    <w:rsid w:val="00A616C1"/>
    <w:rsid w:val="00A64D3A"/>
    <w:rsid w:val="00A65142"/>
    <w:rsid w:val="00A652ED"/>
    <w:rsid w:val="00A66B42"/>
    <w:rsid w:val="00A67392"/>
    <w:rsid w:val="00A72BCD"/>
    <w:rsid w:val="00A74F6F"/>
    <w:rsid w:val="00A75199"/>
    <w:rsid w:val="00A7671C"/>
    <w:rsid w:val="00A77297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A049B"/>
    <w:rsid w:val="00AA2CBC"/>
    <w:rsid w:val="00AA465B"/>
    <w:rsid w:val="00AA5103"/>
    <w:rsid w:val="00AA6C8A"/>
    <w:rsid w:val="00AA774C"/>
    <w:rsid w:val="00AA7776"/>
    <w:rsid w:val="00AB2962"/>
    <w:rsid w:val="00AB2EB3"/>
    <w:rsid w:val="00AB5087"/>
    <w:rsid w:val="00AB7442"/>
    <w:rsid w:val="00AB7E44"/>
    <w:rsid w:val="00AC14EB"/>
    <w:rsid w:val="00AC1B0E"/>
    <w:rsid w:val="00AC413A"/>
    <w:rsid w:val="00AC4594"/>
    <w:rsid w:val="00AC5820"/>
    <w:rsid w:val="00AC6ADE"/>
    <w:rsid w:val="00AD150D"/>
    <w:rsid w:val="00AD1524"/>
    <w:rsid w:val="00AD1CD8"/>
    <w:rsid w:val="00AD45F4"/>
    <w:rsid w:val="00AD6B6B"/>
    <w:rsid w:val="00AE2363"/>
    <w:rsid w:val="00AE3F16"/>
    <w:rsid w:val="00AE4381"/>
    <w:rsid w:val="00AE48C3"/>
    <w:rsid w:val="00AF05A7"/>
    <w:rsid w:val="00AF1B1B"/>
    <w:rsid w:val="00AF2681"/>
    <w:rsid w:val="00AF2AB2"/>
    <w:rsid w:val="00AF7904"/>
    <w:rsid w:val="00B0159D"/>
    <w:rsid w:val="00B04504"/>
    <w:rsid w:val="00B05E1E"/>
    <w:rsid w:val="00B0680D"/>
    <w:rsid w:val="00B07597"/>
    <w:rsid w:val="00B1253A"/>
    <w:rsid w:val="00B1351A"/>
    <w:rsid w:val="00B17679"/>
    <w:rsid w:val="00B2042D"/>
    <w:rsid w:val="00B206A9"/>
    <w:rsid w:val="00B21481"/>
    <w:rsid w:val="00B22000"/>
    <w:rsid w:val="00B22191"/>
    <w:rsid w:val="00B23FFB"/>
    <w:rsid w:val="00B25491"/>
    <w:rsid w:val="00B258BB"/>
    <w:rsid w:val="00B30001"/>
    <w:rsid w:val="00B34CB8"/>
    <w:rsid w:val="00B35A76"/>
    <w:rsid w:val="00B37C2D"/>
    <w:rsid w:val="00B40439"/>
    <w:rsid w:val="00B411E9"/>
    <w:rsid w:val="00B4552C"/>
    <w:rsid w:val="00B50A09"/>
    <w:rsid w:val="00B52AAE"/>
    <w:rsid w:val="00B5313C"/>
    <w:rsid w:val="00B53178"/>
    <w:rsid w:val="00B536E0"/>
    <w:rsid w:val="00B537DF"/>
    <w:rsid w:val="00B57923"/>
    <w:rsid w:val="00B57973"/>
    <w:rsid w:val="00B60665"/>
    <w:rsid w:val="00B60F9B"/>
    <w:rsid w:val="00B61D90"/>
    <w:rsid w:val="00B65447"/>
    <w:rsid w:val="00B67B97"/>
    <w:rsid w:val="00B70498"/>
    <w:rsid w:val="00B704FB"/>
    <w:rsid w:val="00B7125D"/>
    <w:rsid w:val="00B71F89"/>
    <w:rsid w:val="00B7312F"/>
    <w:rsid w:val="00B7380D"/>
    <w:rsid w:val="00B74794"/>
    <w:rsid w:val="00B74A4F"/>
    <w:rsid w:val="00B829D9"/>
    <w:rsid w:val="00B832C0"/>
    <w:rsid w:val="00B8516C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A64BE"/>
    <w:rsid w:val="00BB15E7"/>
    <w:rsid w:val="00BB34F3"/>
    <w:rsid w:val="00BB5DFC"/>
    <w:rsid w:val="00BC0E3C"/>
    <w:rsid w:val="00BC1423"/>
    <w:rsid w:val="00BC3888"/>
    <w:rsid w:val="00BC443E"/>
    <w:rsid w:val="00BC5D1E"/>
    <w:rsid w:val="00BC6ABB"/>
    <w:rsid w:val="00BC6E38"/>
    <w:rsid w:val="00BD279D"/>
    <w:rsid w:val="00BD295A"/>
    <w:rsid w:val="00BD38AF"/>
    <w:rsid w:val="00BD45E5"/>
    <w:rsid w:val="00BD48AB"/>
    <w:rsid w:val="00BD5A44"/>
    <w:rsid w:val="00BD6BB8"/>
    <w:rsid w:val="00BE01BB"/>
    <w:rsid w:val="00BE16EF"/>
    <w:rsid w:val="00BE20D1"/>
    <w:rsid w:val="00BE255F"/>
    <w:rsid w:val="00BE3CDB"/>
    <w:rsid w:val="00BE51F4"/>
    <w:rsid w:val="00BE5B6F"/>
    <w:rsid w:val="00BE6670"/>
    <w:rsid w:val="00BF0F22"/>
    <w:rsid w:val="00BF2161"/>
    <w:rsid w:val="00BF2A14"/>
    <w:rsid w:val="00BF2B45"/>
    <w:rsid w:val="00BF3FE5"/>
    <w:rsid w:val="00BF40FE"/>
    <w:rsid w:val="00BF5F20"/>
    <w:rsid w:val="00BF7457"/>
    <w:rsid w:val="00BF77DE"/>
    <w:rsid w:val="00C02B95"/>
    <w:rsid w:val="00C03FFA"/>
    <w:rsid w:val="00C058E9"/>
    <w:rsid w:val="00C14894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316C1"/>
    <w:rsid w:val="00C322D7"/>
    <w:rsid w:val="00C32851"/>
    <w:rsid w:val="00C33B39"/>
    <w:rsid w:val="00C3683C"/>
    <w:rsid w:val="00C37F64"/>
    <w:rsid w:val="00C40229"/>
    <w:rsid w:val="00C41202"/>
    <w:rsid w:val="00C45B36"/>
    <w:rsid w:val="00C4749E"/>
    <w:rsid w:val="00C50AFB"/>
    <w:rsid w:val="00C53461"/>
    <w:rsid w:val="00C5549B"/>
    <w:rsid w:val="00C5596E"/>
    <w:rsid w:val="00C56572"/>
    <w:rsid w:val="00C56734"/>
    <w:rsid w:val="00C56B76"/>
    <w:rsid w:val="00C60FAE"/>
    <w:rsid w:val="00C616E0"/>
    <w:rsid w:val="00C628FC"/>
    <w:rsid w:val="00C66BA2"/>
    <w:rsid w:val="00C71A20"/>
    <w:rsid w:val="00C71DC3"/>
    <w:rsid w:val="00C74425"/>
    <w:rsid w:val="00C74558"/>
    <w:rsid w:val="00C76691"/>
    <w:rsid w:val="00C80624"/>
    <w:rsid w:val="00C81581"/>
    <w:rsid w:val="00C84309"/>
    <w:rsid w:val="00C87155"/>
    <w:rsid w:val="00C872EA"/>
    <w:rsid w:val="00C92D96"/>
    <w:rsid w:val="00C95985"/>
    <w:rsid w:val="00C979F1"/>
    <w:rsid w:val="00CA07E3"/>
    <w:rsid w:val="00CA0AB5"/>
    <w:rsid w:val="00CA1AF1"/>
    <w:rsid w:val="00CA1D6E"/>
    <w:rsid w:val="00CA27CD"/>
    <w:rsid w:val="00CA4A0E"/>
    <w:rsid w:val="00CA5053"/>
    <w:rsid w:val="00CA7914"/>
    <w:rsid w:val="00CB0051"/>
    <w:rsid w:val="00CB0150"/>
    <w:rsid w:val="00CB0324"/>
    <w:rsid w:val="00CB07DD"/>
    <w:rsid w:val="00CB1368"/>
    <w:rsid w:val="00CB4941"/>
    <w:rsid w:val="00CB5EC6"/>
    <w:rsid w:val="00CB7C4B"/>
    <w:rsid w:val="00CC0F0E"/>
    <w:rsid w:val="00CC4569"/>
    <w:rsid w:val="00CC4577"/>
    <w:rsid w:val="00CC4C3A"/>
    <w:rsid w:val="00CC5026"/>
    <w:rsid w:val="00CC68D0"/>
    <w:rsid w:val="00CD5E01"/>
    <w:rsid w:val="00CD60E7"/>
    <w:rsid w:val="00CD7748"/>
    <w:rsid w:val="00CE1DA9"/>
    <w:rsid w:val="00CE26D1"/>
    <w:rsid w:val="00CE68C6"/>
    <w:rsid w:val="00CE7BDB"/>
    <w:rsid w:val="00CF08AE"/>
    <w:rsid w:val="00CF4854"/>
    <w:rsid w:val="00CF7B2E"/>
    <w:rsid w:val="00D007ED"/>
    <w:rsid w:val="00D029EA"/>
    <w:rsid w:val="00D03A8F"/>
    <w:rsid w:val="00D03F9A"/>
    <w:rsid w:val="00D05ACA"/>
    <w:rsid w:val="00D062BF"/>
    <w:rsid w:val="00D06D51"/>
    <w:rsid w:val="00D10E54"/>
    <w:rsid w:val="00D114D5"/>
    <w:rsid w:val="00D12510"/>
    <w:rsid w:val="00D13A62"/>
    <w:rsid w:val="00D159FA"/>
    <w:rsid w:val="00D17FF0"/>
    <w:rsid w:val="00D206A4"/>
    <w:rsid w:val="00D21100"/>
    <w:rsid w:val="00D23ED7"/>
    <w:rsid w:val="00D24991"/>
    <w:rsid w:val="00D25F34"/>
    <w:rsid w:val="00D26923"/>
    <w:rsid w:val="00D30D17"/>
    <w:rsid w:val="00D31B86"/>
    <w:rsid w:val="00D32A0B"/>
    <w:rsid w:val="00D3473B"/>
    <w:rsid w:val="00D40095"/>
    <w:rsid w:val="00D410E2"/>
    <w:rsid w:val="00D4389A"/>
    <w:rsid w:val="00D45687"/>
    <w:rsid w:val="00D4646F"/>
    <w:rsid w:val="00D468D0"/>
    <w:rsid w:val="00D47004"/>
    <w:rsid w:val="00D47B03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2837"/>
    <w:rsid w:val="00D63E53"/>
    <w:rsid w:val="00D64BB2"/>
    <w:rsid w:val="00D66520"/>
    <w:rsid w:val="00D67E02"/>
    <w:rsid w:val="00D73AFF"/>
    <w:rsid w:val="00D74FAF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A0701"/>
    <w:rsid w:val="00DA3449"/>
    <w:rsid w:val="00DA40E8"/>
    <w:rsid w:val="00DA4101"/>
    <w:rsid w:val="00DA4AEB"/>
    <w:rsid w:val="00DA4E32"/>
    <w:rsid w:val="00DA78A8"/>
    <w:rsid w:val="00DB265D"/>
    <w:rsid w:val="00DB3598"/>
    <w:rsid w:val="00DB5F24"/>
    <w:rsid w:val="00DC0441"/>
    <w:rsid w:val="00DC214A"/>
    <w:rsid w:val="00DC2549"/>
    <w:rsid w:val="00DC2CB2"/>
    <w:rsid w:val="00DC2FC0"/>
    <w:rsid w:val="00DC3440"/>
    <w:rsid w:val="00DD1FB2"/>
    <w:rsid w:val="00DD580A"/>
    <w:rsid w:val="00DD7EA8"/>
    <w:rsid w:val="00DE0D6D"/>
    <w:rsid w:val="00DE34CF"/>
    <w:rsid w:val="00DE3E68"/>
    <w:rsid w:val="00DE4531"/>
    <w:rsid w:val="00DE4E17"/>
    <w:rsid w:val="00DE6194"/>
    <w:rsid w:val="00DE7799"/>
    <w:rsid w:val="00DE7FB3"/>
    <w:rsid w:val="00DF13CA"/>
    <w:rsid w:val="00DF2098"/>
    <w:rsid w:val="00DF3B27"/>
    <w:rsid w:val="00DF5E3D"/>
    <w:rsid w:val="00DF7294"/>
    <w:rsid w:val="00E018C7"/>
    <w:rsid w:val="00E01D26"/>
    <w:rsid w:val="00E03198"/>
    <w:rsid w:val="00E12DD1"/>
    <w:rsid w:val="00E1387B"/>
    <w:rsid w:val="00E13F3D"/>
    <w:rsid w:val="00E15C4F"/>
    <w:rsid w:val="00E165E2"/>
    <w:rsid w:val="00E1695E"/>
    <w:rsid w:val="00E173E6"/>
    <w:rsid w:val="00E2088D"/>
    <w:rsid w:val="00E22AF6"/>
    <w:rsid w:val="00E22DA1"/>
    <w:rsid w:val="00E22F07"/>
    <w:rsid w:val="00E239CB"/>
    <w:rsid w:val="00E25287"/>
    <w:rsid w:val="00E26007"/>
    <w:rsid w:val="00E30654"/>
    <w:rsid w:val="00E31AF7"/>
    <w:rsid w:val="00E32AAC"/>
    <w:rsid w:val="00E34898"/>
    <w:rsid w:val="00E40FB3"/>
    <w:rsid w:val="00E41D11"/>
    <w:rsid w:val="00E43223"/>
    <w:rsid w:val="00E433BA"/>
    <w:rsid w:val="00E449F7"/>
    <w:rsid w:val="00E50C85"/>
    <w:rsid w:val="00E51278"/>
    <w:rsid w:val="00E53B23"/>
    <w:rsid w:val="00E55100"/>
    <w:rsid w:val="00E568BF"/>
    <w:rsid w:val="00E56CE4"/>
    <w:rsid w:val="00E57384"/>
    <w:rsid w:val="00E615BC"/>
    <w:rsid w:val="00E62E21"/>
    <w:rsid w:val="00E642E1"/>
    <w:rsid w:val="00E65A55"/>
    <w:rsid w:val="00E660F0"/>
    <w:rsid w:val="00E67E54"/>
    <w:rsid w:val="00E7107F"/>
    <w:rsid w:val="00E72447"/>
    <w:rsid w:val="00E73038"/>
    <w:rsid w:val="00E76003"/>
    <w:rsid w:val="00E76B3A"/>
    <w:rsid w:val="00E819BA"/>
    <w:rsid w:val="00E8276A"/>
    <w:rsid w:val="00E844B5"/>
    <w:rsid w:val="00E85E1A"/>
    <w:rsid w:val="00E90653"/>
    <w:rsid w:val="00E929DC"/>
    <w:rsid w:val="00E94973"/>
    <w:rsid w:val="00E94C6C"/>
    <w:rsid w:val="00EA0A98"/>
    <w:rsid w:val="00EA5009"/>
    <w:rsid w:val="00EA5CA6"/>
    <w:rsid w:val="00EA6D6D"/>
    <w:rsid w:val="00EA7127"/>
    <w:rsid w:val="00EB054D"/>
    <w:rsid w:val="00EB09B7"/>
    <w:rsid w:val="00EB1151"/>
    <w:rsid w:val="00EB660F"/>
    <w:rsid w:val="00EC245A"/>
    <w:rsid w:val="00EC266B"/>
    <w:rsid w:val="00EC5544"/>
    <w:rsid w:val="00EC5F15"/>
    <w:rsid w:val="00ED1ED2"/>
    <w:rsid w:val="00ED284E"/>
    <w:rsid w:val="00ED3192"/>
    <w:rsid w:val="00ED4317"/>
    <w:rsid w:val="00ED53F6"/>
    <w:rsid w:val="00ED573B"/>
    <w:rsid w:val="00ED598E"/>
    <w:rsid w:val="00ED5C87"/>
    <w:rsid w:val="00ED7623"/>
    <w:rsid w:val="00EE0484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3837"/>
    <w:rsid w:val="00EF7623"/>
    <w:rsid w:val="00F0051D"/>
    <w:rsid w:val="00F0079E"/>
    <w:rsid w:val="00F051A5"/>
    <w:rsid w:val="00F05F38"/>
    <w:rsid w:val="00F06403"/>
    <w:rsid w:val="00F0796B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7F3B"/>
    <w:rsid w:val="00F41422"/>
    <w:rsid w:val="00F4443C"/>
    <w:rsid w:val="00F4784F"/>
    <w:rsid w:val="00F51171"/>
    <w:rsid w:val="00F54069"/>
    <w:rsid w:val="00F57D1B"/>
    <w:rsid w:val="00F638B8"/>
    <w:rsid w:val="00F65FD2"/>
    <w:rsid w:val="00F66FFB"/>
    <w:rsid w:val="00F73AF0"/>
    <w:rsid w:val="00F754F1"/>
    <w:rsid w:val="00F76A84"/>
    <w:rsid w:val="00F81376"/>
    <w:rsid w:val="00F81750"/>
    <w:rsid w:val="00F8302B"/>
    <w:rsid w:val="00F840E8"/>
    <w:rsid w:val="00F85170"/>
    <w:rsid w:val="00F875FF"/>
    <w:rsid w:val="00F9013C"/>
    <w:rsid w:val="00F92551"/>
    <w:rsid w:val="00F9269B"/>
    <w:rsid w:val="00F96F52"/>
    <w:rsid w:val="00F972AB"/>
    <w:rsid w:val="00FA404C"/>
    <w:rsid w:val="00FB1405"/>
    <w:rsid w:val="00FB1C57"/>
    <w:rsid w:val="00FB4157"/>
    <w:rsid w:val="00FB5EED"/>
    <w:rsid w:val="00FB6300"/>
    <w:rsid w:val="00FB6386"/>
    <w:rsid w:val="00FB64D3"/>
    <w:rsid w:val="00FB65DA"/>
    <w:rsid w:val="00FB727B"/>
    <w:rsid w:val="00FB7A1C"/>
    <w:rsid w:val="00FC0179"/>
    <w:rsid w:val="00FC02E7"/>
    <w:rsid w:val="00FC1A96"/>
    <w:rsid w:val="00FC2AD4"/>
    <w:rsid w:val="00FC34D8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3D04"/>
    <w:rsid w:val="00FE5524"/>
    <w:rsid w:val="00FF1E9F"/>
    <w:rsid w:val="00FF2E51"/>
    <w:rsid w:val="00FF354E"/>
    <w:rsid w:val="00FF5638"/>
    <w:rsid w:val="00FF5B74"/>
    <w:rsid w:val="00FF5E69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uiPriority w:val="99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ditorsNoteCharChar">
    <w:name w:val="Editor's Note Char Char"/>
    <w:rsid w:val="00052BF2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1500</TotalTime>
  <Pages>6</Pages>
  <Words>1260</Words>
  <Characters>7183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78</cp:revision>
  <cp:lastPrinted>1900-01-01T00:00:00Z</cp:lastPrinted>
  <dcterms:created xsi:type="dcterms:W3CDTF">2024-05-02T11:42:00Z</dcterms:created>
  <dcterms:modified xsi:type="dcterms:W3CDTF">2024-05-20T06:23:00Z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