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1F6B5BD9"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A479C8">
        <w:rPr>
          <w:b/>
          <w:noProof/>
          <w:sz w:val="24"/>
        </w:rPr>
        <w:t>C1-24325</w:t>
      </w:r>
      <w:r w:rsidR="00AC53C5">
        <w:rPr>
          <w:b/>
          <w:noProof/>
          <w:sz w:val="24"/>
        </w:rPr>
        <w:t>2</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704C8" w:rsidR="001E41F3" w:rsidRPr="00410371" w:rsidRDefault="00BF40DA" w:rsidP="00AC53C5">
            <w:pPr>
              <w:pStyle w:val="CRCoverPage"/>
              <w:spacing w:after="0"/>
              <w:jc w:val="right"/>
              <w:rPr>
                <w:b/>
                <w:noProof/>
                <w:sz w:val="28"/>
              </w:rPr>
            </w:pPr>
            <w:fldSimple w:instr=" DOCPROPERTY  Spec#  \* MERGEFORMAT ">
              <w:r w:rsidR="00A479C8">
                <w:rPr>
                  <w:b/>
                  <w:noProof/>
                  <w:sz w:val="28"/>
                </w:rPr>
                <w:t>24.</w:t>
              </w:r>
              <w:r w:rsidR="00AC53C5">
                <w:rPr>
                  <w:b/>
                  <w:noProof/>
                  <w:sz w:val="28"/>
                </w:rPr>
                <w:t>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527" w:rsidR="001E41F3" w:rsidRPr="00410371" w:rsidRDefault="00BF40DA" w:rsidP="00AC53C5">
            <w:pPr>
              <w:pStyle w:val="CRCoverPage"/>
              <w:spacing w:after="0"/>
              <w:rPr>
                <w:noProof/>
              </w:rPr>
            </w:pPr>
            <w:fldSimple w:instr=" DOCPROPERTY  Cr#  \* MERGEFORMAT ">
              <w:r w:rsidR="00AC53C5">
                <w:rPr>
                  <w:b/>
                  <w:noProof/>
                  <w:sz w:val="28"/>
                </w:rPr>
                <w:t>4060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3DD79" w:rsidR="001E41F3" w:rsidRPr="00410371" w:rsidRDefault="00BF40DA" w:rsidP="00AC53C5">
            <w:pPr>
              <w:pStyle w:val="CRCoverPage"/>
              <w:spacing w:after="0"/>
              <w:jc w:val="center"/>
              <w:rPr>
                <w:b/>
                <w:noProof/>
              </w:rPr>
            </w:pPr>
            <w:fldSimple w:instr=" DOCPROPERTY  Revision  \* MERGEFORMAT ">
              <w:r w:rsidR="00AC53C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21A2B" w:rsidR="001E41F3" w:rsidRPr="00410371" w:rsidRDefault="00BF40DA" w:rsidP="00A479C8">
            <w:pPr>
              <w:pStyle w:val="CRCoverPage"/>
              <w:spacing w:after="0"/>
              <w:jc w:val="center"/>
              <w:rPr>
                <w:noProof/>
                <w:sz w:val="28"/>
              </w:rPr>
            </w:pPr>
            <w:fldSimple w:instr=" DOCPROPERTY  Version  \* MERGEFORMAT ">
              <w:r w:rsidR="00A479C8">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6B1115" w:rsidR="00F25D98" w:rsidRDefault="00A479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B4BB6" w:rsidR="00F25D98" w:rsidRDefault="00A479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3028A" w:rsidR="001E41F3" w:rsidRDefault="00BF40DA" w:rsidP="00AC53C5">
            <w:pPr>
              <w:pStyle w:val="CRCoverPage"/>
              <w:spacing w:after="0"/>
              <w:ind w:left="100"/>
              <w:rPr>
                <w:noProof/>
              </w:rPr>
            </w:pPr>
            <w:fldSimple w:instr=" DOCPROPERTY  CrTitle  \* MERGEFORMAT ">
              <w:r w:rsidR="00AC53C5" w:rsidRPr="00AC53C5">
                <w:t>Security algorithm configuration rejected by UE in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BE5EE" w:rsidR="001E41F3" w:rsidRDefault="00BF40DA" w:rsidP="00A479C8">
            <w:pPr>
              <w:pStyle w:val="CRCoverPage"/>
              <w:spacing w:after="0"/>
              <w:ind w:left="100"/>
              <w:rPr>
                <w:noProof/>
              </w:rPr>
            </w:pPr>
            <w:fldSimple w:instr=" DOCPROPERTY  SourceIfWg  \* MERGEFORMAT ">
              <w:r w:rsidR="00A479C8">
                <w:rPr>
                  <w:noProof/>
                </w:rPr>
                <w:t>Google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B1A4CF" w:rsidR="001E41F3" w:rsidRDefault="00BF40DA" w:rsidP="00A479C8">
            <w:pPr>
              <w:pStyle w:val="CRCoverPage"/>
              <w:spacing w:after="0"/>
              <w:ind w:left="100"/>
              <w:rPr>
                <w:noProof/>
              </w:rPr>
            </w:pPr>
            <w:fldSimple w:instr=" DOCPROPERTY  SourceIfTsg  \* MERGEFORMAT ">
              <w:r w:rsidR="00A479C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416B1" w:rsidR="001E41F3" w:rsidRDefault="00BF40DA" w:rsidP="00A479C8">
            <w:pPr>
              <w:pStyle w:val="CRCoverPage"/>
              <w:spacing w:after="0"/>
              <w:ind w:left="100"/>
              <w:rPr>
                <w:noProof/>
              </w:rPr>
            </w:pPr>
            <w:fldSimple w:instr=" DOCPROPERTY  RelatedWis  \* MERGEFORMAT ">
              <w:r w:rsidR="00A479C8">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50B50" w:rsidR="001E41F3" w:rsidRDefault="00BF40DA" w:rsidP="00A479C8">
            <w:pPr>
              <w:pStyle w:val="CRCoverPage"/>
              <w:spacing w:after="0"/>
              <w:ind w:left="100"/>
              <w:rPr>
                <w:noProof/>
              </w:rPr>
            </w:pPr>
            <w:fldSimple w:instr=" DOCPROPERTY  ResDate  \* MERGEFORMAT ">
              <w:r w:rsidR="00A479C8">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07E2F" w:rsidR="001E41F3" w:rsidRDefault="00BF40DA" w:rsidP="00AC53C5">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A53E5" w:rsidR="001E41F3" w:rsidRDefault="00BF40DA" w:rsidP="00A479C8">
            <w:pPr>
              <w:pStyle w:val="CRCoverPage"/>
              <w:spacing w:after="0"/>
              <w:ind w:left="100"/>
              <w:rPr>
                <w:noProof/>
              </w:rPr>
            </w:pPr>
            <w:fldSimple w:instr=" DOCPROPERTY  Release  \* MERGEFORMAT ">
              <w:r w:rsidR="00D24991">
                <w:rPr>
                  <w:noProof/>
                </w:rPr>
                <w:t>Rel</w:t>
              </w:r>
              <w:r w:rsidR="00A479C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3D839" w14:textId="105C545E" w:rsidR="00AC53C5" w:rsidRDefault="00AC53C5" w:rsidP="00AC53C5">
            <w:pPr>
              <w:pStyle w:val="CRCoverPage"/>
              <w:spacing w:after="0"/>
              <w:ind w:left="100"/>
              <w:rPr>
                <w:noProof/>
              </w:rPr>
            </w:pPr>
            <w:r>
              <w:rPr>
                <w:noProof/>
              </w:rPr>
              <w:t>During the attach procedure for non-emergency scenarios, when the network includes null integrity and null ciphering algorithm in the EPS security context between the UE and the MME, it opens up a possibility for attackers, for example with with false base stations, to compromise the UE to fall into insecure NAS signalling. However, the current specification doesn’t include this scenario. This issue has been discussed in SA3 and was also mentioned in the LS in C1-24xxxx.</w:t>
            </w:r>
          </w:p>
          <w:p w14:paraId="1DD8920C" w14:textId="77777777" w:rsidR="001E41F3" w:rsidRDefault="001E41F3" w:rsidP="00AC53C5">
            <w:pPr>
              <w:pStyle w:val="CRCoverPage"/>
              <w:spacing w:after="0"/>
              <w:ind w:left="100"/>
              <w:rPr>
                <w:noProof/>
              </w:rPr>
            </w:pPr>
          </w:p>
          <w:p w14:paraId="2CC10A41" w14:textId="1C5F8E2D" w:rsidR="00AC53C5" w:rsidRDefault="00AC53C5" w:rsidP="00AC53C5">
            <w:pPr>
              <w:pStyle w:val="CRCoverPage"/>
              <w:spacing w:after="0"/>
              <w:ind w:left="100"/>
              <w:rPr>
                <w:noProof/>
                <w:lang w:eastAsia="zh-TW"/>
              </w:rPr>
            </w:pPr>
            <w:r>
              <w:rPr>
                <w:noProof/>
              </w:rPr>
              <w:t>As we discussed this issue in August 2023, t</w:t>
            </w:r>
            <w:r>
              <w:rPr>
                <w:noProof/>
                <w:lang w:eastAsia="zh-TW"/>
              </w:rPr>
              <w:t>his change is motivated by stage 1 requirement (specified in TS 22.101) and stage 2 requirements (specified in TS 33.401 subclause 5.2, and TS 33.501 subclause 5.10.1), which mandate that users must be notified if null encryptio</w:t>
            </w:r>
            <w:bookmarkStart w:id="2" w:name="_GoBack"/>
            <w:bookmarkEnd w:id="2"/>
            <w:r>
              <w:rPr>
                <w:noProof/>
                <w:lang w:eastAsia="zh-TW"/>
              </w:rPr>
              <w:t>n is used. Clarifying the EMM cause code to support the aforementioned notifications becoming actionable is more in line with the intent and spirit of the spec of notifying users of security risks, and giving them something they can do to protect themselves.</w:t>
            </w:r>
          </w:p>
          <w:p w14:paraId="18DE1B02" w14:textId="1BBEDA38" w:rsidR="00DA00F9" w:rsidRDefault="00DA00F9" w:rsidP="00AC53C5">
            <w:pPr>
              <w:pStyle w:val="CRCoverPage"/>
              <w:spacing w:after="0"/>
              <w:ind w:left="100"/>
              <w:rPr>
                <w:noProof/>
                <w:lang w:eastAsia="zh-TW"/>
              </w:rPr>
            </w:pPr>
          </w:p>
          <w:p w14:paraId="03C65C8E" w14:textId="521752F1" w:rsidR="00DA00F9" w:rsidRDefault="00DA00F9" w:rsidP="00AC53C5">
            <w:pPr>
              <w:pStyle w:val="CRCoverPage"/>
              <w:spacing w:after="0"/>
              <w:ind w:left="100"/>
              <w:rPr>
                <w:noProof/>
                <w:lang w:eastAsia="zh-TW"/>
              </w:rPr>
            </w:pPr>
            <w:r>
              <w:rPr>
                <w:noProof/>
                <w:lang w:eastAsia="zh-TW"/>
              </w:rPr>
              <w:t>When the UE sends the SECURITY MODE REJECT message with a new cause value, it is important that the UE does not try to attach to the same PLMN for a while, but not permanently. Instead of introducing a new timer or mechanism, we would like to propose to use timer T3402, assumes that the UE considers itself as attach attempt counter reached to 5, so that the UE does not attempt to attach while the timer is running.</w:t>
            </w:r>
          </w:p>
          <w:p w14:paraId="708AA7DE" w14:textId="186799A6" w:rsidR="00AC53C5" w:rsidRDefault="00AC53C5" w:rsidP="00AC53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4D7F1" w14:textId="77777777" w:rsidR="00AC53C5" w:rsidRDefault="00AC53C5" w:rsidP="00AC53C5">
            <w:pPr>
              <w:pStyle w:val="CRCoverPage"/>
              <w:spacing w:after="0"/>
              <w:ind w:left="100"/>
              <w:rPr>
                <w:noProof/>
              </w:rPr>
            </w:pPr>
            <w:r>
              <w:rPr>
                <w:noProof/>
              </w:rPr>
              <w:t>UE is able to reject the attach procedure and indicate that with a EMM cause in the SECURITY MODE REJECT message, when it detects null integrity and null cipher algorithms in the UE context from the registering network.</w:t>
            </w:r>
          </w:p>
          <w:p w14:paraId="1CED0A9A" w14:textId="77777777" w:rsidR="00AC53C5" w:rsidRDefault="00AC53C5" w:rsidP="00AC53C5">
            <w:pPr>
              <w:pStyle w:val="CRCoverPage"/>
              <w:spacing w:after="0"/>
              <w:ind w:left="100"/>
              <w:rPr>
                <w:noProof/>
              </w:rPr>
            </w:pPr>
          </w:p>
          <w:p w14:paraId="1E982278" w14:textId="6D1435E2" w:rsidR="001E41F3" w:rsidRDefault="00AC53C5" w:rsidP="00AC53C5">
            <w:pPr>
              <w:pStyle w:val="CRCoverPage"/>
              <w:spacing w:after="0"/>
              <w:ind w:left="100"/>
              <w:rPr>
                <w:noProof/>
              </w:rPr>
            </w:pPr>
            <w:r>
              <w:rPr>
                <w:noProof/>
              </w:rPr>
              <w:t>In addition, the UE may st</w:t>
            </w:r>
            <w:r w:rsidR="00645C9D">
              <w:rPr>
                <w:noProof/>
              </w:rPr>
              <w:t>art</w:t>
            </w:r>
            <w:r>
              <w:rPr>
                <w:noProof/>
              </w:rPr>
              <w:t xml:space="preserve"> appropriate timers and stop trying to attach with the network.</w:t>
            </w:r>
          </w:p>
          <w:p w14:paraId="31C656EC" w14:textId="728CCCC2" w:rsidR="00AC53C5" w:rsidRDefault="00AC53C5" w:rsidP="00AC53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103F2" w:rsidR="001E41F3" w:rsidRDefault="00AC53C5">
            <w:pPr>
              <w:pStyle w:val="CRCoverPage"/>
              <w:spacing w:after="0"/>
              <w:ind w:left="100"/>
              <w:rPr>
                <w:noProof/>
              </w:rPr>
            </w:pPr>
            <w:r>
              <w:rPr>
                <w:rFonts w:eastAsia="Arial" w:cs="Arial"/>
                <w:color w:val="000000"/>
              </w:rPr>
              <w:t xml:space="preserve">The UE shall accept the null integrity and cipher algorithm and send signalling and user plane </w:t>
            </w:r>
            <w:r>
              <w:rPr>
                <w:rFonts w:eastAsia="Arial" w:cs="Arial"/>
              </w:rPr>
              <w:t>messages</w:t>
            </w:r>
            <w:r>
              <w:rPr>
                <w:rFonts w:eastAsia="Arial" w:cs="Arial"/>
                <w:color w:val="000000"/>
              </w:rPr>
              <w:t xml:space="preserve"> in plain text making the user vulnerable to the attacker.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22169" w:rsidR="001E41F3" w:rsidRDefault="00AC53C5">
            <w:pPr>
              <w:pStyle w:val="CRCoverPage"/>
              <w:spacing w:after="0"/>
              <w:ind w:left="100"/>
              <w:rPr>
                <w:noProof/>
              </w:rPr>
            </w:pPr>
            <w:r>
              <w:rPr>
                <w:noProof/>
              </w:rPr>
              <w:t>5.4.3.5, 9.9.3.9, 10.2,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315E0D" w:rsidR="001E41F3" w:rsidRDefault="00A47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20B10" w:rsidR="001E41F3" w:rsidRDefault="00A47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9F45B2" w:rsidR="001E41F3" w:rsidRDefault="00A47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773BAA" w14:textId="77777777" w:rsidR="00A479C8" w:rsidRDefault="00A479C8" w:rsidP="00A479C8">
      <w:pPr>
        <w:jc w:val="center"/>
        <w:rPr>
          <w:noProof/>
          <w:highlight w:val="green"/>
        </w:rPr>
      </w:pPr>
      <w:bookmarkStart w:id="3" w:name="_Toc20232700"/>
      <w:r>
        <w:rPr>
          <w:noProof/>
          <w:highlight w:val="green"/>
        </w:rPr>
        <w:lastRenderedPageBreak/>
        <w:t>***** First change *****</w:t>
      </w:r>
      <w:bookmarkEnd w:id="3"/>
    </w:p>
    <w:p w14:paraId="6122FC60" w14:textId="77777777" w:rsidR="00AC53C5" w:rsidRPr="00BC508A" w:rsidRDefault="00AC53C5" w:rsidP="00AC53C5">
      <w:pPr>
        <w:pStyle w:val="Heading4"/>
      </w:pPr>
      <w:bookmarkStart w:id="4" w:name="_Toc20217917"/>
      <w:bookmarkStart w:id="5" w:name="_Toc27743802"/>
      <w:bookmarkStart w:id="6" w:name="_Toc35959373"/>
      <w:bookmarkStart w:id="7" w:name="_Toc45202804"/>
      <w:bookmarkStart w:id="8" w:name="_Toc45700180"/>
      <w:bookmarkStart w:id="9" w:name="_Toc51919916"/>
      <w:bookmarkStart w:id="10" w:name="_Toc68250976"/>
      <w:bookmarkStart w:id="11" w:name="_Toc162960171"/>
      <w:r w:rsidRPr="00BC508A">
        <w:t>5.4.3.5</w:t>
      </w:r>
      <w:r w:rsidRPr="00BC508A">
        <w:tab/>
        <w:t>NAS security mode command not accepted by the UE</w:t>
      </w:r>
      <w:bookmarkEnd w:id="4"/>
      <w:bookmarkEnd w:id="5"/>
      <w:bookmarkEnd w:id="6"/>
      <w:bookmarkEnd w:id="7"/>
      <w:bookmarkEnd w:id="8"/>
      <w:bookmarkEnd w:id="9"/>
      <w:bookmarkEnd w:id="10"/>
      <w:bookmarkEnd w:id="11"/>
    </w:p>
    <w:p w14:paraId="1638E3B1" w14:textId="61EF5F60" w:rsidR="00AC53C5" w:rsidRPr="00BC508A" w:rsidRDefault="00AC53C5" w:rsidP="00AC53C5">
      <w:pPr>
        <w:rPr>
          <w:lang w:eastAsia="zh-CN"/>
        </w:rPr>
      </w:pPr>
      <w:r w:rsidRPr="00BC508A">
        <w:t xml:space="preserve">If the security mode command </w:t>
      </w:r>
      <w:proofErr w:type="gramStart"/>
      <w:r w:rsidRPr="00BC508A">
        <w:t>cannot be accepted</w:t>
      </w:r>
      <w:proofErr w:type="gramEnd"/>
      <w:r w:rsidRPr="00BC508A">
        <w:t>, the UE shall send a SECURITY MODE REJECT message</w:t>
      </w:r>
      <w:ins w:id="12" w:author="Google_SangMin" w:date="2024-05-20T17:40:00Z">
        <w:r w:rsidR="00092A90" w:rsidRPr="00092A90">
          <w:t xml:space="preserve"> </w:t>
        </w:r>
        <w:r w:rsidR="00092A90" w:rsidRPr="00BC508A">
          <w:t>including an appropriate EMM cause value</w:t>
        </w:r>
      </w:ins>
      <w:r w:rsidRPr="00BC508A">
        <w:t xml:space="preserve">. The SECURITY MODE REJECT </w:t>
      </w:r>
      <w:r w:rsidRPr="00BC508A">
        <w:rPr>
          <w:lang w:eastAsia="zh-CN"/>
        </w:rPr>
        <w:t>message contains an EMM cause that typically indicates one of the following cause values:</w:t>
      </w:r>
    </w:p>
    <w:p w14:paraId="1F83B799" w14:textId="77777777" w:rsidR="00AC53C5" w:rsidRPr="00BC508A" w:rsidRDefault="00AC53C5" w:rsidP="00AC53C5">
      <w:pPr>
        <w:pStyle w:val="B1"/>
      </w:pPr>
      <w:r w:rsidRPr="00BC508A">
        <w:t>#23:</w:t>
      </w:r>
      <w:r w:rsidRPr="00BC508A">
        <w:tab/>
        <w:t>UE security capabilities mismatch</w:t>
      </w:r>
      <w:proofErr w:type="gramStart"/>
      <w:r w:rsidRPr="00BC508A">
        <w:t>;</w:t>
      </w:r>
      <w:proofErr w:type="gramEnd"/>
    </w:p>
    <w:p w14:paraId="1B272833" w14:textId="4A51F97A" w:rsidR="00AC53C5" w:rsidRPr="00BC508A" w:rsidRDefault="00AC53C5" w:rsidP="00AC53C5">
      <w:pPr>
        <w:pStyle w:val="B1"/>
      </w:pPr>
      <w:r w:rsidRPr="00BC508A">
        <w:t>#24:</w:t>
      </w:r>
      <w:r w:rsidRPr="00BC508A">
        <w:tab/>
        <w:t>security mode rejected, unspecified</w:t>
      </w:r>
      <w:proofErr w:type="gramStart"/>
      <w:ins w:id="13" w:author="Google_SangMin" w:date="2024-05-20T17:36:00Z">
        <w:r w:rsidR="00092A90">
          <w:t>;</w:t>
        </w:r>
      </w:ins>
      <w:proofErr w:type="gramEnd"/>
      <w:del w:id="14" w:author="Google_SangMin" w:date="2024-05-20T17:36:00Z">
        <w:r w:rsidRPr="00BC508A" w:rsidDel="00092A90">
          <w:delText>.</w:delText>
        </w:r>
      </w:del>
    </w:p>
    <w:p w14:paraId="6E283C97" w14:textId="67B17CF7" w:rsidR="00092A90" w:rsidRPr="00BC508A" w:rsidRDefault="00092A90" w:rsidP="00092A90">
      <w:pPr>
        <w:pStyle w:val="B1"/>
        <w:rPr>
          <w:ins w:id="15" w:author="Google_SangMin" w:date="2024-05-20T17:31:00Z"/>
        </w:rPr>
      </w:pPr>
      <w:ins w:id="16" w:author="Google_SangMin" w:date="2024-05-20T17:31:00Z">
        <w:r w:rsidRPr="00BC508A">
          <w:t>#</w:t>
        </w:r>
      </w:ins>
      <w:ins w:id="17" w:author="Google_SangMin" w:date="2024-05-20T17:36:00Z">
        <w:r>
          <w:t>XX</w:t>
        </w:r>
      </w:ins>
      <w:ins w:id="18" w:author="Google_SangMin" w:date="2024-05-20T17:31:00Z">
        <w:r w:rsidRPr="00BC508A">
          <w:t>:</w:t>
        </w:r>
        <w:r w:rsidRPr="00BC508A">
          <w:tab/>
        </w:r>
      </w:ins>
      <w:ins w:id="19" w:author="Jiwan Ninglekhu" w:date="2024-03-15T11:56:00Z">
        <w:r>
          <w:t xml:space="preserve">security </w:t>
        </w:r>
        <w:r w:rsidRPr="00092A90">
          <w:t>algorithm</w:t>
        </w:r>
        <w:r>
          <w:t xml:space="preserve"> configuration reject</w:t>
        </w:r>
      </w:ins>
      <w:ins w:id="20" w:author="Google_SangMin" w:date="2024-05-20T17:41:00Z">
        <w:r w:rsidR="00C43831">
          <w:t>ed</w:t>
        </w:r>
      </w:ins>
      <w:ins w:id="21" w:author="Jiwan Ninglekhu" w:date="2024-03-15T11:56:00Z">
        <w:r>
          <w:t xml:space="preserve"> by UE</w:t>
        </w:r>
      </w:ins>
      <w:ins w:id="22" w:author="Google_SangMin" w:date="2024-05-20T17:31:00Z">
        <w:r w:rsidRPr="00BC508A">
          <w:t>.</w:t>
        </w:r>
      </w:ins>
    </w:p>
    <w:p w14:paraId="75F3CB1E" w14:textId="5668E733" w:rsidR="00645C9D" w:rsidRDefault="00182F94" w:rsidP="00645C9D">
      <w:pPr>
        <w:rPr>
          <w:ins w:id="23" w:author="Google_SangMin" w:date="2024-05-20T20:44:00Z"/>
          <w:lang w:eastAsia="ko-KR"/>
        </w:rPr>
      </w:pPr>
      <w:ins w:id="24" w:author="Google_SangMin" w:date="2024-05-20T20:58:00Z">
        <w:r>
          <w:rPr>
            <w:lang w:eastAsia="ko-KR"/>
          </w:rPr>
          <w:t>If</w:t>
        </w:r>
      </w:ins>
      <w:ins w:id="25" w:author="Google_SangMin" w:date="2024-05-20T20:44:00Z">
        <w:r w:rsidR="00645C9D" w:rsidRPr="00092A90">
          <w:rPr>
            <w:lang w:eastAsia="ko-KR"/>
          </w:rPr>
          <w:t xml:space="preserve"> the UE sends the SECURITY MODE REJECT message with EMM cause #XX</w:t>
        </w:r>
      </w:ins>
      <w:ins w:id="26" w:author="Google_SangMin" w:date="2024-05-20T20:45:00Z">
        <w:r w:rsidR="00645C9D">
          <w:rPr>
            <w:lang w:eastAsia="ko-KR"/>
          </w:rPr>
          <w:t xml:space="preserve"> "</w:t>
        </w:r>
        <w:r w:rsidR="00645C9D" w:rsidRPr="00092A90">
          <w:rPr>
            <w:lang w:eastAsia="ko-KR"/>
          </w:rPr>
          <w:t>security algorith</w:t>
        </w:r>
        <w:r w:rsidR="00645C9D">
          <w:rPr>
            <w:lang w:eastAsia="ko-KR"/>
          </w:rPr>
          <w:t>m configuration rejected by UE"</w:t>
        </w:r>
      </w:ins>
      <w:ins w:id="27" w:author="Google_SangMin" w:date="2024-05-20T20:44:00Z">
        <w:r w:rsidR="00645C9D" w:rsidRPr="00092A90">
          <w:rPr>
            <w:lang w:eastAsia="ko-KR"/>
          </w:rPr>
          <w:t xml:space="preserve">, the UE shall </w:t>
        </w:r>
        <w:r w:rsidR="00645C9D">
          <w:rPr>
            <w:lang w:eastAsia="ko-KR"/>
          </w:rPr>
          <w:t xml:space="preserve">abort </w:t>
        </w:r>
        <w:r w:rsidR="00645C9D" w:rsidRPr="00BC508A">
          <w:t xml:space="preserve">the ongoing procedure that triggered the initiation of the </w:t>
        </w:r>
        <w:proofErr w:type="gramStart"/>
        <w:r w:rsidR="00645C9D" w:rsidRPr="00BC508A">
          <w:t>NAS security mode control procedure</w:t>
        </w:r>
        <w:proofErr w:type="gramEnd"/>
        <w:r w:rsidR="00645C9D">
          <w:rPr>
            <w:lang w:eastAsia="ko-KR"/>
          </w:rPr>
          <w:t xml:space="preserve">, and start </w:t>
        </w:r>
        <w:proofErr w:type="spellStart"/>
        <w:r w:rsidR="00645C9D">
          <w:rPr>
            <w:lang w:eastAsia="ko-KR"/>
          </w:rPr>
          <w:t>tmer</w:t>
        </w:r>
        <w:proofErr w:type="spellEnd"/>
        <w:r w:rsidR="00645C9D">
          <w:rPr>
            <w:lang w:eastAsia="ko-KR"/>
          </w:rPr>
          <w:t xml:space="preserve"> T3402.</w:t>
        </w:r>
      </w:ins>
      <w:ins w:id="28" w:author="Google_SangMin" w:date="2024-05-20T20:59:00Z">
        <w:r>
          <w:rPr>
            <w:lang w:eastAsia="ko-KR"/>
          </w:rPr>
          <w:t xml:space="preserve"> </w:t>
        </w:r>
      </w:ins>
      <w:ins w:id="29" w:author="Google_SangMin" w:date="2024-05-20T21:02:00Z">
        <w:r>
          <w:rPr>
            <w:lang w:eastAsia="ko-KR"/>
          </w:rPr>
          <w:t xml:space="preserve">The UE shall </w:t>
        </w:r>
      </w:ins>
      <w:ins w:id="30" w:author="Google_SangMin" w:date="2024-05-20T21:03:00Z">
        <w:r>
          <w:rPr>
            <w:lang w:eastAsia="ko-KR"/>
          </w:rPr>
          <w:t xml:space="preserve">not set the </w:t>
        </w:r>
      </w:ins>
      <w:ins w:id="31" w:author="Google_SangMin" w:date="2024-05-20T21:02:00Z">
        <w:r>
          <w:rPr>
            <w:lang w:eastAsia="ko-KR"/>
          </w:rPr>
          <w:t>E</w:t>
        </w:r>
      </w:ins>
      <w:ins w:id="32" w:author="Google_SangMin" w:date="2024-05-20T21:00:00Z">
        <w:r>
          <w:rPr>
            <w:lang w:eastAsia="ko-KR"/>
          </w:rPr>
          <w:t xml:space="preserve">MM cause value </w:t>
        </w:r>
      </w:ins>
      <w:ins w:id="33" w:author="Google_SangMin" w:date="2024-05-20T21:03:00Z">
        <w:r>
          <w:rPr>
            <w:lang w:eastAsia="ko-KR"/>
          </w:rPr>
          <w:t xml:space="preserve">to </w:t>
        </w:r>
      </w:ins>
      <w:ins w:id="34" w:author="Google_SangMin" w:date="2024-05-20T21:00:00Z">
        <w:r>
          <w:rPr>
            <w:lang w:eastAsia="ko-KR"/>
          </w:rPr>
          <w:t xml:space="preserve">#XX </w:t>
        </w:r>
      </w:ins>
      <w:ins w:id="35" w:author="Google_SangMin" w:date="2024-05-20T21:02:00Z">
        <w:r>
          <w:rPr>
            <w:lang w:eastAsia="ko-KR"/>
          </w:rPr>
          <w:t>if the UE is attaching for emergency bearer services</w:t>
        </w:r>
      </w:ins>
      <w:ins w:id="36" w:author="Google_SangMin" w:date="2024-05-20T20:59:00Z">
        <w:r w:rsidRPr="00182F94">
          <w:rPr>
            <w:lang w:eastAsia="ko-KR"/>
          </w:rPr>
          <w:t>.</w:t>
        </w:r>
      </w:ins>
    </w:p>
    <w:p w14:paraId="483DE82C" w14:textId="77777777" w:rsidR="00AC53C5" w:rsidRPr="00BC508A" w:rsidRDefault="00AC53C5" w:rsidP="00AC53C5">
      <w:r w:rsidRPr="00BC508A">
        <w:t xml:space="preserve">Upon receipt of the SECURITY MODE REJECT message, the MME shall stop timer T3460. The MME shall also abort the ongoing procedure that triggered the initiation of the </w:t>
      </w:r>
      <w:proofErr w:type="gramStart"/>
      <w:r w:rsidRPr="00BC508A">
        <w:t>NAS security mode control procedure</w:t>
      </w:r>
      <w:proofErr w:type="gramEnd"/>
      <w:r w:rsidRPr="00BC508A">
        <w:t>.</w:t>
      </w:r>
    </w:p>
    <w:p w14:paraId="0A00A9F1" w14:textId="710E7AD5" w:rsidR="00AC53C5" w:rsidRPr="00BC508A" w:rsidRDefault="00AC53C5" w:rsidP="00AC53C5">
      <w:pPr>
        <w:rPr>
          <w:lang w:eastAsia="ko-KR"/>
        </w:rPr>
      </w:pPr>
      <w:r w:rsidRPr="00BC508A">
        <w:rPr>
          <w:lang w:eastAsia="ko-KR"/>
        </w:rPr>
        <w:t xml:space="preserve">Both the UE and the MME shall apply the EPS security context in use before the initiation of the </w:t>
      </w:r>
      <w:proofErr w:type="gramStart"/>
      <w:r w:rsidRPr="00BC508A">
        <w:rPr>
          <w:lang w:eastAsia="ko-KR"/>
        </w:rPr>
        <w:t>security mode control procedure</w:t>
      </w:r>
      <w:proofErr w:type="gramEnd"/>
      <w:r w:rsidRPr="00BC508A">
        <w:rPr>
          <w:lang w:eastAsia="ko-KR"/>
        </w:rPr>
        <w:t>, if any, to protect the SECURITY MODE REJECT message and any other subsequent messages according to the rules in clauses 4.4.4 and 4.4.5.</w:t>
      </w:r>
    </w:p>
    <w:p w14:paraId="68C9CD36" w14:textId="1D47618D" w:rsidR="001E41F3" w:rsidRDefault="001E41F3">
      <w:pPr>
        <w:rPr>
          <w:noProof/>
        </w:rPr>
      </w:pPr>
    </w:p>
    <w:p w14:paraId="0E3AE78B" w14:textId="77777777" w:rsidR="00A479C8" w:rsidRDefault="00A479C8" w:rsidP="00A479C8">
      <w:pPr>
        <w:jc w:val="center"/>
        <w:rPr>
          <w:noProof/>
          <w:highlight w:val="green"/>
        </w:rPr>
      </w:pPr>
      <w:r>
        <w:rPr>
          <w:noProof/>
          <w:highlight w:val="green"/>
        </w:rPr>
        <w:t>***** Next change *****</w:t>
      </w:r>
    </w:p>
    <w:p w14:paraId="18636723" w14:textId="77777777" w:rsidR="00AC53C5" w:rsidRPr="00BC508A" w:rsidRDefault="00AC53C5" w:rsidP="00AC53C5">
      <w:pPr>
        <w:pStyle w:val="Heading4"/>
      </w:pPr>
      <w:bookmarkStart w:id="37" w:name="_Toc20218607"/>
      <w:bookmarkStart w:id="38" w:name="_Toc27744495"/>
      <w:bookmarkStart w:id="39" w:name="_Toc35960069"/>
      <w:bookmarkStart w:id="40" w:name="_Toc45203507"/>
      <w:bookmarkStart w:id="41" w:name="_Toc45700883"/>
      <w:bookmarkStart w:id="42" w:name="_Toc51920619"/>
      <w:bookmarkStart w:id="43" w:name="_Toc68251679"/>
      <w:bookmarkStart w:id="44" w:name="_Toc162960912"/>
      <w:r w:rsidRPr="00BC508A">
        <w:t>9.9.3.9</w:t>
      </w:r>
      <w:r w:rsidRPr="00BC508A">
        <w:tab/>
        <w:t>EMM cause</w:t>
      </w:r>
      <w:bookmarkEnd w:id="37"/>
      <w:bookmarkEnd w:id="38"/>
      <w:bookmarkEnd w:id="39"/>
      <w:bookmarkEnd w:id="40"/>
      <w:bookmarkEnd w:id="41"/>
      <w:bookmarkEnd w:id="42"/>
      <w:bookmarkEnd w:id="43"/>
      <w:bookmarkEnd w:id="44"/>
    </w:p>
    <w:p w14:paraId="3878674F" w14:textId="77777777" w:rsidR="00AC53C5" w:rsidRPr="00BC508A" w:rsidRDefault="00AC53C5" w:rsidP="00AC53C5">
      <w:r w:rsidRPr="00BC508A">
        <w:t xml:space="preserve">The purpose of the EMM cause information element is to indicate the reason why an EMM request </w:t>
      </w:r>
      <w:proofErr w:type="gramStart"/>
      <w:r w:rsidRPr="00BC508A">
        <w:t>is rejected</w:t>
      </w:r>
      <w:proofErr w:type="gramEnd"/>
      <w:r w:rsidRPr="00BC508A">
        <w:t>.</w:t>
      </w:r>
    </w:p>
    <w:p w14:paraId="7E200103" w14:textId="77777777" w:rsidR="00AC53C5" w:rsidRPr="00BC508A" w:rsidRDefault="00AC53C5" w:rsidP="00AC53C5">
      <w:r w:rsidRPr="00BC508A">
        <w:t xml:space="preserve">The EMM cause information element </w:t>
      </w:r>
      <w:proofErr w:type="gramStart"/>
      <w:r w:rsidRPr="00BC508A">
        <w:t>is coded</w:t>
      </w:r>
      <w:proofErr w:type="gramEnd"/>
      <w:r w:rsidRPr="00BC508A">
        <w:t xml:space="preserve"> as shown in figure 9.9.3.9.1 and table 9.9.3.9.1.</w:t>
      </w:r>
    </w:p>
    <w:p w14:paraId="2CD3BC96" w14:textId="77777777" w:rsidR="00AC53C5" w:rsidRPr="00BC508A" w:rsidRDefault="00AC53C5" w:rsidP="00AC53C5">
      <w:r w:rsidRPr="00BC508A">
        <w:t xml:space="preserve">The EMM cause is a type 3 information element with </w:t>
      </w:r>
      <w:proofErr w:type="gramStart"/>
      <w:r w:rsidRPr="00BC508A">
        <w:t>2</w:t>
      </w:r>
      <w:proofErr w:type="gramEnd"/>
      <w:r w:rsidRPr="00BC508A">
        <w:t xml:space="preserve"> octets length.</w:t>
      </w:r>
    </w:p>
    <w:p w14:paraId="51F6A0EE" w14:textId="77777777" w:rsidR="00AC53C5" w:rsidRPr="00BC508A" w:rsidRDefault="00AC53C5" w:rsidP="00AC53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C53C5" w:rsidRPr="00BC508A" w14:paraId="0A32F1D5" w14:textId="77777777" w:rsidTr="00AC53C5">
        <w:trPr>
          <w:cantSplit/>
          <w:jc w:val="center"/>
        </w:trPr>
        <w:tc>
          <w:tcPr>
            <w:tcW w:w="709" w:type="dxa"/>
            <w:tcBorders>
              <w:top w:val="nil"/>
              <w:left w:val="nil"/>
              <w:bottom w:val="nil"/>
              <w:right w:val="nil"/>
            </w:tcBorders>
          </w:tcPr>
          <w:p w14:paraId="7D88AD83" w14:textId="77777777" w:rsidR="00AC53C5" w:rsidRPr="00BC508A" w:rsidRDefault="00AC53C5" w:rsidP="00AC53C5">
            <w:pPr>
              <w:pStyle w:val="TAC"/>
            </w:pPr>
            <w:r w:rsidRPr="00BC508A">
              <w:t>8</w:t>
            </w:r>
          </w:p>
        </w:tc>
        <w:tc>
          <w:tcPr>
            <w:tcW w:w="781" w:type="dxa"/>
            <w:tcBorders>
              <w:top w:val="nil"/>
              <w:left w:val="nil"/>
              <w:bottom w:val="nil"/>
              <w:right w:val="nil"/>
            </w:tcBorders>
          </w:tcPr>
          <w:p w14:paraId="7F757FBC" w14:textId="77777777" w:rsidR="00AC53C5" w:rsidRPr="00BC508A" w:rsidRDefault="00AC53C5" w:rsidP="00AC53C5">
            <w:pPr>
              <w:pStyle w:val="TAC"/>
            </w:pPr>
            <w:r w:rsidRPr="00BC508A">
              <w:t>7</w:t>
            </w:r>
          </w:p>
        </w:tc>
        <w:tc>
          <w:tcPr>
            <w:tcW w:w="780" w:type="dxa"/>
            <w:tcBorders>
              <w:top w:val="nil"/>
              <w:left w:val="nil"/>
              <w:bottom w:val="nil"/>
              <w:right w:val="nil"/>
            </w:tcBorders>
          </w:tcPr>
          <w:p w14:paraId="59B246F5" w14:textId="77777777" w:rsidR="00AC53C5" w:rsidRPr="00BC508A" w:rsidRDefault="00AC53C5" w:rsidP="00AC53C5">
            <w:pPr>
              <w:pStyle w:val="TAC"/>
            </w:pPr>
            <w:r w:rsidRPr="00BC508A">
              <w:t>6</w:t>
            </w:r>
          </w:p>
        </w:tc>
        <w:tc>
          <w:tcPr>
            <w:tcW w:w="779" w:type="dxa"/>
            <w:tcBorders>
              <w:top w:val="nil"/>
              <w:left w:val="nil"/>
              <w:bottom w:val="nil"/>
              <w:right w:val="nil"/>
            </w:tcBorders>
          </w:tcPr>
          <w:p w14:paraId="275901FE" w14:textId="77777777" w:rsidR="00AC53C5" w:rsidRPr="00BC508A" w:rsidRDefault="00AC53C5" w:rsidP="00AC53C5">
            <w:pPr>
              <w:pStyle w:val="TAC"/>
            </w:pPr>
            <w:r w:rsidRPr="00BC508A">
              <w:t>5</w:t>
            </w:r>
          </w:p>
        </w:tc>
        <w:tc>
          <w:tcPr>
            <w:tcW w:w="496" w:type="dxa"/>
            <w:tcBorders>
              <w:top w:val="nil"/>
              <w:left w:val="nil"/>
              <w:bottom w:val="nil"/>
              <w:right w:val="nil"/>
            </w:tcBorders>
          </w:tcPr>
          <w:p w14:paraId="1CAE30B6" w14:textId="77777777" w:rsidR="00AC53C5" w:rsidRPr="00BC508A" w:rsidRDefault="00AC53C5" w:rsidP="00AC53C5">
            <w:pPr>
              <w:pStyle w:val="TAC"/>
            </w:pPr>
            <w:r w:rsidRPr="00BC508A">
              <w:t>4</w:t>
            </w:r>
          </w:p>
        </w:tc>
        <w:tc>
          <w:tcPr>
            <w:tcW w:w="709" w:type="dxa"/>
            <w:tcBorders>
              <w:top w:val="nil"/>
              <w:left w:val="nil"/>
              <w:bottom w:val="nil"/>
              <w:right w:val="nil"/>
            </w:tcBorders>
          </w:tcPr>
          <w:p w14:paraId="618F7BE0" w14:textId="77777777" w:rsidR="00AC53C5" w:rsidRPr="00BC508A" w:rsidRDefault="00AC53C5" w:rsidP="00AC53C5">
            <w:pPr>
              <w:pStyle w:val="TAC"/>
            </w:pPr>
            <w:r w:rsidRPr="00BC508A">
              <w:t>3</w:t>
            </w:r>
          </w:p>
        </w:tc>
        <w:tc>
          <w:tcPr>
            <w:tcW w:w="993" w:type="dxa"/>
            <w:tcBorders>
              <w:top w:val="nil"/>
              <w:left w:val="nil"/>
              <w:bottom w:val="nil"/>
              <w:right w:val="nil"/>
            </w:tcBorders>
          </w:tcPr>
          <w:p w14:paraId="58901E55" w14:textId="77777777" w:rsidR="00AC53C5" w:rsidRPr="00BC508A" w:rsidRDefault="00AC53C5" w:rsidP="00AC53C5">
            <w:pPr>
              <w:pStyle w:val="TAC"/>
            </w:pPr>
            <w:r w:rsidRPr="00BC508A">
              <w:t>2</w:t>
            </w:r>
          </w:p>
        </w:tc>
        <w:tc>
          <w:tcPr>
            <w:tcW w:w="708" w:type="dxa"/>
            <w:tcBorders>
              <w:top w:val="nil"/>
              <w:left w:val="nil"/>
              <w:bottom w:val="nil"/>
              <w:right w:val="nil"/>
            </w:tcBorders>
          </w:tcPr>
          <w:p w14:paraId="2BE89A8A" w14:textId="77777777" w:rsidR="00AC53C5" w:rsidRPr="00BC508A" w:rsidRDefault="00AC53C5" w:rsidP="00AC53C5">
            <w:pPr>
              <w:pStyle w:val="TAC"/>
            </w:pPr>
            <w:r w:rsidRPr="00BC508A">
              <w:t>1</w:t>
            </w:r>
          </w:p>
        </w:tc>
        <w:tc>
          <w:tcPr>
            <w:tcW w:w="1560" w:type="dxa"/>
            <w:tcBorders>
              <w:top w:val="nil"/>
              <w:left w:val="nil"/>
              <w:bottom w:val="nil"/>
              <w:right w:val="nil"/>
            </w:tcBorders>
          </w:tcPr>
          <w:p w14:paraId="157D7D0C" w14:textId="77777777" w:rsidR="00AC53C5" w:rsidRPr="00BC508A" w:rsidRDefault="00AC53C5" w:rsidP="00AC53C5">
            <w:pPr>
              <w:pStyle w:val="TAL"/>
            </w:pPr>
          </w:p>
        </w:tc>
      </w:tr>
      <w:tr w:rsidR="00AC53C5" w:rsidRPr="00BC508A" w14:paraId="4B3A901D" w14:textId="77777777" w:rsidTr="00AC53C5">
        <w:trPr>
          <w:cantSplit/>
          <w:jc w:val="center"/>
        </w:trPr>
        <w:tc>
          <w:tcPr>
            <w:tcW w:w="5955" w:type="dxa"/>
            <w:gridSpan w:val="8"/>
            <w:tcBorders>
              <w:top w:val="single" w:sz="4" w:space="0" w:color="auto"/>
              <w:bottom w:val="single" w:sz="4" w:space="0" w:color="auto"/>
              <w:right w:val="single" w:sz="4" w:space="0" w:color="auto"/>
            </w:tcBorders>
          </w:tcPr>
          <w:p w14:paraId="5F741BE5" w14:textId="77777777" w:rsidR="00AC53C5" w:rsidRPr="00BC508A" w:rsidRDefault="00AC53C5" w:rsidP="00AC53C5">
            <w:pPr>
              <w:pStyle w:val="TAC"/>
            </w:pPr>
            <w:r w:rsidRPr="00BC508A">
              <w:t>EMM cause IEI</w:t>
            </w:r>
          </w:p>
        </w:tc>
        <w:tc>
          <w:tcPr>
            <w:tcW w:w="1560" w:type="dxa"/>
            <w:tcBorders>
              <w:top w:val="nil"/>
              <w:left w:val="nil"/>
              <w:bottom w:val="nil"/>
              <w:right w:val="nil"/>
            </w:tcBorders>
          </w:tcPr>
          <w:p w14:paraId="045EFDC8" w14:textId="77777777" w:rsidR="00AC53C5" w:rsidRPr="00BC508A" w:rsidRDefault="00AC53C5" w:rsidP="00AC53C5">
            <w:pPr>
              <w:pStyle w:val="TAL"/>
            </w:pPr>
            <w:r w:rsidRPr="00BC508A">
              <w:t>octet 1</w:t>
            </w:r>
          </w:p>
        </w:tc>
      </w:tr>
      <w:tr w:rsidR="00AC53C5" w:rsidRPr="00BC508A" w14:paraId="38E1B7AE" w14:textId="77777777" w:rsidTr="00AC53C5">
        <w:trPr>
          <w:cantSplit/>
          <w:jc w:val="center"/>
        </w:trPr>
        <w:tc>
          <w:tcPr>
            <w:tcW w:w="5955" w:type="dxa"/>
            <w:gridSpan w:val="8"/>
            <w:tcBorders>
              <w:top w:val="single" w:sz="4" w:space="0" w:color="auto"/>
              <w:right w:val="single" w:sz="4" w:space="0" w:color="auto"/>
            </w:tcBorders>
          </w:tcPr>
          <w:p w14:paraId="20B773B1" w14:textId="77777777" w:rsidR="00AC53C5" w:rsidRPr="00BC508A" w:rsidRDefault="00AC53C5" w:rsidP="00AC53C5">
            <w:pPr>
              <w:pStyle w:val="TAC"/>
            </w:pPr>
            <w:r w:rsidRPr="00BC508A">
              <w:t>Cause value</w:t>
            </w:r>
          </w:p>
        </w:tc>
        <w:tc>
          <w:tcPr>
            <w:tcW w:w="1560" w:type="dxa"/>
            <w:tcBorders>
              <w:top w:val="nil"/>
              <w:left w:val="nil"/>
              <w:bottom w:val="nil"/>
              <w:right w:val="nil"/>
            </w:tcBorders>
          </w:tcPr>
          <w:p w14:paraId="38DE07E5" w14:textId="77777777" w:rsidR="00AC53C5" w:rsidRPr="00BC508A" w:rsidRDefault="00AC53C5" w:rsidP="00AC53C5">
            <w:pPr>
              <w:pStyle w:val="TAL"/>
            </w:pPr>
            <w:r w:rsidRPr="00BC508A">
              <w:t>octet 2</w:t>
            </w:r>
          </w:p>
        </w:tc>
      </w:tr>
    </w:tbl>
    <w:p w14:paraId="46505FBC" w14:textId="77777777" w:rsidR="00AC53C5" w:rsidRPr="00BC508A" w:rsidRDefault="00AC53C5" w:rsidP="00AC53C5">
      <w:pPr>
        <w:pStyle w:val="TAN"/>
      </w:pPr>
    </w:p>
    <w:p w14:paraId="14757AC1" w14:textId="77777777" w:rsidR="00AC53C5" w:rsidRPr="00BC508A" w:rsidRDefault="00AC53C5" w:rsidP="00AC53C5">
      <w:pPr>
        <w:pStyle w:val="TF"/>
      </w:pPr>
      <w:bookmarkStart w:id="45" w:name="_CRFigure9_9_3_9_1"/>
      <w:r w:rsidRPr="00BC508A">
        <w:t xml:space="preserve">Figure </w:t>
      </w:r>
      <w:bookmarkEnd w:id="45"/>
      <w:r w:rsidRPr="00BC508A">
        <w:t>9.9.3.9.1: EMM cause information element</w:t>
      </w:r>
    </w:p>
    <w:p w14:paraId="79F2EE37" w14:textId="77777777" w:rsidR="00AC53C5" w:rsidRPr="00BC508A" w:rsidRDefault="00AC53C5" w:rsidP="00AC53C5">
      <w:pPr>
        <w:pStyle w:val="TH"/>
      </w:pPr>
      <w:bookmarkStart w:id="46" w:name="_CRTable9_9_3_9_1"/>
      <w:r w:rsidRPr="00BC508A">
        <w:lastRenderedPageBreak/>
        <w:t xml:space="preserve">Table </w:t>
      </w:r>
      <w:bookmarkEnd w:id="46"/>
      <w:r w:rsidRPr="00BC508A">
        <w:t>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AC53C5" w:rsidRPr="00BC508A" w14:paraId="42391A6D" w14:textId="77777777" w:rsidTr="00AC53C5">
        <w:trPr>
          <w:jc w:val="center"/>
        </w:trPr>
        <w:tc>
          <w:tcPr>
            <w:tcW w:w="7091" w:type="dxa"/>
            <w:gridSpan w:val="10"/>
          </w:tcPr>
          <w:p w14:paraId="77A9A558" w14:textId="77777777" w:rsidR="00AC53C5" w:rsidRPr="00BC508A" w:rsidRDefault="00AC53C5" w:rsidP="00AC53C5">
            <w:pPr>
              <w:pStyle w:val="TAL"/>
            </w:pPr>
            <w:r w:rsidRPr="00BC508A">
              <w:t>Cause value (octet 2)</w:t>
            </w:r>
          </w:p>
        </w:tc>
      </w:tr>
      <w:tr w:rsidR="00AC53C5" w:rsidRPr="00BC508A" w14:paraId="5942BA21" w14:textId="77777777" w:rsidTr="00AC53C5">
        <w:trPr>
          <w:jc w:val="center"/>
        </w:trPr>
        <w:tc>
          <w:tcPr>
            <w:tcW w:w="7091" w:type="dxa"/>
            <w:gridSpan w:val="10"/>
          </w:tcPr>
          <w:p w14:paraId="23B7B25F" w14:textId="77777777" w:rsidR="00AC53C5" w:rsidRPr="00BC508A" w:rsidRDefault="00AC53C5" w:rsidP="00AC53C5">
            <w:pPr>
              <w:pStyle w:val="TAL"/>
            </w:pPr>
            <w:bookmarkStart w:id="47" w:name="MCCQCTEMPBM_00000135"/>
          </w:p>
        </w:tc>
      </w:tr>
      <w:bookmarkEnd w:id="47"/>
      <w:tr w:rsidR="00AC53C5" w:rsidRPr="00BC508A" w14:paraId="3791B09D" w14:textId="77777777" w:rsidTr="00AC53C5">
        <w:trPr>
          <w:jc w:val="center"/>
        </w:trPr>
        <w:tc>
          <w:tcPr>
            <w:tcW w:w="7091" w:type="dxa"/>
            <w:gridSpan w:val="10"/>
          </w:tcPr>
          <w:p w14:paraId="6FEB7919" w14:textId="77777777" w:rsidR="00AC53C5" w:rsidRPr="00BC508A" w:rsidRDefault="00AC53C5" w:rsidP="00AC53C5">
            <w:pPr>
              <w:pStyle w:val="TAL"/>
            </w:pPr>
            <w:r w:rsidRPr="00BC508A">
              <w:t>Bits</w:t>
            </w:r>
          </w:p>
        </w:tc>
      </w:tr>
      <w:tr w:rsidR="00AC53C5" w:rsidRPr="00BC508A" w14:paraId="698B9902" w14:textId="77777777" w:rsidTr="00AC53C5">
        <w:trPr>
          <w:jc w:val="center"/>
        </w:trPr>
        <w:tc>
          <w:tcPr>
            <w:tcW w:w="284" w:type="dxa"/>
          </w:tcPr>
          <w:p w14:paraId="6B314CAD" w14:textId="77777777" w:rsidR="00AC53C5" w:rsidRPr="00BC508A" w:rsidRDefault="00AC53C5" w:rsidP="00AC53C5">
            <w:pPr>
              <w:pStyle w:val="TAH"/>
            </w:pPr>
            <w:r w:rsidRPr="00BC508A">
              <w:t>8</w:t>
            </w:r>
          </w:p>
        </w:tc>
        <w:tc>
          <w:tcPr>
            <w:tcW w:w="285" w:type="dxa"/>
          </w:tcPr>
          <w:p w14:paraId="5D577A4A" w14:textId="77777777" w:rsidR="00AC53C5" w:rsidRPr="00BC508A" w:rsidRDefault="00AC53C5" w:rsidP="00AC53C5">
            <w:pPr>
              <w:pStyle w:val="TAH"/>
            </w:pPr>
            <w:r w:rsidRPr="00BC508A">
              <w:t>7</w:t>
            </w:r>
          </w:p>
        </w:tc>
        <w:tc>
          <w:tcPr>
            <w:tcW w:w="283" w:type="dxa"/>
          </w:tcPr>
          <w:p w14:paraId="7FFB4305" w14:textId="77777777" w:rsidR="00AC53C5" w:rsidRPr="00BC508A" w:rsidRDefault="00AC53C5" w:rsidP="00AC53C5">
            <w:pPr>
              <w:pStyle w:val="TAH"/>
            </w:pPr>
            <w:r w:rsidRPr="00BC508A">
              <w:t>6</w:t>
            </w:r>
          </w:p>
        </w:tc>
        <w:tc>
          <w:tcPr>
            <w:tcW w:w="283" w:type="dxa"/>
          </w:tcPr>
          <w:p w14:paraId="6547045C" w14:textId="77777777" w:rsidR="00AC53C5" w:rsidRPr="00BC508A" w:rsidRDefault="00AC53C5" w:rsidP="00AC53C5">
            <w:pPr>
              <w:pStyle w:val="TAH"/>
            </w:pPr>
            <w:r w:rsidRPr="00BC508A">
              <w:t>5</w:t>
            </w:r>
          </w:p>
        </w:tc>
        <w:tc>
          <w:tcPr>
            <w:tcW w:w="284" w:type="dxa"/>
          </w:tcPr>
          <w:p w14:paraId="707F2CD6" w14:textId="77777777" w:rsidR="00AC53C5" w:rsidRPr="00BC508A" w:rsidRDefault="00AC53C5" w:rsidP="00AC53C5">
            <w:pPr>
              <w:pStyle w:val="TAH"/>
            </w:pPr>
            <w:r w:rsidRPr="00BC508A">
              <w:t>4</w:t>
            </w:r>
          </w:p>
        </w:tc>
        <w:tc>
          <w:tcPr>
            <w:tcW w:w="284" w:type="dxa"/>
          </w:tcPr>
          <w:p w14:paraId="59E811C4" w14:textId="77777777" w:rsidR="00AC53C5" w:rsidRPr="00BC508A" w:rsidRDefault="00AC53C5" w:rsidP="00AC53C5">
            <w:pPr>
              <w:pStyle w:val="TAH"/>
            </w:pPr>
            <w:r w:rsidRPr="00BC508A">
              <w:t>3</w:t>
            </w:r>
          </w:p>
        </w:tc>
        <w:tc>
          <w:tcPr>
            <w:tcW w:w="284" w:type="dxa"/>
          </w:tcPr>
          <w:p w14:paraId="36FE6824" w14:textId="77777777" w:rsidR="00AC53C5" w:rsidRPr="00BC508A" w:rsidRDefault="00AC53C5" w:rsidP="00AC53C5">
            <w:pPr>
              <w:pStyle w:val="TAH"/>
            </w:pPr>
            <w:r w:rsidRPr="00BC508A">
              <w:t>2</w:t>
            </w:r>
          </w:p>
        </w:tc>
        <w:tc>
          <w:tcPr>
            <w:tcW w:w="284" w:type="dxa"/>
          </w:tcPr>
          <w:p w14:paraId="58EE020C" w14:textId="77777777" w:rsidR="00AC53C5" w:rsidRPr="00BC508A" w:rsidRDefault="00AC53C5" w:rsidP="00AC53C5">
            <w:pPr>
              <w:pStyle w:val="TAH"/>
            </w:pPr>
            <w:r w:rsidRPr="00BC508A">
              <w:t>1</w:t>
            </w:r>
          </w:p>
        </w:tc>
        <w:tc>
          <w:tcPr>
            <w:tcW w:w="709" w:type="dxa"/>
          </w:tcPr>
          <w:p w14:paraId="3DD15F73" w14:textId="77777777" w:rsidR="00AC53C5" w:rsidRPr="00BC508A" w:rsidRDefault="00AC53C5" w:rsidP="00AC53C5">
            <w:pPr>
              <w:pStyle w:val="TAL"/>
            </w:pPr>
          </w:p>
        </w:tc>
        <w:tc>
          <w:tcPr>
            <w:tcW w:w="4111" w:type="dxa"/>
          </w:tcPr>
          <w:p w14:paraId="2447977F" w14:textId="77777777" w:rsidR="00AC53C5" w:rsidRPr="00BC508A" w:rsidRDefault="00AC53C5" w:rsidP="00AC53C5">
            <w:pPr>
              <w:pStyle w:val="TAL"/>
            </w:pPr>
          </w:p>
        </w:tc>
      </w:tr>
      <w:tr w:rsidR="00AC53C5" w:rsidRPr="00BC508A" w14:paraId="348E0EA0" w14:textId="77777777" w:rsidTr="00AC53C5">
        <w:trPr>
          <w:jc w:val="center"/>
        </w:trPr>
        <w:tc>
          <w:tcPr>
            <w:tcW w:w="284" w:type="dxa"/>
          </w:tcPr>
          <w:p w14:paraId="2B79D292" w14:textId="77777777" w:rsidR="00AC53C5" w:rsidRPr="00BC508A" w:rsidRDefault="00AC53C5" w:rsidP="00AC53C5">
            <w:pPr>
              <w:pStyle w:val="TAC"/>
            </w:pPr>
            <w:r w:rsidRPr="00BC508A">
              <w:t>0</w:t>
            </w:r>
          </w:p>
        </w:tc>
        <w:tc>
          <w:tcPr>
            <w:tcW w:w="285" w:type="dxa"/>
          </w:tcPr>
          <w:p w14:paraId="7B8FF3A4" w14:textId="77777777" w:rsidR="00AC53C5" w:rsidRPr="00BC508A" w:rsidRDefault="00AC53C5" w:rsidP="00AC53C5">
            <w:pPr>
              <w:pStyle w:val="TAC"/>
            </w:pPr>
            <w:r w:rsidRPr="00BC508A">
              <w:t>0</w:t>
            </w:r>
          </w:p>
        </w:tc>
        <w:tc>
          <w:tcPr>
            <w:tcW w:w="283" w:type="dxa"/>
          </w:tcPr>
          <w:p w14:paraId="5C82DB27" w14:textId="77777777" w:rsidR="00AC53C5" w:rsidRPr="00BC508A" w:rsidRDefault="00AC53C5" w:rsidP="00AC53C5">
            <w:pPr>
              <w:pStyle w:val="TAC"/>
            </w:pPr>
            <w:r w:rsidRPr="00BC508A">
              <w:t>0</w:t>
            </w:r>
          </w:p>
        </w:tc>
        <w:tc>
          <w:tcPr>
            <w:tcW w:w="283" w:type="dxa"/>
          </w:tcPr>
          <w:p w14:paraId="231E5BAF" w14:textId="77777777" w:rsidR="00AC53C5" w:rsidRPr="00BC508A" w:rsidRDefault="00AC53C5" w:rsidP="00AC53C5">
            <w:pPr>
              <w:pStyle w:val="TAC"/>
            </w:pPr>
            <w:r w:rsidRPr="00BC508A">
              <w:t>0</w:t>
            </w:r>
          </w:p>
        </w:tc>
        <w:tc>
          <w:tcPr>
            <w:tcW w:w="284" w:type="dxa"/>
          </w:tcPr>
          <w:p w14:paraId="5EB00D5B" w14:textId="77777777" w:rsidR="00AC53C5" w:rsidRPr="00BC508A" w:rsidRDefault="00AC53C5" w:rsidP="00AC53C5">
            <w:pPr>
              <w:pStyle w:val="TAC"/>
            </w:pPr>
            <w:r w:rsidRPr="00BC508A">
              <w:t>0</w:t>
            </w:r>
          </w:p>
        </w:tc>
        <w:tc>
          <w:tcPr>
            <w:tcW w:w="284" w:type="dxa"/>
          </w:tcPr>
          <w:p w14:paraId="22FD5286" w14:textId="77777777" w:rsidR="00AC53C5" w:rsidRPr="00BC508A" w:rsidRDefault="00AC53C5" w:rsidP="00AC53C5">
            <w:pPr>
              <w:pStyle w:val="TAC"/>
            </w:pPr>
            <w:r w:rsidRPr="00BC508A">
              <w:t>0</w:t>
            </w:r>
          </w:p>
        </w:tc>
        <w:tc>
          <w:tcPr>
            <w:tcW w:w="284" w:type="dxa"/>
          </w:tcPr>
          <w:p w14:paraId="6B5398D2" w14:textId="77777777" w:rsidR="00AC53C5" w:rsidRPr="00BC508A" w:rsidRDefault="00AC53C5" w:rsidP="00AC53C5">
            <w:pPr>
              <w:pStyle w:val="TAC"/>
            </w:pPr>
            <w:r w:rsidRPr="00BC508A">
              <w:t>1</w:t>
            </w:r>
          </w:p>
        </w:tc>
        <w:tc>
          <w:tcPr>
            <w:tcW w:w="284" w:type="dxa"/>
          </w:tcPr>
          <w:p w14:paraId="011AAEB2" w14:textId="77777777" w:rsidR="00AC53C5" w:rsidRPr="00BC508A" w:rsidRDefault="00AC53C5" w:rsidP="00AC53C5">
            <w:pPr>
              <w:pStyle w:val="TAC"/>
            </w:pPr>
            <w:r w:rsidRPr="00BC508A">
              <w:t>0</w:t>
            </w:r>
          </w:p>
        </w:tc>
        <w:tc>
          <w:tcPr>
            <w:tcW w:w="709" w:type="dxa"/>
          </w:tcPr>
          <w:p w14:paraId="77ACA69F" w14:textId="77777777" w:rsidR="00AC53C5" w:rsidRPr="00BC508A" w:rsidRDefault="00AC53C5" w:rsidP="00AC53C5">
            <w:pPr>
              <w:pStyle w:val="TAL"/>
            </w:pPr>
          </w:p>
        </w:tc>
        <w:tc>
          <w:tcPr>
            <w:tcW w:w="4111" w:type="dxa"/>
          </w:tcPr>
          <w:p w14:paraId="3581184D" w14:textId="77777777" w:rsidR="00AC53C5" w:rsidRPr="00BC508A" w:rsidRDefault="00AC53C5" w:rsidP="00AC53C5">
            <w:pPr>
              <w:pStyle w:val="TAL"/>
            </w:pPr>
            <w:r w:rsidRPr="00BC508A">
              <w:t>IMSI unknown in HSS</w:t>
            </w:r>
          </w:p>
        </w:tc>
      </w:tr>
      <w:tr w:rsidR="00AC53C5" w:rsidRPr="00BC508A" w14:paraId="20AA2064" w14:textId="77777777" w:rsidTr="00AC53C5">
        <w:trPr>
          <w:jc w:val="center"/>
        </w:trPr>
        <w:tc>
          <w:tcPr>
            <w:tcW w:w="284" w:type="dxa"/>
          </w:tcPr>
          <w:p w14:paraId="48D3E2FF" w14:textId="77777777" w:rsidR="00AC53C5" w:rsidRPr="00BC508A" w:rsidRDefault="00AC53C5" w:rsidP="00AC53C5">
            <w:pPr>
              <w:pStyle w:val="TAC"/>
            </w:pPr>
            <w:r w:rsidRPr="00BC508A">
              <w:t>0</w:t>
            </w:r>
          </w:p>
        </w:tc>
        <w:tc>
          <w:tcPr>
            <w:tcW w:w="285" w:type="dxa"/>
          </w:tcPr>
          <w:p w14:paraId="03B8266F" w14:textId="77777777" w:rsidR="00AC53C5" w:rsidRPr="00BC508A" w:rsidRDefault="00AC53C5" w:rsidP="00AC53C5">
            <w:pPr>
              <w:pStyle w:val="TAC"/>
            </w:pPr>
            <w:r w:rsidRPr="00BC508A">
              <w:t>0</w:t>
            </w:r>
          </w:p>
        </w:tc>
        <w:tc>
          <w:tcPr>
            <w:tcW w:w="283" w:type="dxa"/>
          </w:tcPr>
          <w:p w14:paraId="4AA722FA" w14:textId="77777777" w:rsidR="00AC53C5" w:rsidRPr="00BC508A" w:rsidRDefault="00AC53C5" w:rsidP="00AC53C5">
            <w:pPr>
              <w:pStyle w:val="TAC"/>
            </w:pPr>
            <w:r w:rsidRPr="00BC508A">
              <w:t>0</w:t>
            </w:r>
          </w:p>
        </w:tc>
        <w:tc>
          <w:tcPr>
            <w:tcW w:w="283" w:type="dxa"/>
          </w:tcPr>
          <w:p w14:paraId="08F5A292" w14:textId="77777777" w:rsidR="00AC53C5" w:rsidRPr="00BC508A" w:rsidRDefault="00AC53C5" w:rsidP="00AC53C5">
            <w:pPr>
              <w:pStyle w:val="TAC"/>
            </w:pPr>
            <w:r w:rsidRPr="00BC508A">
              <w:t>0</w:t>
            </w:r>
          </w:p>
        </w:tc>
        <w:tc>
          <w:tcPr>
            <w:tcW w:w="284" w:type="dxa"/>
          </w:tcPr>
          <w:p w14:paraId="526A7508" w14:textId="77777777" w:rsidR="00AC53C5" w:rsidRPr="00BC508A" w:rsidRDefault="00AC53C5" w:rsidP="00AC53C5">
            <w:pPr>
              <w:pStyle w:val="TAC"/>
            </w:pPr>
            <w:r w:rsidRPr="00BC508A">
              <w:t>0</w:t>
            </w:r>
          </w:p>
        </w:tc>
        <w:tc>
          <w:tcPr>
            <w:tcW w:w="284" w:type="dxa"/>
          </w:tcPr>
          <w:p w14:paraId="5918A45F" w14:textId="77777777" w:rsidR="00AC53C5" w:rsidRPr="00BC508A" w:rsidRDefault="00AC53C5" w:rsidP="00AC53C5">
            <w:pPr>
              <w:pStyle w:val="TAC"/>
            </w:pPr>
            <w:r w:rsidRPr="00BC508A">
              <w:t>0</w:t>
            </w:r>
          </w:p>
        </w:tc>
        <w:tc>
          <w:tcPr>
            <w:tcW w:w="284" w:type="dxa"/>
          </w:tcPr>
          <w:p w14:paraId="2166C301" w14:textId="77777777" w:rsidR="00AC53C5" w:rsidRPr="00BC508A" w:rsidRDefault="00AC53C5" w:rsidP="00AC53C5">
            <w:pPr>
              <w:pStyle w:val="TAC"/>
            </w:pPr>
            <w:r w:rsidRPr="00BC508A">
              <w:t>1</w:t>
            </w:r>
          </w:p>
        </w:tc>
        <w:tc>
          <w:tcPr>
            <w:tcW w:w="284" w:type="dxa"/>
          </w:tcPr>
          <w:p w14:paraId="7E53C5D1" w14:textId="77777777" w:rsidR="00AC53C5" w:rsidRPr="00BC508A" w:rsidRDefault="00AC53C5" w:rsidP="00AC53C5">
            <w:pPr>
              <w:pStyle w:val="TAC"/>
            </w:pPr>
            <w:r w:rsidRPr="00BC508A">
              <w:t>1</w:t>
            </w:r>
          </w:p>
        </w:tc>
        <w:tc>
          <w:tcPr>
            <w:tcW w:w="709" w:type="dxa"/>
          </w:tcPr>
          <w:p w14:paraId="6ED8D590" w14:textId="77777777" w:rsidR="00AC53C5" w:rsidRPr="00BC508A" w:rsidRDefault="00AC53C5" w:rsidP="00AC53C5">
            <w:pPr>
              <w:pStyle w:val="TAL"/>
            </w:pPr>
          </w:p>
        </w:tc>
        <w:tc>
          <w:tcPr>
            <w:tcW w:w="4111" w:type="dxa"/>
          </w:tcPr>
          <w:p w14:paraId="0F85F239" w14:textId="77777777" w:rsidR="00AC53C5" w:rsidRPr="00BC508A" w:rsidRDefault="00AC53C5" w:rsidP="00AC53C5">
            <w:pPr>
              <w:pStyle w:val="TAL"/>
            </w:pPr>
            <w:r w:rsidRPr="00BC508A">
              <w:t>Illegal UE</w:t>
            </w:r>
          </w:p>
        </w:tc>
      </w:tr>
      <w:tr w:rsidR="00AC53C5" w:rsidRPr="00BC508A" w14:paraId="27362639" w14:textId="77777777" w:rsidTr="00AC53C5">
        <w:trPr>
          <w:jc w:val="center"/>
        </w:trPr>
        <w:tc>
          <w:tcPr>
            <w:tcW w:w="284" w:type="dxa"/>
          </w:tcPr>
          <w:p w14:paraId="39A97232" w14:textId="77777777" w:rsidR="00AC53C5" w:rsidRPr="00BC508A" w:rsidRDefault="00AC53C5" w:rsidP="00AC53C5">
            <w:pPr>
              <w:pStyle w:val="TAC"/>
            </w:pPr>
            <w:r w:rsidRPr="00BC508A">
              <w:t>0</w:t>
            </w:r>
          </w:p>
        </w:tc>
        <w:tc>
          <w:tcPr>
            <w:tcW w:w="285" w:type="dxa"/>
          </w:tcPr>
          <w:p w14:paraId="348EC826" w14:textId="77777777" w:rsidR="00AC53C5" w:rsidRPr="00BC508A" w:rsidRDefault="00AC53C5" w:rsidP="00AC53C5">
            <w:pPr>
              <w:pStyle w:val="TAC"/>
            </w:pPr>
            <w:r w:rsidRPr="00BC508A">
              <w:t>0</w:t>
            </w:r>
          </w:p>
        </w:tc>
        <w:tc>
          <w:tcPr>
            <w:tcW w:w="283" w:type="dxa"/>
          </w:tcPr>
          <w:p w14:paraId="64A1276E" w14:textId="77777777" w:rsidR="00AC53C5" w:rsidRPr="00BC508A" w:rsidRDefault="00AC53C5" w:rsidP="00AC53C5">
            <w:pPr>
              <w:pStyle w:val="TAC"/>
            </w:pPr>
            <w:r w:rsidRPr="00BC508A">
              <w:t>0</w:t>
            </w:r>
          </w:p>
        </w:tc>
        <w:tc>
          <w:tcPr>
            <w:tcW w:w="283" w:type="dxa"/>
          </w:tcPr>
          <w:p w14:paraId="157287B2" w14:textId="77777777" w:rsidR="00AC53C5" w:rsidRPr="00BC508A" w:rsidRDefault="00AC53C5" w:rsidP="00AC53C5">
            <w:pPr>
              <w:pStyle w:val="TAC"/>
            </w:pPr>
            <w:r w:rsidRPr="00BC508A">
              <w:t>0</w:t>
            </w:r>
          </w:p>
        </w:tc>
        <w:tc>
          <w:tcPr>
            <w:tcW w:w="284" w:type="dxa"/>
          </w:tcPr>
          <w:p w14:paraId="65CC7E3F" w14:textId="77777777" w:rsidR="00AC53C5" w:rsidRPr="00BC508A" w:rsidRDefault="00AC53C5" w:rsidP="00AC53C5">
            <w:pPr>
              <w:pStyle w:val="TAC"/>
            </w:pPr>
            <w:r w:rsidRPr="00BC508A">
              <w:t>0</w:t>
            </w:r>
          </w:p>
        </w:tc>
        <w:tc>
          <w:tcPr>
            <w:tcW w:w="284" w:type="dxa"/>
          </w:tcPr>
          <w:p w14:paraId="711414C5" w14:textId="77777777" w:rsidR="00AC53C5" w:rsidRPr="00BC508A" w:rsidRDefault="00AC53C5" w:rsidP="00AC53C5">
            <w:pPr>
              <w:pStyle w:val="TAC"/>
            </w:pPr>
            <w:r w:rsidRPr="00BC508A">
              <w:t>1</w:t>
            </w:r>
          </w:p>
        </w:tc>
        <w:tc>
          <w:tcPr>
            <w:tcW w:w="284" w:type="dxa"/>
          </w:tcPr>
          <w:p w14:paraId="2A6DBA43" w14:textId="77777777" w:rsidR="00AC53C5" w:rsidRPr="00BC508A" w:rsidRDefault="00AC53C5" w:rsidP="00AC53C5">
            <w:pPr>
              <w:pStyle w:val="TAC"/>
            </w:pPr>
            <w:r w:rsidRPr="00BC508A">
              <w:t>0</w:t>
            </w:r>
          </w:p>
        </w:tc>
        <w:tc>
          <w:tcPr>
            <w:tcW w:w="284" w:type="dxa"/>
          </w:tcPr>
          <w:p w14:paraId="4E8F5702" w14:textId="77777777" w:rsidR="00AC53C5" w:rsidRPr="00BC508A" w:rsidRDefault="00AC53C5" w:rsidP="00AC53C5">
            <w:pPr>
              <w:pStyle w:val="TAC"/>
            </w:pPr>
            <w:r w:rsidRPr="00BC508A">
              <w:t>1</w:t>
            </w:r>
          </w:p>
        </w:tc>
        <w:tc>
          <w:tcPr>
            <w:tcW w:w="709" w:type="dxa"/>
          </w:tcPr>
          <w:p w14:paraId="6C09CA2E" w14:textId="77777777" w:rsidR="00AC53C5" w:rsidRPr="00BC508A" w:rsidRDefault="00AC53C5" w:rsidP="00AC53C5">
            <w:pPr>
              <w:pStyle w:val="PL"/>
            </w:pPr>
          </w:p>
        </w:tc>
        <w:tc>
          <w:tcPr>
            <w:tcW w:w="4111" w:type="dxa"/>
          </w:tcPr>
          <w:p w14:paraId="4E9E3A79" w14:textId="77777777" w:rsidR="00AC53C5" w:rsidRPr="00BC508A" w:rsidRDefault="00AC53C5" w:rsidP="00AC53C5">
            <w:pPr>
              <w:pStyle w:val="TAL"/>
            </w:pPr>
            <w:r w:rsidRPr="00BC508A">
              <w:t>IMEI not accepted</w:t>
            </w:r>
          </w:p>
        </w:tc>
      </w:tr>
      <w:tr w:rsidR="00AC53C5" w:rsidRPr="00BC508A" w14:paraId="6988036B" w14:textId="77777777" w:rsidTr="00AC53C5">
        <w:trPr>
          <w:jc w:val="center"/>
        </w:trPr>
        <w:tc>
          <w:tcPr>
            <w:tcW w:w="284" w:type="dxa"/>
          </w:tcPr>
          <w:p w14:paraId="6365329F" w14:textId="77777777" w:rsidR="00AC53C5" w:rsidRPr="00BC508A" w:rsidRDefault="00AC53C5" w:rsidP="00AC53C5">
            <w:pPr>
              <w:pStyle w:val="TAC"/>
            </w:pPr>
            <w:r w:rsidRPr="00BC508A">
              <w:t>0</w:t>
            </w:r>
          </w:p>
        </w:tc>
        <w:tc>
          <w:tcPr>
            <w:tcW w:w="285" w:type="dxa"/>
          </w:tcPr>
          <w:p w14:paraId="3C53D667" w14:textId="77777777" w:rsidR="00AC53C5" w:rsidRPr="00BC508A" w:rsidRDefault="00AC53C5" w:rsidP="00AC53C5">
            <w:pPr>
              <w:pStyle w:val="TAC"/>
            </w:pPr>
            <w:r w:rsidRPr="00BC508A">
              <w:t>0</w:t>
            </w:r>
          </w:p>
        </w:tc>
        <w:tc>
          <w:tcPr>
            <w:tcW w:w="283" w:type="dxa"/>
          </w:tcPr>
          <w:p w14:paraId="775502AF" w14:textId="77777777" w:rsidR="00AC53C5" w:rsidRPr="00BC508A" w:rsidRDefault="00AC53C5" w:rsidP="00AC53C5">
            <w:pPr>
              <w:pStyle w:val="TAC"/>
            </w:pPr>
            <w:r w:rsidRPr="00BC508A">
              <w:t>0</w:t>
            </w:r>
          </w:p>
        </w:tc>
        <w:tc>
          <w:tcPr>
            <w:tcW w:w="283" w:type="dxa"/>
          </w:tcPr>
          <w:p w14:paraId="1354E88A" w14:textId="77777777" w:rsidR="00AC53C5" w:rsidRPr="00BC508A" w:rsidRDefault="00AC53C5" w:rsidP="00AC53C5">
            <w:pPr>
              <w:pStyle w:val="TAC"/>
            </w:pPr>
            <w:r w:rsidRPr="00BC508A">
              <w:t>0</w:t>
            </w:r>
          </w:p>
        </w:tc>
        <w:tc>
          <w:tcPr>
            <w:tcW w:w="284" w:type="dxa"/>
          </w:tcPr>
          <w:p w14:paraId="3B69BE70" w14:textId="77777777" w:rsidR="00AC53C5" w:rsidRPr="00BC508A" w:rsidRDefault="00AC53C5" w:rsidP="00AC53C5">
            <w:pPr>
              <w:pStyle w:val="TAC"/>
            </w:pPr>
            <w:r w:rsidRPr="00BC508A">
              <w:t>0</w:t>
            </w:r>
          </w:p>
        </w:tc>
        <w:tc>
          <w:tcPr>
            <w:tcW w:w="284" w:type="dxa"/>
          </w:tcPr>
          <w:p w14:paraId="62BBB364" w14:textId="77777777" w:rsidR="00AC53C5" w:rsidRPr="00BC508A" w:rsidRDefault="00AC53C5" w:rsidP="00AC53C5">
            <w:pPr>
              <w:pStyle w:val="TAC"/>
            </w:pPr>
            <w:r w:rsidRPr="00BC508A">
              <w:t>1</w:t>
            </w:r>
          </w:p>
        </w:tc>
        <w:tc>
          <w:tcPr>
            <w:tcW w:w="284" w:type="dxa"/>
          </w:tcPr>
          <w:p w14:paraId="55DDE1F6" w14:textId="77777777" w:rsidR="00AC53C5" w:rsidRPr="00BC508A" w:rsidRDefault="00AC53C5" w:rsidP="00AC53C5">
            <w:pPr>
              <w:pStyle w:val="TAC"/>
            </w:pPr>
            <w:r w:rsidRPr="00BC508A">
              <w:t>1</w:t>
            </w:r>
          </w:p>
        </w:tc>
        <w:tc>
          <w:tcPr>
            <w:tcW w:w="284" w:type="dxa"/>
          </w:tcPr>
          <w:p w14:paraId="3C328404" w14:textId="77777777" w:rsidR="00AC53C5" w:rsidRPr="00BC508A" w:rsidRDefault="00AC53C5" w:rsidP="00AC53C5">
            <w:pPr>
              <w:pStyle w:val="TAC"/>
            </w:pPr>
            <w:r w:rsidRPr="00BC508A">
              <w:t>0</w:t>
            </w:r>
          </w:p>
        </w:tc>
        <w:tc>
          <w:tcPr>
            <w:tcW w:w="709" w:type="dxa"/>
          </w:tcPr>
          <w:p w14:paraId="78FF6BA3" w14:textId="77777777" w:rsidR="00AC53C5" w:rsidRPr="00BC508A" w:rsidRDefault="00AC53C5" w:rsidP="00AC53C5">
            <w:pPr>
              <w:pStyle w:val="TAL"/>
            </w:pPr>
          </w:p>
        </w:tc>
        <w:tc>
          <w:tcPr>
            <w:tcW w:w="4111" w:type="dxa"/>
          </w:tcPr>
          <w:p w14:paraId="79D1326A" w14:textId="77777777" w:rsidR="00AC53C5" w:rsidRPr="00BC508A" w:rsidRDefault="00AC53C5" w:rsidP="00AC53C5">
            <w:pPr>
              <w:pStyle w:val="TAL"/>
            </w:pPr>
            <w:r w:rsidRPr="00BC508A">
              <w:t>Illegal ME</w:t>
            </w:r>
          </w:p>
        </w:tc>
      </w:tr>
      <w:tr w:rsidR="00AC53C5" w:rsidRPr="00BC508A" w14:paraId="5EB7C152" w14:textId="77777777" w:rsidTr="00AC53C5">
        <w:trPr>
          <w:jc w:val="center"/>
        </w:trPr>
        <w:tc>
          <w:tcPr>
            <w:tcW w:w="284" w:type="dxa"/>
          </w:tcPr>
          <w:p w14:paraId="21F803E7" w14:textId="77777777" w:rsidR="00AC53C5" w:rsidRPr="00BC508A" w:rsidRDefault="00AC53C5" w:rsidP="00AC53C5">
            <w:pPr>
              <w:pStyle w:val="TAC"/>
            </w:pPr>
            <w:r w:rsidRPr="00BC508A">
              <w:t>0</w:t>
            </w:r>
          </w:p>
        </w:tc>
        <w:tc>
          <w:tcPr>
            <w:tcW w:w="285" w:type="dxa"/>
          </w:tcPr>
          <w:p w14:paraId="42BA7B33" w14:textId="77777777" w:rsidR="00AC53C5" w:rsidRPr="00BC508A" w:rsidRDefault="00AC53C5" w:rsidP="00AC53C5">
            <w:pPr>
              <w:pStyle w:val="TAC"/>
            </w:pPr>
            <w:r w:rsidRPr="00BC508A">
              <w:t>0</w:t>
            </w:r>
          </w:p>
        </w:tc>
        <w:tc>
          <w:tcPr>
            <w:tcW w:w="283" w:type="dxa"/>
          </w:tcPr>
          <w:p w14:paraId="07153BE8" w14:textId="77777777" w:rsidR="00AC53C5" w:rsidRPr="00BC508A" w:rsidRDefault="00AC53C5" w:rsidP="00AC53C5">
            <w:pPr>
              <w:pStyle w:val="TAC"/>
            </w:pPr>
            <w:r w:rsidRPr="00BC508A">
              <w:t>0</w:t>
            </w:r>
          </w:p>
        </w:tc>
        <w:tc>
          <w:tcPr>
            <w:tcW w:w="283" w:type="dxa"/>
          </w:tcPr>
          <w:p w14:paraId="54A7E7BB" w14:textId="77777777" w:rsidR="00AC53C5" w:rsidRPr="00BC508A" w:rsidRDefault="00AC53C5" w:rsidP="00AC53C5">
            <w:pPr>
              <w:pStyle w:val="TAC"/>
            </w:pPr>
            <w:r w:rsidRPr="00BC508A">
              <w:t>0</w:t>
            </w:r>
          </w:p>
        </w:tc>
        <w:tc>
          <w:tcPr>
            <w:tcW w:w="284" w:type="dxa"/>
          </w:tcPr>
          <w:p w14:paraId="4871D078" w14:textId="77777777" w:rsidR="00AC53C5" w:rsidRPr="00BC508A" w:rsidRDefault="00AC53C5" w:rsidP="00AC53C5">
            <w:pPr>
              <w:pStyle w:val="TAC"/>
            </w:pPr>
            <w:r w:rsidRPr="00BC508A">
              <w:t>0</w:t>
            </w:r>
          </w:p>
        </w:tc>
        <w:tc>
          <w:tcPr>
            <w:tcW w:w="284" w:type="dxa"/>
          </w:tcPr>
          <w:p w14:paraId="515755C6" w14:textId="77777777" w:rsidR="00AC53C5" w:rsidRPr="00BC508A" w:rsidRDefault="00AC53C5" w:rsidP="00AC53C5">
            <w:pPr>
              <w:pStyle w:val="TAC"/>
            </w:pPr>
            <w:r w:rsidRPr="00BC508A">
              <w:t>1</w:t>
            </w:r>
          </w:p>
        </w:tc>
        <w:tc>
          <w:tcPr>
            <w:tcW w:w="284" w:type="dxa"/>
          </w:tcPr>
          <w:p w14:paraId="1E826007" w14:textId="77777777" w:rsidR="00AC53C5" w:rsidRPr="00BC508A" w:rsidRDefault="00AC53C5" w:rsidP="00AC53C5">
            <w:pPr>
              <w:pStyle w:val="TAC"/>
            </w:pPr>
            <w:r w:rsidRPr="00BC508A">
              <w:t>1</w:t>
            </w:r>
          </w:p>
        </w:tc>
        <w:tc>
          <w:tcPr>
            <w:tcW w:w="284" w:type="dxa"/>
          </w:tcPr>
          <w:p w14:paraId="0AAAB0E2" w14:textId="77777777" w:rsidR="00AC53C5" w:rsidRPr="00BC508A" w:rsidRDefault="00AC53C5" w:rsidP="00AC53C5">
            <w:pPr>
              <w:pStyle w:val="TAC"/>
            </w:pPr>
            <w:r w:rsidRPr="00BC508A">
              <w:t>1</w:t>
            </w:r>
          </w:p>
        </w:tc>
        <w:tc>
          <w:tcPr>
            <w:tcW w:w="709" w:type="dxa"/>
          </w:tcPr>
          <w:p w14:paraId="51507464" w14:textId="77777777" w:rsidR="00AC53C5" w:rsidRPr="00BC508A" w:rsidRDefault="00AC53C5" w:rsidP="00AC53C5">
            <w:pPr>
              <w:pStyle w:val="TAL"/>
            </w:pPr>
          </w:p>
        </w:tc>
        <w:tc>
          <w:tcPr>
            <w:tcW w:w="4111" w:type="dxa"/>
          </w:tcPr>
          <w:p w14:paraId="168DF334" w14:textId="77777777" w:rsidR="00AC53C5" w:rsidRPr="00BC508A" w:rsidRDefault="00AC53C5" w:rsidP="00AC53C5">
            <w:pPr>
              <w:pStyle w:val="TAL"/>
            </w:pPr>
            <w:r w:rsidRPr="00BC508A">
              <w:t>EPS services not allowed</w:t>
            </w:r>
          </w:p>
        </w:tc>
      </w:tr>
      <w:tr w:rsidR="00AC53C5" w:rsidRPr="00BC508A" w14:paraId="6FF9CCCD" w14:textId="77777777" w:rsidTr="00AC53C5">
        <w:trPr>
          <w:jc w:val="center"/>
        </w:trPr>
        <w:tc>
          <w:tcPr>
            <w:tcW w:w="284" w:type="dxa"/>
          </w:tcPr>
          <w:p w14:paraId="4A803FCE" w14:textId="77777777" w:rsidR="00AC53C5" w:rsidRPr="00BC508A" w:rsidRDefault="00AC53C5" w:rsidP="00AC53C5">
            <w:pPr>
              <w:pStyle w:val="TAC"/>
            </w:pPr>
            <w:r w:rsidRPr="00BC508A">
              <w:t>0</w:t>
            </w:r>
          </w:p>
        </w:tc>
        <w:tc>
          <w:tcPr>
            <w:tcW w:w="285" w:type="dxa"/>
          </w:tcPr>
          <w:p w14:paraId="351C9395" w14:textId="77777777" w:rsidR="00AC53C5" w:rsidRPr="00BC508A" w:rsidRDefault="00AC53C5" w:rsidP="00AC53C5">
            <w:pPr>
              <w:pStyle w:val="TAC"/>
            </w:pPr>
            <w:r w:rsidRPr="00BC508A">
              <w:t>0</w:t>
            </w:r>
          </w:p>
        </w:tc>
        <w:tc>
          <w:tcPr>
            <w:tcW w:w="283" w:type="dxa"/>
          </w:tcPr>
          <w:p w14:paraId="24569B7D" w14:textId="77777777" w:rsidR="00AC53C5" w:rsidRPr="00BC508A" w:rsidRDefault="00AC53C5" w:rsidP="00AC53C5">
            <w:pPr>
              <w:pStyle w:val="TAC"/>
            </w:pPr>
            <w:r w:rsidRPr="00BC508A">
              <w:t>0</w:t>
            </w:r>
          </w:p>
        </w:tc>
        <w:tc>
          <w:tcPr>
            <w:tcW w:w="283" w:type="dxa"/>
          </w:tcPr>
          <w:p w14:paraId="2997D484" w14:textId="77777777" w:rsidR="00AC53C5" w:rsidRPr="00BC508A" w:rsidRDefault="00AC53C5" w:rsidP="00AC53C5">
            <w:pPr>
              <w:pStyle w:val="TAC"/>
            </w:pPr>
            <w:r w:rsidRPr="00BC508A">
              <w:t>0</w:t>
            </w:r>
          </w:p>
        </w:tc>
        <w:tc>
          <w:tcPr>
            <w:tcW w:w="284" w:type="dxa"/>
          </w:tcPr>
          <w:p w14:paraId="40C09815" w14:textId="77777777" w:rsidR="00AC53C5" w:rsidRPr="00BC508A" w:rsidRDefault="00AC53C5" w:rsidP="00AC53C5">
            <w:pPr>
              <w:pStyle w:val="TAC"/>
            </w:pPr>
            <w:r w:rsidRPr="00BC508A">
              <w:t>1</w:t>
            </w:r>
          </w:p>
        </w:tc>
        <w:tc>
          <w:tcPr>
            <w:tcW w:w="284" w:type="dxa"/>
          </w:tcPr>
          <w:p w14:paraId="37972616" w14:textId="77777777" w:rsidR="00AC53C5" w:rsidRPr="00BC508A" w:rsidRDefault="00AC53C5" w:rsidP="00AC53C5">
            <w:pPr>
              <w:pStyle w:val="TAC"/>
            </w:pPr>
            <w:r w:rsidRPr="00BC508A">
              <w:t>0</w:t>
            </w:r>
          </w:p>
        </w:tc>
        <w:tc>
          <w:tcPr>
            <w:tcW w:w="284" w:type="dxa"/>
          </w:tcPr>
          <w:p w14:paraId="3C9CE645" w14:textId="77777777" w:rsidR="00AC53C5" w:rsidRPr="00BC508A" w:rsidRDefault="00AC53C5" w:rsidP="00AC53C5">
            <w:pPr>
              <w:pStyle w:val="TAC"/>
            </w:pPr>
            <w:r w:rsidRPr="00BC508A">
              <w:t>0</w:t>
            </w:r>
          </w:p>
        </w:tc>
        <w:tc>
          <w:tcPr>
            <w:tcW w:w="284" w:type="dxa"/>
          </w:tcPr>
          <w:p w14:paraId="6A3ABB75" w14:textId="77777777" w:rsidR="00AC53C5" w:rsidRPr="00BC508A" w:rsidRDefault="00AC53C5" w:rsidP="00AC53C5">
            <w:pPr>
              <w:pStyle w:val="TAC"/>
            </w:pPr>
            <w:r w:rsidRPr="00BC508A">
              <w:t>0</w:t>
            </w:r>
          </w:p>
        </w:tc>
        <w:tc>
          <w:tcPr>
            <w:tcW w:w="709" w:type="dxa"/>
          </w:tcPr>
          <w:p w14:paraId="6A3661E6" w14:textId="77777777" w:rsidR="00AC53C5" w:rsidRPr="00BC508A" w:rsidRDefault="00AC53C5" w:rsidP="00AC53C5">
            <w:pPr>
              <w:pStyle w:val="TAL"/>
            </w:pPr>
          </w:p>
        </w:tc>
        <w:tc>
          <w:tcPr>
            <w:tcW w:w="4111" w:type="dxa"/>
          </w:tcPr>
          <w:p w14:paraId="4356B20F" w14:textId="77777777" w:rsidR="00AC53C5" w:rsidRPr="00BC508A" w:rsidRDefault="00AC53C5" w:rsidP="00AC53C5">
            <w:pPr>
              <w:pStyle w:val="TAL"/>
            </w:pPr>
            <w:r w:rsidRPr="00BC508A">
              <w:t>EPS services and non-EPS services not allowed</w:t>
            </w:r>
          </w:p>
        </w:tc>
      </w:tr>
      <w:tr w:rsidR="00AC53C5" w:rsidRPr="00BC508A" w14:paraId="26828652" w14:textId="77777777" w:rsidTr="00AC53C5">
        <w:trPr>
          <w:jc w:val="center"/>
        </w:trPr>
        <w:tc>
          <w:tcPr>
            <w:tcW w:w="284" w:type="dxa"/>
          </w:tcPr>
          <w:p w14:paraId="5D32CF21" w14:textId="77777777" w:rsidR="00AC53C5" w:rsidRPr="00BC508A" w:rsidRDefault="00AC53C5" w:rsidP="00AC53C5">
            <w:pPr>
              <w:pStyle w:val="TAC"/>
            </w:pPr>
            <w:r w:rsidRPr="00BC508A">
              <w:t>0</w:t>
            </w:r>
          </w:p>
        </w:tc>
        <w:tc>
          <w:tcPr>
            <w:tcW w:w="285" w:type="dxa"/>
          </w:tcPr>
          <w:p w14:paraId="01410C2B" w14:textId="77777777" w:rsidR="00AC53C5" w:rsidRPr="00BC508A" w:rsidRDefault="00AC53C5" w:rsidP="00AC53C5">
            <w:pPr>
              <w:pStyle w:val="TAC"/>
            </w:pPr>
            <w:r w:rsidRPr="00BC508A">
              <w:t>0</w:t>
            </w:r>
          </w:p>
        </w:tc>
        <w:tc>
          <w:tcPr>
            <w:tcW w:w="283" w:type="dxa"/>
          </w:tcPr>
          <w:p w14:paraId="377C85AB" w14:textId="77777777" w:rsidR="00AC53C5" w:rsidRPr="00BC508A" w:rsidRDefault="00AC53C5" w:rsidP="00AC53C5">
            <w:pPr>
              <w:pStyle w:val="TAC"/>
            </w:pPr>
            <w:r w:rsidRPr="00BC508A">
              <w:t>0</w:t>
            </w:r>
          </w:p>
        </w:tc>
        <w:tc>
          <w:tcPr>
            <w:tcW w:w="283" w:type="dxa"/>
          </w:tcPr>
          <w:p w14:paraId="3F20C5DE" w14:textId="77777777" w:rsidR="00AC53C5" w:rsidRPr="00BC508A" w:rsidRDefault="00AC53C5" w:rsidP="00AC53C5">
            <w:pPr>
              <w:pStyle w:val="TAC"/>
            </w:pPr>
            <w:r w:rsidRPr="00BC508A">
              <w:t>0</w:t>
            </w:r>
          </w:p>
        </w:tc>
        <w:tc>
          <w:tcPr>
            <w:tcW w:w="284" w:type="dxa"/>
          </w:tcPr>
          <w:p w14:paraId="6753A54C" w14:textId="77777777" w:rsidR="00AC53C5" w:rsidRPr="00BC508A" w:rsidRDefault="00AC53C5" w:rsidP="00AC53C5">
            <w:pPr>
              <w:pStyle w:val="TAC"/>
            </w:pPr>
            <w:r w:rsidRPr="00BC508A">
              <w:t>1</w:t>
            </w:r>
          </w:p>
        </w:tc>
        <w:tc>
          <w:tcPr>
            <w:tcW w:w="284" w:type="dxa"/>
          </w:tcPr>
          <w:p w14:paraId="0EF931AC" w14:textId="77777777" w:rsidR="00AC53C5" w:rsidRPr="00BC508A" w:rsidRDefault="00AC53C5" w:rsidP="00AC53C5">
            <w:pPr>
              <w:pStyle w:val="TAC"/>
            </w:pPr>
            <w:r w:rsidRPr="00BC508A">
              <w:t>0</w:t>
            </w:r>
          </w:p>
        </w:tc>
        <w:tc>
          <w:tcPr>
            <w:tcW w:w="284" w:type="dxa"/>
          </w:tcPr>
          <w:p w14:paraId="08F35DE4" w14:textId="77777777" w:rsidR="00AC53C5" w:rsidRPr="00BC508A" w:rsidRDefault="00AC53C5" w:rsidP="00AC53C5">
            <w:pPr>
              <w:pStyle w:val="TAC"/>
            </w:pPr>
            <w:r w:rsidRPr="00BC508A">
              <w:t>0</w:t>
            </w:r>
          </w:p>
        </w:tc>
        <w:tc>
          <w:tcPr>
            <w:tcW w:w="284" w:type="dxa"/>
          </w:tcPr>
          <w:p w14:paraId="7B65B576" w14:textId="77777777" w:rsidR="00AC53C5" w:rsidRPr="00BC508A" w:rsidRDefault="00AC53C5" w:rsidP="00AC53C5">
            <w:pPr>
              <w:pStyle w:val="TAC"/>
            </w:pPr>
            <w:r w:rsidRPr="00BC508A">
              <w:t>1</w:t>
            </w:r>
          </w:p>
        </w:tc>
        <w:tc>
          <w:tcPr>
            <w:tcW w:w="709" w:type="dxa"/>
          </w:tcPr>
          <w:p w14:paraId="07EF7492" w14:textId="77777777" w:rsidR="00AC53C5" w:rsidRPr="00BC508A" w:rsidRDefault="00AC53C5" w:rsidP="00AC53C5">
            <w:pPr>
              <w:pStyle w:val="TAL"/>
            </w:pPr>
          </w:p>
        </w:tc>
        <w:tc>
          <w:tcPr>
            <w:tcW w:w="4111" w:type="dxa"/>
          </w:tcPr>
          <w:p w14:paraId="0857AC88" w14:textId="77777777" w:rsidR="00AC53C5" w:rsidRPr="00BC508A" w:rsidRDefault="00AC53C5" w:rsidP="00AC53C5">
            <w:pPr>
              <w:pStyle w:val="TAL"/>
            </w:pPr>
            <w:r w:rsidRPr="00BC508A">
              <w:t>UE identity cannot be derived by the network</w:t>
            </w:r>
          </w:p>
        </w:tc>
      </w:tr>
      <w:tr w:rsidR="00AC53C5" w:rsidRPr="00BC508A" w14:paraId="3B276048" w14:textId="77777777" w:rsidTr="00AC53C5">
        <w:trPr>
          <w:jc w:val="center"/>
        </w:trPr>
        <w:tc>
          <w:tcPr>
            <w:tcW w:w="284" w:type="dxa"/>
          </w:tcPr>
          <w:p w14:paraId="7867B201" w14:textId="77777777" w:rsidR="00AC53C5" w:rsidRPr="00BC508A" w:rsidRDefault="00AC53C5" w:rsidP="00AC53C5">
            <w:pPr>
              <w:pStyle w:val="TAC"/>
            </w:pPr>
            <w:r w:rsidRPr="00BC508A">
              <w:t>0</w:t>
            </w:r>
          </w:p>
        </w:tc>
        <w:tc>
          <w:tcPr>
            <w:tcW w:w="285" w:type="dxa"/>
          </w:tcPr>
          <w:p w14:paraId="3D24D5BC" w14:textId="77777777" w:rsidR="00AC53C5" w:rsidRPr="00BC508A" w:rsidRDefault="00AC53C5" w:rsidP="00AC53C5">
            <w:pPr>
              <w:pStyle w:val="TAC"/>
            </w:pPr>
            <w:r w:rsidRPr="00BC508A">
              <w:t>0</w:t>
            </w:r>
          </w:p>
        </w:tc>
        <w:tc>
          <w:tcPr>
            <w:tcW w:w="283" w:type="dxa"/>
          </w:tcPr>
          <w:p w14:paraId="4928736D" w14:textId="77777777" w:rsidR="00AC53C5" w:rsidRPr="00BC508A" w:rsidRDefault="00AC53C5" w:rsidP="00AC53C5">
            <w:pPr>
              <w:pStyle w:val="TAC"/>
            </w:pPr>
            <w:r w:rsidRPr="00BC508A">
              <w:t>0</w:t>
            </w:r>
          </w:p>
        </w:tc>
        <w:tc>
          <w:tcPr>
            <w:tcW w:w="283" w:type="dxa"/>
          </w:tcPr>
          <w:p w14:paraId="2FE0E62E" w14:textId="77777777" w:rsidR="00AC53C5" w:rsidRPr="00BC508A" w:rsidRDefault="00AC53C5" w:rsidP="00AC53C5">
            <w:pPr>
              <w:pStyle w:val="TAC"/>
            </w:pPr>
            <w:r w:rsidRPr="00BC508A">
              <w:t>0</w:t>
            </w:r>
          </w:p>
        </w:tc>
        <w:tc>
          <w:tcPr>
            <w:tcW w:w="284" w:type="dxa"/>
          </w:tcPr>
          <w:p w14:paraId="61EB346C" w14:textId="77777777" w:rsidR="00AC53C5" w:rsidRPr="00BC508A" w:rsidRDefault="00AC53C5" w:rsidP="00AC53C5">
            <w:pPr>
              <w:pStyle w:val="TAC"/>
            </w:pPr>
            <w:r w:rsidRPr="00BC508A">
              <w:t>1</w:t>
            </w:r>
          </w:p>
        </w:tc>
        <w:tc>
          <w:tcPr>
            <w:tcW w:w="284" w:type="dxa"/>
          </w:tcPr>
          <w:p w14:paraId="1746F88A" w14:textId="77777777" w:rsidR="00AC53C5" w:rsidRPr="00BC508A" w:rsidRDefault="00AC53C5" w:rsidP="00AC53C5">
            <w:pPr>
              <w:pStyle w:val="TAC"/>
            </w:pPr>
            <w:r w:rsidRPr="00BC508A">
              <w:t>0</w:t>
            </w:r>
          </w:p>
        </w:tc>
        <w:tc>
          <w:tcPr>
            <w:tcW w:w="284" w:type="dxa"/>
          </w:tcPr>
          <w:p w14:paraId="18B98FCA" w14:textId="77777777" w:rsidR="00AC53C5" w:rsidRPr="00BC508A" w:rsidRDefault="00AC53C5" w:rsidP="00AC53C5">
            <w:pPr>
              <w:pStyle w:val="TAC"/>
            </w:pPr>
            <w:r w:rsidRPr="00BC508A">
              <w:t>1</w:t>
            </w:r>
          </w:p>
        </w:tc>
        <w:tc>
          <w:tcPr>
            <w:tcW w:w="284" w:type="dxa"/>
          </w:tcPr>
          <w:p w14:paraId="21CE0111" w14:textId="77777777" w:rsidR="00AC53C5" w:rsidRPr="00BC508A" w:rsidRDefault="00AC53C5" w:rsidP="00AC53C5">
            <w:pPr>
              <w:pStyle w:val="TAC"/>
            </w:pPr>
            <w:r w:rsidRPr="00BC508A">
              <w:t>0</w:t>
            </w:r>
          </w:p>
        </w:tc>
        <w:tc>
          <w:tcPr>
            <w:tcW w:w="709" w:type="dxa"/>
          </w:tcPr>
          <w:p w14:paraId="770BA3FE" w14:textId="77777777" w:rsidR="00AC53C5" w:rsidRPr="00BC508A" w:rsidRDefault="00AC53C5" w:rsidP="00AC53C5">
            <w:pPr>
              <w:pStyle w:val="TAL"/>
            </w:pPr>
          </w:p>
        </w:tc>
        <w:tc>
          <w:tcPr>
            <w:tcW w:w="4111" w:type="dxa"/>
          </w:tcPr>
          <w:p w14:paraId="149F37AB" w14:textId="77777777" w:rsidR="00AC53C5" w:rsidRPr="00BC508A" w:rsidRDefault="00AC53C5" w:rsidP="00AC53C5">
            <w:pPr>
              <w:pStyle w:val="TAL"/>
            </w:pPr>
            <w:r w:rsidRPr="00BC508A">
              <w:t>Implicitly detached</w:t>
            </w:r>
          </w:p>
        </w:tc>
      </w:tr>
      <w:tr w:rsidR="00AC53C5" w:rsidRPr="00BC508A" w14:paraId="605785E0" w14:textId="77777777" w:rsidTr="00AC53C5">
        <w:trPr>
          <w:jc w:val="center"/>
        </w:trPr>
        <w:tc>
          <w:tcPr>
            <w:tcW w:w="284" w:type="dxa"/>
          </w:tcPr>
          <w:p w14:paraId="70A576BB" w14:textId="77777777" w:rsidR="00AC53C5" w:rsidRPr="00BC508A" w:rsidRDefault="00AC53C5" w:rsidP="00AC53C5">
            <w:pPr>
              <w:pStyle w:val="TAC"/>
            </w:pPr>
            <w:r w:rsidRPr="00BC508A">
              <w:t>0</w:t>
            </w:r>
          </w:p>
        </w:tc>
        <w:tc>
          <w:tcPr>
            <w:tcW w:w="285" w:type="dxa"/>
          </w:tcPr>
          <w:p w14:paraId="16C8D634" w14:textId="77777777" w:rsidR="00AC53C5" w:rsidRPr="00BC508A" w:rsidRDefault="00AC53C5" w:rsidP="00AC53C5">
            <w:pPr>
              <w:pStyle w:val="TAC"/>
            </w:pPr>
            <w:r w:rsidRPr="00BC508A">
              <w:t>0</w:t>
            </w:r>
          </w:p>
        </w:tc>
        <w:tc>
          <w:tcPr>
            <w:tcW w:w="283" w:type="dxa"/>
          </w:tcPr>
          <w:p w14:paraId="31CE3C84" w14:textId="77777777" w:rsidR="00AC53C5" w:rsidRPr="00BC508A" w:rsidRDefault="00AC53C5" w:rsidP="00AC53C5">
            <w:pPr>
              <w:pStyle w:val="TAC"/>
            </w:pPr>
            <w:r w:rsidRPr="00BC508A">
              <w:t>0</w:t>
            </w:r>
          </w:p>
        </w:tc>
        <w:tc>
          <w:tcPr>
            <w:tcW w:w="283" w:type="dxa"/>
          </w:tcPr>
          <w:p w14:paraId="4FF47390" w14:textId="77777777" w:rsidR="00AC53C5" w:rsidRPr="00BC508A" w:rsidRDefault="00AC53C5" w:rsidP="00AC53C5">
            <w:pPr>
              <w:pStyle w:val="TAC"/>
            </w:pPr>
            <w:r w:rsidRPr="00BC508A">
              <w:t>0</w:t>
            </w:r>
          </w:p>
        </w:tc>
        <w:tc>
          <w:tcPr>
            <w:tcW w:w="284" w:type="dxa"/>
          </w:tcPr>
          <w:p w14:paraId="70022C75" w14:textId="77777777" w:rsidR="00AC53C5" w:rsidRPr="00BC508A" w:rsidRDefault="00AC53C5" w:rsidP="00AC53C5">
            <w:pPr>
              <w:pStyle w:val="TAC"/>
            </w:pPr>
            <w:r w:rsidRPr="00BC508A">
              <w:t>1</w:t>
            </w:r>
          </w:p>
        </w:tc>
        <w:tc>
          <w:tcPr>
            <w:tcW w:w="284" w:type="dxa"/>
          </w:tcPr>
          <w:p w14:paraId="1E7079D8" w14:textId="77777777" w:rsidR="00AC53C5" w:rsidRPr="00BC508A" w:rsidRDefault="00AC53C5" w:rsidP="00AC53C5">
            <w:pPr>
              <w:pStyle w:val="TAC"/>
            </w:pPr>
            <w:r w:rsidRPr="00BC508A">
              <w:t>0</w:t>
            </w:r>
          </w:p>
        </w:tc>
        <w:tc>
          <w:tcPr>
            <w:tcW w:w="284" w:type="dxa"/>
          </w:tcPr>
          <w:p w14:paraId="5BFF1854" w14:textId="77777777" w:rsidR="00AC53C5" w:rsidRPr="00BC508A" w:rsidRDefault="00AC53C5" w:rsidP="00AC53C5">
            <w:pPr>
              <w:pStyle w:val="TAC"/>
            </w:pPr>
            <w:r w:rsidRPr="00BC508A">
              <w:t>1</w:t>
            </w:r>
          </w:p>
        </w:tc>
        <w:tc>
          <w:tcPr>
            <w:tcW w:w="284" w:type="dxa"/>
          </w:tcPr>
          <w:p w14:paraId="64552595" w14:textId="77777777" w:rsidR="00AC53C5" w:rsidRPr="00BC508A" w:rsidRDefault="00AC53C5" w:rsidP="00AC53C5">
            <w:pPr>
              <w:pStyle w:val="TAC"/>
            </w:pPr>
            <w:r w:rsidRPr="00BC508A">
              <w:t>1</w:t>
            </w:r>
          </w:p>
        </w:tc>
        <w:tc>
          <w:tcPr>
            <w:tcW w:w="709" w:type="dxa"/>
          </w:tcPr>
          <w:p w14:paraId="318FA184" w14:textId="77777777" w:rsidR="00AC53C5" w:rsidRPr="00BC508A" w:rsidRDefault="00AC53C5" w:rsidP="00AC53C5">
            <w:pPr>
              <w:pStyle w:val="TAL"/>
            </w:pPr>
          </w:p>
        </w:tc>
        <w:tc>
          <w:tcPr>
            <w:tcW w:w="4111" w:type="dxa"/>
          </w:tcPr>
          <w:p w14:paraId="6E341D5E" w14:textId="77777777" w:rsidR="00AC53C5" w:rsidRPr="00BC508A" w:rsidRDefault="00AC53C5" w:rsidP="00AC53C5">
            <w:pPr>
              <w:pStyle w:val="TAL"/>
            </w:pPr>
            <w:r w:rsidRPr="00BC508A">
              <w:t>PLMN not allowed</w:t>
            </w:r>
          </w:p>
        </w:tc>
      </w:tr>
      <w:tr w:rsidR="00AC53C5" w:rsidRPr="00BC508A" w14:paraId="79C6F13A" w14:textId="77777777" w:rsidTr="00AC53C5">
        <w:trPr>
          <w:jc w:val="center"/>
        </w:trPr>
        <w:tc>
          <w:tcPr>
            <w:tcW w:w="284" w:type="dxa"/>
          </w:tcPr>
          <w:p w14:paraId="18B7BD6A" w14:textId="77777777" w:rsidR="00AC53C5" w:rsidRPr="00BC508A" w:rsidRDefault="00AC53C5" w:rsidP="00AC53C5">
            <w:pPr>
              <w:pStyle w:val="TAC"/>
            </w:pPr>
            <w:r w:rsidRPr="00BC508A">
              <w:t>0</w:t>
            </w:r>
          </w:p>
        </w:tc>
        <w:tc>
          <w:tcPr>
            <w:tcW w:w="285" w:type="dxa"/>
          </w:tcPr>
          <w:p w14:paraId="5BEA5995" w14:textId="77777777" w:rsidR="00AC53C5" w:rsidRPr="00BC508A" w:rsidRDefault="00AC53C5" w:rsidP="00AC53C5">
            <w:pPr>
              <w:pStyle w:val="TAC"/>
            </w:pPr>
            <w:r w:rsidRPr="00BC508A">
              <w:t>0</w:t>
            </w:r>
          </w:p>
        </w:tc>
        <w:tc>
          <w:tcPr>
            <w:tcW w:w="283" w:type="dxa"/>
          </w:tcPr>
          <w:p w14:paraId="487B8D4F" w14:textId="77777777" w:rsidR="00AC53C5" w:rsidRPr="00BC508A" w:rsidRDefault="00AC53C5" w:rsidP="00AC53C5">
            <w:pPr>
              <w:pStyle w:val="TAC"/>
            </w:pPr>
            <w:r w:rsidRPr="00BC508A">
              <w:t>0</w:t>
            </w:r>
          </w:p>
        </w:tc>
        <w:tc>
          <w:tcPr>
            <w:tcW w:w="283" w:type="dxa"/>
          </w:tcPr>
          <w:p w14:paraId="46E8E3EB" w14:textId="77777777" w:rsidR="00AC53C5" w:rsidRPr="00BC508A" w:rsidRDefault="00AC53C5" w:rsidP="00AC53C5">
            <w:pPr>
              <w:pStyle w:val="TAC"/>
            </w:pPr>
            <w:r w:rsidRPr="00BC508A">
              <w:t>0</w:t>
            </w:r>
          </w:p>
        </w:tc>
        <w:tc>
          <w:tcPr>
            <w:tcW w:w="284" w:type="dxa"/>
          </w:tcPr>
          <w:p w14:paraId="6F7C8E80" w14:textId="77777777" w:rsidR="00AC53C5" w:rsidRPr="00BC508A" w:rsidRDefault="00AC53C5" w:rsidP="00AC53C5">
            <w:pPr>
              <w:pStyle w:val="TAC"/>
            </w:pPr>
            <w:r w:rsidRPr="00BC508A">
              <w:t>1</w:t>
            </w:r>
          </w:p>
        </w:tc>
        <w:tc>
          <w:tcPr>
            <w:tcW w:w="284" w:type="dxa"/>
          </w:tcPr>
          <w:p w14:paraId="1873C66E" w14:textId="77777777" w:rsidR="00AC53C5" w:rsidRPr="00BC508A" w:rsidRDefault="00AC53C5" w:rsidP="00AC53C5">
            <w:pPr>
              <w:pStyle w:val="TAC"/>
            </w:pPr>
            <w:r w:rsidRPr="00BC508A">
              <w:t>1</w:t>
            </w:r>
          </w:p>
        </w:tc>
        <w:tc>
          <w:tcPr>
            <w:tcW w:w="284" w:type="dxa"/>
          </w:tcPr>
          <w:p w14:paraId="2C901C3D" w14:textId="77777777" w:rsidR="00AC53C5" w:rsidRPr="00BC508A" w:rsidRDefault="00AC53C5" w:rsidP="00AC53C5">
            <w:pPr>
              <w:pStyle w:val="TAC"/>
            </w:pPr>
            <w:r w:rsidRPr="00BC508A">
              <w:t>0</w:t>
            </w:r>
          </w:p>
        </w:tc>
        <w:tc>
          <w:tcPr>
            <w:tcW w:w="284" w:type="dxa"/>
          </w:tcPr>
          <w:p w14:paraId="2F98256E" w14:textId="77777777" w:rsidR="00AC53C5" w:rsidRPr="00BC508A" w:rsidRDefault="00AC53C5" w:rsidP="00AC53C5">
            <w:pPr>
              <w:pStyle w:val="TAC"/>
            </w:pPr>
            <w:r w:rsidRPr="00BC508A">
              <w:t>0</w:t>
            </w:r>
          </w:p>
        </w:tc>
        <w:tc>
          <w:tcPr>
            <w:tcW w:w="709" w:type="dxa"/>
          </w:tcPr>
          <w:p w14:paraId="7AE0BB8F" w14:textId="77777777" w:rsidR="00AC53C5" w:rsidRPr="00BC508A" w:rsidRDefault="00AC53C5" w:rsidP="00AC53C5">
            <w:pPr>
              <w:pStyle w:val="TAL"/>
            </w:pPr>
          </w:p>
        </w:tc>
        <w:tc>
          <w:tcPr>
            <w:tcW w:w="4111" w:type="dxa"/>
          </w:tcPr>
          <w:p w14:paraId="1A884B8C" w14:textId="77777777" w:rsidR="00AC53C5" w:rsidRPr="00BC508A" w:rsidRDefault="00AC53C5" w:rsidP="00AC53C5">
            <w:pPr>
              <w:pStyle w:val="TAL"/>
            </w:pPr>
            <w:r w:rsidRPr="00BC508A">
              <w:t>Tracking Area not allowed</w:t>
            </w:r>
          </w:p>
        </w:tc>
      </w:tr>
      <w:tr w:rsidR="00AC53C5" w:rsidRPr="00BC508A" w14:paraId="5F4F1452" w14:textId="77777777" w:rsidTr="00AC53C5">
        <w:trPr>
          <w:jc w:val="center"/>
        </w:trPr>
        <w:tc>
          <w:tcPr>
            <w:tcW w:w="284" w:type="dxa"/>
          </w:tcPr>
          <w:p w14:paraId="60214730" w14:textId="77777777" w:rsidR="00AC53C5" w:rsidRPr="00BC508A" w:rsidRDefault="00AC53C5" w:rsidP="00AC53C5">
            <w:pPr>
              <w:pStyle w:val="TAC"/>
            </w:pPr>
            <w:r w:rsidRPr="00BC508A">
              <w:t>0</w:t>
            </w:r>
          </w:p>
        </w:tc>
        <w:tc>
          <w:tcPr>
            <w:tcW w:w="285" w:type="dxa"/>
          </w:tcPr>
          <w:p w14:paraId="77B4E5DC" w14:textId="77777777" w:rsidR="00AC53C5" w:rsidRPr="00BC508A" w:rsidRDefault="00AC53C5" w:rsidP="00AC53C5">
            <w:pPr>
              <w:pStyle w:val="TAC"/>
            </w:pPr>
            <w:r w:rsidRPr="00BC508A">
              <w:t>0</w:t>
            </w:r>
          </w:p>
        </w:tc>
        <w:tc>
          <w:tcPr>
            <w:tcW w:w="283" w:type="dxa"/>
          </w:tcPr>
          <w:p w14:paraId="71E31890" w14:textId="77777777" w:rsidR="00AC53C5" w:rsidRPr="00BC508A" w:rsidRDefault="00AC53C5" w:rsidP="00AC53C5">
            <w:pPr>
              <w:pStyle w:val="TAC"/>
            </w:pPr>
            <w:r w:rsidRPr="00BC508A">
              <w:t>0</w:t>
            </w:r>
          </w:p>
        </w:tc>
        <w:tc>
          <w:tcPr>
            <w:tcW w:w="283" w:type="dxa"/>
          </w:tcPr>
          <w:p w14:paraId="30323F07" w14:textId="77777777" w:rsidR="00AC53C5" w:rsidRPr="00BC508A" w:rsidRDefault="00AC53C5" w:rsidP="00AC53C5">
            <w:pPr>
              <w:pStyle w:val="TAC"/>
            </w:pPr>
            <w:r w:rsidRPr="00BC508A">
              <w:t>0</w:t>
            </w:r>
          </w:p>
        </w:tc>
        <w:tc>
          <w:tcPr>
            <w:tcW w:w="284" w:type="dxa"/>
          </w:tcPr>
          <w:p w14:paraId="12A8CCFB" w14:textId="77777777" w:rsidR="00AC53C5" w:rsidRPr="00BC508A" w:rsidRDefault="00AC53C5" w:rsidP="00AC53C5">
            <w:pPr>
              <w:pStyle w:val="TAC"/>
            </w:pPr>
            <w:r w:rsidRPr="00BC508A">
              <w:t>1</w:t>
            </w:r>
          </w:p>
        </w:tc>
        <w:tc>
          <w:tcPr>
            <w:tcW w:w="284" w:type="dxa"/>
          </w:tcPr>
          <w:p w14:paraId="70CC8010" w14:textId="77777777" w:rsidR="00AC53C5" w:rsidRPr="00BC508A" w:rsidRDefault="00AC53C5" w:rsidP="00AC53C5">
            <w:pPr>
              <w:pStyle w:val="TAC"/>
            </w:pPr>
            <w:r w:rsidRPr="00BC508A">
              <w:t>1</w:t>
            </w:r>
          </w:p>
        </w:tc>
        <w:tc>
          <w:tcPr>
            <w:tcW w:w="284" w:type="dxa"/>
          </w:tcPr>
          <w:p w14:paraId="7059DF91" w14:textId="77777777" w:rsidR="00AC53C5" w:rsidRPr="00BC508A" w:rsidRDefault="00AC53C5" w:rsidP="00AC53C5">
            <w:pPr>
              <w:pStyle w:val="TAC"/>
            </w:pPr>
            <w:r w:rsidRPr="00BC508A">
              <w:t>0</w:t>
            </w:r>
          </w:p>
        </w:tc>
        <w:tc>
          <w:tcPr>
            <w:tcW w:w="284" w:type="dxa"/>
          </w:tcPr>
          <w:p w14:paraId="42E2C452" w14:textId="77777777" w:rsidR="00AC53C5" w:rsidRPr="00BC508A" w:rsidRDefault="00AC53C5" w:rsidP="00AC53C5">
            <w:pPr>
              <w:pStyle w:val="TAC"/>
            </w:pPr>
            <w:r w:rsidRPr="00BC508A">
              <w:t>1</w:t>
            </w:r>
          </w:p>
        </w:tc>
        <w:tc>
          <w:tcPr>
            <w:tcW w:w="709" w:type="dxa"/>
          </w:tcPr>
          <w:p w14:paraId="1092675E" w14:textId="77777777" w:rsidR="00AC53C5" w:rsidRPr="00BC508A" w:rsidRDefault="00AC53C5" w:rsidP="00AC53C5">
            <w:pPr>
              <w:pStyle w:val="TAL"/>
            </w:pPr>
          </w:p>
        </w:tc>
        <w:tc>
          <w:tcPr>
            <w:tcW w:w="4111" w:type="dxa"/>
          </w:tcPr>
          <w:p w14:paraId="5B943200" w14:textId="77777777" w:rsidR="00AC53C5" w:rsidRPr="00BC508A" w:rsidRDefault="00AC53C5" w:rsidP="00AC53C5">
            <w:pPr>
              <w:pStyle w:val="TAL"/>
            </w:pPr>
            <w:r w:rsidRPr="00BC508A">
              <w:t>Roaming not allowed in this tracking area</w:t>
            </w:r>
          </w:p>
        </w:tc>
      </w:tr>
      <w:tr w:rsidR="00AC53C5" w:rsidRPr="00BC508A" w14:paraId="4BC107E4" w14:textId="77777777" w:rsidTr="00AC53C5">
        <w:trPr>
          <w:jc w:val="center"/>
        </w:trPr>
        <w:tc>
          <w:tcPr>
            <w:tcW w:w="284" w:type="dxa"/>
          </w:tcPr>
          <w:p w14:paraId="77CB8453" w14:textId="77777777" w:rsidR="00AC53C5" w:rsidRPr="00BC508A" w:rsidRDefault="00AC53C5" w:rsidP="00AC53C5">
            <w:pPr>
              <w:pStyle w:val="TAC"/>
            </w:pPr>
            <w:r w:rsidRPr="00BC508A">
              <w:t>0</w:t>
            </w:r>
          </w:p>
        </w:tc>
        <w:tc>
          <w:tcPr>
            <w:tcW w:w="285" w:type="dxa"/>
          </w:tcPr>
          <w:p w14:paraId="55A04BA1" w14:textId="77777777" w:rsidR="00AC53C5" w:rsidRPr="00BC508A" w:rsidRDefault="00AC53C5" w:rsidP="00AC53C5">
            <w:pPr>
              <w:pStyle w:val="TAC"/>
            </w:pPr>
            <w:r w:rsidRPr="00BC508A">
              <w:t>0</w:t>
            </w:r>
          </w:p>
        </w:tc>
        <w:tc>
          <w:tcPr>
            <w:tcW w:w="283" w:type="dxa"/>
          </w:tcPr>
          <w:p w14:paraId="0182337D" w14:textId="77777777" w:rsidR="00AC53C5" w:rsidRPr="00BC508A" w:rsidRDefault="00AC53C5" w:rsidP="00AC53C5">
            <w:pPr>
              <w:pStyle w:val="TAC"/>
            </w:pPr>
            <w:r w:rsidRPr="00BC508A">
              <w:t>0</w:t>
            </w:r>
          </w:p>
        </w:tc>
        <w:tc>
          <w:tcPr>
            <w:tcW w:w="283" w:type="dxa"/>
          </w:tcPr>
          <w:p w14:paraId="7AFDE746" w14:textId="77777777" w:rsidR="00AC53C5" w:rsidRPr="00BC508A" w:rsidRDefault="00AC53C5" w:rsidP="00AC53C5">
            <w:pPr>
              <w:pStyle w:val="TAC"/>
            </w:pPr>
            <w:r w:rsidRPr="00BC508A">
              <w:t>0</w:t>
            </w:r>
          </w:p>
        </w:tc>
        <w:tc>
          <w:tcPr>
            <w:tcW w:w="284" w:type="dxa"/>
          </w:tcPr>
          <w:p w14:paraId="799E505A" w14:textId="77777777" w:rsidR="00AC53C5" w:rsidRPr="00BC508A" w:rsidRDefault="00AC53C5" w:rsidP="00AC53C5">
            <w:pPr>
              <w:pStyle w:val="TAC"/>
            </w:pPr>
            <w:r w:rsidRPr="00BC508A">
              <w:t>1</w:t>
            </w:r>
          </w:p>
        </w:tc>
        <w:tc>
          <w:tcPr>
            <w:tcW w:w="284" w:type="dxa"/>
          </w:tcPr>
          <w:p w14:paraId="497D960A" w14:textId="77777777" w:rsidR="00AC53C5" w:rsidRPr="00BC508A" w:rsidRDefault="00AC53C5" w:rsidP="00AC53C5">
            <w:pPr>
              <w:pStyle w:val="TAC"/>
            </w:pPr>
            <w:r w:rsidRPr="00BC508A">
              <w:t>1</w:t>
            </w:r>
          </w:p>
        </w:tc>
        <w:tc>
          <w:tcPr>
            <w:tcW w:w="284" w:type="dxa"/>
          </w:tcPr>
          <w:p w14:paraId="71F1D585" w14:textId="77777777" w:rsidR="00AC53C5" w:rsidRPr="00BC508A" w:rsidRDefault="00AC53C5" w:rsidP="00AC53C5">
            <w:pPr>
              <w:pStyle w:val="TAC"/>
            </w:pPr>
            <w:r w:rsidRPr="00BC508A">
              <w:t>1</w:t>
            </w:r>
          </w:p>
        </w:tc>
        <w:tc>
          <w:tcPr>
            <w:tcW w:w="284" w:type="dxa"/>
          </w:tcPr>
          <w:p w14:paraId="659951FD" w14:textId="77777777" w:rsidR="00AC53C5" w:rsidRPr="00BC508A" w:rsidRDefault="00AC53C5" w:rsidP="00AC53C5">
            <w:pPr>
              <w:pStyle w:val="TAC"/>
            </w:pPr>
            <w:r w:rsidRPr="00BC508A">
              <w:t>0</w:t>
            </w:r>
          </w:p>
        </w:tc>
        <w:tc>
          <w:tcPr>
            <w:tcW w:w="709" w:type="dxa"/>
          </w:tcPr>
          <w:p w14:paraId="45EB4EB8" w14:textId="77777777" w:rsidR="00AC53C5" w:rsidRPr="00BC508A" w:rsidRDefault="00AC53C5" w:rsidP="00AC53C5">
            <w:pPr>
              <w:pStyle w:val="TAL"/>
            </w:pPr>
          </w:p>
        </w:tc>
        <w:tc>
          <w:tcPr>
            <w:tcW w:w="4111" w:type="dxa"/>
          </w:tcPr>
          <w:p w14:paraId="6F37D3B0" w14:textId="77777777" w:rsidR="00AC53C5" w:rsidRPr="00BC508A" w:rsidRDefault="00AC53C5" w:rsidP="00AC53C5">
            <w:pPr>
              <w:pStyle w:val="TAL"/>
            </w:pPr>
            <w:r w:rsidRPr="00BC508A">
              <w:t>EPS services not allowed in this PLMN</w:t>
            </w:r>
          </w:p>
        </w:tc>
      </w:tr>
      <w:tr w:rsidR="00AC53C5" w:rsidRPr="00BC508A" w14:paraId="4C594DBB" w14:textId="77777777" w:rsidTr="00AC53C5">
        <w:trPr>
          <w:jc w:val="center"/>
        </w:trPr>
        <w:tc>
          <w:tcPr>
            <w:tcW w:w="284" w:type="dxa"/>
          </w:tcPr>
          <w:p w14:paraId="47588088" w14:textId="77777777" w:rsidR="00AC53C5" w:rsidRPr="00BC508A" w:rsidRDefault="00AC53C5" w:rsidP="00AC53C5">
            <w:pPr>
              <w:pStyle w:val="TAC"/>
            </w:pPr>
            <w:r w:rsidRPr="00BC508A">
              <w:t>0</w:t>
            </w:r>
          </w:p>
        </w:tc>
        <w:tc>
          <w:tcPr>
            <w:tcW w:w="285" w:type="dxa"/>
          </w:tcPr>
          <w:p w14:paraId="2947BEEB" w14:textId="77777777" w:rsidR="00AC53C5" w:rsidRPr="00BC508A" w:rsidRDefault="00AC53C5" w:rsidP="00AC53C5">
            <w:pPr>
              <w:pStyle w:val="TAC"/>
            </w:pPr>
            <w:r w:rsidRPr="00BC508A">
              <w:t>0</w:t>
            </w:r>
          </w:p>
        </w:tc>
        <w:tc>
          <w:tcPr>
            <w:tcW w:w="283" w:type="dxa"/>
          </w:tcPr>
          <w:p w14:paraId="40740B39" w14:textId="77777777" w:rsidR="00AC53C5" w:rsidRPr="00BC508A" w:rsidRDefault="00AC53C5" w:rsidP="00AC53C5">
            <w:pPr>
              <w:pStyle w:val="TAC"/>
            </w:pPr>
            <w:r w:rsidRPr="00BC508A">
              <w:t>0</w:t>
            </w:r>
          </w:p>
        </w:tc>
        <w:tc>
          <w:tcPr>
            <w:tcW w:w="283" w:type="dxa"/>
          </w:tcPr>
          <w:p w14:paraId="3EDF58FB" w14:textId="77777777" w:rsidR="00AC53C5" w:rsidRPr="00BC508A" w:rsidRDefault="00AC53C5" w:rsidP="00AC53C5">
            <w:pPr>
              <w:pStyle w:val="TAC"/>
            </w:pPr>
            <w:r w:rsidRPr="00BC508A">
              <w:t>0</w:t>
            </w:r>
          </w:p>
        </w:tc>
        <w:tc>
          <w:tcPr>
            <w:tcW w:w="284" w:type="dxa"/>
          </w:tcPr>
          <w:p w14:paraId="196575C5" w14:textId="77777777" w:rsidR="00AC53C5" w:rsidRPr="00BC508A" w:rsidRDefault="00AC53C5" w:rsidP="00AC53C5">
            <w:pPr>
              <w:pStyle w:val="TAC"/>
            </w:pPr>
            <w:r w:rsidRPr="00BC508A">
              <w:t>1</w:t>
            </w:r>
          </w:p>
        </w:tc>
        <w:tc>
          <w:tcPr>
            <w:tcW w:w="284" w:type="dxa"/>
          </w:tcPr>
          <w:p w14:paraId="6463BF36" w14:textId="77777777" w:rsidR="00AC53C5" w:rsidRPr="00BC508A" w:rsidRDefault="00AC53C5" w:rsidP="00AC53C5">
            <w:pPr>
              <w:pStyle w:val="TAC"/>
            </w:pPr>
            <w:r w:rsidRPr="00BC508A">
              <w:t>1</w:t>
            </w:r>
          </w:p>
        </w:tc>
        <w:tc>
          <w:tcPr>
            <w:tcW w:w="284" w:type="dxa"/>
          </w:tcPr>
          <w:p w14:paraId="61AB60BE" w14:textId="77777777" w:rsidR="00AC53C5" w:rsidRPr="00BC508A" w:rsidRDefault="00AC53C5" w:rsidP="00AC53C5">
            <w:pPr>
              <w:pStyle w:val="TAC"/>
            </w:pPr>
            <w:r w:rsidRPr="00BC508A">
              <w:t>1</w:t>
            </w:r>
          </w:p>
        </w:tc>
        <w:tc>
          <w:tcPr>
            <w:tcW w:w="284" w:type="dxa"/>
          </w:tcPr>
          <w:p w14:paraId="06AB48F8" w14:textId="77777777" w:rsidR="00AC53C5" w:rsidRPr="00BC508A" w:rsidRDefault="00AC53C5" w:rsidP="00AC53C5">
            <w:pPr>
              <w:pStyle w:val="TAC"/>
            </w:pPr>
            <w:r w:rsidRPr="00BC508A">
              <w:t>1</w:t>
            </w:r>
          </w:p>
        </w:tc>
        <w:tc>
          <w:tcPr>
            <w:tcW w:w="709" w:type="dxa"/>
          </w:tcPr>
          <w:p w14:paraId="741B13CE" w14:textId="77777777" w:rsidR="00AC53C5" w:rsidRPr="00BC508A" w:rsidRDefault="00AC53C5" w:rsidP="00AC53C5">
            <w:pPr>
              <w:pStyle w:val="TAL"/>
            </w:pPr>
          </w:p>
        </w:tc>
        <w:tc>
          <w:tcPr>
            <w:tcW w:w="4111" w:type="dxa"/>
          </w:tcPr>
          <w:p w14:paraId="4DD3AB23" w14:textId="77777777" w:rsidR="00AC53C5" w:rsidRPr="00BC508A" w:rsidRDefault="00AC53C5" w:rsidP="00AC53C5">
            <w:pPr>
              <w:pStyle w:val="TAL"/>
            </w:pPr>
            <w:r w:rsidRPr="00BC508A">
              <w:t>No Suitable Cells In tracking area</w:t>
            </w:r>
          </w:p>
        </w:tc>
      </w:tr>
      <w:tr w:rsidR="00AC53C5" w:rsidRPr="00BC508A" w14:paraId="1738F4AE" w14:textId="77777777" w:rsidTr="00AC53C5">
        <w:trPr>
          <w:jc w:val="center"/>
        </w:trPr>
        <w:tc>
          <w:tcPr>
            <w:tcW w:w="284" w:type="dxa"/>
          </w:tcPr>
          <w:p w14:paraId="1907EDFB" w14:textId="77777777" w:rsidR="00AC53C5" w:rsidRPr="00BC508A" w:rsidRDefault="00AC53C5" w:rsidP="00AC53C5">
            <w:pPr>
              <w:pStyle w:val="TAC"/>
            </w:pPr>
            <w:r w:rsidRPr="00BC508A">
              <w:t>0</w:t>
            </w:r>
          </w:p>
        </w:tc>
        <w:tc>
          <w:tcPr>
            <w:tcW w:w="285" w:type="dxa"/>
          </w:tcPr>
          <w:p w14:paraId="60417100" w14:textId="77777777" w:rsidR="00AC53C5" w:rsidRPr="00BC508A" w:rsidRDefault="00AC53C5" w:rsidP="00AC53C5">
            <w:pPr>
              <w:pStyle w:val="TAC"/>
            </w:pPr>
            <w:r w:rsidRPr="00BC508A">
              <w:t>0</w:t>
            </w:r>
          </w:p>
        </w:tc>
        <w:tc>
          <w:tcPr>
            <w:tcW w:w="283" w:type="dxa"/>
          </w:tcPr>
          <w:p w14:paraId="4998FD64" w14:textId="77777777" w:rsidR="00AC53C5" w:rsidRPr="00BC508A" w:rsidRDefault="00AC53C5" w:rsidP="00AC53C5">
            <w:pPr>
              <w:pStyle w:val="TAC"/>
            </w:pPr>
            <w:r w:rsidRPr="00BC508A">
              <w:t>0</w:t>
            </w:r>
          </w:p>
        </w:tc>
        <w:tc>
          <w:tcPr>
            <w:tcW w:w="283" w:type="dxa"/>
          </w:tcPr>
          <w:p w14:paraId="0D3DD0DB" w14:textId="77777777" w:rsidR="00AC53C5" w:rsidRPr="00BC508A" w:rsidRDefault="00AC53C5" w:rsidP="00AC53C5">
            <w:pPr>
              <w:pStyle w:val="TAC"/>
            </w:pPr>
            <w:r w:rsidRPr="00BC508A">
              <w:t>1</w:t>
            </w:r>
          </w:p>
        </w:tc>
        <w:tc>
          <w:tcPr>
            <w:tcW w:w="284" w:type="dxa"/>
          </w:tcPr>
          <w:p w14:paraId="178207C6" w14:textId="77777777" w:rsidR="00AC53C5" w:rsidRPr="00BC508A" w:rsidRDefault="00AC53C5" w:rsidP="00AC53C5">
            <w:pPr>
              <w:pStyle w:val="TAC"/>
            </w:pPr>
            <w:r w:rsidRPr="00BC508A">
              <w:t>0</w:t>
            </w:r>
          </w:p>
        </w:tc>
        <w:tc>
          <w:tcPr>
            <w:tcW w:w="284" w:type="dxa"/>
          </w:tcPr>
          <w:p w14:paraId="727102D4" w14:textId="77777777" w:rsidR="00AC53C5" w:rsidRPr="00BC508A" w:rsidRDefault="00AC53C5" w:rsidP="00AC53C5">
            <w:pPr>
              <w:pStyle w:val="TAC"/>
            </w:pPr>
            <w:r w:rsidRPr="00BC508A">
              <w:t>0</w:t>
            </w:r>
          </w:p>
        </w:tc>
        <w:tc>
          <w:tcPr>
            <w:tcW w:w="284" w:type="dxa"/>
          </w:tcPr>
          <w:p w14:paraId="74867F4A" w14:textId="77777777" w:rsidR="00AC53C5" w:rsidRPr="00BC508A" w:rsidRDefault="00AC53C5" w:rsidP="00AC53C5">
            <w:pPr>
              <w:pStyle w:val="TAC"/>
            </w:pPr>
            <w:r w:rsidRPr="00BC508A">
              <w:t>0</w:t>
            </w:r>
          </w:p>
        </w:tc>
        <w:tc>
          <w:tcPr>
            <w:tcW w:w="284" w:type="dxa"/>
          </w:tcPr>
          <w:p w14:paraId="66CE38E2" w14:textId="77777777" w:rsidR="00AC53C5" w:rsidRPr="00BC508A" w:rsidRDefault="00AC53C5" w:rsidP="00AC53C5">
            <w:pPr>
              <w:pStyle w:val="TAC"/>
            </w:pPr>
            <w:r w:rsidRPr="00BC508A">
              <w:t>0</w:t>
            </w:r>
          </w:p>
        </w:tc>
        <w:tc>
          <w:tcPr>
            <w:tcW w:w="709" w:type="dxa"/>
          </w:tcPr>
          <w:p w14:paraId="106931D0" w14:textId="77777777" w:rsidR="00AC53C5" w:rsidRPr="00BC508A" w:rsidRDefault="00AC53C5" w:rsidP="00AC53C5">
            <w:pPr>
              <w:pStyle w:val="TAL"/>
            </w:pPr>
          </w:p>
        </w:tc>
        <w:tc>
          <w:tcPr>
            <w:tcW w:w="4111" w:type="dxa"/>
          </w:tcPr>
          <w:p w14:paraId="2EA8A7C5" w14:textId="77777777" w:rsidR="00AC53C5" w:rsidRPr="00BC508A" w:rsidRDefault="00AC53C5" w:rsidP="00AC53C5">
            <w:pPr>
              <w:pStyle w:val="TAL"/>
            </w:pPr>
            <w:r w:rsidRPr="00BC508A">
              <w:t>MSC temporarily not reachable</w:t>
            </w:r>
          </w:p>
        </w:tc>
      </w:tr>
      <w:tr w:rsidR="00AC53C5" w:rsidRPr="00BC508A" w14:paraId="1786D42D" w14:textId="77777777" w:rsidTr="00AC53C5">
        <w:trPr>
          <w:jc w:val="center"/>
        </w:trPr>
        <w:tc>
          <w:tcPr>
            <w:tcW w:w="284" w:type="dxa"/>
          </w:tcPr>
          <w:p w14:paraId="7F0F6EF4" w14:textId="77777777" w:rsidR="00AC53C5" w:rsidRPr="00BC508A" w:rsidRDefault="00AC53C5" w:rsidP="00AC53C5">
            <w:pPr>
              <w:pStyle w:val="TAC"/>
            </w:pPr>
            <w:r w:rsidRPr="00BC508A">
              <w:t>0</w:t>
            </w:r>
          </w:p>
        </w:tc>
        <w:tc>
          <w:tcPr>
            <w:tcW w:w="285" w:type="dxa"/>
          </w:tcPr>
          <w:p w14:paraId="0E208C3E" w14:textId="77777777" w:rsidR="00AC53C5" w:rsidRPr="00BC508A" w:rsidRDefault="00AC53C5" w:rsidP="00AC53C5">
            <w:pPr>
              <w:pStyle w:val="TAC"/>
            </w:pPr>
            <w:r w:rsidRPr="00BC508A">
              <w:t>0</w:t>
            </w:r>
          </w:p>
        </w:tc>
        <w:tc>
          <w:tcPr>
            <w:tcW w:w="283" w:type="dxa"/>
          </w:tcPr>
          <w:p w14:paraId="11B0D4E8" w14:textId="77777777" w:rsidR="00AC53C5" w:rsidRPr="00BC508A" w:rsidRDefault="00AC53C5" w:rsidP="00AC53C5">
            <w:pPr>
              <w:pStyle w:val="TAC"/>
            </w:pPr>
            <w:r w:rsidRPr="00BC508A">
              <w:t>0</w:t>
            </w:r>
          </w:p>
        </w:tc>
        <w:tc>
          <w:tcPr>
            <w:tcW w:w="283" w:type="dxa"/>
          </w:tcPr>
          <w:p w14:paraId="47E48C77" w14:textId="77777777" w:rsidR="00AC53C5" w:rsidRPr="00BC508A" w:rsidRDefault="00AC53C5" w:rsidP="00AC53C5">
            <w:pPr>
              <w:pStyle w:val="TAC"/>
            </w:pPr>
            <w:r w:rsidRPr="00BC508A">
              <w:t>1</w:t>
            </w:r>
          </w:p>
        </w:tc>
        <w:tc>
          <w:tcPr>
            <w:tcW w:w="284" w:type="dxa"/>
          </w:tcPr>
          <w:p w14:paraId="25ED9650" w14:textId="77777777" w:rsidR="00AC53C5" w:rsidRPr="00BC508A" w:rsidRDefault="00AC53C5" w:rsidP="00AC53C5">
            <w:pPr>
              <w:pStyle w:val="TAC"/>
            </w:pPr>
            <w:r w:rsidRPr="00BC508A">
              <w:t>0</w:t>
            </w:r>
          </w:p>
        </w:tc>
        <w:tc>
          <w:tcPr>
            <w:tcW w:w="284" w:type="dxa"/>
          </w:tcPr>
          <w:p w14:paraId="26AC2FD0" w14:textId="77777777" w:rsidR="00AC53C5" w:rsidRPr="00BC508A" w:rsidRDefault="00AC53C5" w:rsidP="00AC53C5">
            <w:pPr>
              <w:pStyle w:val="TAC"/>
            </w:pPr>
            <w:r w:rsidRPr="00BC508A">
              <w:t>0</w:t>
            </w:r>
          </w:p>
        </w:tc>
        <w:tc>
          <w:tcPr>
            <w:tcW w:w="284" w:type="dxa"/>
          </w:tcPr>
          <w:p w14:paraId="36B3139B" w14:textId="77777777" w:rsidR="00AC53C5" w:rsidRPr="00BC508A" w:rsidRDefault="00AC53C5" w:rsidP="00AC53C5">
            <w:pPr>
              <w:pStyle w:val="TAC"/>
            </w:pPr>
            <w:r w:rsidRPr="00BC508A">
              <w:t>0</w:t>
            </w:r>
          </w:p>
        </w:tc>
        <w:tc>
          <w:tcPr>
            <w:tcW w:w="284" w:type="dxa"/>
          </w:tcPr>
          <w:p w14:paraId="0F04015F" w14:textId="77777777" w:rsidR="00AC53C5" w:rsidRPr="00BC508A" w:rsidRDefault="00AC53C5" w:rsidP="00AC53C5">
            <w:pPr>
              <w:pStyle w:val="TAC"/>
            </w:pPr>
            <w:r w:rsidRPr="00BC508A">
              <w:t>1</w:t>
            </w:r>
          </w:p>
        </w:tc>
        <w:tc>
          <w:tcPr>
            <w:tcW w:w="709" w:type="dxa"/>
          </w:tcPr>
          <w:p w14:paraId="27B547BF" w14:textId="77777777" w:rsidR="00AC53C5" w:rsidRPr="00BC508A" w:rsidRDefault="00AC53C5" w:rsidP="00AC53C5">
            <w:pPr>
              <w:pStyle w:val="TAL"/>
            </w:pPr>
          </w:p>
        </w:tc>
        <w:tc>
          <w:tcPr>
            <w:tcW w:w="4111" w:type="dxa"/>
          </w:tcPr>
          <w:p w14:paraId="708E20A2" w14:textId="77777777" w:rsidR="00AC53C5" w:rsidRPr="00BC508A" w:rsidRDefault="00AC53C5" w:rsidP="00AC53C5">
            <w:pPr>
              <w:pStyle w:val="TAL"/>
            </w:pPr>
            <w:r w:rsidRPr="00BC508A">
              <w:t>Network failure</w:t>
            </w:r>
          </w:p>
        </w:tc>
      </w:tr>
      <w:tr w:rsidR="00AC53C5" w:rsidRPr="00BC508A" w14:paraId="7383AF6D" w14:textId="77777777" w:rsidTr="00AC53C5">
        <w:trPr>
          <w:jc w:val="center"/>
        </w:trPr>
        <w:tc>
          <w:tcPr>
            <w:tcW w:w="284" w:type="dxa"/>
          </w:tcPr>
          <w:p w14:paraId="2A86766D" w14:textId="77777777" w:rsidR="00AC53C5" w:rsidRPr="00BC508A" w:rsidRDefault="00AC53C5" w:rsidP="00AC53C5">
            <w:pPr>
              <w:pStyle w:val="TAC"/>
            </w:pPr>
            <w:r w:rsidRPr="00BC508A">
              <w:t>0</w:t>
            </w:r>
          </w:p>
        </w:tc>
        <w:tc>
          <w:tcPr>
            <w:tcW w:w="285" w:type="dxa"/>
          </w:tcPr>
          <w:p w14:paraId="0379F04B" w14:textId="77777777" w:rsidR="00AC53C5" w:rsidRPr="00BC508A" w:rsidRDefault="00AC53C5" w:rsidP="00AC53C5">
            <w:pPr>
              <w:pStyle w:val="TAC"/>
            </w:pPr>
            <w:r w:rsidRPr="00BC508A">
              <w:t>0</w:t>
            </w:r>
          </w:p>
        </w:tc>
        <w:tc>
          <w:tcPr>
            <w:tcW w:w="283" w:type="dxa"/>
          </w:tcPr>
          <w:p w14:paraId="780425AA" w14:textId="77777777" w:rsidR="00AC53C5" w:rsidRPr="00BC508A" w:rsidRDefault="00AC53C5" w:rsidP="00AC53C5">
            <w:pPr>
              <w:pStyle w:val="TAC"/>
            </w:pPr>
            <w:r w:rsidRPr="00BC508A">
              <w:t>0</w:t>
            </w:r>
          </w:p>
        </w:tc>
        <w:tc>
          <w:tcPr>
            <w:tcW w:w="283" w:type="dxa"/>
          </w:tcPr>
          <w:p w14:paraId="5225E258" w14:textId="77777777" w:rsidR="00AC53C5" w:rsidRPr="00BC508A" w:rsidRDefault="00AC53C5" w:rsidP="00AC53C5">
            <w:pPr>
              <w:pStyle w:val="TAC"/>
            </w:pPr>
            <w:r w:rsidRPr="00BC508A">
              <w:t>1</w:t>
            </w:r>
          </w:p>
        </w:tc>
        <w:tc>
          <w:tcPr>
            <w:tcW w:w="284" w:type="dxa"/>
          </w:tcPr>
          <w:p w14:paraId="12691FEA" w14:textId="77777777" w:rsidR="00AC53C5" w:rsidRPr="00BC508A" w:rsidRDefault="00AC53C5" w:rsidP="00AC53C5">
            <w:pPr>
              <w:pStyle w:val="TAC"/>
            </w:pPr>
            <w:r w:rsidRPr="00BC508A">
              <w:t>0</w:t>
            </w:r>
          </w:p>
        </w:tc>
        <w:tc>
          <w:tcPr>
            <w:tcW w:w="284" w:type="dxa"/>
          </w:tcPr>
          <w:p w14:paraId="65FA1498" w14:textId="77777777" w:rsidR="00AC53C5" w:rsidRPr="00BC508A" w:rsidRDefault="00AC53C5" w:rsidP="00AC53C5">
            <w:pPr>
              <w:pStyle w:val="TAC"/>
            </w:pPr>
            <w:r w:rsidRPr="00BC508A">
              <w:t>0</w:t>
            </w:r>
          </w:p>
        </w:tc>
        <w:tc>
          <w:tcPr>
            <w:tcW w:w="284" w:type="dxa"/>
          </w:tcPr>
          <w:p w14:paraId="45F4FB16" w14:textId="77777777" w:rsidR="00AC53C5" w:rsidRPr="00BC508A" w:rsidRDefault="00AC53C5" w:rsidP="00AC53C5">
            <w:pPr>
              <w:pStyle w:val="TAC"/>
            </w:pPr>
            <w:r w:rsidRPr="00BC508A">
              <w:t>1</w:t>
            </w:r>
          </w:p>
        </w:tc>
        <w:tc>
          <w:tcPr>
            <w:tcW w:w="284" w:type="dxa"/>
          </w:tcPr>
          <w:p w14:paraId="62515C19" w14:textId="77777777" w:rsidR="00AC53C5" w:rsidRPr="00BC508A" w:rsidRDefault="00AC53C5" w:rsidP="00AC53C5">
            <w:pPr>
              <w:pStyle w:val="TAC"/>
            </w:pPr>
            <w:r w:rsidRPr="00BC508A">
              <w:t>0</w:t>
            </w:r>
          </w:p>
        </w:tc>
        <w:tc>
          <w:tcPr>
            <w:tcW w:w="709" w:type="dxa"/>
          </w:tcPr>
          <w:p w14:paraId="66471481" w14:textId="77777777" w:rsidR="00AC53C5" w:rsidRPr="00BC508A" w:rsidRDefault="00AC53C5" w:rsidP="00AC53C5">
            <w:pPr>
              <w:pStyle w:val="TAL"/>
            </w:pPr>
          </w:p>
        </w:tc>
        <w:tc>
          <w:tcPr>
            <w:tcW w:w="4111" w:type="dxa"/>
          </w:tcPr>
          <w:p w14:paraId="4FEA8881" w14:textId="77777777" w:rsidR="00AC53C5" w:rsidRPr="00BC508A" w:rsidRDefault="00AC53C5" w:rsidP="00AC53C5">
            <w:pPr>
              <w:pStyle w:val="TAL"/>
            </w:pPr>
            <w:r w:rsidRPr="00BC508A">
              <w:t>CS domain not available</w:t>
            </w:r>
          </w:p>
        </w:tc>
      </w:tr>
      <w:tr w:rsidR="00AC53C5" w:rsidRPr="00BC508A" w14:paraId="73090A10" w14:textId="77777777" w:rsidTr="00AC53C5">
        <w:trPr>
          <w:jc w:val="center"/>
        </w:trPr>
        <w:tc>
          <w:tcPr>
            <w:tcW w:w="284" w:type="dxa"/>
          </w:tcPr>
          <w:p w14:paraId="1DEDDE63" w14:textId="77777777" w:rsidR="00AC53C5" w:rsidRPr="00BC508A" w:rsidRDefault="00AC53C5" w:rsidP="00AC53C5">
            <w:pPr>
              <w:pStyle w:val="TAC"/>
            </w:pPr>
            <w:r w:rsidRPr="00BC508A">
              <w:t>0</w:t>
            </w:r>
          </w:p>
        </w:tc>
        <w:tc>
          <w:tcPr>
            <w:tcW w:w="285" w:type="dxa"/>
          </w:tcPr>
          <w:p w14:paraId="4979441F" w14:textId="77777777" w:rsidR="00AC53C5" w:rsidRPr="00BC508A" w:rsidRDefault="00AC53C5" w:rsidP="00AC53C5">
            <w:pPr>
              <w:pStyle w:val="TAC"/>
            </w:pPr>
            <w:r w:rsidRPr="00BC508A">
              <w:t>0</w:t>
            </w:r>
          </w:p>
        </w:tc>
        <w:tc>
          <w:tcPr>
            <w:tcW w:w="283" w:type="dxa"/>
          </w:tcPr>
          <w:p w14:paraId="4C373007" w14:textId="77777777" w:rsidR="00AC53C5" w:rsidRPr="00BC508A" w:rsidRDefault="00AC53C5" w:rsidP="00AC53C5">
            <w:pPr>
              <w:pStyle w:val="TAC"/>
            </w:pPr>
            <w:r w:rsidRPr="00BC508A">
              <w:t>0</w:t>
            </w:r>
          </w:p>
        </w:tc>
        <w:tc>
          <w:tcPr>
            <w:tcW w:w="283" w:type="dxa"/>
          </w:tcPr>
          <w:p w14:paraId="7C3A636B" w14:textId="77777777" w:rsidR="00AC53C5" w:rsidRPr="00BC508A" w:rsidRDefault="00AC53C5" w:rsidP="00AC53C5">
            <w:pPr>
              <w:pStyle w:val="TAC"/>
            </w:pPr>
            <w:r w:rsidRPr="00BC508A">
              <w:t>1</w:t>
            </w:r>
          </w:p>
        </w:tc>
        <w:tc>
          <w:tcPr>
            <w:tcW w:w="284" w:type="dxa"/>
          </w:tcPr>
          <w:p w14:paraId="6704E8C5" w14:textId="77777777" w:rsidR="00AC53C5" w:rsidRPr="00BC508A" w:rsidRDefault="00AC53C5" w:rsidP="00AC53C5">
            <w:pPr>
              <w:pStyle w:val="TAC"/>
            </w:pPr>
            <w:r w:rsidRPr="00BC508A">
              <w:t>0</w:t>
            </w:r>
          </w:p>
        </w:tc>
        <w:tc>
          <w:tcPr>
            <w:tcW w:w="284" w:type="dxa"/>
          </w:tcPr>
          <w:p w14:paraId="4262B2CB" w14:textId="77777777" w:rsidR="00AC53C5" w:rsidRPr="00BC508A" w:rsidRDefault="00AC53C5" w:rsidP="00AC53C5">
            <w:pPr>
              <w:pStyle w:val="TAC"/>
            </w:pPr>
            <w:r w:rsidRPr="00BC508A">
              <w:t>0</w:t>
            </w:r>
          </w:p>
        </w:tc>
        <w:tc>
          <w:tcPr>
            <w:tcW w:w="284" w:type="dxa"/>
          </w:tcPr>
          <w:p w14:paraId="5F71FECB" w14:textId="77777777" w:rsidR="00AC53C5" w:rsidRPr="00BC508A" w:rsidRDefault="00AC53C5" w:rsidP="00AC53C5">
            <w:pPr>
              <w:pStyle w:val="TAC"/>
            </w:pPr>
            <w:r w:rsidRPr="00BC508A">
              <w:t>1</w:t>
            </w:r>
          </w:p>
        </w:tc>
        <w:tc>
          <w:tcPr>
            <w:tcW w:w="284" w:type="dxa"/>
          </w:tcPr>
          <w:p w14:paraId="3348A4E9" w14:textId="77777777" w:rsidR="00AC53C5" w:rsidRPr="00BC508A" w:rsidRDefault="00AC53C5" w:rsidP="00AC53C5">
            <w:pPr>
              <w:pStyle w:val="TAC"/>
            </w:pPr>
            <w:r w:rsidRPr="00BC508A">
              <w:t>1</w:t>
            </w:r>
          </w:p>
        </w:tc>
        <w:tc>
          <w:tcPr>
            <w:tcW w:w="709" w:type="dxa"/>
          </w:tcPr>
          <w:p w14:paraId="04EB5F75" w14:textId="77777777" w:rsidR="00AC53C5" w:rsidRPr="00BC508A" w:rsidRDefault="00AC53C5" w:rsidP="00AC53C5">
            <w:pPr>
              <w:pStyle w:val="TAL"/>
            </w:pPr>
          </w:p>
        </w:tc>
        <w:tc>
          <w:tcPr>
            <w:tcW w:w="4111" w:type="dxa"/>
          </w:tcPr>
          <w:p w14:paraId="54B9B2B1" w14:textId="77777777" w:rsidR="00AC53C5" w:rsidRPr="00BC508A" w:rsidRDefault="00AC53C5" w:rsidP="00AC53C5">
            <w:pPr>
              <w:pStyle w:val="TAL"/>
            </w:pPr>
            <w:r w:rsidRPr="00BC508A">
              <w:t>ESM failure</w:t>
            </w:r>
          </w:p>
        </w:tc>
      </w:tr>
      <w:tr w:rsidR="00AC53C5" w:rsidRPr="00BC508A" w14:paraId="66EDF1C9" w14:textId="77777777" w:rsidTr="00AC53C5">
        <w:trPr>
          <w:jc w:val="center"/>
        </w:trPr>
        <w:tc>
          <w:tcPr>
            <w:tcW w:w="284" w:type="dxa"/>
          </w:tcPr>
          <w:p w14:paraId="3CD3F8E1" w14:textId="77777777" w:rsidR="00AC53C5" w:rsidRPr="00BC508A" w:rsidRDefault="00AC53C5" w:rsidP="00AC53C5">
            <w:pPr>
              <w:pStyle w:val="TAC"/>
            </w:pPr>
            <w:r w:rsidRPr="00BC508A">
              <w:t>0</w:t>
            </w:r>
          </w:p>
        </w:tc>
        <w:tc>
          <w:tcPr>
            <w:tcW w:w="285" w:type="dxa"/>
          </w:tcPr>
          <w:p w14:paraId="2AFFAD53" w14:textId="77777777" w:rsidR="00AC53C5" w:rsidRPr="00BC508A" w:rsidRDefault="00AC53C5" w:rsidP="00AC53C5">
            <w:pPr>
              <w:pStyle w:val="TAC"/>
            </w:pPr>
            <w:r w:rsidRPr="00BC508A">
              <w:t>0</w:t>
            </w:r>
          </w:p>
        </w:tc>
        <w:tc>
          <w:tcPr>
            <w:tcW w:w="283" w:type="dxa"/>
          </w:tcPr>
          <w:p w14:paraId="2DA91DF9" w14:textId="77777777" w:rsidR="00AC53C5" w:rsidRPr="00BC508A" w:rsidRDefault="00AC53C5" w:rsidP="00AC53C5">
            <w:pPr>
              <w:pStyle w:val="TAC"/>
            </w:pPr>
            <w:r w:rsidRPr="00BC508A">
              <w:t>0</w:t>
            </w:r>
          </w:p>
        </w:tc>
        <w:tc>
          <w:tcPr>
            <w:tcW w:w="283" w:type="dxa"/>
          </w:tcPr>
          <w:p w14:paraId="4BEFA49C" w14:textId="77777777" w:rsidR="00AC53C5" w:rsidRPr="00BC508A" w:rsidRDefault="00AC53C5" w:rsidP="00AC53C5">
            <w:pPr>
              <w:pStyle w:val="TAC"/>
            </w:pPr>
            <w:r w:rsidRPr="00BC508A">
              <w:t>1</w:t>
            </w:r>
          </w:p>
        </w:tc>
        <w:tc>
          <w:tcPr>
            <w:tcW w:w="284" w:type="dxa"/>
          </w:tcPr>
          <w:p w14:paraId="438AD5A1" w14:textId="77777777" w:rsidR="00AC53C5" w:rsidRPr="00BC508A" w:rsidRDefault="00AC53C5" w:rsidP="00AC53C5">
            <w:pPr>
              <w:pStyle w:val="TAC"/>
            </w:pPr>
            <w:r w:rsidRPr="00BC508A">
              <w:t>0</w:t>
            </w:r>
          </w:p>
        </w:tc>
        <w:tc>
          <w:tcPr>
            <w:tcW w:w="284" w:type="dxa"/>
          </w:tcPr>
          <w:p w14:paraId="40325CFA" w14:textId="77777777" w:rsidR="00AC53C5" w:rsidRPr="00BC508A" w:rsidRDefault="00AC53C5" w:rsidP="00AC53C5">
            <w:pPr>
              <w:pStyle w:val="TAC"/>
            </w:pPr>
            <w:r w:rsidRPr="00BC508A">
              <w:t>1</w:t>
            </w:r>
          </w:p>
        </w:tc>
        <w:tc>
          <w:tcPr>
            <w:tcW w:w="284" w:type="dxa"/>
          </w:tcPr>
          <w:p w14:paraId="6725B457" w14:textId="77777777" w:rsidR="00AC53C5" w:rsidRPr="00BC508A" w:rsidRDefault="00AC53C5" w:rsidP="00AC53C5">
            <w:pPr>
              <w:pStyle w:val="TAC"/>
            </w:pPr>
            <w:r w:rsidRPr="00BC508A">
              <w:t>0</w:t>
            </w:r>
          </w:p>
        </w:tc>
        <w:tc>
          <w:tcPr>
            <w:tcW w:w="284" w:type="dxa"/>
          </w:tcPr>
          <w:p w14:paraId="2C845F6C" w14:textId="77777777" w:rsidR="00AC53C5" w:rsidRPr="00BC508A" w:rsidRDefault="00AC53C5" w:rsidP="00AC53C5">
            <w:pPr>
              <w:pStyle w:val="TAC"/>
            </w:pPr>
            <w:r w:rsidRPr="00BC508A">
              <w:t>0</w:t>
            </w:r>
          </w:p>
        </w:tc>
        <w:tc>
          <w:tcPr>
            <w:tcW w:w="709" w:type="dxa"/>
          </w:tcPr>
          <w:p w14:paraId="6D4D88B3" w14:textId="77777777" w:rsidR="00AC53C5" w:rsidRPr="00BC508A" w:rsidRDefault="00AC53C5" w:rsidP="00AC53C5">
            <w:pPr>
              <w:pStyle w:val="TAL"/>
            </w:pPr>
          </w:p>
        </w:tc>
        <w:tc>
          <w:tcPr>
            <w:tcW w:w="4111" w:type="dxa"/>
          </w:tcPr>
          <w:p w14:paraId="52822C65" w14:textId="77777777" w:rsidR="00AC53C5" w:rsidRPr="00BC508A" w:rsidRDefault="00AC53C5" w:rsidP="00AC53C5">
            <w:pPr>
              <w:pStyle w:val="TAL"/>
            </w:pPr>
            <w:r w:rsidRPr="00BC508A">
              <w:t>MAC failure</w:t>
            </w:r>
          </w:p>
        </w:tc>
      </w:tr>
      <w:tr w:rsidR="00AC53C5" w:rsidRPr="00BC508A" w14:paraId="02744088" w14:textId="77777777" w:rsidTr="00AC53C5">
        <w:trPr>
          <w:jc w:val="center"/>
        </w:trPr>
        <w:tc>
          <w:tcPr>
            <w:tcW w:w="284" w:type="dxa"/>
          </w:tcPr>
          <w:p w14:paraId="516196B7" w14:textId="77777777" w:rsidR="00AC53C5" w:rsidRPr="00BC508A" w:rsidRDefault="00AC53C5" w:rsidP="00AC53C5">
            <w:pPr>
              <w:pStyle w:val="TAC"/>
            </w:pPr>
            <w:r w:rsidRPr="00BC508A">
              <w:t>0</w:t>
            </w:r>
          </w:p>
        </w:tc>
        <w:tc>
          <w:tcPr>
            <w:tcW w:w="285" w:type="dxa"/>
          </w:tcPr>
          <w:p w14:paraId="27DFDD7F" w14:textId="77777777" w:rsidR="00AC53C5" w:rsidRPr="00BC508A" w:rsidRDefault="00AC53C5" w:rsidP="00AC53C5">
            <w:pPr>
              <w:pStyle w:val="TAC"/>
            </w:pPr>
            <w:r w:rsidRPr="00BC508A">
              <w:t>0</w:t>
            </w:r>
          </w:p>
        </w:tc>
        <w:tc>
          <w:tcPr>
            <w:tcW w:w="283" w:type="dxa"/>
          </w:tcPr>
          <w:p w14:paraId="52412402" w14:textId="77777777" w:rsidR="00AC53C5" w:rsidRPr="00BC508A" w:rsidRDefault="00AC53C5" w:rsidP="00AC53C5">
            <w:pPr>
              <w:pStyle w:val="TAC"/>
            </w:pPr>
            <w:r w:rsidRPr="00BC508A">
              <w:t>0</w:t>
            </w:r>
          </w:p>
        </w:tc>
        <w:tc>
          <w:tcPr>
            <w:tcW w:w="283" w:type="dxa"/>
          </w:tcPr>
          <w:p w14:paraId="280F3685" w14:textId="77777777" w:rsidR="00AC53C5" w:rsidRPr="00BC508A" w:rsidRDefault="00AC53C5" w:rsidP="00AC53C5">
            <w:pPr>
              <w:pStyle w:val="TAC"/>
            </w:pPr>
            <w:r w:rsidRPr="00BC508A">
              <w:t>1</w:t>
            </w:r>
          </w:p>
        </w:tc>
        <w:tc>
          <w:tcPr>
            <w:tcW w:w="284" w:type="dxa"/>
          </w:tcPr>
          <w:p w14:paraId="6AAB6554" w14:textId="77777777" w:rsidR="00AC53C5" w:rsidRPr="00BC508A" w:rsidRDefault="00AC53C5" w:rsidP="00AC53C5">
            <w:pPr>
              <w:pStyle w:val="TAC"/>
            </w:pPr>
            <w:r w:rsidRPr="00BC508A">
              <w:t>0</w:t>
            </w:r>
          </w:p>
        </w:tc>
        <w:tc>
          <w:tcPr>
            <w:tcW w:w="284" w:type="dxa"/>
          </w:tcPr>
          <w:p w14:paraId="4C5B3FA0" w14:textId="77777777" w:rsidR="00AC53C5" w:rsidRPr="00BC508A" w:rsidRDefault="00AC53C5" w:rsidP="00AC53C5">
            <w:pPr>
              <w:pStyle w:val="TAC"/>
            </w:pPr>
            <w:r w:rsidRPr="00BC508A">
              <w:t>1</w:t>
            </w:r>
          </w:p>
        </w:tc>
        <w:tc>
          <w:tcPr>
            <w:tcW w:w="284" w:type="dxa"/>
          </w:tcPr>
          <w:p w14:paraId="63A4BD7B" w14:textId="77777777" w:rsidR="00AC53C5" w:rsidRPr="00BC508A" w:rsidRDefault="00AC53C5" w:rsidP="00AC53C5">
            <w:pPr>
              <w:pStyle w:val="TAC"/>
            </w:pPr>
            <w:r w:rsidRPr="00BC508A">
              <w:t>0</w:t>
            </w:r>
          </w:p>
        </w:tc>
        <w:tc>
          <w:tcPr>
            <w:tcW w:w="284" w:type="dxa"/>
          </w:tcPr>
          <w:p w14:paraId="42060827" w14:textId="77777777" w:rsidR="00AC53C5" w:rsidRPr="00BC508A" w:rsidRDefault="00AC53C5" w:rsidP="00AC53C5">
            <w:pPr>
              <w:pStyle w:val="TAC"/>
            </w:pPr>
            <w:r w:rsidRPr="00BC508A">
              <w:t>1</w:t>
            </w:r>
          </w:p>
        </w:tc>
        <w:tc>
          <w:tcPr>
            <w:tcW w:w="709" w:type="dxa"/>
          </w:tcPr>
          <w:p w14:paraId="7C738C4B" w14:textId="77777777" w:rsidR="00AC53C5" w:rsidRPr="00BC508A" w:rsidRDefault="00AC53C5" w:rsidP="00AC53C5">
            <w:pPr>
              <w:pStyle w:val="TAL"/>
            </w:pPr>
          </w:p>
        </w:tc>
        <w:tc>
          <w:tcPr>
            <w:tcW w:w="4111" w:type="dxa"/>
          </w:tcPr>
          <w:p w14:paraId="77DA0810" w14:textId="77777777" w:rsidR="00AC53C5" w:rsidRPr="00BC508A" w:rsidRDefault="00AC53C5" w:rsidP="00AC53C5">
            <w:pPr>
              <w:pStyle w:val="TAL"/>
            </w:pPr>
            <w:r w:rsidRPr="00BC508A">
              <w:t>Synch failure</w:t>
            </w:r>
          </w:p>
        </w:tc>
      </w:tr>
      <w:tr w:rsidR="00AC53C5" w:rsidRPr="00BC508A" w14:paraId="383A42F1" w14:textId="77777777" w:rsidTr="00AC53C5">
        <w:trPr>
          <w:jc w:val="center"/>
        </w:trPr>
        <w:tc>
          <w:tcPr>
            <w:tcW w:w="284" w:type="dxa"/>
          </w:tcPr>
          <w:p w14:paraId="40DC587B" w14:textId="77777777" w:rsidR="00AC53C5" w:rsidRPr="00BC508A" w:rsidRDefault="00AC53C5" w:rsidP="00AC53C5">
            <w:pPr>
              <w:pStyle w:val="TAC"/>
            </w:pPr>
            <w:r w:rsidRPr="00BC508A">
              <w:t>0</w:t>
            </w:r>
          </w:p>
        </w:tc>
        <w:tc>
          <w:tcPr>
            <w:tcW w:w="285" w:type="dxa"/>
          </w:tcPr>
          <w:p w14:paraId="603B2D91" w14:textId="77777777" w:rsidR="00AC53C5" w:rsidRPr="00BC508A" w:rsidRDefault="00AC53C5" w:rsidP="00AC53C5">
            <w:pPr>
              <w:pStyle w:val="TAC"/>
            </w:pPr>
            <w:r w:rsidRPr="00BC508A">
              <w:t>0</w:t>
            </w:r>
          </w:p>
        </w:tc>
        <w:tc>
          <w:tcPr>
            <w:tcW w:w="283" w:type="dxa"/>
          </w:tcPr>
          <w:p w14:paraId="594FFE13" w14:textId="77777777" w:rsidR="00AC53C5" w:rsidRPr="00BC508A" w:rsidRDefault="00AC53C5" w:rsidP="00AC53C5">
            <w:pPr>
              <w:pStyle w:val="TAC"/>
            </w:pPr>
            <w:r w:rsidRPr="00BC508A">
              <w:t>0</w:t>
            </w:r>
          </w:p>
        </w:tc>
        <w:tc>
          <w:tcPr>
            <w:tcW w:w="283" w:type="dxa"/>
          </w:tcPr>
          <w:p w14:paraId="6CD2F60B" w14:textId="77777777" w:rsidR="00AC53C5" w:rsidRPr="00BC508A" w:rsidRDefault="00AC53C5" w:rsidP="00AC53C5">
            <w:pPr>
              <w:pStyle w:val="TAC"/>
            </w:pPr>
            <w:r w:rsidRPr="00BC508A">
              <w:t>1</w:t>
            </w:r>
          </w:p>
        </w:tc>
        <w:tc>
          <w:tcPr>
            <w:tcW w:w="284" w:type="dxa"/>
          </w:tcPr>
          <w:p w14:paraId="7435E759" w14:textId="77777777" w:rsidR="00AC53C5" w:rsidRPr="00BC508A" w:rsidRDefault="00AC53C5" w:rsidP="00AC53C5">
            <w:pPr>
              <w:pStyle w:val="TAC"/>
            </w:pPr>
            <w:r w:rsidRPr="00BC508A">
              <w:t>0</w:t>
            </w:r>
          </w:p>
        </w:tc>
        <w:tc>
          <w:tcPr>
            <w:tcW w:w="284" w:type="dxa"/>
          </w:tcPr>
          <w:p w14:paraId="52F93C24" w14:textId="77777777" w:rsidR="00AC53C5" w:rsidRPr="00BC508A" w:rsidRDefault="00AC53C5" w:rsidP="00AC53C5">
            <w:pPr>
              <w:pStyle w:val="TAC"/>
            </w:pPr>
            <w:r w:rsidRPr="00BC508A">
              <w:t>1</w:t>
            </w:r>
          </w:p>
        </w:tc>
        <w:tc>
          <w:tcPr>
            <w:tcW w:w="284" w:type="dxa"/>
          </w:tcPr>
          <w:p w14:paraId="3E84FFD4" w14:textId="77777777" w:rsidR="00AC53C5" w:rsidRPr="00BC508A" w:rsidRDefault="00AC53C5" w:rsidP="00AC53C5">
            <w:pPr>
              <w:pStyle w:val="TAC"/>
            </w:pPr>
            <w:r w:rsidRPr="00BC508A">
              <w:t>1</w:t>
            </w:r>
          </w:p>
        </w:tc>
        <w:tc>
          <w:tcPr>
            <w:tcW w:w="284" w:type="dxa"/>
          </w:tcPr>
          <w:p w14:paraId="0F573E30" w14:textId="77777777" w:rsidR="00AC53C5" w:rsidRPr="00BC508A" w:rsidRDefault="00AC53C5" w:rsidP="00AC53C5">
            <w:pPr>
              <w:pStyle w:val="TAC"/>
            </w:pPr>
            <w:r w:rsidRPr="00BC508A">
              <w:t>0</w:t>
            </w:r>
          </w:p>
        </w:tc>
        <w:tc>
          <w:tcPr>
            <w:tcW w:w="709" w:type="dxa"/>
          </w:tcPr>
          <w:p w14:paraId="20F96692" w14:textId="77777777" w:rsidR="00AC53C5" w:rsidRPr="00BC508A" w:rsidRDefault="00AC53C5" w:rsidP="00AC53C5">
            <w:pPr>
              <w:pStyle w:val="TAL"/>
            </w:pPr>
          </w:p>
        </w:tc>
        <w:tc>
          <w:tcPr>
            <w:tcW w:w="4111" w:type="dxa"/>
          </w:tcPr>
          <w:p w14:paraId="1AE0AC2F" w14:textId="77777777" w:rsidR="00AC53C5" w:rsidRPr="00BC508A" w:rsidRDefault="00AC53C5" w:rsidP="00AC53C5">
            <w:pPr>
              <w:pStyle w:val="TAL"/>
            </w:pPr>
            <w:r w:rsidRPr="00BC508A">
              <w:t>Congestion</w:t>
            </w:r>
          </w:p>
        </w:tc>
      </w:tr>
      <w:tr w:rsidR="00AC53C5" w:rsidRPr="00BC508A" w14:paraId="5A2F72A2" w14:textId="77777777" w:rsidTr="00AC53C5">
        <w:trPr>
          <w:jc w:val="center"/>
        </w:trPr>
        <w:tc>
          <w:tcPr>
            <w:tcW w:w="284" w:type="dxa"/>
          </w:tcPr>
          <w:p w14:paraId="2E26F669" w14:textId="77777777" w:rsidR="00AC53C5" w:rsidRPr="00BC508A" w:rsidRDefault="00AC53C5" w:rsidP="00AC53C5">
            <w:pPr>
              <w:pStyle w:val="TAC"/>
            </w:pPr>
            <w:r w:rsidRPr="00BC508A">
              <w:t>0</w:t>
            </w:r>
          </w:p>
        </w:tc>
        <w:tc>
          <w:tcPr>
            <w:tcW w:w="285" w:type="dxa"/>
          </w:tcPr>
          <w:p w14:paraId="27C7F256" w14:textId="77777777" w:rsidR="00AC53C5" w:rsidRPr="00BC508A" w:rsidRDefault="00AC53C5" w:rsidP="00AC53C5">
            <w:pPr>
              <w:pStyle w:val="TAC"/>
            </w:pPr>
            <w:r w:rsidRPr="00BC508A">
              <w:t>0</w:t>
            </w:r>
          </w:p>
        </w:tc>
        <w:tc>
          <w:tcPr>
            <w:tcW w:w="283" w:type="dxa"/>
          </w:tcPr>
          <w:p w14:paraId="3CA89F10" w14:textId="77777777" w:rsidR="00AC53C5" w:rsidRPr="00BC508A" w:rsidRDefault="00AC53C5" w:rsidP="00AC53C5">
            <w:pPr>
              <w:pStyle w:val="TAC"/>
            </w:pPr>
            <w:r w:rsidRPr="00BC508A">
              <w:t>0</w:t>
            </w:r>
          </w:p>
        </w:tc>
        <w:tc>
          <w:tcPr>
            <w:tcW w:w="283" w:type="dxa"/>
          </w:tcPr>
          <w:p w14:paraId="2BEB1024" w14:textId="77777777" w:rsidR="00AC53C5" w:rsidRPr="00BC508A" w:rsidRDefault="00AC53C5" w:rsidP="00AC53C5">
            <w:pPr>
              <w:pStyle w:val="TAC"/>
            </w:pPr>
            <w:r w:rsidRPr="00BC508A">
              <w:t>1</w:t>
            </w:r>
          </w:p>
        </w:tc>
        <w:tc>
          <w:tcPr>
            <w:tcW w:w="284" w:type="dxa"/>
          </w:tcPr>
          <w:p w14:paraId="73D6FB0F" w14:textId="77777777" w:rsidR="00AC53C5" w:rsidRPr="00BC508A" w:rsidRDefault="00AC53C5" w:rsidP="00AC53C5">
            <w:pPr>
              <w:pStyle w:val="TAC"/>
            </w:pPr>
            <w:r w:rsidRPr="00BC508A">
              <w:t>0</w:t>
            </w:r>
          </w:p>
        </w:tc>
        <w:tc>
          <w:tcPr>
            <w:tcW w:w="284" w:type="dxa"/>
          </w:tcPr>
          <w:p w14:paraId="196A6151" w14:textId="77777777" w:rsidR="00AC53C5" w:rsidRPr="00BC508A" w:rsidRDefault="00AC53C5" w:rsidP="00AC53C5">
            <w:pPr>
              <w:pStyle w:val="TAC"/>
            </w:pPr>
            <w:r w:rsidRPr="00BC508A">
              <w:t>1</w:t>
            </w:r>
          </w:p>
        </w:tc>
        <w:tc>
          <w:tcPr>
            <w:tcW w:w="284" w:type="dxa"/>
          </w:tcPr>
          <w:p w14:paraId="21242570" w14:textId="77777777" w:rsidR="00AC53C5" w:rsidRPr="00BC508A" w:rsidRDefault="00AC53C5" w:rsidP="00AC53C5">
            <w:pPr>
              <w:pStyle w:val="TAC"/>
            </w:pPr>
            <w:r w:rsidRPr="00BC508A">
              <w:t>1</w:t>
            </w:r>
          </w:p>
        </w:tc>
        <w:tc>
          <w:tcPr>
            <w:tcW w:w="284" w:type="dxa"/>
          </w:tcPr>
          <w:p w14:paraId="02BCF855" w14:textId="77777777" w:rsidR="00AC53C5" w:rsidRPr="00BC508A" w:rsidRDefault="00AC53C5" w:rsidP="00AC53C5">
            <w:pPr>
              <w:pStyle w:val="TAC"/>
            </w:pPr>
            <w:r w:rsidRPr="00BC508A">
              <w:t>1</w:t>
            </w:r>
          </w:p>
        </w:tc>
        <w:tc>
          <w:tcPr>
            <w:tcW w:w="709" w:type="dxa"/>
          </w:tcPr>
          <w:p w14:paraId="268F82A9" w14:textId="77777777" w:rsidR="00AC53C5" w:rsidRPr="00BC508A" w:rsidRDefault="00AC53C5" w:rsidP="00AC53C5">
            <w:pPr>
              <w:pStyle w:val="TAL"/>
            </w:pPr>
          </w:p>
        </w:tc>
        <w:tc>
          <w:tcPr>
            <w:tcW w:w="4111" w:type="dxa"/>
          </w:tcPr>
          <w:p w14:paraId="6A94668F" w14:textId="77777777" w:rsidR="00AC53C5" w:rsidRPr="00BC508A" w:rsidRDefault="00AC53C5" w:rsidP="00AC53C5">
            <w:pPr>
              <w:pStyle w:val="TAL"/>
            </w:pPr>
            <w:r w:rsidRPr="00BC508A">
              <w:t>UE security capabilities mismatch</w:t>
            </w:r>
          </w:p>
        </w:tc>
      </w:tr>
      <w:tr w:rsidR="00AC53C5" w:rsidRPr="00BC508A" w14:paraId="61FF39B2" w14:textId="77777777" w:rsidTr="00AC53C5">
        <w:trPr>
          <w:jc w:val="center"/>
        </w:trPr>
        <w:tc>
          <w:tcPr>
            <w:tcW w:w="284" w:type="dxa"/>
          </w:tcPr>
          <w:p w14:paraId="694DA643" w14:textId="77777777" w:rsidR="00AC53C5" w:rsidRPr="00BC508A" w:rsidRDefault="00AC53C5" w:rsidP="00AC53C5">
            <w:pPr>
              <w:pStyle w:val="TAC"/>
            </w:pPr>
            <w:r w:rsidRPr="00BC508A">
              <w:t>0</w:t>
            </w:r>
          </w:p>
        </w:tc>
        <w:tc>
          <w:tcPr>
            <w:tcW w:w="285" w:type="dxa"/>
          </w:tcPr>
          <w:p w14:paraId="62F04A61" w14:textId="77777777" w:rsidR="00AC53C5" w:rsidRPr="00BC508A" w:rsidRDefault="00AC53C5" w:rsidP="00AC53C5">
            <w:pPr>
              <w:pStyle w:val="TAC"/>
            </w:pPr>
            <w:r w:rsidRPr="00BC508A">
              <w:t>0</w:t>
            </w:r>
          </w:p>
        </w:tc>
        <w:tc>
          <w:tcPr>
            <w:tcW w:w="283" w:type="dxa"/>
          </w:tcPr>
          <w:p w14:paraId="3762569D" w14:textId="77777777" w:rsidR="00AC53C5" w:rsidRPr="00BC508A" w:rsidRDefault="00AC53C5" w:rsidP="00AC53C5">
            <w:pPr>
              <w:pStyle w:val="TAC"/>
            </w:pPr>
            <w:r w:rsidRPr="00BC508A">
              <w:t>0</w:t>
            </w:r>
          </w:p>
        </w:tc>
        <w:tc>
          <w:tcPr>
            <w:tcW w:w="283" w:type="dxa"/>
          </w:tcPr>
          <w:p w14:paraId="52A183AD" w14:textId="77777777" w:rsidR="00AC53C5" w:rsidRPr="00BC508A" w:rsidRDefault="00AC53C5" w:rsidP="00AC53C5">
            <w:pPr>
              <w:pStyle w:val="TAC"/>
            </w:pPr>
            <w:r w:rsidRPr="00BC508A">
              <w:t>1</w:t>
            </w:r>
          </w:p>
        </w:tc>
        <w:tc>
          <w:tcPr>
            <w:tcW w:w="284" w:type="dxa"/>
          </w:tcPr>
          <w:p w14:paraId="194557FF" w14:textId="77777777" w:rsidR="00AC53C5" w:rsidRPr="00BC508A" w:rsidRDefault="00AC53C5" w:rsidP="00AC53C5">
            <w:pPr>
              <w:pStyle w:val="TAC"/>
            </w:pPr>
            <w:r w:rsidRPr="00BC508A">
              <w:t>1</w:t>
            </w:r>
          </w:p>
        </w:tc>
        <w:tc>
          <w:tcPr>
            <w:tcW w:w="284" w:type="dxa"/>
          </w:tcPr>
          <w:p w14:paraId="144D8471" w14:textId="77777777" w:rsidR="00AC53C5" w:rsidRPr="00BC508A" w:rsidRDefault="00AC53C5" w:rsidP="00AC53C5">
            <w:pPr>
              <w:pStyle w:val="TAC"/>
            </w:pPr>
            <w:r w:rsidRPr="00BC508A">
              <w:t>0</w:t>
            </w:r>
          </w:p>
        </w:tc>
        <w:tc>
          <w:tcPr>
            <w:tcW w:w="284" w:type="dxa"/>
          </w:tcPr>
          <w:p w14:paraId="7CDE9C5E" w14:textId="77777777" w:rsidR="00AC53C5" w:rsidRPr="00BC508A" w:rsidRDefault="00AC53C5" w:rsidP="00AC53C5">
            <w:pPr>
              <w:pStyle w:val="TAC"/>
            </w:pPr>
            <w:r w:rsidRPr="00BC508A">
              <w:t>0</w:t>
            </w:r>
          </w:p>
        </w:tc>
        <w:tc>
          <w:tcPr>
            <w:tcW w:w="284" w:type="dxa"/>
          </w:tcPr>
          <w:p w14:paraId="0321C0A2" w14:textId="77777777" w:rsidR="00AC53C5" w:rsidRPr="00BC508A" w:rsidRDefault="00AC53C5" w:rsidP="00AC53C5">
            <w:pPr>
              <w:pStyle w:val="TAC"/>
            </w:pPr>
            <w:r w:rsidRPr="00BC508A">
              <w:t>0</w:t>
            </w:r>
          </w:p>
        </w:tc>
        <w:tc>
          <w:tcPr>
            <w:tcW w:w="709" w:type="dxa"/>
          </w:tcPr>
          <w:p w14:paraId="40E7AB58" w14:textId="77777777" w:rsidR="00AC53C5" w:rsidRPr="00BC508A" w:rsidRDefault="00AC53C5" w:rsidP="00AC53C5">
            <w:pPr>
              <w:pStyle w:val="TAL"/>
            </w:pPr>
          </w:p>
        </w:tc>
        <w:tc>
          <w:tcPr>
            <w:tcW w:w="4111" w:type="dxa"/>
          </w:tcPr>
          <w:p w14:paraId="12A5140F" w14:textId="77777777" w:rsidR="00AC53C5" w:rsidRPr="00BC508A" w:rsidRDefault="00AC53C5" w:rsidP="00AC53C5">
            <w:pPr>
              <w:pStyle w:val="TAL"/>
            </w:pPr>
            <w:r w:rsidRPr="00BC508A">
              <w:t>Security mode rejected, unspecified</w:t>
            </w:r>
          </w:p>
        </w:tc>
      </w:tr>
      <w:tr w:rsidR="00AC53C5" w:rsidRPr="00BC508A" w14:paraId="3F143A15" w14:textId="77777777" w:rsidTr="00AC53C5">
        <w:trPr>
          <w:jc w:val="center"/>
        </w:trPr>
        <w:tc>
          <w:tcPr>
            <w:tcW w:w="284" w:type="dxa"/>
          </w:tcPr>
          <w:p w14:paraId="17554EFD" w14:textId="77777777" w:rsidR="00AC53C5" w:rsidRPr="00BC508A" w:rsidRDefault="00AC53C5" w:rsidP="00AC53C5">
            <w:pPr>
              <w:pStyle w:val="TAC"/>
            </w:pPr>
            <w:r w:rsidRPr="00BC508A">
              <w:t>0</w:t>
            </w:r>
          </w:p>
        </w:tc>
        <w:tc>
          <w:tcPr>
            <w:tcW w:w="285" w:type="dxa"/>
          </w:tcPr>
          <w:p w14:paraId="3EC3F3E9" w14:textId="77777777" w:rsidR="00AC53C5" w:rsidRPr="00BC508A" w:rsidRDefault="00AC53C5" w:rsidP="00AC53C5">
            <w:pPr>
              <w:pStyle w:val="TAC"/>
            </w:pPr>
            <w:r w:rsidRPr="00BC508A">
              <w:t>0</w:t>
            </w:r>
          </w:p>
        </w:tc>
        <w:tc>
          <w:tcPr>
            <w:tcW w:w="283" w:type="dxa"/>
          </w:tcPr>
          <w:p w14:paraId="7E710DBA" w14:textId="77777777" w:rsidR="00AC53C5" w:rsidRPr="00BC508A" w:rsidRDefault="00AC53C5" w:rsidP="00AC53C5">
            <w:pPr>
              <w:pStyle w:val="TAC"/>
            </w:pPr>
            <w:r w:rsidRPr="00BC508A">
              <w:t>0</w:t>
            </w:r>
          </w:p>
        </w:tc>
        <w:tc>
          <w:tcPr>
            <w:tcW w:w="283" w:type="dxa"/>
          </w:tcPr>
          <w:p w14:paraId="5228A1D7" w14:textId="77777777" w:rsidR="00AC53C5" w:rsidRPr="00BC508A" w:rsidRDefault="00AC53C5" w:rsidP="00AC53C5">
            <w:pPr>
              <w:pStyle w:val="TAC"/>
            </w:pPr>
            <w:r w:rsidRPr="00BC508A">
              <w:t>1</w:t>
            </w:r>
          </w:p>
        </w:tc>
        <w:tc>
          <w:tcPr>
            <w:tcW w:w="284" w:type="dxa"/>
          </w:tcPr>
          <w:p w14:paraId="7BD585F3" w14:textId="77777777" w:rsidR="00AC53C5" w:rsidRPr="00BC508A" w:rsidRDefault="00AC53C5" w:rsidP="00AC53C5">
            <w:pPr>
              <w:pStyle w:val="TAC"/>
            </w:pPr>
            <w:r w:rsidRPr="00BC508A">
              <w:t>1</w:t>
            </w:r>
          </w:p>
        </w:tc>
        <w:tc>
          <w:tcPr>
            <w:tcW w:w="284" w:type="dxa"/>
          </w:tcPr>
          <w:p w14:paraId="4980BB1B" w14:textId="77777777" w:rsidR="00AC53C5" w:rsidRPr="00BC508A" w:rsidRDefault="00AC53C5" w:rsidP="00AC53C5">
            <w:pPr>
              <w:pStyle w:val="TAC"/>
            </w:pPr>
            <w:r w:rsidRPr="00BC508A">
              <w:t>0</w:t>
            </w:r>
          </w:p>
        </w:tc>
        <w:tc>
          <w:tcPr>
            <w:tcW w:w="284" w:type="dxa"/>
          </w:tcPr>
          <w:p w14:paraId="6A96D026" w14:textId="77777777" w:rsidR="00AC53C5" w:rsidRPr="00BC508A" w:rsidRDefault="00AC53C5" w:rsidP="00AC53C5">
            <w:pPr>
              <w:pStyle w:val="TAC"/>
            </w:pPr>
            <w:r w:rsidRPr="00BC508A">
              <w:t>0</w:t>
            </w:r>
          </w:p>
        </w:tc>
        <w:tc>
          <w:tcPr>
            <w:tcW w:w="284" w:type="dxa"/>
          </w:tcPr>
          <w:p w14:paraId="36BC3DBD" w14:textId="77777777" w:rsidR="00AC53C5" w:rsidRPr="00BC508A" w:rsidRDefault="00AC53C5" w:rsidP="00AC53C5">
            <w:pPr>
              <w:pStyle w:val="TAC"/>
            </w:pPr>
            <w:r w:rsidRPr="00BC508A">
              <w:t>1</w:t>
            </w:r>
          </w:p>
        </w:tc>
        <w:tc>
          <w:tcPr>
            <w:tcW w:w="709" w:type="dxa"/>
          </w:tcPr>
          <w:p w14:paraId="6E993FC4" w14:textId="77777777" w:rsidR="00AC53C5" w:rsidRPr="00BC508A" w:rsidRDefault="00AC53C5" w:rsidP="00AC53C5">
            <w:pPr>
              <w:pStyle w:val="TAL"/>
            </w:pPr>
          </w:p>
        </w:tc>
        <w:tc>
          <w:tcPr>
            <w:tcW w:w="4111" w:type="dxa"/>
          </w:tcPr>
          <w:p w14:paraId="083046AE" w14:textId="77777777" w:rsidR="00AC53C5" w:rsidRPr="00BC508A" w:rsidRDefault="00AC53C5" w:rsidP="00AC53C5">
            <w:pPr>
              <w:pStyle w:val="TAL"/>
            </w:pPr>
            <w:r w:rsidRPr="00BC508A">
              <w:t>Not authorized for this CSG</w:t>
            </w:r>
          </w:p>
        </w:tc>
      </w:tr>
      <w:tr w:rsidR="00AC53C5" w:rsidRPr="00BC508A" w14:paraId="46581ECD" w14:textId="77777777" w:rsidTr="00AC53C5">
        <w:trPr>
          <w:jc w:val="center"/>
        </w:trPr>
        <w:tc>
          <w:tcPr>
            <w:tcW w:w="284" w:type="dxa"/>
          </w:tcPr>
          <w:p w14:paraId="06050C4D" w14:textId="77777777" w:rsidR="00AC53C5" w:rsidRPr="00BC508A" w:rsidRDefault="00AC53C5" w:rsidP="00AC53C5">
            <w:pPr>
              <w:pStyle w:val="TAC"/>
            </w:pPr>
            <w:r w:rsidRPr="00BC508A">
              <w:t>0</w:t>
            </w:r>
          </w:p>
        </w:tc>
        <w:tc>
          <w:tcPr>
            <w:tcW w:w="285" w:type="dxa"/>
          </w:tcPr>
          <w:p w14:paraId="0AB5A331" w14:textId="77777777" w:rsidR="00AC53C5" w:rsidRPr="00BC508A" w:rsidRDefault="00AC53C5" w:rsidP="00AC53C5">
            <w:pPr>
              <w:pStyle w:val="TAC"/>
            </w:pPr>
            <w:r w:rsidRPr="00BC508A">
              <w:t>0</w:t>
            </w:r>
          </w:p>
        </w:tc>
        <w:tc>
          <w:tcPr>
            <w:tcW w:w="283" w:type="dxa"/>
          </w:tcPr>
          <w:p w14:paraId="754251A2" w14:textId="77777777" w:rsidR="00AC53C5" w:rsidRPr="00BC508A" w:rsidRDefault="00AC53C5" w:rsidP="00AC53C5">
            <w:pPr>
              <w:pStyle w:val="TAC"/>
            </w:pPr>
            <w:r w:rsidRPr="00BC508A">
              <w:t>0</w:t>
            </w:r>
          </w:p>
        </w:tc>
        <w:tc>
          <w:tcPr>
            <w:tcW w:w="283" w:type="dxa"/>
          </w:tcPr>
          <w:p w14:paraId="0C42B4F5" w14:textId="77777777" w:rsidR="00AC53C5" w:rsidRPr="00BC508A" w:rsidRDefault="00AC53C5" w:rsidP="00AC53C5">
            <w:pPr>
              <w:pStyle w:val="TAC"/>
            </w:pPr>
            <w:r w:rsidRPr="00BC508A">
              <w:t>1</w:t>
            </w:r>
          </w:p>
        </w:tc>
        <w:tc>
          <w:tcPr>
            <w:tcW w:w="284" w:type="dxa"/>
          </w:tcPr>
          <w:p w14:paraId="7624CD47" w14:textId="77777777" w:rsidR="00AC53C5" w:rsidRPr="00BC508A" w:rsidRDefault="00AC53C5" w:rsidP="00AC53C5">
            <w:pPr>
              <w:pStyle w:val="TAC"/>
            </w:pPr>
            <w:r w:rsidRPr="00BC508A">
              <w:t>1</w:t>
            </w:r>
          </w:p>
        </w:tc>
        <w:tc>
          <w:tcPr>
            <w:tcW w:w="284" w:type="dxa"/>
          </w:tcPr>
          <w:p w14:paraId="7CE4186C" w14:textId="77777777" w:rsidR="00AC53C5" w:rsidRPr="00BC508A" w:rsidRDefault="00AC53C5" w:rsidP="00AC53C5">
            <w:pPr>
              <w:pStyle w:val="TAC"/>
            </w:pPr>
            <w:r w:rsidRPr="00BC508A">
              <w:t>0</w:t>
            </w:r>
          </w:p>
        </w:tc>
        <w:tc>
          <w:tcPr>
            <w:tcW w:w="284" w:type="dxa"/>
          </w:tcPr>
          <w:p w14:paraId="5589DC59" w14:textId="77777777" w:rsidR="00AC53C5" w:rsidRPr="00BC508A" w:rsidRDefault="00AC53C5" w:rsidP="00AC53C5">
            <w:pPr>
              <w:pStyle w:val="TAC"/>
            </w:pPr>
            <w:r w:rsidRPr="00BC508A">
              <w:t>1</w:t>
            </w:r>
          </w:p>
        </w:tc>
        <w:tc>
          <w:tcPr>
            <w:tcW w:w="284" w:type="dxa"/>
          </w:tcPr>
          <w:p w14:paraId="24D71894" w14:textId="77777777" w:rsidR="00AC53C5" w:rsidRPr="00BC508A" w:rsidRDefault="00AC53C5" w:rsidP="00AC53C5">
            <w:pPr>
              <w:pStyle w:val="TAC"/>
            </w:pPr>
            <w:r w:rsidRPr="00BC508A">
              <w:t>0</w:t>
            </w:r>
          </w:p>
        </w:tc>
        <w:tc>
          <w:tcPr>
            <w:tcW w:w="709" w:type="dxa"/>
          </w:tcPr>
          <w:p w14:paraId="6AD69BDD" w14:textId="77777777" w:rsidR="00AC53C5" w:rsidRPr="00BC508A" w:rsidRDefault="00AC53C5" w:rsidP="00AC53C5">
            <w:pPr>
              <w:pStyle w:val="TAL"/>
            </w:pPr>
          </w:p>
        </w:tc>
        <w:tc>
          <w:tcPr>
            <w:tcW w:w="4111" w:type="dxa"/>
          </w:tcPr>
          <w:p w14:paraId="46264CAB" w14:textId="77777777" w:rsidR="00AC53C5" w:rsidRPr="00BC508A" w:rsidRDefault="00AC53C5" w:rsidP="00AC53C5">
            <w:pPr>
              <w:pStyle w:val="TAL"/>
            </w:pPr>
            <w:r w:rsidRPr="00BC508A">
              <w:t>Non-EPS authentication unacceptable</w:t>
            </w:r>
          </w:p>
        </w:tc>
      </w:tr>
      <w:tr w:rsidR="00AC53C5" w:rsidRPr="00BC508A" w14:paraId="5045B4B6" w14:textId="77777777" w:rsidTr="00AC53C5">
        <w:trPr>
          <w:jc w:val="center"/>
        </w:trPr>
        <w:tc>
          <w:tcPr>
            <w:tcW w:w="284" w:type="dxa"/>
          </w:tcPr>
          <w:p w14:paraId="3DA280C7" w14:textId="77777777" w:rsidR="00AC53C5" w:rsidRPr="00BC508A" w:rsidRDefault="00AC53C5" w:rsidP="00AC53C5">
            <w:pPr>
              <w:pStyle w:val="TAC"/>
            </w:pPr>
            <w:r w:rsidRPr="00BC508A">
              <w:t>0</w:t>
            </w:r>
          </w:p>
        </w:tc>
        <w:tc>
          <w:tcPr>
            <w:tcW w:w="285" w:type="dxa"/>
          </w:tcPr>
          <w:p w14:paraId="1E33381F" w14:textId="77777777" w:rsidR="00AC53C5" w:rsidRPr="00BC508A" w:rsidRDefault="00AC53C5" w:rsidP="00AC53C5">
            <w:pPr>
              <w:pStyle w:val="TAC"/>
            </w:pPr>
            <w:r w:rsidRPr="00BC508A">
              <w:t>0</w:t>
            </w:r>
          </w:p>
        </w:tc>
        <w:tc>
          <w:tcPr>
            <w:tcW w:w="283" w:type="dxa"/>
          </w:tcPr>
          <w:p w14:paraId="2DFCD155" w14:textId="77777777" w:rsidR="00AC53C5" w:rsidRPr="00BC508A" w:rsidRDefault="00AC53C5" w:rsidP="00AC53C5">
            <w:pPr>
              <w:pStyle w:val="TAC"/>
            </w:pPr>
            <w:r w:rsidRPr="00BC508A">
              <w:t>0</w:t>
            </w:r>
          </w:p>
        </w:tc>
        <w:tc>
          <w:tcPr>
            <w:tcW w:w="283" w:type="dxa"/>
          </w:tcPr>
          <w:p w14:paraId="56F77C13" w14:textId="77777777" w:rsidR="00AC53C5" w:rsidRPr="00BC508A" w:rsidRDefault="00AC53C5" w:rsidP="00AC53C5">
            <w:pPr>
              <w:pStyle w:val="TAC"/>
            </w:pPr>
            <w:r w:rsidRPr="00BC508A">
              <w:t>1</w:t>
            </w:r>
          </w:p>
        </w:tc>
        <w:tc>
          <w:tcPr>
            <w:tcW w:w="284" w:type="dxa"/>
          </w:tcPr>
          <w:p w14:paraId="6F5FC8B4" w14:textId="77777777" w:rsidR="00AC53C5" w:rsidRPr="00BC508A" w:rsidRDefault="00AC53C5" w:rsidP="00AC53C5">
            <w:pPr>
              <w:pStyle w:val="TAC"/>
              <w:rPr>
                <w:lang w:eastAsia="ja-JP"/>
              </w:rPr>
            </w:pPr>
            <w:r w:rsidRPr="00BC508A">
              <w:t>1</w:t>
            </w:r>
          </w:p>
        </w:tc>
        <w:tc>
          <w:tcPr>
            <w:tcW w:w="284" w:type="dxa"/>
          </w:tcPr>
          <w:p w14:paraId="48A39F7F" w14:textId="77777777" w:rsidR="00AC53C5" w:rsidRPr="00BC508A" w:rsidRDefault="00AC53C5" w:rsidP="00AC53C5">
            <w:pPr>
              <w:pStyle w:val="TAC"/>
            </w:pPr>
            <w:r w:rsidRPr="00BC508A">
              <w:t>1</w:t>
            </w:r>
          </w:p>
        </w:tc>
        <w:tc>
          <w:tcPr>
            <w:tcW w:w="284" w:type="dxa"/>
          </w:tcPr>
          <w:p w14:paraId="482A9996" w14:textId="77777777" w:rsidR="00AC53C5" w:rsidRPr="00BC508A" w:rsidRDefault="00AC53C5" w:rsidP="00AC53C5">
            <w:pPr>
              <w:pStyle w:val="TAC"/>
            </w:pPr>
            <w:r w:rsidRPr="00BC508A">
              <w:t>1</w:t>
            </w:r>
          </w:p>
        </w:tc>
        <w:tc>
          <w:tcPr>
            <w:tcW w:w="284" w:type="dxa"/>
          </w:tcPr>
          <w:p w14:paraId="2552F027" w14:textId="77777777" w:rsidR="00AC53C5" w:rsidRPr="00BC508A" w:rsidRDefault="00AC53C5" w:rsidP="00AC53C5">
            <w:pPr>
              <w:pStyle w:val="TAC"/>
              <w:rPr>
                <w:lang w:eastAsia="ja-JP"/>
              </w:rPr>
            </w:pPr>
            <w:r w:rsidRPr="00BC508A">
              <w:t>1</w:t>
            </w:r>
          </w:p>
        </w:tc>
        <w:tc>
          <w:tcPr>
            <w:tcW w:w="709" w:type="dxa"/>
          </w:tcPr>
          <w:p w14:paraId="79D3C7C7" w14:textId="77777777" w:rsidR="00AC53C5" w:rsidRPr="00BC508A" w:rsidRDefault="00AC53C5" w:rsidP="00AC53C5">
            <w:pPr>
              <w:pStyle w:val="TAL"/>
            </w:pPr>
          </w:p>
        </w:tc>
        <w:tc>
          <w:tcPr>
            <w:tcW w:w="4111" w:type="dxa"/>
          </w:tcPr>
          <w:p w14:paraId="4CA425A9" w14:textId="77777777" w:rsidR="00AC53C5" w:rsidRPr="00BC508A" w:rsidRDefault="00AC53C5" w:rsidP="00AC53C5">
            <w:pPr>
              <w:pStyle w:val="TAL"/>
            </w:pPr>
            <w:r w:rsidRPr="00BC508A">
              <w:t>Redirection to 5GCN required</w:t>
            </w:r>
          </w:p>
        </w:tc>
      </w:tr>
      <w:tr w:rsidR="00AC53C5" w:rsidRPr="00BC508A" w14:paraId="43310E63" w14:textId="77777777" w:rsidTr="00AC53C5">
        <w:trPr>
          <w:jc w:val="center"/>
        </w:trPr>
        <w:tc>
          <w:tcPr>
            <w:tcW w:w="284" w:type="dxa"/>
          </w:tcPr>
          <w:p w14:paraId="1D328EAC" w14:textId="77777777" w:rsidR="00AC53C5" w:rsidRPr="00BC508A" w:rsidRDefault="00AC53C5" w:rsidP="00AC53C5">
            <w:pPr>
              <w:pStyle w:val="TAC"/>
            </w:pPr>
            <w:r w:rsidRPr="00BC508A">
              <w:t>0</w:t>
            </w:r>
          </w:p>
        </w:tc>
        <w:tc>
          <w:tcPr>
            <w:tcW w:w="285" w:type="dxa"/>
          </w:tcPr>
          <w:p w14:paraId="37982D2F" w14:textId="77777777" w:rsidR="00AC53C5" w:rsidRPr="00BC508A" w:rsidRDefault="00AC53C5" w:rsidP="00AC53C5">
            <w:pPr>
              <w:pStyle w:val="TAC"/>
            </w:pPr>
            <w:r w:rsidRPr="00BC508A">
              <w:t>0</w:t>
            </w:r>
          </w:p>
        </w:tc>
        <w:tc>
          <w:tcPr>
            <w:tcW w:w="283" w:type="dxa"/>
          </w:tcPr>
          <w:p w14:paraId="640A2F9A" w14:textId="77777777" w:rsidR="00AC53C5" w:rsidRPr="00BC508A" w:rsidRDefault="00AC53C5" w:rsidP="00AC53C5">
            <w:pPr>
              <w:pStyle w:val="TAC"/>
            </w:pPr>
            <w:r w:rsidRPr="00BC508A">
              <w:t>1</w:t>
            </w:r>
          </w:p>
        </w:tc>
        <w:tc>
          <w:tcPr>
            <w:tcW w:w="283" w:type="dxa"/>
          </w:tcPr>
          <w:p w14:paraId="75D10461" w14:textId="77777777" w:rsidR="00AC53C5" w:rsidRPr="00BC508A" w:rsidRDefault="00AC53C5" w:rsidP="00AC53C5">
            <w:pPr>
              <w:pStyle w:val="TAC"/>
            </w:pPr>
            <w:r w:rsidRPr="00BC508A">
              <w:t>0</w:t>
            </w:r>
          </w:p>
        </w:tc>
        <w:tc>
          <w:tcPr>
            <w:tcW w:w="284" w:type="dxa"/>
          </w:tcPr>
          <w:p w14:paraId="6EA1EA7B" w14:textId="77777777" w:rsidR="00AC53C5" w:rsidRPr="00BC508A" w:rsidRDefault="00AC53C5" w:rsidP="00AC53C5">
            <w:pPr>
              <w:pStyle w:val="TAC"/>
            </w:pPr>
            <w:r w:rsidRPr="00BC508A">
              <w:t>0</w:t>
            </w:r>
          </w:p>
        </w:tc>
        <w:tc>
          <w:tcPr>
            <w:tcW w:w="284" w:type="dxa"/>
          </w:tcPr>
          <w:p w14:paraId="54AD6A97" w14:textId="77777777" w:rsidR="00AC53C5" w:rsidRPr="00BC508A" w:rsidRDefault="00AC53C5" w:rsidP="00AC53C5">
            <w:pPr>
              <w:pStyle w:val="TAC"/>
            </w:pPr>
            <w:r w:rsidRPr="00BC508A">
              <w:t>0</w:t>
            </w:r>
          </w:p>
        </w:tc>
        <w:tc>
          <w:tcPr>
            <w:tcW w:w="284" w:type="dxa"/>
          </w:tcPr>
          <w:p w14:paraId="1BDF1114" w14:textId="77777777" w:rsidR="00AC53C5" w:rsidRPr="00BC508A" w:rsidRDefault="00AC53C5" w:rsidP="00AC53C5">
            <w:pPr>
              <w:pStyle w:val="TAC"/>
            </w:pPr>
            <w:r w:rsidRPr="00BC508A">
              <w:t>1</w:t>
            </w:r>
          </w:p>
        </w:tc>
        <w:tc>
          <w:tcPr>
            <w:tcW w:w="284" w:type="dxa"/>
          </w:tcPr>
          <w:p w14:paraId="579EE728" w14:textId="77777777" w:rsidR="00AC53C5" w:rsidRPr="00BC508A" w:rsidRDefault="00AC53C5" w:rsidP="00AC53C5">
            <w:pPr>
              <w:pStyle w:val="TAC"/>
            </w:pPr>
            <w:r w:rsidRPr="00BC508A">
              <w:t>1</w:t>
            </w:r>
          </w:p>
        </w:tc>
        <w:tc>
          <w:tcPr>
            <w:tcW w:w="709" w:type="dxa"/>
          </w:tcPr>
          <w:p w14:paraId="0616E0E5" w14:textId="77777777" w:rsidR="00AC53C5" w:rsidRPr="00BC508A" w:rsidRDefault="00AC53C5" w:rsidP="00AC53C5">
            <w:pPr>
              <w:pStyle w:val="TAL"/>
            </w:pPr>
          </w:p>
        </w:tc>
        <w:tc>
          <w:tcPr>
            <w:tcW w:w="4111" w:type="dxa"/>
          </w:tcPr>
          <w:p w14:paraId="36BE723B" w14:textId="77777777" w:rsidR="00AC53C5" w:rsidRPr="00BC508A" w:rsidRDefault="00AC53C5" w:rsidP="00AC53C5">
            <w:pPr>
              <w:pStyle w:val="TAL"/>
            </w:pPr>
            <w:r w:rsidRPr="00BC508A">
              <w:t>Requested service option not authorized</w:t>
            </w:r>
            <w:r w:rsidRPr="00BC508A">
              <w:rPr>
                <w:lang w:eastAsia="zh-CN"/>
              </w:rPr>
              <w:t xml:space="preserve"> in this PLMN</w:t>
            </w:r>
          </w:p>
        </w:tc>
      </w:tr>
      <w:tr w:rsidR="00AC53C5" w:rsidRPr="00BC508A" w14:paraId="2CFA5DCA" w14:textId="77777777" w:rsidTr="00AC53C5">
        <w:tblPrEx>
          <w:tblLook w:val="04A0" w:firstRow="1" w:lastRow="0" w:firstColumn="1" w:lastColumn="0" w:noHBand="0" w:noVBand="1"/>
        </w:tblPrEx>
        <w:trPr>
          <w:jc w:val="center"/>
        </w:trPr>
        <w:tc>
          <w:tcPr>
            <w:tcW w:w="284" w:type="dxa"/>
            <w:tcBorders>
              <w:top w:val="nil"/>
              <w:left w:val="single" w:sz="4" w:space="0" w:color="auto"/>
              <w:bottom w:val="nil"/>
              <w:right w:val="nil"/>
            </w:tcBorders>
          </w:tcPr>
          <w:p w14:paraId="4C01B458" w14:textId="77777777" w:rsidR="00AC53C5" w:rsidRPr="00BC508A" w:rsidRDefault="00AC53C5" w:rsidP="00AC53C5">
            <w:pPr>
              <w:pStyle w:val="TAC"/>
            </w:pPr>
            <w:r w:rsidRPr="00BC508A">
              <w:t>0</w:t>
            </w:r>
          </w:p>
        </w:tc>
        <w:tc>
          <w:tcPr>
            <w:tcW w:w="285" w:type="dxa"/>
            <w:tcBorders>
              <w:top w:val="nil"/>
              <w:left w:val="nil"/>
              <w:bottom w:val="nil"/>
              <w:right w:val="nil"/>
            </w:tcBorders>
          </w:tcPr>
          <w:p w14:paraId="78707FA3" w14:textId="77777777" w:rsidR="00AC53C5" w:rsidRPr="00BC508A" w:rsidRDefault="00AC53C5" w:rsidP="00AC53C5">
            <w:pPr>
              <w:pStyle w:val="TAC"/>
            </w:pPr>
            <w:r w:rsidRPr="00BC508A">
              <w:t>0</w:t>
            </w:r>
          </w:p>
        </w:tc>
        <w:tc>
          <w:tcPr>
            <w:tcW w:w="283" w:type="dxa"/>
            <w:tcBorders>
              <w:top w:val="nil"/>
              <w:left w:val="nil"/>
              <w:bottom w:val="nil"/>
              <w:right w:val="nil"/>
            </w:tcBorders>
          </w:tcPr>
          <w:p w14:paraId="0EDD9118" w14:textId="77777777" w:rsidR="00AC53C5" w:rsidRPr="00BC508A" w:rsidRDefault="00AC53C5" w:rsidP="00AC53C5">
            <w:pPr>
              <w:pStyle w:val="TAC"/>
            </w:pPr>
            <w:r w:rsidRPr="00BC508A">
              <w:t>1</w:t>
            </w:r>
          </w:p>
        </w:tc>
        <w:tc>
          <w:tcPr>
            <w:tcW w:w="283" w:type="dxa"/>
            <w:tcBorders>
              <w:top w:val="nil"/>
              <w:left w:val="nil"/>
              <w:bottom w:val="nil"/>
              <w:right w:val="nil"/>
            </w:tcBorders>
          </w:tcPr>
          <w:p w14:paraId="65140961" w14:textId="77777777" w:rsidR="00AC53C5" w:rsidRPr="00BC508A" w:rsidRDefault="00AC53C5" w:rsidP="00AC53C5">
            <w:pPr>
              <w:pStyle w:val="TAC"/>
            </w:pPr>
            <w:r w:rsidRPr="00BC508A">
              <w:t>0</w:t>
            </w:r>
          </w:p>
        </w:tc>
        <w:tc>
          <w:tcPr>
            <w:tcW w:w="284" w:type="dxa"/>
            <w:tcBorders>
              <w:top w:val="nil"/>
              <w:left w:val="nil"/>
              <w:bottom w:val="nil"/>
              <w:right w:val="nil"/>
            </w:tcBorders>
          </w:tcPr>
          <w:p w14:paraId="4CB8A8E7" w14:textId="77777777" w:rsidR="00AC53C5" w:rsidRPr="00BC508A" w:rsidRDefault="00AC53C5" w:rsidP="00AC53C5">
            <w:pPr>
              <w:pStyle w:val="TAC"/>
            </w:pPr>
            <w:r w:rsidRPr="00BC508A">
              <w:t>0</w:t>
            </w:r>
          </w:p>
        </w:tc>
        <w:tc>
          <w:tcPr>
            <w:tcW w:w="284" w:type="dxa"/>
            <w:tcBorders>
              <w:top w:val="nil"/>
              <w:left w:val="nil"/>
              <w:bottom w:val="nil"/>
              <w:right w:val="nil"/>
            </w:tcBorders>
          </w:tcPr>
          <w:p w14:paraId="63347783" w14:textId="77777777" w:rsidR="00AC53C5" w:rsidRPr="00BC508A" w:rsidRDefault="00AC53C5" w:rsidP="00AC53C5">
            <w:pPr>
              <w:pStyle w:val="TAC"/>
            </w:pPr>
            <w:r w:rsidRPr="00BC508A">
              <w:t>1</w:t>
            </w:r>
          </w:p>
        </w:tc>
        <w:tc>
          <w:tcPr>
            <w:tcW w:w="284" w:type="dxa"/>
            <w:tcBorders>
              <w:top w:val="nil"/>
              <w:left w:val="nil"/>
              <w:bottom w:val="nil"/>
              <w:right w:val="nil"/>
            </w:tcBorders>
          </w:tcPr>
          <w:p w14:paraId="6ED9D55F" w14:textId="77777777" w:rsidR="00AC53C5" w:rsidRPr="00BC508A" w:rsidRDefault="00AC53C5" w:rsidP="00AC53C5">
            <w:pPr>
              <w:pStyle w:val="TAC"/>
            </w:pPr>
            <w:r w:rsidRPr="00BC508A">
              <w:t>0</w:t>
            </w:r>
          </w:p>
        </w:tc>
        <w:tc>
          <w:tcPr>
            <w:tcW w:w="284" w:type="dxa"/>
            <w:tcBorders>
              <w:top w:val="nil"/>
              <w:left w:val="nil"/>
              <w:bottom w:val="nil"/>
              <w:right w:val="nil"/>
            </w:tcBorders>
          </w:tcPr>
          <w:p w14:paraId="35DB9639" w14:textId="77777777" w:rsidR="00AC53C5" w:rsidRPr="00BC508A" w:rsidRDefault="00AC53C5" w:rsidP="00AC53C5">
            <w:pPr>
              <w:pStyle w:val="TAC"/>
            </w:pPr>
            <w:r w:rsidRPr="00BC508A">
              <w:t>0</w:t>
            </w:r>
          </w:p>
        </w:tc>
        <w:tc>
          <w:tcPr>
            <w:tcW w:w="709" w:type="dxa"/>
            <w:tcBorders>
              <w:top w:val="nil"/>
              <w:left w:val="nil"/>
              <w:bottom w:val="nil"/>
              <w:right w:val="nil"/>
            </w:tcBorders>
          </w:tcPr>
          <w:p w14:paraId="441ED429" w14:textId="77777777" w:rsidR="00AC53C5" w:rsidRPr="00BC508A" w:rsidRDefault="00AC53C5" w:rsidP="00AC53C5">
            <w:pPr>
              <w:pStyle w:val="TAL"/>
            </w:pPr>
          </w:p>
        </w:tc>
        <w:tc>
          <w:tcPr>
            <w:tcW w:w="4111" w:type="dxa"/>
            <w:tcBorders>
              <w:top w:val="nil"/>
              <w:left w:val="nil"/>
              <w:bottom w:val="nil"/>
              <w:right w:val="single" w:sz="4" w:space="0" w:color="auto"/>
            </w:tcBorders>
          </w:tcPr>
          <w:p w14:paraId="6DBDFF5C" w14:textId="77777777" w:rsidR="00AC53C5" w:rsidRPr="00BC508A" w:rsidRDefault="00AC53C5" w:rsidP="00AC53C5">
            <w:pPr>
              <w:pStyle w:val="TAL"/>
            </w:pPr>
            <w:r w:rsidRPr="00BC508A">
              <w:t>IAB-node operation not authorized</w:t>
            </w:r>
          </w:p>
        </w:tc>
      </w:tr>
      <w:tr w:rsidR="00AC53C5" w:rsidRPr="00BC508A" w14:paraId="0A075AAB" w14:textId="77777777" w:rsidTr="00AC53C5">
        <w:trPr>
          <w:jc w:val="center"/>
        </w:trPr>
        <w:tc>
          <w:tcPr>
            <w:tcW w:w="284" w:type="dxa"/>
          </w:tcPr>
          <w:p w14:paraId="1BECE17B" w14:textId="77777777" w:rsidR="00AC53C5" w:rsidRPr="00BC508A" w:rsidRDefault="00AC53C5" w:rsidP="00AC53C5">
            <w:pPr>
              <w:pStyle w:val="TAC"/>
            </w:pPr>
            <w:r w:rsidRPr="00BC508A">
              <w:t>0</w:t>
            </w:r>
          </w:p>
        </w:tc>
        <w:tc>
          <w:tcPr>
            <w:tcW w:w="285" w:type="dxa"/>
          </w:tcPr>
          <w:p w14:paraId="6992F004" w14:textId="77777777" w:rsidR="00AC53C5" w:rsidRPr="00BC508A" w:rsidRDefault="00AC53C5" w:rsidP="00AC53C5">
            <w:pPr>
              <w:pStyle w:val="TAC"/>
            </w:pPr>
            <w:r w:rsidRPr="00BC508A">
              <w:t>0</w:t>
            </w:r>
          </w:p>
        </w:tc>
        <w:tc>
          <w:tcPr>
            <w:tcW w:w="283" w:type="dxa"/>
          </w:tcPr>
          <w:p w14:paraId="450EBC78" w14:textId="77777777" w:rsidR="00AC53C5" w:rsidRPr="00BC508A" w:rsidRDefault="00AC53C5" w:rsidP="00AC53C5">
            <w:pPr>
              <w:pStyle w:val="TAC"/>
            </w:pPr>
            <w:r w:rsidRPr="00BC508A">
              <w:t>1</w:t>
            </w:r>
          </w:p>
        </w:tc>
        <w:tc>
          <w:tcPr>
            <w:tcW w:w="283" w:type="dxa"/>
          </w:tcPr>
          <w:p w14:paraId="61611A76" w14:textId="77777777" w:rsidR="00AC53C5" w:rsidRPr="00BC508A" w:rsidRDefault="00AC53C5" w:rsidP="00AC53C5">
            <w:pPr>
              <w:pStyle w:val="TAC"/>
            </w:pPr>
            <w:r w:rsidRPr="00BC508A">
              <w:t>0</w:t>
            </w:r>
          </w:p>
        </w:tc>
        <w:tc>
          <w:tcPr>
            <w:tcW w:w="284" w:type="dxa"/>
          </w:tcPr>
          <w:p w14:paraId="65411D05" w14:textId="77777777" w:rsidR="00AC53C5" w:rsidRPr="00BC508A" w:rsidRDefault="00AC53C5" w:rsidP="00AC53C5">
            <w:pPr>
              <w:pStyle w:val="TAC"/>
            </w:pPr>
            <w:r w:rsidRPr="00BC508A">
              <w:t>0</w:t>
            </w:r>
          </w:p>
        </w:tc>
        <w:tc>
          <w:tcPr>
            <w:tcW w:w="284" w:type="dxa"/>
          </w:tcPr>
          <w:p w14:paraId="0E034833" w14:textId="77777777" w:rsidR="00AC53C5" w:rsidRPr="00BC508A" w:rsidRDefault="00AC53C5" w:rsidP="00AC53C5">
            <w:pPr>
              <w:pStyle w:val="TAC"/>
            </w:pPr>
            <w:r w:rsidRPr="00BC508A">
              <w:t>1</w:t>
            </w:r>
          </w:p>
        </w:tc>
        <w:tc>
          <w:tcPr>
            <w:tcW w:w="284" w:type="dxa"/>
          </w:tcPr>
          <w:p w14:paraId="2EF577EA" w14:textId="77777777" w:rsidR="00AC53C5" w:rsidRPr="00BC508A" w:rsidRDefault="00AC53C5" w:rsidP="00AC53C5">
            <w:pPr>
              <w:pStyle w:val="TAC"/>
            </w:pPr>
            <w:r w:rsidRPr="00BC508A">
              <w:t>1</w:t>
            </w:r>
          </w:p>
        </w:tc>
        <w:tc>
          <w:tcPr>
            <w:tcW w:w="284" w:type="dxa"/>
          </w:tcPr>
          <w:p w14:paraId="1A060601" w14:textId="77777777" w:rsidR="00AC53C5" w:rsidRPr="00BC508A" w:rsidRDefault="00AC53C5" w:rsidP="00AC53C5">
            <w:pPr>
              <w:pStyle w:val="TAC"/>
            </w:pPr>
            <w:r w:rsidRPr="00BC508A">
              <w:t>1</w:t>
            </w:r>
          </w:p>
        </w:tc>
        <w:tc>
          <w:tcPr>
            <w:tcW w:w="709" w:type="dxa"/>
          </w:tcPr>
          <w:p w14:paraId="74211E77" w14:textId="77777777" w:rsidR="00AC53C5" w:rsidRPr="00BC508A" w:rsidRDefault="00AC53C5" w:rsidP="00AC53C5">
            <w:pPr>
              <w:pStyle w:val="TAL"/>
            </w:pPr>
          </w:p>
        </w:tc>
        <w:tc>
          <w:tcPr>
            <w:tcW w:w="4111" w:type="dxa"/>
          </w:tcPr>
          <w:p w14:paraId="359AADB9" w14:textId="77777777" w:rsidR="00AC53C5" w:rsidRPr="00BC508A" w:rsidRDefault="00AC53C5" w:rsidP="00AC53C5">
            <w:pPr>
              <w:pStyle w:val="TAL"/>
            </w:pPr>
            <w:r w:rsidRPr="00BC508A">
              <w:t xml:space="preserve">CS </w:t>
            </w:r>
            <w:r w:rsidRPr="00BC508A">
              <w:rPr>
                <w:lang w:eastAsia="zh-CN"/>
              </w:rPr>
              <w:t>service</w:t>
            </w:r>
            <w:r w:rsidRPr="00BC508A">
              <w:t xml:space="preserve"> temporarily not available</w:t>
            </w:r>
          </w:p>
        </w:tc>
      </w:tr>
      <w:tr w:rsidR="00AC53C5" w:rsidRPr="00BC508A" w14:paraId="1279BDE9" w14:textId="77777777" w:rsidTr="00AC53C5">
        <w:trPr>
          <w:jc w:val="center"/>
        </w:trPr>
        <w:tc>
          <w:tcPr>
            <w:tcW w:w="284" w:type="dxa"/>
          </w:tcPr>
          <w:p w14:paraId="572DF809" w14:textId="77777777" w:rsidR="00AC53C5" w:rsidRPr="00BC508A" w:rsidRDefault="00AC53C5" w:rsidP="00AC53C5">
            <w:pPr>
              <w:pStyle w:val="TAC"/>
              <w:rPr>
                <w:lang w:eastAsia="ja-JP"/>
              </w:rPr>
            </w:pPr>
            <w:r w:rsidRPr="00BC508A">
              <w:t>0</w:t>
            </w:r>
          </w:p>
        </w:tc>
        <w:tc>
          <w:tcPr>
            <w:tcW w:w="285" w:type="dxa"/>
          </w:tcPr>
          <w:p w14:paraId="199147AA" w14:textId="77777777" w:rsidR="00AC53C5" w:rsidRPr="00BC508A" w:rsidRDefault="00AC53C5" w:rsidP="00AC53C5">
            <w:pPr>
              <w:pStyle w:val="TAC"/>
            </w:pPr>
            <w:r w:rsidRPr="00BC508A">
              <w:t>0</w:t>
            </w:r>
          </w:p>
        </w:tc>
        <w:tc>
          <w:tcPr>
            <w:tcW w:w="283" w:type="dxa"/>
          </w:tcPr>
          <w:p w14:paraId="757708CA" w14:textId="77777777" w:rsidR="00AC53C5" w:rsidRPr="00BC508A" w:rsidRDefault="00AC53C5" w:rsidP="00AC53C5">
            <w:pPr>
              <w:pStyle w:val="TAC"/>
            </w:pPr>
            <w:r w:rsidRPr="00BC508A">
              <w:t>1</w:t>
            </w:r>
          </w:p>
        </w:tc>
        <w:tc>
          <w:tcPr>
            <w:tcW w:w="283" w:type="dxa"/>
          </w:tcPr>
          <w:p w14:paraId="72992AE3" w14:textId="77777777" w:rsidR="00AC53C5" w:rsidRPr="00BC508A" w:rsidRDefault="00AC53C5" w:rsidP="00AC53C5">
            <w:pPr>
              <w:pStyle w:val="TAC"/>
            </w:pPr>
            <w:r w:rsidRPr="00BC508A">
              <w:t>0</w:t>
            </w:r>
          </w:p>
        </w:tc>
        <w:tc>
          <w:tcPr>
            <w:tcW w:w="284" w:type="dxa"/>
          </w:tcPr>
          <w:p w14:paraId="790F29E4" w14:textId="77777777" w:rsidR="00AC53C5" w:rsidRPr="00BC508A" w:rsidRDefault="00AC53C5" w:rsidP="00AC53C5">
            <w:pPr>
              <w:pStyle w:val="TAC"/>
              <w:rPr>
                <w:lang w:eastAsia="ja-JP"/>
              </w:rPr>
            </w:pPr>
            <w:r w:rsidRPr="00BC508A">
              <w:rPr>
                <w:lang w:eastAsia="ja-JP"/>
              </w:rPr>
              <w:t>1</w:t>
            </w:r>
          </w:p>
        </w:tc>
        <w:tc>
          <w:tcPr>
            <w:tcW w:w="284" w:type="dxa"/>
          </w:tcPr>
          <w:p w14:paraId="55C71187" w14:textId="77777777" w:rsidR="00AC53C5" w:rsidRPr="00BC508A" w:rsidRDefault="00AC53C5" w:rsidP="00AC53C5">
            <w:pPr>
              <w:pStyle w:val="TAC"/>
            </w:pPr>
            <w:r w:rsidRPr="00BC508A">
              <w:t>0</w:t>
            </w:r>
          </w:p>
        </w:tc>
        <w:tc>
          <w:tcPr>
            <w:tcW w:w="284" w:type="dxa"/>
          </w:tcPr>
          <w:p w14:paraId="50F85211" w14:textId="77777777" w:rsidR="00AC53C5" w:rsidRPr="00BC508A" w:rsidRDefault="00AC53C5" w:rsidP="00AC53C5">
            <w:pPr>
              <w:pStyle w:val="TAC"/>
            </w:pPr>
            <w:r w:rsidRPr="00BC508A">
              <w:t>0</w:t>
            </w:r>
          </w:p>
        </w:tc>
        <w:tc>
          <w:tcPr>
            <w:tcW w:w="284" w:type="dxa"/>
          </w:tcPr>
          <w:p w14:paraId="617130D6" w14:textId="77777777" w:rsidR="00AC53C5" w:rsidRPr="00BC508A" w:rsidRDefault="00AC53C5" w:rsidP="00AC53C5">
            <w:pPr>
              <w:pStyle w:val="TAC"/>
              <w:rPr>
                <w:lang w:eastAsia="ja-JP"/>
              </w:rPr>
            </w:pPr>
            <w:r w:rsidRPr="00BC508A">
              <w:rPr>
                <w:lang w:eastAsia="ja-JP"/>
              </w:rPr>
              <w:t>0</w:t>
            </w:r>
          </w:p>
        </w:tc>
        <w:tc>
          <w:tcPr>
            <w:tcW w:w="709" w:type="dxa"/>
          </w:tcPr>
          <w:p w14:paraId="4E6B79B4" w14:textId="77777777" w:rsidR="00AC53C5" w:rsidRPr="00BC508A" w:rsidRDefault="00AC53C5" w:rsidP="00AC53C5">
            <w:pPr>
              <w:pStyle w:val="TAL"/>
            </w:pPr>
          </w:p>
        </w:tc>
        <w:tc>
          <w:tcPr>
            <w:tcW w:w="4111" w:type="dxa"/>
          </w:tcPr>
          <w:p w14:paraId="0C28C0D1" w14:textId="77777777" w:rsidR="00AC53C5" w:rsidRPr="00BC508A" w:rsidRDefault="00AC53C5" w:rsidP="00AC53C5">
            <w:pPr>
              <w:pStyle w:val="TAL"/>
              <w:rPr>
                <w:lang w:eastAsia="ja-JP"/>
              </w:rPr>
            </w:pPr>
            <w:r w:rsidRPr="00BC508A">
              <w:t xml:space="preserve">No </w:t>
            </w:r>
            <w:r w:rsidRPr="00BC508A">
              <w:rPr>
                <w:lang w:eastAsia="ja-JP"/>
              </w:rPr>
              <w:t>EPS bearer context activated</w:t>
            </w:r>
          </w:p>
        </w:tc>
      </w:tr>
      <w:tr w:rsidR="00AC53C5" w:rsidRPr="00BC508A" w14:paraId="2762F416" w14:textId="77777777" w:rsidTr="00AC53C5">
        <w:trPr>
          <w:jc w:val="center"/>
        </w:trPr>
        <w:tc>
          <w:tcPr>
            <w:tcW w:w="284" w:type="dxa"/>
          </w:tcPr>
          <w:p w14:paraId="63775F05" w14:textId="77777777" w:rsidR="00AC53C5" w:rsidRPr="00BC508A" w:rsidRDefault="00AC53C5" w:rsidP="00AC53C5">
            <w:pPr>
              <w:pStyle w:val="TAC"/>
            </w:pPr>
            <w:r w:rsidRPr="00BC508A">
              <w:t>0</w:t>
            </w:r>
          </w:p>
        </w:tc>
        <w:tc>
          <w:tcPr>
            <w:tcW w:w="285" w:type="dxa"/>
          </w:tcPr>
          <w:p w14:paraId="758538AD" w14:textId="77777777" w:rsidR="00AC53C5" w:rsidRPr="00BC508A" w:rsidRDefault="00AC53C5" w:rsidP="00AC53C5">
            <w:pPr>
              <w:pStyle w:val="TAC"/>
            </w:pPr>
            <w:r w:rsidRPr="00BC508A">
              <w:t>0</w:t>
            </w:r>
          </w:p>
        </w:tc>
        <w:tc>
          <w:tcPr>
            <w:tcW w:w="283" w:type="dxa"/>
          </w:tcPr>
          <w:p w14:paraId="12DC3A57" w14:textId="77777777" w:rsidR="00AC53C5" w:rsidRPr="00BC508A" w:rsidRDefault="00AC53C5" w:rsidP="00AC53C5">
            <w:pPr>
              <w:pStyle w:val="TAC"/>
            </w:pPr>
            <w:r w:rsidRPr="00BC508A">
              <w:t>1</w:t>
            </w:r>
          </w:p>
        </w:tc>
        <w:tc>
          <w:tcPr>
            <w:tcW w:w="283" w:type="dxa"/>
          </w:tcPr>
          <w:p w14:paraId="25B6C7E4" w14:textId="77777777" w:rsidR="00AC53C5" w:rsidRPr="00BC508A" w:rsidRDefault="00AC53C5" w:rsidP="00AC53C5">
            <w:pPr>
              <w:pStyle w:val="TAC"/>
            </w:pPr>
            <w:r w:rsidRPr="00BC508A">
              <w:t>0</w:t>
            </w:r>
          </w:p>
        </w:tc>
        <w:tc>
          <w:tcPr>
            <w:tcW w:w="284" w:type="dxa"/>
          </w:tcPr>
          <w:p w14:paraId="701F36B7" w14:textId="77777777" w:rsidR="00AC53C5" w:rsidRPr="00BC508A" w:rsidRDefault="00AC53C5" w:rsidP="00AC53C5">
            <w:pPr>
              <w:pStyle w:val="TAC"/>
              <w:rPr>
                <w:lang w:eastAsia="ja-JP"/>
              </w:rPr>
            </w:pPr>
            <w:r w:rsidRPr="00BC508A">
              <w:rPr>
                <w:lang w:eastAsia="ja-JP"/>
              </w:rPr>
              <w:t>1</w:t>
            </w:r>
          </w:p>
        </w:tc>
        <w:tc>
          <w:tcPr>
            <w:tcW w:w="284" w:type="dxa"/>
          </w:tcPr>
          <w:p w14:paraId="7882EFDB" w14:textId="77777777" w:rsidR="00AC53C5" w:rsidRPr="00BC508A" w:rsidRDefault="00AC53C5" w:rsidP="00AC53C5">
            <w:pPr>
              <w:pStyle w:val="TAC"/>
            </w:pPr>
            <w:r w:rsidRPr="00BC508A">
              <w:t>0</w:t>
            </w:r>
          </w:p>
        </w:tc>
        <w:tc>
          <w:tcPr>
            <w:tcW w:w="284" w:type="dxa"/>
          </w:tcPr>
          <w:p w14:paraId="52389B9E" w14:textId="77777777" w:rsidR="00AC53C5" w:rsidRPr="00BC508A" w:rsidRDefault="00AC53C5" w:rsidP="00AC53C5">
            <w:pPr>
              <w:pStyle w:val="TAC"/>
            </w:pPr>
            <w:r w:rsidRPr="00BC508A">
              <w:t>1</w:t>
            </w:r>
          </w:p>
        </w:tc>
        <w:tc>
          <w:tcPr>
            <w:tcW w:w="284" w:type="dxa"/>
          </w:tcPr>
          <w:p w14:paraId="60B6EE5D" w14:textId="77777777" w:rsidR="00AC53C5" w:rsidRPr="00BC508A" w:rsidRDefault="00AC53C5" w:rsidP="00AC53C5">
            <w:pPr>
              <w:pStyle w:val="TAC"/>
              <w:rPr>
                <w:lang w:eastAsia="ja-JP"/>
              </w:rPr>
            </w:pPr>
            <w:r w:rsidRPr="00BC508A">
              <w:rPr>
                <w:lang w:eastAsia="ja-JP"/>
              </w:rPr>
              <w:t>0</w:t>
            </w:r>
          </w:p>
        </w:tc>
        <w:tc>
          <w:tcPr>
            <w:tcW w:w="709" w:type="dxa"/>
          </w:tcPr>
          <w:p w14:paraId="64E34A30" w14:textId="77777777" w:rsidR="00AC53C5" w:rsidRPr="00BC508A" w:rsidRDefault="00AC53C5" w:rsidP="00AC53C5">
            <w:pPr>
              <w:pStyle w:val="TAL"/>
            </w:pPr>
          </w:p>
        </w:tc>
        <w:tc>
          <w:tcPr>
            <w:tcW w:w="4111" w:type="dxa"/>
          </w:tcPr>
          <w:p w14:paraId="7EA1FC8F" w14:textId="77777777" w:rsidR="00AC53C5" w:rsidRPr="00BC508A" w:rsidRDefault="00AC53C5" w:rsidP="00AC53C5">
            <w:pPr>
              <w:pStyle w:val="TAL"/>
            </w:pPr>
            <w:r w:rsidRPr="00BC508A">
              <w:t>Severe network failure</w:t>
            </w:r>
          </w:p>
        </w:tc>
      </w:tr>
      <w:tr w:rsidR="00AC53C5" w:rsidRPr="00BC508A" w14:paraId="3F21274D" w14:textId="77777777" w:rsidTr="00AC53C5">
        <w:trPr>
          <w:jc w:val="center"/>
        </w:trPr>
        <w:tc>
          <w:tcPr>
            <w:tcW w:w="284" w:type="dxa"/>
          </w:tcPr>
          <w:p w14:paraId="1A3AA678" w14:textId="77777777" w:rsidR="00AC53C5" w:rsidRPr="00BC508A" w:rsidRDefault="00AC53C5" w:rsidP="00AC53C5">
            <w:pPr>
              <w:pStyle w:val="TAC"/>
            </w:pPr>
            <w:r w:rsidRPr="00BC508A">
              <w:t>0</w:t>
            </w:r>
          </w:p>
        </w:tc>
        <w:tc>
          <w:tcPr>
            <w:tcW w:w="285" w:type="dxa"/>
          </w:tcPr>
          <w:p w14:paraId="5710FF17" w14:textId="77777777" w:rsidR="00AC53C5" w:rsidRPr="00BC508A" w:rsidRDefault="00AC53C5" w:rsidP="00AC53C5">
            <w:pPr>
              <w:pStyle w:val="TAC"/>
            </w:pPr>
            <w:r w:rsidRPr="00BC508A">
              <w:t>1</w:t>
            </w:r>
          </w:p>
        </w:tc>
        <w:tc>
          <w:tcPr>
            <w:tcW w:w="283" w:type="dxa"/>
          </w:tcPr>
          <w:p w14:paraId="421709B8" w14:textId="77777777" w:rsidR="00AC53C5" w:rsidRPr="00BC508A" w:rsidRDefault="00AC53C5" w:rsidP="00AC53C5">
            <w:pPr>
              <w:pStyle w:val="TAC"/>
            </w:pPr>
            <w:r w:rsidRPr="00BC508A">
              <w:t>0</w:t>
            </w:r>
          </w:p>
        </w:tc>
        <w:tc>
          <w:tcPr>
            <w:tcW w:w="283" w:type="dxa"/>
          </w:tcPr>
          <w:p w14:paraId="08DCB50F" w14:textId="77777777" w:rsidR="00AC53C5" w:rsidRPr="00BC508A" w:rsidRDefault="00AC53C5" w:rsidP="00AC53C5">
            <w:pPr>
              <w:pStyle w:val="TAC"/>
            </w:pPr>
            <w:r w:rsidRPr="00BC508A">
              <w:t>0</w:t>
            </w:r>
          </w:p>
        </w:tc>
        <w:tc>
          <w:tcPr>
            <w:tcW w:w="284" w:type="dxa"/>
          </w:tcPr>
          <w:p w14:paraId="161AB26E" w14:textId="77777777" w:rsidR="00AC53C5" w:rsidRPr="00BC508A" w:rsidRDefault="00AC53C5" w:rsidP="00AC53C5">
            <w:pPr>
              <w:pStyle w:val="TAC"/>
            </w:pPr>
            <w:r w:rsidRPr="00BC508A">
              <w:t>1</w:t>
            </w:r>
          </w:p>
        </w:tc>
        <w:tc>
          <w:tcPr>
            <w:tcW w:w="284" w:type="dxa"/>
          </w:tcPr>
          <w:p w14:paraId="193BDF5C" w14:textId="77777777" w:rsidR="00AC53C5" w:rsidRPr="00BC508A" w:rsidRDefault="00AC53C5" w:rsidP="00AC53C5">
            <w:pPr>
              <w:pStyle w:val="TAC"/>
            </w:pPr>
            <w:r w:rsidRPr="00BC508A">
              <w:t>1</w:t>
            </w:r>
          </w:p>
        </w:tc>
        <w:tc>
          <w:tcPr>
            <w:tcW w:w="284" w:type="dxa"/>
          </w:tcPr>
          <w:p w14:paraId="28F48525" w14:textId="77777777" w:rsidR="00AC53C5" w:rsidRPr="00BC508A" w:rsidRDefault="00AC53C5" w:rsidP="00AC53C5">
            <w:pPr>
              <w:pStyle w:val="TAC"/>
            </w:pPr>
            <w:r w:rsidRPr="00BC508A">
              <w:t>1</w:t>
            </w:r>
          </w:p>
        </w:tc>
        <w:tc>
          <w:tcPr>
            <w:tcW w:w="284" w:type="dxa"/>
          </w:tcPr>
          <w:p w14:paraId="47A4A32C" w14:textId="77777777" w:rsidR="00AC53C5" w:rsidRPr="00BC508A" w:rsidRDefault="00AC53C5" w:rsidP="00AC53C5">
            <w:pPr>
              <w:pStyle w:val="TAC"/>
            </w:pPr>
            <w:r w:rsidRPr="00BC508A">
              <w:t>0</w:t>
            </w:r>
          </w:p>
        </w:tc>
        <w:tc>
          <w:tcPr>
            <w:tcW w:w="709" w:type="dxa"/>
          </w:tcPr>
          <w:p w14:paraId="1214BACF" w14:textId="77777777" w:rsidR="00AC53C5" w:rsidRPr="00BC508A" w:rsidRDefault="00AC53C5" w:rsidP="00AC53C5">
            <w:pPr>
              <w:pStyle w:val="TAL"/>
            </w:pPr>
          </w:p>
        </w:tc>
        <w:tc>
          <w:tcPr>
            <w:tcW w:w="4111" w:type="dxa"/>
          </w:tcPr>
          <w:p w14:paraId="404F5949" w14:textId="77777777" w:rsidR="00AC53C5" w:rsidRPr="00BC508A" w:rsidRDefault="00AC53C5" w:rsidP="00AC53C5">
            <w:pPr>
              <w:pStyle w:val="TAL"/>
            </w:pPr>
            <w:r w:rsidRPr="00BC508A">
              <w:t xml:space="preserve">PLMN not allowed to operate at the present UE location </w:t>
            </w:r>
          </w:p>
        </w:tc>
      </w:tr>
      <w:tr w:rsidR="00AC53C5" w:rsidRPr="00BC508A" w14:paraId="4345444B" w14:textId="77777777" w:rsidTr="00AC53C5">
        <w:trPr>
          <w:jc w:val="center"/>
        </w:trPr>
        <w:tc>
          <w:tcPr>
            <w:tcW w:w="284" w:type="dxa"/>
          </w:tcPr>
          <w:p w14:paraId="75ED9062" w14:textId="77777777" w:rsidR="00AC53C5" w:rsidRPr="00BC508A" w:rsidRDefault="00AC53C5" w:rsidP="00AC53C5">
            <w:pPr>
              <w:pStyle w:val="TAC"/>
            </w:pPr>
            <w:r w:rsidRPr="00BC508A">
              <w:t>0</w:t>
            </w:r>
          </w:p>
        </w:tc>
        <w:tc>
          <w:tcPr>
            <w:tcW w:w="285" w:type="dxa"/>
          </w:tcPr>
          <w:p w14:paraId="35C8F085" w14:textId="77777777" w:rsidR="00AC53C5" w:rsidRPr="00BC508A" w:rsidRDefault="00AC53C5" w:rsidP="00AC53C5">
            <w:pPr>
              <w:pStyle w:val="TAC"/>
            </w:pPr>
            <w:r w:rsidRPr="00BC508A">
              <w:t>1</w:t>
            </w:r>
          </w:p>
        </w:tc>
        <w:tc>
          <w:tcPr>
            <w:tcW w:w="283" w:type="dxa"/>
          </w:tcPr>
          <w:p w14:paraId="78BFEDF6" w14:textId="77777777" w:rsidR="00AC53C5" w:rsidRPr="00BC508A" w:rsidRDefault="00AC53C5" w:rsidP="00AC53C5">
            <w:pPr>
              <w:pStyle w:val="TAC"/>
            </w:pPr>
            <w:r w:rsidRPr="00BC508A">
              <w:t>0</w:t>
            </w:r>
          </w:p>
        </w:tc>
        <w:tc>
          <w:tcPr>
            <w:tcW w:w="283" w:type="dxa"/>
          </w:tcPr>
          <w:p w14:paraId="7618F9CA" w14:textId="77777777" w:rsidR="00AC53C5" w:rsidRPr="00BC508A" w:rsidRDefault="00AC53C5" w:rsidP="00AC53C5">
            <w:pPr>
              <w:pStyle w:val="TAC"/>
            </w:pPr>
            <w:r w:rsidRPr="00BC508A">
              <w:t>1</w:t>
            </w:r>
          </w:p>
        </w:tc>
        <w:tc>
          <w:tcPr>
            <w:tcW w:w="284" w:type="dxa"/>
          </w:tcPr>
          <w:p w14:paraId="3733AB4D" w14:textId="77777777" w:rsidR="00AC53C5" w:rsidRPr="00BC508A" w:rsidRDefault="00AC53C5" w:rsidP="00AC53C5">
            <w:pPr>
              <w:pStyle w:val="TAC"/>
            </w:pPr>
            <w:r w:rsidRPr="00BC508A">
              <w:t>1</w:t>
            </w:r>
          </w:p>
        </w:tc>
        <w:tc>
          <w:tcPr>
            <w:tcW w:w="284" w:type="dxa"/>
          </w:tcPr>
          <w:p w14:paraId="543F789F" w14:textId="77777777" w:rsidR="00AC53C5" w:rsidRPr="00BC508A" w:rsidRDefault="00AC53C5" w:rsidP="00AC53C5">
            <w:pPr>
              <w:pStyle w:val="TAC"/>
            </w:pPr>
            <w:r w:rsidRPr="00BC508A">
              <w:t>1</w:t>
            </w:r>
          </w:p>
        </w:tc>
        <w:tc>
          <w:tcPr>
            <w:tcW w:w="284" w:type="dxa"/>
          </w:tcPr>
          <w:p w14:paraId="220348D3" w14:textId="77777777" w:rsidR="00AC53C5" w:rsidRPr="00BC508A" w:rsidRDefault="00AC53C5" w:rsidP="00AC53C5">
            <w:pPr>
              <w:pStyle w:val="TAC"/>
            </w:pPr>
            <w:r w:rsidRPr="00BC508A">
              <w:t>1</w:t>
            </w:r>
          </w:p>
        </w:tc>
        <w:tc>
          <w:tcPr>
            <w:tcW w:w="284" w:type="dxa"/>
          </w:tcPr>
          <w:p w14:paraId="730D910E" w14:textId="77777777" w:rsidR="00AC53C5" w:rsidRPr="00BC508A" w:rsidRDefault="00AC53C5" w:rsidP="00AC53C5">
            <w:pPr>
              <w:pStyle w:val="TAC"/>
            </w:pPr>
            <w:r w:rsidRPr="00BC508A">
              <w:t>1</w:t>
            </w:r>
          </w:p>
        </w:tc>
        <w:tc>
          <w:tcPr>
            <w:tcW w:w="709" w:type="dxa"/>
          </w:tcPr>
          <w:p w14:paraId="6A82AE16" w14:textId="77777777" w:rsidR="00AC53C5" w:rsidRPr="00BC508A" w:rsidRDefault="00AC53C5" w:rsidP="00AC53C5">
            <w:pPr>
              <w:pStyle w:val="TAL"/>
            </w:pPr>
          </w:p>
        </w:tc>
        <w:tc>
          <w:tcPr>
            <w:tcW w:w="4111" w:type="dxa"/>
          </w:tcPr>
          <w:p w14:paraId="325D6054" w14:textId="77777777" w:rsidR="00AC53C5" w:rsidRPr="00BC508A" w:rsidRDefault="00AC53C5" w:rsidP="00AC53C5">
            <w:pPr>
              <w:pStyle w:val="TAL"/>
            </w:pPr>
            <w:r w:rsidRPr="00BC508A">
              <w:t>Semantically incorrect message</w:t>
            </w:r>
          </w:p>
        </w:tc>
      </w:tr>
      <w:tr w:rsidR="00AC53C5" w:rsidRPr="00BC508A" w14:paraId="425E1D6C" w14:textId="77777777" w:rsidTr="00AC53C5">
        <w:trPr>
          <w:jc w:val="center"/>
        </w:trPr>
        <w:tc>
          <w:tcPr>
            <w:tcW w:w="284" w:type="dxa"/>
          </w:tcPr>
          <w:p w14:paraId="5359B98D" w14:textId="77777777" w:rsidR="00AC53C5" w:rsidRPr="00BC508A" w:rsidRDefault="00AC53C5" w:rsidP="00AC53C5">
            <w:pPr>
              <w:pStyle w:val="TAC"/>
            </w:pPr>
            <w:r w:rsidRPr="00BC508A">
              <w:t>0</w:t>
            </w:r>
          </w:p>
        </w:tc>
        <w:tc>
          <w:tcPr>
            <w:tcW w:w="285" w:type="dxa"/>
          </w:tcPr>
          <w:p w14:paraId="34303AED" w14:textId="77777777" w:rsidR="00AC53C5" w:rsidRPr="00BC508A" w:rsidRDefault="00AC53C5" w:rsidP="00AC53C5">
            <w:pPr>
              <w:pStyle w:val="TAC"/>
            </w:pPr>
            <w:r w:rsidRPr="00BC508A">
              <w:t>1</w:t>
            </w:r>
          </w:p>
        </w:tc>
        <w:tc>
          <w:tcPr>
            <w:tcW w:w="283" w:type="dxa"/>
          </w:tcPr>
          <w:p w14:paraId="395174BC" w14:textId="77777777" w:rsidR="00AC53C5" w:rsidRPr="00BC508A" w:rsidRDefault="00AC53C5" w:rsidP="00AC53C5">
            <w:pPr>
              <w:pStyle w:val="TAC"/>
            </w:pPr>
            <w:r w:rsidRPr="00BC508A">
              <w:t>1</w:t>
            </w:r>
          </w:p>
        </w:tc>
        <w:tc>
          <w:tcPr>
            <w:tcW w:w="283" w:type="dxa"/>
          </w:tcPr>
          <w:p w14:paraId="04F81396" w14:textId="77777777" w:rsidR="00AC53C5" w:rsidRPr="00BC508A" w:rsidRDefault="00AC53C5" w:rsidP="00AC53C5">
            <w:pPr>
              <w:pStyle w:val="TAC"/>
            </w:pPr>
            <w:r w:rsidRPr="00BC508A">
              <w:t>0</w:t>
            </w:r>
          </w:p>
        </w:tc>
        <w:tc>
          <w:tcPr>
            <w:tcW w:w="284" w:type="dxa"/>
          </w:tcPr>
          <w:p w14:paraId="3C141950" w14:textId="77777777" w:rsidR="00AC53C5" w:rsidRPr="00BC508A" w:rsidRDefault="00AC53C5" w:rsidP="00AC53C5">
            <w:pPr>
              <w:pStyle w:val="TAC"/>
            </w:pPr>
            <w:r w:rsidRPr="00BC508A">
              <w:t>0</w:t>
            </w:r>
          </w:p>
        </w:tc>
        <w:tc>
          <w:tcPr>
            <w:tcW w:w="284" w:type="dxa"/>
          </w:tcPr>
          <w:p w14:paraId="6A1BF843" w14:textId="77777777" w:rsidR="00AC53C5" w:rsidRPr="00BC508A" w:rsidRDefault="00AC53C5" w:rsidP="00AC53C5">
            <w:pPr>
              <w:pStyle w:val="TAC"/>
            </w:pPr>
            <w:r w:rsidRPr="00BC508A">
              <w:t>0</w:t>
            </w:r>
          </w:p>
        </w:tc>
        <w:tc>
          <w:tcPr>
            <w:tcW w:w="284" w:type="dxa"/>
          </w:tcPr>
          <w:p w14:paraId="4E101940" w14:textId="77777777" w:rsidR="00AC53C5" w:rsidRPr="00BC508A" w:rsidRDefault="00AC53C5" w:rsidP="00AC53C5">
            <w:pPr>
              <w:pStyle w:val="TAC"/>
            </w:pPr>
            <w:r w:rsidRPr="00BC508A">
              <w:t>0</w:t>
            </w:r>
          </w:p>
        </w:tc>
        <w:tc>
          <w:tcPr>
            <w:tcW w:w="284" w:type="dxa"/>
          </w:tcPr>
          <w:p w14:paraId="5AA59034" w14:textId="77777777" w:rsidR="00AC53C5" w:rsidRPr="00BC508A" w:rsidRDefault="00AC53C5" w:rsidP="00AC53C5">
            <w:pPr>
              <w:pStyle w:val="TAC"/>
            </w:pPr>
            <w:r w:rsidRPr="00BC508A">
              <w:t>0</w:t>
            </w:r>
          </w:p>
        </w:tc>
        <w:tc>
          <w:tcPr>
            <w:tcW w:w="709" w:type="dxa"/>
          </w:tcPr>
          <w:p w14:paraId="1C9A0092" w14:textId="77777777" w:rsidR="00AC53C5" w:rsidRPr="00BC508A" w:rsidRDefault="00AC53C5" w:rsidP="00AC53C5">
            <w:pPr>
              <w:pStyle w:val="TAL"/>
            </w:pPr>
          </w:p>
        </w:tc>
        <w:tc>
          <w:tcPr>
            <w:tcW w:w="4111" w:type="dxa"/>
          </w:tcPr>
          <w:p w14:paraId="5B14A72C" w14:textId="77777777" w:rsidR="00AC53C5" w:rsidRPr="00BC508A" w:rsidRDefault="00AC53C5" w:rsidP="00AC53C5">
            <w:pPr>
              <w:pStyle w:val="TAL"/>
            </w:pPr>
            <w:r w:rsidRPr="00BC508A">
              <w:t>Invalid mandatory information</w:t>
            </w:r>
          </w:p>
        </w:tc>
      </w:tr>
      <w:tr w:rsidR="00AC53C5" w:rsidRPr="00BC508A" w14:paraId="350E0176" w14:textId="77777777" w:rsidTr="00AC53C5">
        <w:trPr>
          <w:jc w:val="center"/>
        </w:trPr>
        <w:tc>
          <w:tcPr>
            <w:tcW w:w="284" w:type="dxa"/>
          </w:tcPr>
          <w:p w14:paraId="2F9B9B4A" w14:textId="77777777" w:rsidR="00AC53C5" w:rsidRPr="00BC508A" w:rsidRDefault="00AC53C5" w:rsidP="00AC53C5">
            <w:pPr>
              <w:pStyle w:val="TAC"/>
            </w:pPr>
            <w:r w:rsidRPr="00BC508A">
              <w:t>0</w:t>
            </w:r>
          </w:p>
        </w:tc>
        <w:tc>
          <w:tcPr>
            <w:tcW w:w="285" w:type="dxa"/>
          </w:tcPr>
          <w:p w14:paraId="7FA144AA" w14:textId="77777777" w:rsidR="00AC53C5" w:rsidRPr="00BC508A" w:rsidRDefault="00AC53C5" w:rsidP="00AC53C5">
            <w:pPr>
              <w:pStyle w:val="TAC"/>
            </w:pPr>
            <w:r w:rsidRPr="00BC508A">
              <w:t>1</w:t>
            </w:r>
          </w:p>
        </w:tc>
        <w:tc>
          <w:tcPr>
            <w:tcW w:w="283" w:type="dxa"/>
          </w:tcPr>
          <w:p w14:paraId="68D42557" w14:textId="77777777" w:rsidR="00AC53C5" w:rsidRPr="00BC508A" w:rsidRDefault="00AC53C5" w:rsidP="00AC53C5">
            <w:pPr>
              <w:pStyle w:val="TAC"/>
            </w:pPr>
            <w:r w:rsidRPr="00BC508A">
              <w:t>1</w:t>
            </w:r>
          </w:p>
        </w:tc>
        <w:tc>
          <w:tcPr>
            <w:tcW w:w="283" w:type="dxa"/>
          </w:tcPr>
          <w:p w14:paraId="2DA976EA" w14:textId="77777777" w:rsidR="00AC53C5" w:rsidRPr="00BC508A" w:rsidRDefault="00AC53C5" w:rsidP="00AC53C5">
            <w:pPr>
              <w:pStyle w:val="TAC"/>
            </w:pPr>
            <w:r w:rsidRPr="00BC508A">
              <w:t>0</w:t>
            </w:r>
          </w:p>
        </w:tc>
        <w:tc>
          <w:tcPr>
            <w:tcW w:w="284" w:type="dxa"/>
          </w:tcPr>
          <w:p w14:paraId="5943AF98" w14:textId="77777777" w:rsidR="00AC53C5" w:rsidRPr="00BC508A" w:rsidRDefault="00AC53C5" w:rsidP="00AC53C5">
            <w:pPr>
              <w:pStyle w:val="TAC"/>
            </w:pPr>
            <w:r w:rsidRPr="00BC508A">
              <w:t>0</w:t>
            </w:r>
          </w:p>
        </w:tc>
        <w:tc>
          <w:tcPr>
            <w:tcW w:w="284" w:type="dxa"/>
          </w:tcPr>
          <w:p w14:paraId="14B44A17" w14:textId="77777777" w:rsidR="00AC53C5" w:rsidRPr="00BC508A" w:rsidRDefault="00AC53C5" w:rsidP="00AC53C5">
            <w:pPr>
              <w:pStyle w:val="TAC"/>
            </w:pPr>
            <w:r w:rsidRPr="00BC508A">
              <w:t>0</w:t>
            </w:r>
          </w:p>
        </w:tc>
        <w:tc>
          <w:tcPr>
            <w:tcW w:w="284" w:type="dxa"/>
          </w:tcPr>
          <w:p w14:paraId="638B0F19" w14:textId="77777777" w:rsidR="00AC53C5" w:rsidRPr="00BC508A" w:rsidRDefault="00AC53C5" w:rsidP="00AC53C5">
            <w:pPr>
              <w:pStyle w:val="TAC"/>
            </w:pPr>
            <w:r w:rsidRPr="00BC508A">
              <w:t>0</w:t>
            </w:r>
          </w:p>
        </w:tc>
        <w:tc>
          <w:tcPr>
            <w:tcW w:w="284" w:type="dxa"/>
          </w:tcPr>
          <w:p w14:paraId="68CF1B81" w14:textId="77777777" w:rsidR="00AC53C5" w:rsidRPr="00BC508A" w:rsidRDefault="00AC53C5" w:rsidP="00AC53C5">
            <w:pPr>
              <w:pStyle w:val="TAC"/>
            </w:pPr>
            <w:r w:rsidRPr="00BC508A">
              <w:t>1</w:t>
            </w:r>
          </w:p>
        </w:tc>
        <w:tc>
          <w:tcPr>
            <w:tcW w:w="709" w:type="dxa"/>
          </w:tcPr>
          <w:p w14:paraId="6C5F1381" w14:textId="77777777" w:rsidR="00AC53C5" w:rsidRPr="00BC508A" w:rsidRDefault="00AC53C5" w:rsidP="00AC53C5">
            <w:pPr>
              <w:pStyle w:val="TAL"/>
            </w:pPr>
          </w:p>
        </w:tc>
        <w:tc>
          <w:tcPr>
            <w:tcW w:w="4111" w:type="dxa"/>
          </w:tcPr>
          <w:p w14:paraId="167C2E6E" w14:textId="77777777" w:rsidR="00AC53C5" w:rsidRPr="00BC508A" w:rsidRDefault="00AC53C5" w:rsidP="00AC53C5">
            <w:pPr>
              <w:pStyle w:val="TAL"/>
            </w:pPr>
            <w:r w:rsidRPr="00BC508A">
              <w:t>Message type non-existent or not implemented</w:t>
            </w:r>
          </w:p>
        </w:tc>
      </w:tr>
      <w:tr w:rsidR="00AC53C5" w:rsidRPr="00BC508A" w14:paraId="4368CF33" w14:textId="77777777" w:rsidTr="00AC53C5">
        <w:trPr>
          <w:jc w:val="center"/>
        </w:trPr>
        <w:tc>
          <w:tcPr>
            <w:tcW w:w="284" w:type="dxa"/>
          </w:tcPr>
          <w:p w14:paraId="755ADAFD" w14:textId="77777777" w:rsidR="00AC53C5" w:rsidRPr="00BC508A" w:rsidRDefault="00AC53C5" w:rsidP="00AC53C5">
            <w:pPr>
              <w:pStyle w:val="TAC"/>
            </w:pPr>
            <w:r w:rsidRPr="00BC508A">
              <w:t>0</w:t>
            </w:r>
          </w:p>
        </w:tc>
        <w:tc>
          <w:tcPr>
            <w:tcW w:w="285" w:type="dxa"/>
          </w:tcPr>
          <w:p w14:paraId="399014EC" w14:textId="77777777" w:rsidR="00AC53C5" w:rsidRPr="00BC508A" w:rsidRDefault="00AC53C5" w:rsidP="00AC53C5">
            <w:pPr>
              <w:pStyle w:val="TAC"/>
            </w:pPr>
            <w:r w:rsidRPr="00BC508A">
              <w:t>1</w:t>
            </w:r>
          </w:p>
        </w:tc>
        <w:tc>
          <w:tcPr>
            <w:tcW w:w="283" w:type="dxa"/>
          </w:tcPr>
          <w:p w14:paraId="677F62B2" w14:textId="77777777" w:rsidR="00AC53C5" w:rsidRPr="00BC508A" w:rsidRDefault="00AC53C5" w:rsidP="00AC53C5">
            <w:pPr>
              <w:pStyle w:val="TAC"/>
            </w:pPr>
            <w:r w:rsidRPr="00BC508A">
              <w:t>1</w:t>
            </w:r>
          </w:p>
        </w:tc>
        <w:tc>
          <w:tcPr>
            <w:tcW w:w="283" w:type="dxa"/>
          </w:tcPr>
          <w:p w14:paraId="1CFA3303" w14:textId="77777777" w:rsidR="00AC53C5" w:rsidRPr="00BC508A" w:rsidRDefault="00AC53C5" w:rsidP="00AC53C5">
            <w:pPr>
              <w:pStyle w:val="TAC"/>
            </w:pPr>
            <w:r w:rsidRPr="00BC508A">
              <w:t>0</w:t>
            </w:r>
          </w:p>
        </w:tc>
        <w:tc>
          <w:tcPr>
            <w:tcW w:w="284" w:type="dxa"/>
          </w:tcPr>
          <w:p w14:paraId="4583C697" w14:textId="77777777" w:rsidR="00AC53C5" w:rsidRPr="00BC508A" w:rsidRDefault="00AC53C5" w:rsidP="00AC53C5">
            <w:pPr>
              <w:pStyle w:val="TAC"/>
            </w:pPr>
            <w:r w:rsidRPr="00BC508A">
              <w:t>0</w:t>
            </w:r>
          </w:p>
        </w:tc>
        <w:tc>
          <w:tcPr>
            <w:tcW w:w="284" w:type="dxa"/>
          </w:tcPr>
          <w:p w14:paraId="6B667A27" w14:textId="77777777" w:rsidR="00AC53C5" w:rsidRPr="00BC508A" w:rsidRDefault="00AC53C5" w:rsidP="00AC53C5">
            <w:pPr>
              <w:pStyle w:val="TAC"/>
            </w:pPr>
            <w:r w:rsidRPr="00BC508A">
              <w:t>0</w:t>
            </w:r>
          </w:p>
        </w:tc>
        <w:tc>
          <w:tcPr>
            <w:tcW w:w="284" w:type="dxa"/>
          </w:tcPr>
          <w:p w14:paraId="55690834" w14:textId="77777777" w:rsidR="00AC53C5" w:rsidRPr="00BC508A" w:rsidRDefault="00AC53C5" w:rsidP="00AC53C5">
            <w:pPr>
              <w:pStyle w:val="TAC"/>
            </w:pPr>
            <w:r w:rsidRPr="00BC508A">
              <w:t>1</w:t>
            </w:r>
          </w:p>
        </w:tc>
        <w:tc>
          <w:tcPr>
            <w:tcW w:w="284" w:type="dxa"/>
          </w:tcPr>
          <w:p w14:paraId="396C8B3B" w14:textId="77777777" w:rsidR="00AC53C5" w:rsidRPr="00BC508A" w:rsidRDefault="00AC53C5" w:rsidP="00AC53C5">
            <w:pPr>
              <w:pStyle w:val="TAC"/>
            </w:pPr>
            <w:r w:rsidRPr="00BC508A">
              <w:t>0</w:t>
            </w:r>
          </w:p>
        </w:tc>
        <w:tc>
          <w:tcPr>
            <w:tcW w:w="709" w:type="dxa"/>
          </w:tcPr>
          <w:p w14:paraId="14263632" w14:textId="77777777" w:rsidR="00AC53C5" w:rsidRPr="00BC508A" w:rsidRDefault="00AC53C5" w:rsidP="00AC53C5">
            <w:pPr>
              <w:pStyle w:val="TAL"/>
            </w:pPr>
          </w:p>
        </w:tc>
        <w:tc>
          <w:tcPr>
            <w:tcW w:w="4111" w:type="dxa"/>
          </w:tcPr>
          <w:p w14:paraId="18F9D4E3" w14:textId="77777777" w:rsidR="00AC53C5" w:rsidRPr="00BC508A" w:rsidRDefault="00AC53C5" w:rsidP="00AC53C5">
            <w:pPr>
              <w:pStyle w:val="TAL"/>
            </w:pPr>
            <w:r w:rsidRPr="00BC508A">
              <w:t>Message type not compatible with the protocol state</w:t>
            </w:r>
          </w:p>
        </w:tc>
      </w:tr>
      <w:tr w:rsidR="00AC53C5" w:rsidRPr="00BC508A" w14:paraId="58B4F900" w14:textId="77777777" w:rsidTr="00AC53C5">
        <w:trPr>
          <w:jc w:val="center"/>
        </w:trPr>
        <w:tc>
          <w:tcPr>
            <w:tcW w:w="284" w:type="dxa"/>
          </w:tcPr>
          <w:p w14:paraId="26E19CFD" w14:textId="77777777" w:rsidR="00AC53C5" w:rsidRPr="00BC508A" w:rsidRDefault="00AC53C5" w:rsidP="00AC53C5">
            <w:pPr>
              <w:pStyle w:val="TAC"/>
            </w:pPr>
            <w:r w:rsidRPr="00BC508A">
              <w:t>0</w:t>
            </w:r>
          </w:p>
        </w:tc>
        <w:tc>
          <w:tcPr>
            <w:tcW w:w="285" w:type="dxa"/>
          </w:tcPr>
          <w:p w14:paraId="385057FF" w14:textId="77777777" w:rsidR="00AC53C5" w:rsidRPr="00BC508A" w:rsidRDefault="00AC53C5" w:rsidP="00AC53C5">
            <w:pPr>
              <w:pStyle w:val="TAC"/>
            </w:pPr>
            <w:r w:rsidRPr="00BC508A">
              <w:t>1</w:t>
            </w:r>
          </w:p>
        </w:tc>
        <w:tc>
          <w:tcPr>
            <w:tcW w:w="283" w:type="dxa"/>
          </w:tcPr>
          <w:p w14:paraId="7D4CB36A" w14:textId="77777777" w:rsidR="00AC53C5" w:rsidRPr="00BC508A" w:rsidRDefault="00AC53C5" w:rsidP="00AC53C5">
            <w:pPr>
              <w:pStyle w:val="TAC"/>
            </w:pPr>
            <w:r w:rsidRPr="00BC508A">
              <w:t>1</w:t>
            </w:r>
          </w:p>
        </w:tc>
        <w:tc>
          <w:tcPr>
            <w:tcW w:w="283" w:type="dxa"/>
          </w:tcPr>
          <w:p w14:paraId="028BEB4A" w14:textId="77777777" w:rsidR="00AC53C5" w:rsidRPr="00BC508A" w:rsidRDefault="00AC53C5" w:rsidP="00AC53C5">
            <w:pPr>
              <w:pStyle w:val="TAC"/>
            </w:pPr>
            <w:r w:rsidRPr="00BC508A">
              <w:t>0</w:t>
            </w:r>
          </w:p>
        </w:tc>
        <w:tc>
          <w:tcPr>
            <w:tcW w:w="284" w:type="dxa"/>
          </w:tcPr>
          <w:p w14:paraId="4CCE1A13" w14:textId="77777777" w:rsidR="00AC53C5" w:rsidRPr="00BC508A" w:rsidRDefault="00AC53C5" w:rsidP="00AC53C5">
            <w:pPr>
              <w:pStyle w:val="TAC"/>
            </w:pPr>
            <w:r w:rsidRPr="00BC508A">
              <w:t>0</w:t>
            </w:r>
          </w:p>
        </w:tc>
        <w:tc>
          <w:tcPr>
            <w:tcW w:w="284" w:type="dxa"/>
          </w:tcPr>
          <w:p w14:paraId="19CB1A7B" w14:textId="77777777" w:rsidR="00AC53C5" w:rsidRPr="00BC508A" w:rsidRDefault="00AC53C5" w:rsidP="00AC53C5">
            <w:pPr>
              <w:pStyle w:val="TAC"/>
            </w:pPr>
            <w:r w:rsidRPr="00BC508A">
              <w:t>0</w:t>
            </w:r>
          </w:p>
        </w:tc>
        <w:tc>
          <w:tcPr>
            <w:tcW w:w="284" w:type="dxa"/>
          </w:tcPr>
          <w:p w14:paraId="1FC3A76B" w14:textId="77777777" w:rsidR="00AC53C5" w:rsidRPr="00BC508A" w:rsidRDefault="00AC53C5" w:rsidP="00AC53C5">
            <w:pPr>
              <w:pStyle w:val="TAC"/>
            </w:pPr>
            <w:r w:rsidRPr="00BC508A">
              <w:t>1</w:t>
            </w:r>
          </w:p>
        </w:tc>
        <w:tc>
          <w:tcPr>
            <w:tcW w:w="284" w:type="dxa"/>
          </w:tcPr>
          <w:p w14:paraId="2FFA7955" w14:textId="77777777" w:rsidR="00AC53C5" w:rsidRPr="00BC508A" w:rsidRDefault="00AC53C5" w:rsidP="00AC53C5">
            <w:pPr>
              <w:pStyle w:val="TAC"/>
            </w:pPr>
            <w:r w:rsidRPr="00BC508A">
              <w:t>1</w:t>
            </w:r>
          </w:p>
        </w:tc>
        <w:tc>
          <w:tcPr>
            <w:tcW w:w="709" w:type="dxa"/>
          </w:tcPr>
          <w:p w14:paraId="370D73F7" w14:textId="77777777" w:rsidR="00AC53C5" w:rsidRPr="00BC508A" w:rsidRDefault="00AC53C5" w:rsidP="00AC53C5">
            <w:pPr>
              <w:pStyle w:val="TAL"/>
            </w:pPr>
          </w:p>
        </w:tc>
        <w:tc>
          <w:tcPr>
            <w:tcW w:w="4111" w:type="dxa"/>
          </w:tcPr>
          <w:p w14:paraId="1A26AC84" w14:textId="77777777" w:rsidR="00AC53C5" w:rsidRPr="00BC508A" w:rsidRDefault="00AC53C5" w:rsidP="00AC53C5">
            <w:pPr>
              <w:pStyle w:val="TAL"/>
            </w:pPr>
            <w:r w:rsidRPr="00BC508A">
              <w:t>Information element non-existent or not implemented</w:t>
            </w:r>
          </w:p>
        </w:tc>
      </w:tr>
      <w:tr w:rsidR="00AC53C5" w:rsidRPr="00BC508A" w14:paraId="57004E94" w14:textId="77777777" w:rsidTr="00AC53C5">
        <w:trPr>
          <w:jc w:val="center"/>
        </w:trPr>
        <w:tc>
          <w:tcPr>
            <w:tcW w:w="284" w:type="dxa"/>
          </w:tcPr>
          <w:p w14:paraId="31C165EB" w14:textId="77777777" w:rsidR="00AC53C5" w:rsidRPr="00BC508A" w:rsidRDefault="00AC53C5" w:rsidP="00AC53C5">
            <w:pPr>
              <w:pStyle w:val="TAC"/>
            </w:pPr>
            <w:r w:rsidRPr="00BC508A">
              <w:t>0</w:t>
            </w:r>
          </w:p>
        </w:tc>
        <w:tc>
          <w:tcPr>
            <w:tcW w:w="285" w:type="dxa"/>
          </w:tcPr>
          <w:p w14:paraId="636FB7F1" w14:textId="77777777" w:rsidR="00AC53C5" w:rsidRPr="00BC508A" w:rsidRDefault="00AC53C5" w:rsidP="00AC53C5">
            <w:pPr>
              <w:pStyle w:val="TAC"/>
            </w:pPr>
            <w:r w:rsidRPr="00BC508A">
              <w:t>1</w:t>
            </w:r>
          </w:p>
        </w:tc>
        <w:tc>
          <w:tcPr>
            <w:tcW w:w="283" w:type="dxa"/>
          </w:tcPr>
          <w:p w14:paraId="4FF09502" w14:textId="77777777" w:rsidR="00AC53C5" w:rsidRPr="00BC508A" w:rsidRDefault="00AC53C5" w:rsidP="00AC53C5">
            <w:pPr>
              <w:pStyle w:val="TAC"/>
            </w:pPr>
            <w:r w:rsidRPr="00BC508A">
              <w:t>1</w:t>
            </w:r>
          </w:p>
        </w:tc>
        <w:tc>
          <w:tcPr>
            <w:tcW w:w="283" w:type="dxa"/>
          </w:tcPr>
          <w:p w14:paraId="5B913C40" w14:textId="77777777" w:rsidR="00AC53C5" w:rsidRPr="00BC508A" w:rsidRDefault="00AC53C5" w:rsidP="00AC53C5">
            <w:pPr>
              <w:pStyle w:val="TAC"/>
            </w:pPr>
            <w:r w:rsidRPr="00BC508A">
              <w:t>0</w:t>
            </w:r>
          </w:p>
        </w:tc>
        <w:tc>
          <w:tcPr>
            <w:tcW w:w="284" w:type="dxa"/>
          </w:tcPr>
          <w:p w14:paraId="6DC14AE0" w14:textId="77777777" w:rsidR="00AC53C5" w:rsidRPr="00BC508A" w:rsidRDefault="00AC53C5" w:rsidP="00AC53C5">
            <w:pPr>
              <w:pStyle w:val="TAC"/>
            </w:pPr>
            <w:r w:rsidRPr="00BC508A">
              <w:t>0</w:t>
            </w:r>
          </w:p>
        </w:tc>
        <w:tc>
          <w:tcPr>
            <w:tcW w:w="284" w:type="dxa"/>
          </w:tcPr>
          <w:p w14:paraId="2B62553C" w14:textId="77777777" w:rsidR="00AC53C5" w:rsidRPr="00BC508A" w:rsidRDefault="00AC53C5" w:rsidP="00AC53C5">
            <w:pPr>
              <w:pStyle w:val="TAC"/>
            </w:pPr>
            <w:r w:rsidRPr="00BC508A">
              <w:t>1</w:t>
            </w:r>
          </w:p>
        </w:tc>
        <w:tc>
          <w:tcPr>
            <w:tcW w:w="284" w:type="dxa"/>
          </w:tcPr>
          <w:p w14:paraId="766C9AF6" w14:textId="77777777" w:rsidR="00AC53C5" w:rsidRPr="00BC508A" w:rsidRDefault="00AC53C5" w:rsidP="00AC53C5">
            <w:pPr>
              <w:pStyle w:val="TAC"/>
            </w:pPr>
            <w:r w:rsidRPr="00BC508A">
              <w:t>0</w:t>
            </w:r>
          </w:p>
        </w:tc>
        <w:tc>
          <w:tcPr>
            <w:tcW w:w="284" w:type="dxa"/>
          </w:tcPr>
          <w:p w14:paraId="3F81CA1A" w14:textId="77777777" w:rsidR="00AC53C5" w:rsidRPr="00BC508A" w:rsidRDefault="00AC53C5" w:rsidP="00AC53C5">
            <w:pPr>
              <w:pStyle w:val="TAC"/>
            </w:pPr>
            <w:r w:rsidRPr="00BC508A">
              <w:t>0</w:t>
            </w:r>
          </w:p>
        </w:tc>
        <w:tc>
          <w:tcPr>
            <w:tcW w:w="709" w:type="dxa"/>
          </w:tcPr>
          <w:p w14:paraId="71330F4D" w14:textId="77777777" w:rsidR="00AC53C5" w:rsidRPr="00BC508A" w:rsidRDefault="00AC53C5" w:rsidP="00AC53C5">
            <w:pPr>
              <w:pStyle w:val="TAL"/>
            </w:pPr>
          </w:p>
        </w:tc>
        <w:tc>
          <w:tcPr>
            <w:tcW w:w="4111" w:type="dxa"/>
          </w:tcPr>
          <w:p w14:paraId="4EDEDE3B" w14:textId="77777777" w:rsidR="00AC53C5" w:rsidRPr="00BC508A" w:rsidRDefault="00AC53C5" w:rsidP="00AC53C5">
            <w:pPr>
              <w:pStyle w:val="TAL"/>
            </w:pPr>
            <w:r w:rsidRPr="00BC508A">
              <w:t>Conditional IE error</w:t>
            </w:r>
          </w:p>
        </w:tc>
      </w:tr>
      <w:tr w:rsidR="00AC53C5" w:rsidRPr="00BC508A" w14:paraId="18744109" w14:textId="77777777" w:rsidTr="00AC53C5">
        <w:trPr>
          <w:jc w:val="center"/>
        </w:trPr>
        <w:tc>
          <w:tcPr>
            <w:tcW w:w="284" w:type="dxa"/>
          </w:tcPr>
          <w:p w14:paraId="41D3791B" w14:textId="77777777" w:rsidR="00AC53C5" w:rsidRPr="00BC508A" w:rsidRDefault="00AC53C5" w:rsidP="00AC53C5">
            <w:pPr>
              <w:pStyle w:val="TAC"/>
            </w:pPr>
            <w:r w:rsidRPr="00BC508A">
              <w:t>0</w:t>
            </w:r>
          </w:p>
        </w:tc>
        <w:tc>
          <w:tcPr>
            <w:tcW w:w="285" w:type="dxa"/>
          </w:tcPr>
          <w:p w14:paraId="68D9C584" w14:textId="77777777" w:rsidR="00AC53C5" w:rsidRPr="00BC508A" w:rsidRDefault="00AC53C5" w:rsidP="00AC53C5">
            <w:pPr>
              <w:pStyle w:val="TAC"/>
            </w:pPr>
            <w:r w:rsidRPr="00BC508A">
              <w:t>1</w:t>
            </w:r>
          </w:p>
        </w:tc>
        <w:tc>
          <w:tcPr>
            <w:tcW w:w="283" w:type="dxa"/>
          </w:tcPr>
          <w:p w14:paraId="057B4873" w14:textId="77777777" w:rsidR="00AC53C5" w:rsidRPr="00BC508A" w:rsidRDefault="00AC53C5" w:rsidP="00AC53C5">
            <w:pPr>
              <w:pStyle w:val="TAC"/>
            </w:pPr>
            <w:r w:rsidRPr="00BC508A">
              <w:t>1</w:t>
            </w:r>
          </w:p>
        </w:tc>
        <w:tc>
          <w:tcPr>
            <w:tcW w:w="283" w:type="dxa"/>
          </w:tcPr>
          <w:p w14:paraId="6597220A" w14:textId="77777777" w:rsidR="00AC53C5" w:rsidRPr="00BC508A" w:rsidRDefault="00AC53C5" w:rsidP="00AC53C5">
            <w:pPr>
              <w:pStyle w:val="TAC"/>
            </w:pPr>
            <w:r w:rsidRPr="00BC508A">
              <w:t>0</w:t>
            </w:r>
          </w:p>
        </w:tc>
        <w:tc>
          <w:tcPr>
            <w:tcW w:w="284" w:type="dxa"/>
          </w:tcPr>
          <w:p w14:paraId="7201D7A9" w14:textId="77777777" w:rsidR="00AC53C5" w:rsidRPr="00BC508A" w:rsidRDefault="00AC53C5" w:rsidP="00AC53C5">
            <w:pPr>
              <w:pStyle w:val="TAC"/>
            </w:pPr>
            <w:r w:rsidRPr="00BC508A">
              <w:t>0</w:t>
            </w:r>
          </w:p>
        </w:tc>
        <w:tc>
          <w:tcPr>
            <w:tcW w:w="284" w:type="dxa"/>
          </w:tcPr>
          <w:p w14:paraId="4BBB5C2A" w14:textId="77777777" w:rsidR="00AC53C5" w:rsidRPr="00BC508A" w:rsidRDefault="00AC53C5" w:rsidP="00AC53C5">
            <w:pPr>
              <w:pStyle w:val="TAC"/>
            </w:pPr>
            <w:r w:rsidRPr="00BC508A">
              <w:t>1</w:t>
            </w:r>
          </w:p>
        </w:tc>
        <w:tc>
          <w:tcPr>
            <w:tcW w:w="284" w:type="dxa"/>
          </w:tcPr>
          <w:p w14:paraId="6DCB9524" w14:textId="77777777" w:rsidR="00AC53C5" w:rsidRPr="00BC508A" w:rsidRDefault="00AC53C5" w:rsidP="00AC53C5">
            <w:pPr>
              <w:pStyle w:val="TAC"/>
            </w:pPr>
            <w:r w:rsidRPr="00BC508A">
              <w:t>0</w:t>
            </w:r>
          </w:p>
        </w:tc>
        <w:tc>
          <w:tcPr>
            <w:tcW w:w="284" w:type="dxa"/>
          </w:tcPr>
          <w:p w14:paraId="362576C5" w14:textId="77777777" w:rsidR="00AC53C5" w:rsidRPr="00BC508A" w:rsidRDefault="00AC53C5" w:rsidP="00AC53C5">
            <w:pPr>
              <w:pStyle w:val="TAC"/>
            </w:pPr>
            <w:r w:rsidRPr="00BC508A">
              <w:t>1</w:t>
            </w:r>
          </w:p>
        </w:tc>
        <w:tc>
          <w:tcPr>
            <w:tcW w:w="709" w:type="dxa"/>
          </w:tcPr>
          <w:p w14:paraId="564A4499" w14:textId="77777777" w:rsidR="00AC53C5" w:rsidRPr="00BC508A" w:rsidRDefault="00AC53C5" w:rsidP="00AC53C5">
            <w:pPr>
              <w:pStyle w:val="TAL"/>
            </w:pPr>
          </w:p>
        </w:tc>
        <w:tc>
          <w:tcPr>
            <w:tcW w:w="4111" w:type="dxa"/>
          </w:tcPr>
          <w:p w14:paraId="7A368409" w14:textId="77777777" w:rsidR="00AC53C5" w:rsidRPr="00BC508A" w:rsidRDefault="00AC53C5" w:rsidP="00AC53C5">
            <w:pPr>
              <w:pStyle w:val="TAL"/>
            </w:pPr>
            <w:r w:rsidRPr="00BC508A">
              <w:t>Message not compatible with the protocol state</w:t>
            </w:r>
          </w:p>
        </w:tc>
      </w:tr>
      <w:tr w:rsidR="00AC53C5" w:rsidRPr="00BC508A" w14:paraId="5F050FA3" w14:textId="77777777" w:rsidTr="00AC53C5">
        <w:trPr>
          <w:jc w:val="center"/>
        </w:trPr>
        <w:tc>
          <w:tcPr>
            <w:tcW w:w="284" w:type="dxa"/>
          </w:tcPr>
          <w:p w14:paraId="3EEFC22C" w14:textId="77777777" w:rsidR="00AC53C5" w:rsidRPr="00BC508A" w:rsidRDefault="00AC53C5" w:rsidP="00AC53C5">
            <w:pPr>
              <w:pStyle w:val="TAC"/>
            </w:pPr>
            <w:r w:rsidRPr="00BC508A">
              <w:t>0</w:t>
            </w:r>
          </w:p>
        </w:tc>
        <w:tc>
          <w:tcPr>
            <w:tcW w:w="285" w:type="dxa"/>
          </w:tcPr>
          <w:p w14:paraId="0EF8EBE7" w14:textId="77777777" w:rsidR="00AC53C5" w:rsidRPr="00BC508A" w:rsidRDefault="00AC53C5" w:rsidP="00AC53C5">
            <w:pPr>
              <w:pStyle w:val="TAC"/>
            </w:pPr>
            <w:r w:rsidRPr="00BC508A">
              <w:t>1</w:t>
            </w:r>
          </w:p>
        </w:tc>
        <w:tc>
          <w:tcPr>
            <w:tcW w:w="283" w:type="dxa"/>
          </w:tcPr>
          <w:p w14:paraId="7E7EAF31" w14:textId="77777777" w:rsidR="00AC53C5" w:rsidRPr="00BC508A" w:rsidRDefault="00AC53C5" w:rsidP="00AC53C5">
            <w:pPr>
              <w:pStyle w:val="TAC"/>
            </w:pPr>
            <w:r w:rsidRPr="00BC508A">
              <w:t>1</w:t>
            </w:r>
          </w:p>
        </w:tc>
        <w:tc>
          <w:tcPr>
            <w:tcW w:w="283" w:type="dxa"/>
          </w:tcPr>
          <w:p w14:paraId="5D13E66E" w14:textId="77777777" w:rsidR="00AC53C5" w:rsidRPr="00BC508A" w:rsidRDefault="00AC53C5" w:rsidP="00AC53C5">
            <w:pPr>
              <w:pStyle w:val="TAC"/>
            </w:pPr>
            <w:r w:rsidRPr="00BC508A">
              <w:t>0</w:t>
            </w:r>
          </w:p>
        </w:tc>
        <w:tc>
          <w:tcPr>
            <w:tcW w:w="284" w:type="dxa"/>
          </w:tcPr>
          <w:p w14:paraId="5F7BFF12" w14:textId="77777777" w:rsidR="00AC53C5" w:rsidRPr="00BC508A" w:rsidRDefault="00AC53C5" w:rsidP="00AC53C5">
            <w:pPr>
              <w:pStyle w:val="TAC"/>
            </w:pPr>
            <w:r w:rsidRPr="00BC508A">
              <w:t>1</w:t>
            </w:r>
          </w:p>
        </w:tc>
        <w:tc>
          <w:tcPr>
            <w:tcW w:w="284" w:type="dxa"/>
          </w:tcPr>
          <w:p w14:paraId="32F55212" w14:textId="77777777" w:rsidR="00AC53C5" w:rsidRPr="00BC508A" w:rsidRDefault="00AC53C5" w:rsidP="00AC53C5">
            <w:pPr>
              <w:pStyle w:val="TAC"/>
            </w:pPr>
            <w:r w:rsidRPr="00BC508A">
              <w:t>1</w:t>
            </w:r>
          </w:p>
        </w:tc>
        <w:tc>
          <w:tcPr>
            <w:tcW w:w="284" w:type="dxa"/>
          </w:tcPr>
          <w:p w14:paraId="085A5209" w14:textId="77777777" w:rsidR="00AC53C5" w:rsidRPr="00BC508A" w:rsidRDefault="00AC53C5" w:rsidP="00AC53C5">
            <w:pPr>
              <w:pStyle w:val="TAC"/>
            </w:pPr>
            <w:r w:rsidRPr="00BC508A">
              <w:t>1</w:t>
            </w:r>
          </w:p>
        </w:tc>
        <w:tc>
          <w:tcPr>
            <w:tcW w:w="284" w:type="dxa"/>
          </w:tcPr>
          <w:p w14:paraId="0C09E06A" w14:textId="77777777" w:rsidR="00AC53C5" w:rsidRPr="00BC508A" w:rsidRDefault="00AC53C5" w:rsidP="00AC53C5">
            <w:pPr>
              <w:pStyle w:val="TAC"/>
            </w:pPr>
            <w:r w:rsidRPr="00BC508A">
              <w:t>1</w:t>
            </w:r>
          </w:p>
        </w:tc>
        <w:tc>
          <w:tcPr>
            <w:tcW w:w="709" w:type="dxa"/>
          </w:tcPr>
          <w:p w14:paraId="71F2FE5F" w14:textId="77777777" w:rsidR="00AC53C5" w:rsidRPr="00BC508A" w:rsidRDefault="00AC53C5" w:rsidP="00AC53C5">
            <w:pPr>
              <w:pStyle w:val="TAL"/>
            </w:pPr>
          </w:p>
        </w:tc>
        <w:tc>
          <w:tcPr>
            <w:tcW w:w="4111" w:type="dxa"/>
          </w:tcPr>
          <w:p w14:paraId="121587BD" w14:textId="77777777" w:rsidR="00AC53C5" w:rsidRPr="00BC508A" w:rsidRDefault="00AC53C5" w:rsidP="00AC53C5">
            <w:pPr>
              <w:pStyle w:val="TAL"/>
            </w:pPr>
            <w:r w:rsidRPr="00BC508A">
              <w:t>Protocol error, unspecified</w:t>
            </w:r>
          </w:p>
        </w:tc>
      </w:tr>
      <w:tr w:rsidR="00645C9D" w:rsidRPr="00BC508A" w14:paraId="7725870D" w14:textId="77777777" w:rsidTr="00AC53C5">
        <w:trPr>
          <w:jc w:val="center"/>
          <w:ins w:id="48" w:author="Google_SangMin" w:date="2024-05-20T20:37:00Z"/>
        </w:trPr>
        <w:tc>
          <w:tcPr>
            <w:tcW w:w="284" w:type="dxa"/>
          </w:tcPr>
          <w:p w14:paraId="2AB7A421" w14:textId="75BAFA53" w:rsidR="00645C9D" w:rsidRPr="00BC508A" w:rsidRDefault="00645C9D" w:rsidP="00AC53C5">
            <w:pPr>
              <w:pStyle w:val="TAC"/>
              <w:rPr>
                <w:ins w:id="49" w:author="Google_SangMin" w:date="2024-05-20T20:37:00Z"/>
              </w:rPr>
            </w:pPr>
            <w:ins w:id="50" w:author="Google_SangMin" w:date="2024-05-20T20:37:00Z">
              <w:r>
                <w:t>X</w:t>
              </w:r>
            </w:ins>
          </w:p>
        </w:tc>
        <w:tc>
          <w:tcPr>
            <w:tcW w:w="285" w:type="dxa"/>
          </w:tcPr>
          <w:p w14:paraId="622042E7" w14:textId="2122450E" w:rsidR="00645C9D" w:rsidRPr="00BC508A" w:rsidRDefault="00645C9D" w:rsidP="00AC53C5">
            <w:pPr>
              <w:pStyle w:val="TAC"/>
              <w:rPr>
                <w:ins w:id="51" w:author="Google_SangMin" w:date="2024-05-20T20:37:00Z"/>
              </w:rPr>
            </w:pPr>
            <w:ins w:id="52" w:author="Google_SangMin" w:date="2024-05-20T20:37:00Z">
              <w:r>
                <w:t>X</w:t>
              </w:r>
            </w:ins>
          </w:p>
        </w:tc>
        <w:tc>
          <w:tcPr>
            <w:tcW w:w="283" w:type="dxa"/>
          </w:tcPr>
          <w:p w14:paraId="0AB38B9C" w14:textId="3ABFEA26" w:rsidR="00645C9D" w:rsidRPr="00BC508A" w:rsidRDefault="00645C9D" w:rsidP="00AC53C5">
            <w:pPr>
              <w:pStyle w:val="TAC"/>
              <w:rPr>
                <w:ins w:id="53" w:author="Google_SangMin" w:date="2024-05-20T20:37:00Z"/>
              </w:rPr>
            </w:pPr>
            <w:ins w:id="54" w:author="Google_SangMin" w:date="2024-05-20T20:37:00Z">
              <w:r>
                <w:t>X</w:t>
              </w:r>
            </w:ins>
          </w:p>
        </w:tc>
        <w:tc>
          <w:tcPr>
            <w:tcW w:w="283" w:type="dxa"/>
          </w:tcPr>
          <w:p w14:paraId="24FFA488" w14:textId="6F869941" w:rsidR="00645C9D" w:rsidRPr="00BC508A" w:rsidRDefault="00645C9D" w:rsidP="00AC53C5">
            <w:pPr>
              <w:pStyle w:val="TAC"/>
              <w:rPr>
                <w:ins w:id="55" w:author="Google_SangMin" w:date="2024-05-20T20:37:00Z"/>
              </w:rPr>
            </w:pPr>
            <w:ins w:id="56" w:author="Google_SangMin" w:date="2024-05-20T20:37:00Z">
              <w:r>
                <w:t>X</w:t>
              </w:r>
            </w:ins>
          </w:p>
        </w:tc>
        <w:tc>
          <w:tcPr>
            <w:tcW w:w="284" w:type="dxa"/>
          </w:tcPr>
          <w:p w14:paraId="7E57CC78" w14:textId="19B25092" w:rsidR="00645C9D" w:rsidRPr="00BC508A" w:rsidRDefault="00645C9D" w:rsidP="00AC53C5">
            <w:pPr>
              <w:pStyle w:val="TAC"/>
              <w:rPr>
                <w:ins w:id="57" w:author="Google_SangMin" w:date="2024-05-20T20:37:00Z"/>
              </w:rPr>
            </w:pPr>
            <w:ins w:id="58" w:author="Google_SangMin" w:date="2024-05-20T20:37:00Z">
              <w:r>
                <w:t>X</w:t>
              </w:r>
            </w:ins>
          </w:p>
        </w:tc>
        <w:tc>
          <w:tcPr>
            <w:tcW w:w="284" w:type="dxa"/>
          </w:tcPr>
          <w:p w14:paraId="094C1A59" w14:textId="68C9B18D" w:rsidR="00645C9D" w:rsidRPr="00BC508A" w:rsidRDefault="00645C9D" w:rsidP="00AC53C5">
            <w:pPr>
              <w:pStyle w:val="TAC"/>
              <w:rPr>
                <w:ins w:id="59" w:author="Google_SangMin" w:date="2024-05-20T20:37:00Z"/>
              </w:rPr>
            </w:pPr>
            <w:ins w:id="60" w:author="Google_SangMin" w:date="2024-05-20T20:37:00Z">
              <w:r>
                <w:t>X</w:t>
              </w:r>
            </w:ins>
          </w:p>
        </w:tc>
        <w:tc>
          <w:tcPr>
            <w:tcW w:w="284" w:type="dxa"/>
          </w:tcPr>
          <w:p w14:paraId="479B7A75" w14:textId="1CAD5720" w:rsidR="00645C9D" w:rsidRPr="00BC508A" w:rsidRDefault="00645C9D" w:rsidP="00AC53C5">
            <w:pPr>
              <w:pStyle w:val="TAC"/>
              <w:rPr>
                <w:ins w:id="61" w:author="Google_SangMin" w:date="2024-05-20T20:37:00Z"/>
              </w:rPr>
            </w:pPr>
            <w:ins w:id="62" w:author="Google_SangMin" w:date="2024-05-20T20:37:00Z">
              <w:r>
                <w:t>X</w:t>
              </w:r>
            </w:ins>
          </w:p>
        </w:tc>
        <w:tc>
          <w:tcPr>
            <w:tcW w:w="284" w:type="dxa"/>
          </w:tcPr>
          <w:p w14:paraId="32B5C833" w14:textId="40F4257D" w:rsidR="00645C9D" w:rsidRPr="00BC508A" w:rsidRDefault="00645C9D" w:rsidP="00AC53C5">
            <w:pPr>
              <w:pStyle w:val="TAC"/>
              <w:rPr>
                <w:ins w:id="63" w:author="Google_SangMin" w:date="2024-05-20T20:37:00Z"/>
              </w:rPr>
            </w:pPr>
            <w:ins w:id="64" w:author="Google_SangMin" w:date="2024-05-20T20:37:00Z">
              <w:r>
                <w:t>X</w:t>
              </w:r>
            </w:ins>
          </w:p>
        </w:tc>
        <w:tc>
          <w:tcPr>
            <w:tcW w:w="709" w:type="dxa"/>
          </w:tcPr>
          <w:p w14:paraId="02CE2360" w14:textId="77777777" w:rsidR="00645C9D" w:rsidRPr="00BC508A" w:rsidRDefault="00645C9D" w:rsidP="00AC53C5">
            <w:pPr>
              <w:pStyle w:val="TAL"/>
              <w:rPr>
                <w:ins w:id="65" w:author="Google_SangMin" w:date="2024-05-20T20:37:00Z"/>
              </w:rPr>
            </w:pPr>
          </w:p>
        </w:tc>
        <w:tc>
          <w:tcPr>
            <w:tcW w:w="4111" w:type="dxa"/>
          </w:tcPr>
          <w:p w14:paraId="392FBAFE" w14:textId="20F20548" w:rsidR="00645C9D" w:rsidRPr="00BC508A" w:rsidRDefault="00645C9D" w:rsidP="00182F94">
            <w:pPr>
              <w:pStyle w:val="TAL"/>
              <w:rPr>
                <w:ins w:id="66" w:author="Google_SangMin" w:date="2024-05-20T20:37:00Z"/>
              </w:rPr>
            </w:pPr>
            <w:ins w:id="67" w:author="Jiwan Ninglekhu" w:date="2024-03-15T11:34:00Z">
              <w:r>
                <w:rPr>
                  <w:rFonts w:eastAsia="Arial" w:cs="Arial"/>
                  <w:color w:val="000000"/>
                  <w:szCs w:val="18"/>
                </w:rPr>
                <w:t xml:space="preserve">Security </w:t>
              </w:r>
            </w:ins>
            <w:ins w:id="68" w:author="Google_SangMin" w:date="2024-05-20T21:08:00Z">
              <w:r w:rsidR="00182F94">
                <w:rPr>
                  <w:rFonts w:eastAsia="Arial" w:cs="Arial"/>
                  <w:color w:val="000000"/>
                  <w:szCs w:val="18"/>
                </w:rPr>
                <w:t>a</w:t>
              </w:r>
            </w:ins>
            <w:ins w:id="69" w:author="Jiwan Ninglekhu" w:date="2024-03-15T11:34:00Z">
              <w:r>
                <w:rPr>
                  <w:rFonts w:eastAsia="Arial" w:cs="Arial"/>
                  <w:color w:val="000000"/>
                  <w:szCs w:val="18"/>
                </w:rPr>
                <w:t xml:space="preserve">lgorithm </w:t>
              </w:r>
            </w:ins>
            <w:ins w:id="70" w:author="Google_SangMin" w:date="2024-05-20T21:08:00Z">
              <w:r w:rsidR="00182F94">
                <w:rPr>
                  <w:rFonts w:eastAsia="Arial" w:cs="Arial"/>
                  <w:color w:val="000000"/>
                  <w:szCs w:val="18"/>
                </w:rPr>
                <w:t>c</w:t>
              </w:r>
            </w:ins>
            <w:ins w:id="71" w:author="Jiwan Ninglekhu" w:date="2024-03-15T11:34:00Z">
              <w:r>
                <w:rPr>
                  <w:rFonts w:eastAsia="Arial" w:cs="Arial"/>
                  <w:color w:val="000000"/>
                  <w:szCs w:val="18"/>
                </w:rPr>
                <w:t>onfiguration rejected by</w:t>
              </w:r>
            </w:ins>
            <w:ins w:id="72" w:author="Google_SangMin" w:date="2024-05-20T20:38:00Z">
              <w:r>
                <w:rPr>
                  <w:rFonts w:eastAsia="Arial" w:cs="Arial"/>
                  <w:color w:val="000000"/>
                  <w:szCs w:val="18"/>
                </w:rPr>
                <w:t xml:space="preserve"> UE</w:t>
              </w:r>
            </w:ins>
          </w:p>
        </w:tc>
      </w:tr>
      <w:tr w:rsidR="00AC53C5" w:rsidRPr="00BC508A" w14:paraId="6C11336E" w14:textId="77777777" w:rsidTr="00AC53C5">
        <w:trPr>
          <w:jc w:val="center"/>
        </w:trPr>
        <w:tc>
          <w:tcPr>
            <w:tcW w:w="284" w:type="dxa"/>
          </w:tcPr>
          <w:p w14:paraId="6035BFF9" w14:textId="77777777" w:rsidR="00AC53C5" w:rsidRPr="00BC508A" w:rsidRDefault="00AC53C5" w:rsidP="00AC53C5">
            <w:pPr>
              <w:pStyle w:val="TAC"/>
            </w:pPr>
            <w:bookmarkStart w:id="73" w:name="MCCQCTEMPBM_00000136"/>
          </w:p>
        </w:tc>
        <w:tc>
          <w:tcPr>
            <w:tcW w:w="285" w:type="dxa"/>
          </w:tcPr>
          <w:p w14:paraId="0912928B" w14:textId="77777777" w:rsidR="00AC53C5" w:rsidRPr="00BC508A" w:rsidRDefault="00AC53C5" w:rsidP="00AC53C5">
            <w:pPr>
              <w:pStyle w:val="TAC"/>
            </w:pPr>
          </w:p>
        </w:tc>
        <w:tc>
          <w:tcPr>
            <w:tcW w:w="283" w:type="dxa"/>
          </w:tcPr>
          <w:p w14:paraId="288CA53B" w14:textId="77777777" w:rsidR="00AC53C5" w:rsidRPr="00BC508A" w:rsidRDefault="00AC53C5" w:rsidP="00AC53C5">
            <w:pPr>
              <w:pStyle w:val="TAC"/>
            </w:pPr>
          </w:p>
        </w:tc>
        <w:tc>
          <w:tcPr>
            <w:tcW w:w="283" w:type="dxa"/>
          </w:tcPr>
          <w:p w14:paraId="36AB8DE5" w14:textId="77777777" w:rsidR="00AC53C5" w:rsidRPr="00BC508A" w:rsidRDefault="00AC53C5" w:rsidP="00AC53C5">
            <w:pPr>
              <w:pStyle w:val="TAC"/>
            </w:pPr>
          </w:p>
        </w:tc>
        <w:tc>
          <w:tcPr>
            <w:tcW w:w="284" w:type="dxa"/>
          </w:tcPr>
          <w:p w14:paraId="6E6F4C47" w14:textId="77777777" w:rsidR="00AC53C5" w:rsidRPr="00BC508A" w:rsidRDefault="00AC53C5" w:rsidP="00AC53C5">
            <w:pPr>
              <w:pStyle w:val="TAC"/>
            </w:pPr>
          </w:p>
        </w:tc>
        <w:tc>
          <w:tcPr>
            <w:tcW w:w="284" w:type="dxa"/>
          </w:tcPr>
          <w:p w14:paraId="3ECE2193" w14:textId="77777777" w:rsidR="00AC53C5" w:rsidRPr="00BC508A" w:rsidRDefault="00AC53C5" w:rsidP="00AC53C5">
            <w:pPr>
              <w:pStyle w:val="TAC"/>
            </w:pPr>
          </w:p>
        </w:tc>
        <w:tc>
          <w:tcPr>
            <w:tcW w:w="284" w:type="dxa"/>
          </w:tcPr>
          <w:p w14:paraId="04EADFE5" w14:textId="77777777" w:rsidR="00AC53C5" w:rsidRPr="00BC508A" w:rsidRDefault="00AC53C5" w:rsidP="00AC53C5">
            <w:pPr>
              <w:pStyle w:val="TAC"/>
            </w:pPr>
          </w:p>
        </w:tc>
        <w:tc>
          <w:tcPr>
            <w:tcW w:w="284" w:type="dxa"/>
          </w:tcPr>
          <w:p w14:paraId="419BFF5A" w14:textId="77777777" w:rsidR="00AC53C5" w:rsidRPr="00BC508A" w:rsidRDefault="00AC53C5" w:rsidP="00AC53C5">
            <w:pPr>
              <w:pStyle w:val="TAC"/>
            </w:pPr>
          </w:p>
        </w:tc>
        <w:tc>
          <w:tcPr>
            <w:tcW w:w="709" w:type="dxa"/>
          </w:tcPr>
          <w:p w14:paraId="189FEB27" w14:textId="77777777" w:rsidR="00AC53C5" w:rsidRPr="00BC508A" w:rsidRDefault="00AC53C5" w:rsidP="00AC53C5">
            <w:pPr>
              <w:pStyle w:val="TAL"/>
            </w:pPr>
          </w:p>
        </w:tc>
        <w:tc>
          <w:tcPr>
            <w:tcW w:w="4111" w:type="dxa"/>
          </w:tcPr>
          <w:p w14:paraId="4A0CE746" w14:textId="77777777" w:rsidR="00AC53C5" w:rsidRPr="00BC508A" w:rsidRDefault="00AC53C5" w:rsidP="00AC53C5">
            <w:pPr>
              <w:pStyle w:val="TAL"/>
            </w:pPr>
          </w:p>
        </w:tc>
      </w:tr>
      <w:bookmarkEnd w:id="73"/>
      <w:tr w:rsidR="00AC53C5" w:rsidRPr="00BC508A" w14:paraId="6D539FB2" w14:textId="77777777" w:rsidTr="00AC53C5">
        <w:trPr>
          <w:jc w:val="center"/>
        </w:trPr>
        <w:tc>
          <w:tcPr>
            <w:tcW w:w="7091" w:type="dxa"/>
            <w:gridSpan w:val="10"/>
          </w:tcPr>
          <w:p w14:paraId="6AEEFC58" w14:textId="77777777" w:rsidR="00AC53C5" w:rsidRPr="00BC508A" w:rsidRDefault="00AC53C5" w:rsidP="00AC53C5">
            <w:pPr>
              <w:pStyle w:val="TAL"/>
            </w:pPr>
            <w:r w:rsidRPr="00BC508A">
              <w:t xml:space="preserve">Any other value received by the mobile station </w:t>
            </w:r>
            <w:proofErr w:type="gramStart"/>
            <w:r w:rsidRPr="00BC508A">
              <w:t>shall be treated</w:t>
            </w:r>
            <w:proofErr w:type="gramEnd"/>
            <w:r w:rsidRPr="00BC508A">
              <w:t xml:space="preserve"> as 0110 1111, "protocol error, unspecified". Any other value received by the network </w:t>
            </w:r>
            <w:proofErr w:type="gramStart"/>
            <w:r w:rsidRPr="00BC508A">
              <w:t>shall be treated</w:t>
            </w:r>
            <w:proofErr w:type="gramEnd"/>
            <w:r w:rsidRPr="00BC508A">
              <w:t xml:space="preserve"> as 0110 1111, "protocol error, unspecified".</w:t>
            </w:r>
          </w:p>
        </w:tc>
      </w:tr>
      <w:tr w:rsidR="00AC53C5" w:rsidRPr="00BC508A" w14:paraId="0ED178EB" w14:textId="77777777" w:rsidTr="00AC53C5">
        <w:trPr>
          <w:jc w:val="center"/>
        </w:trPr>
        <w:tc>
          <w:tcPr>
            <w:tcW w:w="7091" w:type="dxa"/>
            <w:gridSpan w:val="10"/>
          </w:tcPr>
          <w:p w14:paraId="3C2266E0" w14:textId="77777777" w:rsidR="00AC53C5" w:rsidRPr="00BC508A" w:rsidRDefault="00AC53C5" w:rsidP="00AC53C5">
            <w:pPr>
              <w:pStyle w:val="TAL"/>
            </w:pPr>
            <w:bookmarkStart w:id="74" w:name="MCCQCTEMPBM_00000137"/>
          </w:p>
        </w:tc>
      </w:tr>
      <w:bookmarkEnd w:id="74"/>
    </w:tbl>
    <w:p w14:paraId="1518852C" w14:textId="77777777" w:rsidR="00AC53C5" w:rsidRPr="00BC508A" w:rsidRDefault="00AC53C5" w:rsidP="00AC53C5"/>
    <w:p w14:paraId="04D171C7" w14:textId="72068E32" w:rsidR="00A479C8" w:rsidRDefault="00A479C8" w:rsidP="00A479C8">
      <w:pPr>
        <w:jc w:val="center"/>
        <w:rPr>
          <w:noProof/>
          <w:highlight w:val="green"/>
        </w:rPr>
      </w:pPr>
      <w:r>
        <w:rPr>
          <w:noProof/>
          <w:highlight w:val="green"/>
        </w:rPr>
        <w:t>***** Next change *****</w:t>
      </w:r>
    </w:p>
    <w:p w14:paraId="222C8331" w14:textId="77777777" w:rsidR="00AC53C5" w:rsidRPr="00BC508A" w:rsidRDefault="00AC53C5" w:rsidP="00AC53C5">
      <w:pPr>
        <w:pStyle w:val="Heading2"/>
      </w:pPr>
      <w:bookmarkStart w:id="75" w:name="_Toc20218704"/>
      <w:bookmarkStart w:id="76" w:name="_Toc27744593"/>
      <w:bookmarkStart w:id="77" w:name="_Toc35960167"/>
      <w:bookmarkStart w:id="78" w:name="_Toc45203606"/>
      <w:bookmarkStart w:id="79" w:name="_Toc45700982"/>
      <w:bookmarkStart w:id="80" w:name="_Toc51920718"/>
      <w:bookmarkStart w:id="81" w:name="_Toc68251778"/>
      <w:bookmarkStart w:id="82" w:name="_Toc162961018"/>
      <w:r w:rsidRPr="00BC508A">
        <w:lastRenderedPageBreak/>
        <w:t>10.2</w:t>
      </w:r>
      <w:r w:rsidRPr="00BC508A">
        <w:tab/>
        <w:t>Timers of EPS mobility management</w:t>
      </w:r>
      <w:bookmarkEnd w:id="75"/>
      <w:bookmarkEnd w:id="76"/>
      <w:bookmarkEnd w:id="77"/>
      <w:bookmarkEnd w:id="78"/>
      <w:bookmarkEnd w:id="79"/>
      <w:bookmarkEnd w:id="80"/>
      <w:bookmarkEnd w:id="81"/>
      <w:bookmarkEnd w:id="82"/>
    </w:p>
    <w:p w14:paraId="20B1BB88" w14:textId="77777777" w:rsidR="00AC53C5" w:rsidRPr="00BC508A" w:rsidRDefault="00AC53C5" w:rsidP="00AC53C5">
      <w:pPr>
        <w:pStyle w:val="TH"/>
      </w:pPr>
      <w:bookmarkStart w:id="83" w:name="_CRTable10_2_1"/>
      <w:r w:rsidRPr="00BC508A">
        <w:t xml:space="preserve">Table </w:t>
      </w:r>
      <w:bookmarkEnd w:id="83"/>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C53C5" w:rsidRPr="00BC508A" w14:paraId="2BB90951" w14:textId="77777777" w:rsidTr="00AC53C5">
        <w:trPr>
          <w:cantSplit/>
          <w:tblHeader/>
          <w:jc w:val="center"/>
        </w:trPr>
        <w:tc>
          <w:tcPr>
            <w:tcW w:w="992" w:type="dxa"/>
          </w:tcPr>
          <w:p w14:paraId="5D7403E1" w14:textId="77777777" w:rsidR="00AC53C5" w:rsidRPr="00BC508A" w:rsidRDefault="00AC53C5" w:rsidP="00AC53C5">
            <w:pPr>
              <w:pStyle w:val="TAH"/>
            </w:pPr>
            <w:r w:rsidRPr="00BC508A">
              <w:lastRenderedPageBreak/>
              <w:t>TIMER NUM.</w:t>
            </w:r>
          </w:p>
        </w:tc>
        <w:tc>
          <w:tcPr>
            <w:tcW w:w="992" w:type="dxa"/>
          </w:tcPr>
          <w:p w14:paraId="46C5C6C6" w14:textId="77777777" w:rsidR="00AC53C5" w:rsidRPr="00BC508A" w:rsidRDefault="00AC53C5" w:rsidP="00AC53C5">
            <w:pPr>
              <w:pStyle w:val="TAH"/>
            </w:pPr>
            <w:r w:rsidRPr="00BC508A">
              <w:t>TIMER VALUE</w:t>
            </w:r>
          </w:p>
        </w:tc>
        <w:tc>
          <w:tcPr>
            <w:tcW w:w="1560" w:type="dxa"/>
          </w:tcPr>
          <w:p w14:paraId="2C677352" w14:textId="77777777" w:rsidR="00AC53C5" w:rsidRPr="00BC508A" w:rsidRDefault="00AC53C5" w:rsidP="00AC53C5">
            <w:pPr>
              <w:pStyle w:val="TAH"/>
            </w:pPr>
            <w:r w:rsidRPr="00BC508A">
              <w:t>STATE</w:t>
            </w:r>
          </w:p>
        </w:tc>
        <w:tc>
          <w:tcPr>
            <w:tcW w:w="2693" w:type="dxa"/>
          </w:tcPr>
          <w:p w14:paraId="17BFDF04" w14:textId="77777777" w:rsidR="00AC53C5" w:rsidRPr="00BC508A" w:rsidRDefault="00AC53C5" w:rsidP="00AC53C5">
            <w:pPr>
              <w:pStyle w:val="TAH"/>
            </w:pPr>
            <w:r w:rsidRPr="00BC508A">
              <w:t>CAUSE OF START</w:t>
            </w:r>
          </w:p>
        </w:tc>
        <w:tc>
          <w:tcPr>
            <w:tcW w:w="1701" w:type="dxa"/>
          </w:tcPr>
          <w:p w14:paraId="36DB6835" w14:textId="77777777" w:rsidR="00AC53C5" w:rsidRPr="00BC508A" w:rsidRDefault="00AC53C5" w:rsidP="00AC53C5">
            <w:pPr>
              <w:pStyle w:val="TAH"/>
            </w:pPr>
            <w:r w:rsidRPr="00BC508A">
              <w:t>NORMAL STOP</w:t>
            </w:r>
          </w:p>
        </w:tc>
        <w:tc>
          <w:tcPr>
            <w:tcW w:w="1700" w:type="dxa"/>
          </w:tcPr>
          <w:p w14:paraId="1A39853C" w14:textId="77777777" w:rsidR="00AC53C5" w:rsidRPr="00BC508A" w:rsidRDefault="00AC53C5" w:rsidP="00AC53C5">
            <w:pPr>
              <w:pStyle w:val="TAH"/>
            </w:pPr>
            <w:r w:rsidRPr="00BC508A">
              <w:t>ON</w:t>
            </w:r>
            <w:r w:rsidRPr="00BC508A">
              <w:br/>
              <w:t>EXPIRY</w:t>
            </w:r>
          </w:p>
        </w:tc>
      </w:tr>
      <w:tr w:rsidR="00AC53C5" w:rsidRPr="00BC508A" w14:paraId="136CACD0" w14:textId="77777777" w:rsidTr="00AC53C5">
        <w:trPr>
          <w:cantSplit/>
          <w:jc w:val="center"/>
        </w:trPr>
        <w:tc>
          <w:tcPr>
            <w:tcW w:w="992" w:type="dxa"/>
          </w:tcPr>
          <w:p w14:paraId="74A73CF1" w14:textId="77777777" w:rsidR="00AC53C5" w:rsidRPr="00BC508A" w:rsidRDefault="00AC53C5" w:rsidP="00AC53C5">
            <w:pPr>
              <w:pStyle w:val="TAC"/>
            </w:pPr>
            <w:r w:rsidRPr="00BC508A">
              <w:t>T3402</w:t>
            </w:r>
          </w:p>
        </w:tc>
        <w:tc>
          <w:tcPr>
            <w:tcW w:w="992" w:type="dxa"/>
          </w:tcPr>
          <w:p w14:paraId="4ED9E58E" w14:textId="77777777" w:rsidR="00AC53C5" w:rsidRPr="00BC508A" w:rsidRDefault="00AC53C5" w:rsidP="00AC53C5">
            <w:pPr>
              <w:pStyle w:val="TAL"/>
            </w:pPr>
            <w:r w:rsidRPr="00BC508A">
              <w:t>Default 12 min.</w:t>
            </w:r>
          </w:p>
          <w:p w14:paraId="18486A1B" w14:textId="77777777" w:rsidR="00AC53C5" w:rsidRPr="00BC508A" w:rsidRDefault="00AC53C5" w:rsidP="00AC53C5">
            <w:pPr>
              <w:pStyle w:val="TAL"/>
            </w:pPr>
            <w:r w:rsidRPr="00BC508A">
              <w:t>NOTE 1</w:t>
            </w:r>
          </w:p>
        </w:tc>
        <w:tc>
          <w:tcPr>
            <w:tcW w:w="1560" w:type="dxa"/>
          </w:tcPr>
          <w:p w14:paraId="2D1B4867" w14:textId="77777777" w:rsidR="00AC53C5" w:rsidRPr="00BC508A" w:rsidRDefault="00AC53C5" w:rsidP="00AC53C5">
            <w:pPr>
              <w:pStyle w:val="TAC"/>
            </w:pPr>
            <w:r w:rsidRPr="00BC508A">
              <w:t>EMM-DEREGISTERED</w:t>
            </w:r>
          </w:p>
          <w:p w14:paraId="0AB572E9" w14:textId="77777777" w:rsidR="00AC53C5" w:rsidRPr="00BC508A" w:rsidRDefault="00AC53C5" w:rsidP="00AC53C5">
            <w:pPr>
              <w:pStyle w:val="TAC"/>
            </w:pPr>
            <w:r w:rsidRPr="00BC508A">
              <w:t>EMM-REGISTERED</w:t>
            </w:r>
          </w:p>
        </w:tc>
        <w:tc>
          <w:tcPr>
            <w:tcW w:w="2693" w:type="dxa"/>
          </w:tcPr>
          <w:p w14:paraId="6E05FFCD" w14:textId="77777777" w:rsidR="00AC53C5" w:rsidRPr="00BC508A" w:rsidRDefault="00AC53C5" w:rsidP="00AC53C5">
            <w:pPr>
              <w:pStyle w:val="TAL"/>
            </w:pPr>
            <w:r w:rsidRPr="00BC508A">
              <w:t>At attach failure and the attempt counter is equal to 5.</w:t>
            </w:r>
          </w:p>
          <w:p w14:paraId="77334D49" w14:textId="77777777" w:rsidR="00AC53C5" w:rsidRPr="00BC508A" w:rsidRDefault="00AC53C5" w:rsidP="00AC53C5">
            <w:pPr>
              <w:pStyle w:val="TAL"/>
            </w:pPr>
            <w:r w:rsidRPr="00BC508A">
              <w:t xml:space="preserve">At tracking </w:t>
            </w:r>
            <w:proofErr w:type="gramStart"/>
            <w:r w:rsidRPr="00BC508A">
              <w:t>area</w:t>
            </w:r>
            <w:proofErr w:type="gramEnd"/>
            <w:r w:rsidRPr="00BC508A">
              <w:t xml:space="preserve"> updating failure and the attempt counter is equal to 5.</w:t>
            </w:r>
          </w:p>
          <w:p w14:paraId="0628E66E" w14:textId="77777777" w:rsidR="00AC53C5" w:rsidRPr="00BC508A" w:rsidRDefault="00AC53C5" w:rsidP="00AC53C5">
            <w:pPr>
              <w:pStyle w:val="TAL"/>
            </w:pPr>
            <w:r w:rsidRPr="00BC508A">
              <w:t>ATTACH ACCEPT with EMM cause #16 or #17 and the attempt counter is equal to 5 for CS/PS mode 2 UE, or ATTACH ACCEPT with EMM cause #22, as described in clause 5.5.1.3.4.3.</w:t>
            </w:r>
          </w:p>
          <w:p w14:paraId="6A1CB5A4" w14:textId="77777777" w:rsidR="00AC53C5" w:rsidRPr="00BC508A" w:rsidRDefault="00AC53C5" w:rsidP="00AC53C5">
            <w:pPr>
              <w:pStyle w:val="TAL"/>
            </w:pPr>
            <w:proofErr w:type="gramStart"/>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roofErr w:type="gramEnd"/>
          </w:p>
          <w:p w14:paraId="6A7150CF" w14:textId="77777777" w:rsidR="00AC53C5" w:rsidRPr="00BC508A" w:rsidRDefault="00AC53C5" w:rsidP="00AC53C5">
            <w:pPr>
              <w:pStyle w:val="TAL"/>
            </w:pPr>
            <w:r w:rsidRPr="00BC508A">
              <w:t>ATTACH ACCEPT and the attempt counter is equal to 5 as described in clause 5.5.1.2.4A and 5.5.1.2.6A.</w:t>
            </w:r>
          </w:p>
          <w:p w14:paraId="1835F52F" w14:textId="77777777" w:rsidR="00AC53C5" w:rsidRPr="00BC508A" w:rsidRDefault="00AC53C5" w:rsidP="00AC53C5">
            <w:pPr>
              <w:pStyle w:val="TAL"/>
            </w:pPr>
            <w:r w:rsidRPr="00BC508A">
              <w:t>TRACKING AREA UPDATE ACCEPT and the attempt counter is equal to 5 as described in clause 5.5.3.2.4A and 5.5.3.2.6A.</w:t>
            </w:r>
          </w:p>
          <w:p w14:paraId="0EB64A8E" w14:textId="77777777" w:rsidR="00645C9D" w:rsidRDefault="00AC53C5" w:rsidP="00AC53C5">
            <w:pPr>
              <w:pStyle w:val="TAL"/>
              <w:rPr>
                <w:ins w:id="84" w:author="Google_SangMin" w:date="2024-05-20T20:50:00Z"/>
              </w:rPr>
            </w:pPr>
            <w:r w:rsidRPr="00BC508A">
              <w:t>DETACH REQUEST with other EMM cause values than those treated in clause 5.5.2.3.2 or no EMM cause IE and Detach type IE indicates "re-attach not required" as described in clause 5.5.2.3.4.</w:t>
            </w:r>
          </w:p>
          <w:p w14:paraId="690BD9B3" w14:textId="0256D68C" w:rsidR="00C43831" w:rsidRPr="00BC508A" w:rsidRDefault="00645C9D" w:rsidP="00AC53C5">
            <w:pPr>
              <w:pStyle w:val="TAL"/>
            </w:pPr>
            <w:ins w:id="85" w:author="Google_SangMin" w:date="2024-05-20T20:50:00Z">
              <w:r w:rsidRPr="00C43831">
                <w:t xml:space="preserve">SECURITY MODE REJECT with EMM cause #XX </w:t>
              </w:r>
              <w:r>
                <w:t xml:space="preserve">sent </w:t>
              </w:r>
              <w:r w:rsidRPr="00C43831">
                <w:t>as described in clause</w:t>
              </w:r>
              <w:r w:rsidRPr="00BC508A">
                <w:t> </w:t>
              </w:r>
              <w:r w:rsidRPr="00C43831">
                <w:t>5.4.3.5.</w:t>
              </w:r>
            </w:ins>
            <w:del w:id="86" w:author="Google_SangMin" w:date="2024-05-20T20:50:00Z">
              <w:r w:rsidR="00AC53C5" w:rsidRPr="00BC508A" w:rsidDel="00645C9D">
                <w:delText xml:space="preserve"> </w:delText>
              </w:r>
            </w:del>
          </w:p>
        </w:tc>
        <w:tc>
          <w:tcPr>
            <w:tcW w:w="1701" w:type="dxa"/>
          </w:tcPr>
          <w:p w14:paraId="06AB88C3" w14:textId="77777777" w:rsidR="00AC53C5" w:rsidRPr="00BC508A" w:rsidRDefault="00AC53C5" w:rsidP="00AC53C5">
            <w:pPr>
              <w:pStyle w:val="TAL"/>
            </w:pPr>
            <w:r w:rsidRPr="00BC508A">
              <w:t>ATTACH REQUEST sent</w:t>
            </w:r>
          </w:p>
          <w:p w14:paraId="7DAA676B" w14:textId="77777777" w:rsidR="00AC53C5" w:rsidRPr="00BC508A" w:rsidRDefault="00AC53C5" w:rsidP="00AC53C5">
            <w:pPr>
              <w:pStyle w:val="TAL"/>
            </w:pPr>
            <w:r w:rsidRPr="00BC508A">
              <w:t>TRACKING AREA UPDATE REQUEST sent</w:t>
            </w:r>
          </w:p>
          <w:p w14:paraId="0D4E781F" w14:textId="77777777" w:rsidR="00AC53C5" w:rsidRPr="00BC508A" w:rsidRDefault="00AC53C5" w:rsidP="00AC53C5">
            <w:pPr>
              <w:pStyle w:val="TAL"/>
            </w:pPr>
            <w:r w:rsidRPr="00BC508A">
              <w:t>NAS signalling connection released</w:t>
            </w:r>
          </w:p>
          <w:p w14:paraId="166307AB" w14:textId="5E901291" w:rsidR="00AC53C5" w:rsidRPr="00BC508A" w:rsidRDefault="00AC53C5" w:rsidP="00645C9D">
            <w:pPr>
              <w:pStyle w:val="TAL"/>
            </w:pPr>
          </w:p>
        </w:tc>
        <w:tc>
          <w:tcPr>
            <w:tcW w:w="1700" w:type="dxa"/>
          </w:tcPr>
          <w:p w14:paraId="7029ECC1" w14:textId="77777777" w:rsidR="00AC53C5" w:rsidRPr="00BC508A" w:rsidRDefault="00AC53C5" w:rsidP="00AC53C5">
            <w:pPr>
              <w:pStyle w:val="TAL"/>
            </w:pPr>
            <w:r w:rsidRPr="00BC508A">
              <w:t>Initiation of the attach procedure, if still required or tracking area updating procedure</w:t>
            </w:r>
          </w:p>
        </w:tc>
      </w:tr>
      <w:tr w:rsidR="00AC53C5" w:rsidRPr="00BC508A" w14:paraId="113C49CC" w14:textId="77777777" w:rsidTr="00AC53C5">
        <w:trPr>
          <w:cantSplit/>
          <w:jc w:val="center"/>
        </w:trPr>
        <w:tc>
          <w:tcPr>
            <w:tcW w:w="992" w:type="dxa"/>
          </w:tcPr>
          <w:p w14:paraId="4B2E756A" w14:textId="77777777" w:rsidR="00AC53C5" w:rsidRPr="00BC508A" w:rsidRDefault="00AC53C5" w:rsidP="00AC53C5">
            <w:pPr>
              <w:pStyle w:val="TAC"/>
            </w:pPr>
            <w:r w:rsidRPr="00BC508A">
              <w:t>T3410</w:t>
            </w:r>
          </w:p>
        </w:tc>
        <w:tc>
          <w:tcPr>
            <w:tcW w:w="992" w:type="dxa"/>
          </w:tcPr>
          <w:p w14:paraId="505B32C8" w14:textId="77777777" w:rsidR="00AC53C5" w:rsidRPr="00BC508A" w:rsidRDefault="00AC53C5" w:rsidP="00AC53C5">
            <w:pPr>
              <w:pStyle w:val="TAL"/>
            </w:pPr>
            <w:r w:rsidRPr="00BC508A">
              <w:t>15s</w:t>
            </w:r>
            <w:r w:rsidRPr="00BC508A">
              <w:br/>
              <w:t>NOTE 7</w:t>
            </w:r>
            <w:r w:rsidRPr="00BC508A">
              <w:br/>
              <w:t>NOTE 8</w:t>
            </w:r>
          </w:p>
          <w:p w14:paraId="55B8033D" w14:textId="77777777" w:rsidR="00AC53C5" w:rsidRPr="00BC508A" w:rsidRDefault="00AC53C5" w:rsidP="00AC53C5">
            <w:pPr>
              <w:pStyle w:val="TAL"/>
            </w:pPr>
            <w:r w:rsidRPr="00BC508A">
              <w:t>In WB-S1/CE mode, 85s</w:t>
            </w:r>
          </w:p>
          <w:p w14:paraId="0F611A2C" w14:textId="77777777" w:rsidR="00AC53C5" w:rsidRPr="00BC508A" w:rsidRDefault="00AC53C5" w:rsidP="00AC53C5">
            <w:pPr>
              <w:pStyle w:val="TAL"/>
            </w:pPr>
          </w:p>
        </w:tc>
        <w:tc>
          <w:tcPr>
            <w:tcW w:w="1560" w:type="dxa"/>
          </w:tcPr>
          <w:p w14:paraId="1B35C9C0" w14:textId="77777777" w:rsidR="00AC53C5" w:rsidRPr="00BC508A" w:rsidRDefault="00AC53C5" w:rsidP="00AC53C5">
            <w:pPr>
              <w:pStyle w:val="TAC"/>
            </w:pPr>
            <w:r w:rsidRPr="00BC508A">
              <w:t>EMM-REGISTERED-INITIATED</w:t>
            </w:r>
          </w:p>
        </w:tc>
        <w:tc>
          <w:tcPr>
            <w:tcW w:w="2693" w:type="dxa"/>
          </w:tcPr>
          <w:p w14:paraId="79899454" w14:textId="77777777" w:rsidR="00AC53C5" w:rsidRPr="00BC508A" w:rsidRDefault="00AC53C5" w:rsidP="00AC53C5">
            <w:pPr>
              <w:pStyle w:val="TAL"/>
            </w:pPr>
            <w:r w:rsidRPr="00BC508A">
              <w:t>ATTACH REQUEST sent</w:t>
            </w:r>
          </w:p>
        </w:tc>
        <w:tc>
          <w:tcPr>
            <w:tcW w:w="1701" w:type="dxa"/>
          </w:tcPr>
          <w:p w14:paraId="2E0C4298" w14:textId="77777777" w:rsidR="00AC53C5" w:rsidRPr="00BC508A" w:rsidRDefault="00AC53C5" w:rsidP="00AC53C5">
            <w:pPr>
              <w:pStyle w:val="TAL"/>
            </w:pPr>
            <w:r w:rsidRPr="00BC508A">
              <w:t>ATTACH ACCEPT received</w:t>
            </w:r>
          </w:p>
          <w:p w14:paraId="2763803C" w14:textId="77777777" w:rsidR="00AC53C5" w:rsidRPr="00BC508A" w:rsidRDefault="00AC53C5" w:rsidP="00AC53C5">
            <w:pPr>
              <w:pStyle w:val="TAL"/>
            </w:pPr>
            <w:r w:rsidRPr="00BC508A">
              <w:t>ATTACH REJECT received</w:t>
            </w:r>
          </w:p>
        </w:tc>
        <w:tc>
          <w:tcPr>
            <w:tcW w:w="1700" w:type="dxa"/>
          </w:tcPr>
          <w:p w14:paraId="2F3B4E6C" w14:textId="77777777" w:rsidR="00AC53C5" w:rsidRPr="00BC508A" w:rsidRDefault="00AC53C5" w:rsidP="00AC53C5">
            <w:pPr>
              <w:pStyle w:val="TAL"/>
              <w:rPr>
                <w:bCs/>
              </w:rPr>
            </w:pPr>
            <w:r w:rsidRPr="00BC508A">
              <w:rPr>
                <w:bCs/>
              </w:rPr>
              <w:t>Start T3411 or T3402 as described in clause 5.5.1.2.6</w:t>
            </w:r>
          </w:p>
        </w:tc>
      </w:tr>
      <w:tr w:rsidR="00AC53C5" w:rsidRPr="00BC508A" w14:paraId="5C79079E" w14:textId="77777777" w:rsidTr="00AC53C5">
        <w:trPr>
          <w:cantSplit/>
          <w:tblHeader/>
          <w:jc w:val="center"/>
        </w:trPr>
        <w:tc>
          <w:tcPr>
            <w:tcW w:w="992" w:type="dxa"/>
          </w:tcPr>
          <w:p w14:paraId="50E7D24D" w14:textId="77777777" w:rsidR="00AC53C5" w:rsidRPr="00BC508A" w:rsidRDefault="00AC53C5" w:rsidP="00AC53C5">
            <w:pPr>
              <w:pStyle w:val="TAC"/>
            </w:pPr>
            <w:r w:rsidRPr="00BC508A">
              <w:lastRenderedPageBreak/>
              <w:t>T3411</w:t>
            </w:r>
          </w:p>
        </w:tc>
        <w:tc>
          <w:tcPr>
            <w:tcW w:w="992" w:type="dxa"/>
          </w:tcPr>
          <w:p w14:paraId="687BC0D7" w14:textId="77777777" w:rsidR="00AC53C5" w:rsidRPr="00BC508A" w:rsidDel="00DF1271" w:rsidRDefault="00AC53C5" w:rsidP="00AC53C5">
            <w:pPr>
              <w:pStyle w:val="TAL"/>
            </w:pPr>
            <w:r w:rsidRPr="00BC508A">
              <w:t>10s</w:t>
            </w:r>
          </w:p>
        </w:tc>
        <w:tc>
          <w:tcPr>
            <w:tcW w:w="1560" w:type="dxa"/>
          </w:tcPr>
          <w:p w14:paraId="6EA1F562" w14:textId="77777777" w:rsidR="00AC53C5" w:rsidRPr="00BC508A" w:rsidRDefault="00AC53C5" w:rsidP="00AC53C5">
            <w:pPr>
              <w:pStyle w:val="TAC"/>
            </w:pPr>
            <w:r w:rsidRPr="00BC508A">
              <w:t>EMM-DEREGISTERED. ATTEMPTING-TO-ATTACH</w:t>
            </w:r>
          </w:p>
          <w:p w14:paraId="564FA56A" w14:textId="77777777" w:rsidR="00AC53C5" w:rsidRPr="00BC508A" w:rsidRDefault="00AC53C5" w:rsidP="00AC53C5">
            <w:pPr>
              <w:pStyle w:val="TAC"/>
            </w:pPr>
          </w:p>
          <w:p w14:paraId="4889B43D" w14:textId="77777777" w:rsidR="00AC53C5" w:rsidRPr="00BC508A" w:rsidRDefault="00AC53C5" w:rsidP="00AC53C5">
            <w:pPr>
              <w:pStyle w:val="TAC"/>
            </w:pPr>
            <w:r w:rsidRPr="00BC508A">
              <w:t>EMM-REGISTERED. ATTEMPTING-TO-UPDATE</w:t>
            </w:r>
          </w:p>
          <w:p w14:paraId="65D4751B" w14:textId="77777777" w:rsidR="00AC53C5" w:rsidRPr="00BC508A" w:rsidRDefault="00AC53C5" w:rsidP="00AC53C5">
            <w:pPr>
              <w:pStyle w:val="TAC"/>
            </w:pPr>
          </w:p>
          <w:p w14:paraId="229D6AB2" w14:textId="77777777" w:rsidR="00AC53C5" w:rsidRPr="00BC508A" w:rsidRDefault="00AC53C5" w:rsidP="00AC53C5">
            <w:pPr>
              <w:pStyle w:val="TAC"/>
            </w:pPr>
            <w:r w:rsidRPr="00BC508A">
              <w:t>EMM-REGISTERED. NORMAL-SERVICE</w:t>
            </w:r>
          </w:p>
        </w:tc>
        <w:tc>
          <w:tcPr>
            <w:tcW w:w="2693" w:type="dxa"/>
          </w:tcPr>
          <w:p w14:paraId="0C12F8FF" w14:textId="77777777" w:rsidR="00AC53C5" w:rsidRPr="00BC508A" w:rsidRDefault="00AC53C5" w:rsidP="00AC53C5">
            <w:pPr>
              <w:pStyle w:val="TAL"/>
            </w:pPr>
            <w:r w:rsidRPr="00BC508A">
              <w:t>At attach failure due to lower layer failure, T3410 timeout or attach rejected with other EMM cause values than those treated in clause 5.5.1.2.5.</w:t>
            </w:r>
          </w:p>
          <w:p w14:paraId="4EE7094E" w14:textId="77777777" w:rsidR="00AC53C5" w:rsidRPr="00BC508A" w:rsidRDefault="00AC53C5" w:rsidP="00AC53C5">
            <w:pPr>
              <w:pStyle w:val="TAL"/>
            </w:pPr>
          </w:p>
          <w:p w14:paraId="105CD7CC" w14:textId="77777777" w:rsidR="00AC53C5" w:rsidRPr="00BC508A" w:rsidRDefault="00AC53C5" w:rsidP="00AC53C5">
            <w:pPr>
              <w:pStyle w:val="TAL"/>
            </w:pPr>
            <w:r w:rsidRPr="00BC508A">
              <w:t xml:space="preserve">At tracking </w:t>
            </w:r>
            <w:proofErr w:type="gramStart"/>
            <w:r w:rsidRPr="00BC508A">
              <w:t>area updating</w:t>
            </w:r>
            <w:proofErr w:type="gramEnd"/>
            <w:r w:rsidRPr="00BC508A">
              <w:t xml:space="preserve"> failure due to lower layer failure, T3430 timeout or TAU rejected with other EMM cause values than those treated in clause 5.5.3.2.5.</w:t>
            </w:r>
          </w:p>
          <w:p w14:paraId="54CF5425" w14:textId="77777777" w:rsidR="00AC53C5" w:rsidRPr="00BC508A" w:rsidRDefault="00AC53C5" w:rsidP="00AC53C5">
            <w:pPr>
              <w:pStyle w:val="TAL"/>
            </w:pPr>
            <w:r w:rsidRPr="00BC508A">
              <w:t>ATTACH ACCEPT and the attempt counter is less than 5 as described in clause 5.5.1.2.4A and 5.5.1.2.6A.</w:t>
            </w:r>
          </w:p>
          <w:p w14:paraId="30DC01A2" w14:textId="77777777" w:rsidR="00AC53C5" w:rsidRPr="00BC508A" w:rsidRDefault="00AC53C5" w:rsidP="00AC53C5">
            <w:pPr>
              <w:pStyle w:val="TAL"/>
            </w:pPr>
            <w:r w:rsidRPr="00BC508A">
              <w:t>TRACKING AREA UPDATE ACCEPT and the attempt counter is less than 5 as described in clause 5.5.3.2.4A and 5.5.3.2.6A.</w:t>
            </w:r>
          </w:p>
        </w:tc>
        <w:tc>
          <w:tcPr>
            <w:tcW w:w="1701" w:type="dxa"/>
          </w:tcPr>
          <w:p w14:paraId="033776CD" w14:textId="77777777" w:rsidR="00AC53C5" w:rsidRPr="00BC508A" w:rsidRDefault="00AC53C5" w:rsidP="00AC53C5">
            <w:pPr>
              <w:pStyle w:val="TAL"/>
            </w:pPr>
            <w:r w:rsidRPr="00BC508A">
              <w:t>ATTACH REQUEST sent</w:t>
            </w:r>
          </w:p>
          <w:p w14:paraId="01D54CE0" w14:textId="77777777" w:rsidR="00AC53C5" w:rsidRPr="00BC508A" w:rsidRDefault="00AC53C5" w:rsidP="00AC53C5">
            <w:pPr>
              <w:pStyle w:val="TAL"/>
            </w:pPr>
            <w:r w:rsidRPr="00BC508A">
              <w:t>TRACKING AREA UPDATE REQUEST sent</w:t>
            </w:r>
          </w:p>
          <w:p w14:paraId="6EF2DBE8" w14:textId="77777777" w:rsidR="00AC53C5" w:rsidRPr="00BC508A" w:rsidRDefault="00AC53C5" w:rsidP="00AC53C5">
            <w:pPr>
              <w:pStyle w:val="TAL"/>
            </w:pPr>
            <w:r w:rsidRPr="00BC508A">
              <w:t>EMM-CONNECTED mode entered (NOTE 6)</w:t>
            </w:r>
          </w:p>
        </w:tc>
        <w:tc>
          <w:tcPr>
            <w:tcW w:w="1700" w:type="dxa"/>
          </w:tcPr>
          <w:p w14:paraId="75EB3C66" w14:textId="77777777" w:rsidR="00AC53C5" w:rsidRPr="00BC508A" w:rsidRDefault="00AC53C5" w:rsidP="00AC53C5">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AC53C5" w:rsidRPr="00BC508A" w14:paraId="515AFB3E" w14:textId="77777777" w:rsidTr="00AC53C5">
        <w:trPr>
          <w:cantSplit/>
          <w:tblHeader/>
          <w:jc w:val="center"/>
        </w:trPr>
        <w:tc>
          <w:tcPr>
            <w:tcW w:w="992" w:type="dxa"/>
          </w:tcPr>
          <w:p w14:paraId="2A262E43" w14:textId="77777777" w:rsidR="00AC53C5" w:rsidRPr="00BC508A" w:rsidRDefault="00AC53C5" w:rsidP="00AC53C5">
            <w:pPr>
              <w:pStyle w:val="TAC"/>
            </w:pPr>
            <w:r w:rsidRPr="00BC508A">
              <w:t>T3412</w:t>
            </w:r>
          </w:p>
        </w:tc>
        <w:tc>
          <w:tcPr>
            <w:tcW w:w="992" w:type="dxa"/>
          </w:tcPr>
          <w:p w14:paraId="15C98F78" w14:textId="77777777" w:rsidR="00AC53C5" w:rsidRPr="00BC508A" w:rsidRDefault="00AC53C5" w:rsidP="00AC53C5">
            <w:pPr>
              <w:pStyle w:val="TAL"/>
            </w:pPr>
            <w:r w:rsidRPr="00BC508A">
              <w:t>Default 54 min.</w:t>
            </w:r>
          </w:p>
          <w:p w14:paraId="70919AE0" w14:textId="77777777" w:rsidR="00AC53C5" w:rsidRPr="00BC508A" w:rsidRDefault="00AC53C5" w:rsidP="00AC53C5">
            <w:pPr>
              <w:pStyle w:val="TAL"/>
            </w:pPr>
            <w:r w:rsidRPr="00BC508A">
              <w:t>NOTE 2</w:t>
            </w:r>
          </w:p>
          <w:p w14:paraId="1CEF6AA1" w14:textId="77777777" w:rsidR="00AC53C5" w:rsidRPr="00BC508A" w:rsidRDefault="00AC53C5" w:rsidP="00AC53C5">
            <w:pPr>
              <w:pStyle w:val="TAL"/>
            </w:pPr>
            <w:r w:rsidRPr="00BC508A">
              <w:t>NOTE 5</w:t>
            </w:r>
          </w:p>
        </w:tc>
        <w:tc>
          <w:tcPr>
            <w:tcW w:w="1560" w:type="dxa"/>
          </w:tcPr>
          <w:p w14:paraId="27DA61A8" w14:textId="77777777" w:rsidR="00AC53C5" w:rsidRPr="00BC508A" w:rsidRDefault="00AC53C5" w:rsidP="00AC53C5">
            <w:pPr>
              <w:pStyle w:val="TAC"/>
            </w:pPr>
            <w:r w:rsidRPr="00BC508A">
              <w:t>EMM-REGISTERED</w:t>
            </w:r>
          </w:p>
        </w:tc>
        <w:tc>
          <w:tcPr>
            <w:tcW w:w="2693" w:type="dxa"/>
          </w:tcPr>
          <w:p w14:paraId="7FE12239" w14:textId="77777777" w:rsidR="00AC53C5" w:rsidRPr="00BC508A" w:rsidRDefault="00AC53C5" w:rsidP="00AC53C5">
            <w:pPr>
              <w:pStyle w:val="TAL"/>
            </w:pPr>
            <w:r w:rsidRPr="00BC508A">
              <w:t>In EMM-REGISTERED, when EMM-CONNECTED mode is left.</w:t>
            </w:r>
          </w:p>
        </w:tc>
        <w:tc>
          <w:tcPr>
            <w:tcW w:w="1701" w:type="dxa"/>
          </w:tcPr>
          <w:p w14:paraId="7AEAEDBF" w14:textId="77777777" w:rsidR="00AC53C5" w:rsidRPr="00BC508A" w:rsidRDefault="00AC53C5" w:rsidP="00AC53C5">
            <w:pPr>
              <w:pStyle w:val="TAL"/>
            </w:pPr>
            <w:r w:rsidRPr="00BC508A">
              <w:t xml:space="preserve">When entering state EMM-DEREGISTERED or when entering EMM-CONNECTED mode. </w:t>
            </w:r>
          </w:p>
        </w:tc>
        <w:tc>
          <w:tcPr>
            <w:tcW w:w="1700" w:type="dxa"/>
          </w:tcPr>
          <w:p w14:paraId="21AFC122" w14:textId="77777777" w:rsidR="00AC53C5" w:rsidRPr="00BC508A" w:rsidRDefault="00AC53C5" w:rsidP="00AC53C5">
            <w:pPr>
              <w:pStyle w:val="TAL"/>
              <w:rPr>
                <w:lang w:eastAsia="zh-TW"/>
              </w:rPr>
            </w:pPr>
            <w:r w:rsidRPr="00BC508A">
              <w:t>Initiation of the periodic tracking area updating procedure</w:t>
            </w:r>
            <w:r w:rsidRPr="00BC508A">
              <w:rPr>
                <w:lang w:eastAsia="zh-TW"/>
              </w:rPr>
              <w:t xml:space="preserve"> if the UE </w:t>
            </w:r>
            <w:proofErr w:type="gramStart"/>
            <w:r w:rsidRPr="00BC508A">
              <w:rPr>
                <w:lang w:eastAsia="zh-TW"/>
              </w:rPr>
              <w:t>is not attached</w:t>
            </w:r>
            <w:proofErr w:type="gramEnd"/>
            <w:r w:rsidRPr="00BC508A">
              <w:rPr>
                <w:lang w:eastAsia="zh-TW"/>
              </w:rPr>
              <w:t xml:space="preserve"> for emergency bearer services</w:t>
            </w:r>
            <w:r w:rsidRPr="00BC508A">
              <w:rPr>
                <w:lang w:eastAsia="zh-CN"/>
              </w:rPr>
              <w:t xml:space="preserve"> or T3423 started under the conditions as specified in clause 5.3.5</w:t>
            </w:r>
            <w:r w:rsidRPr="00BC508A">
              <w:rPr>
                <w:lang w:eastAsia="zh-TW"/>
              </w:rPr>
              <w:t>.</w:t>
            </w:r>
          </w:p>
          <w:p w14:paraId="6E90FBDB" w14:textId="77777777" w:rsidR="00AC53C5" w:rsidRPr="00BC508A" w:rsidRDefault="00AC53C5" w:rsidP="00AC53C5">
            <w:pPr>
              <w:pStyle w:val="TAL"/>
              <w:rPr>
                <w:lang w:eastAsia="zh-TW"/>
              </w:rPr>
            </w:pPr>
          </w:p>
          <w:p w14:paraId="4B1AFDD7" w14:textId="77777777" w:rsidR="00AC53C5" w:rsidRPr="00BC508A" w:rsidRDefault="00AC53C5" w:rsidP="00AC53C5">
            <w:pPr>
              <w:pStyle w:val="TAL"/>
              <w:rPr>
                <w:lang w:eastAsia="zh-TW"/>
              </w:rPr>
            </w:pPr>
            <w:r w:rsidRPr="00BC508A">
              <w:rPr>
                <w:lang w:eastAsia="zh-TW"/>
              </w:rPr>
              <w:t xml:space="preserve">Implicit detach from network if the UE </w:t>
            </w:r>
            <w:proofErr w:type="gramStart"/>
            <w:r w:rsidRPr="00BC508A">
              <w:rPr>
                <w:lang w:eastAsia="zh-TW"/>
              </w:rPr>
              <w:t>is attached</w:t>
            </w:r>
            <w:proofErr w:type="gramEnd"/>
            <w:r w:rsidRPr="00BC508A">
              <w:rPr>
                <w:lang w:eastAsia="zh-TW"/>
              </w:rPr>
              <w:t xml:space="preserve"> for emergency bearer services.</w:t>
            </w:r>
          </w:p>
          <w:p w14:paraId="6588EF8E" w14:textId="77777777" w:rsidR="00AC53C5" w:rsidRPr="00BC508A" w:rsidRDefault="00AC53C5" w:rsidP="00AC53C5">
            <w:pPr>
              <w:pStyle w:val="TAL"/>
            </w:pPr>
          </w:p>
        </w:tc>
      </w:tr>
      <w:tr w:rsidR="00AC53C5" w:rsidRPr="00BC508A" w14:paraId="097A6C44" w14:textId="77777777" w:rsidTr="00AC53C5">
        <w:trPr>
          <w:cantSplit/>
          <w:tblHeader/>
          <w:jc w:val="center"/>
        </w:trPr>
        <w:tc>
          <w:tcPr>
            <w:tcW w:w="992" w:type="dxa"/>
          </w:tcPr>
          <w:p w14:paraId="2A655F81" w14:textId="77777777" w:rsidR="00AC53C5" w:rsidRPr="00BC508A" w:rsidRDefault="00AC53C5" w:rsidP="00AC53C5">
            <w:pPr>
              <w:pStyle w:val="TAC"/>
            </w:pPr>
            <w:r w:rsidRPr="00BC508A">
              <w:t>T3416</w:t>
            </w:r>
          </w:p>
        </w:tc>
        <w:tc>
          <w:tcPr>
            <w:tcW w:w="992" w:type="dxa"/>
          </w:tcPr>
          <w:p w14:paraId="0E0D9382" w14:textId="77777777" w:rsidR="00AC53C5" w:rsidRPr="00BC508A" w:rsidRDefault="00AC53C5" w:rsidP="00AC53C5">
            <w:pPr>
              <w:pStyle w:val="TAL"/>
            </w:pPr>
            <w:r w:rsidRPr="00BC508A">
              <w:t>30s</w:t>
            </w:r>
            <w:r w:rsidRPr="00BC508A">
              <w:br/>
              <w:t>NOTE 7</w:t>
            </w:r>
            <w:r w:rsidRPr="00BC508A">
              <w:br/>
              <w:t>NOTE 8</w:t>
            </w:r>
          </w:p>
          <w:p w14:paraId="39E0AC2E" w14:textId="77777777" w:rsidR="00AC53C5" w:rsidRPr="00BC508A" w:rsidRDefault="00AC53C5" w:rsidP="00AC53C5">
            <w:pPr>
              <w:pStyle w:val="TAL"/>
            </w:pPr>
            <w:r w:rsidRPr="00BC508A">
              <w:t>In WB-S1/CE mode, 48s</w:t>
            </w:r>
          </w:p>
          <w:p w14:paraId="7B3A4543" w14:textId="77777777" w:rsidR="00AC53C5" w:rsidRPr="00BC508A" w:rsidRDefault="00AC53C5" w:rsidP="00AC53C5">
            <w:pPr>
              <w:pStyle w:val="TAL"/>
            </w:pPr>
          </w:p>
        </w:tc>
        <w:tc>
          <w:tcPr>
            <w:tcW w:w="1560" w:type="dxa"/>
          </w:tcPr>
          <w:p w14:paraId="05801268" w14:textId="77777777" w:rsidR="00AC53C5" w:rsidRPr="00BC508A" w:rsidRDefault="00AC53C5" w:rsidP="00AC53C5">
            <w:pPr>
              <w:pStyle w:val="TAC"/>
            </w:pPr>
            <w:r w:rsidRPr="00BC508A">
              <w:t>EMM-REGISTERED-INITIATED</w:t>
            </w:r>
          </w:p>
          <w:p w14:paraId="1D4EC506" w14:textId="77777777" w:rsidR="00AC53C5" w:rsidRPr="00BC508A" w:rsidRDefault="00AC53C5" w:rsidP="00AC53C5">
            <w:pPr>
              <w:pStyle w:val="TAC"/>
            </w:pPr>
            <w:r w:rsidRPr="00BC508A">
              <w:t>EMM-REGISTERED</w:t>
            </w:r>
          </w:p>
          <w:p w14:paraId="71E93538" w14:textId="77777777" w:rsidR="00AC53C5" w:rsidRPr="00BC508A" w:rsidRDefault="00AC53C5" w:rsidP="00AC53C5">
            <w:pPr>
              <w:pStyle w:val="TAC"/>
            </w:pPr>
            <w:r w:rsidRPr="00BC508A">
              <w:t>EMM-DEREGISTERED-INITIATED</w:t>
            </w:r>
          </w:p>
          <w:p w14:paraId="1AAB8E79" w14:textId="77777777" w:rsidR="00AC53C5" w:rsidRPr="00BC508A" w:rsidRDefault="00AC53C5" w:rsidP="00AC53C5">
            <w:pPr>
              <w:pStyle w:val="TAC"/>
            </w:pPr>
            <w:r w:rsidRPr="00BC508A">
              <w:t>EMM-TRACKING-AREA-UPDATING-INITIATED</w:t>
            </w:r>
          </w:p>
          <w:p w14:paraId="42856570" w14:textId="77777777" w:rsidR="00AC53C5" w:rsidRPr="00BC508A" w:rsidRDefault="00AC53C5" w:rsidP="00AC53C5">
            <w:pPr>
              <w:pStyle w:val="TAC"/>
            </w:pPr>
            <w:r w:rsidRPr="00BC508A">
              <w:t>EMM-SERVICE-REQUEST-INITIATED</w:t>
            </w:r>
          </w:p>
        </w:tc>
        <w:tc>
          <w:tcPr>
            <w:tcW w:w="2693" w:type="dxa"/>
          </w:tcPr>
          <w:p w14:paraId="12915D58" w14:textId="77777777" w:rsidR="00AC53C5" w:rsidRPr="00BC508A" w:rsidRDefault="00AC53C5" w:rsidP="00AC53C5">
            <w:pPr>
              <w:pStyle w:val="TAL"/>
            </w:pPr>
            <w:r w:rsidRPr="00BC508A">
              <w:t>RAND and RES stored as a result of an EPS authentication challenge</w:t>
            </w:r>
          </w:p>
        </w:tc>
        <w:tc>
          <w:tcPr>
            <w:tcW w:w="1701" w:type="dxa"/>
          </w:tcPr>
          <w:p w14:paraId="6DB6C2C5" w14:textId="77777777" w:rsidR="00AC53C5" w:rsidRPr="00BC508A" w:rsidRDefault="00AC53C5" w:rsidP="00AC53C5">
            <w:pPr>
              <w:pStyle w:val="TAL"/>
            </w:pPr>
            <w:r w:rsidRPr="00BC508A">
              <w:t>SECURITY MODE COMMAND received</w:t>
            </w:r>
          </w:p>
          <w:p w14:paraId="175AFC8D" w14:textId="77777777" w:rsidR="00AC53C5" w:rsidRPr="00BC508A" w:rsidRDefault="00AC53C5" w:rsidP="00AC53C5">
            <w:pPr>
              <w:pStyle w:val="TAL"/>
            </w:pPr>
            <w:r w:rsidRPr="00BC508A">
              <w:t>SERVICE REJECT received</w:t>
            </w:r>
          </w:p>
          <w:p w14:paraId="18975FCD" w14:textId="77777777" w:rsidR="00AC53C5" w:rsidRPr="00BC508A" w:rsidRDefault="00AC53C5" w:rsidP="00AC53C5">
            <w:pPr>
              <w:pStyle w:val="TAL"/>
            </w:pPr>
            <w:r w:rsidRPr="00BC508A">
              <w:t>SERVICE ACCEPT received</w:t>
            </w:r>
          </w:p>
          <w:p w14:paraId="02430641" w14:textId="77777777" w:rsidR="00AC53C5" w:rsidRPr="00BC508A" w:rsidRDefault="00AC53C5" w:rsidP="00AC53C5">
            <w:pPr>
              <w:pStyle w:val="TAL"/>
            </w:pPr>
            <w:r w:rsidRPr="00BC508A">
              <w:t>TRACKING AREA UPDATE ACCEPT received</w:t>
            </w:r>
          </w:p>
          <w:p w14:paraId="6053A9BA" w14:textId="77777777" w:rsidR="00AC53C5" w:rsidRPr="00BC508A" w:rsidRDefault="00AC53C5" w:rsidP="00AC53C5">
            <w:pPr>
              <w:pStyle w:val="TAL"/>
            </w:pPr>
            <w:r w:rsidRPr="00BC508A">
              <w:t>AUTHENTICATION REJECT received</w:t>
            </w:r>
          </w:p>
          <w:p w14:paraId="04A334AB" w14:textId="77777777" w:rsidR="00AC53C5" w:rsidRPr="00BC508A" w:rsidRDefault="00AC53C5" w:rsidP="00AC53C5">
            <w:pPr>
              <w:pStyle w:val="TAL"/>
            </w:pPr>
            <w:r w:rsidRPr="00BC508A">
              <w:t>AUTHENTICATION FAILURE sent</w:t>
            </w:r>
          </w:p>
          <w:p w14:paraId="0428446A" w14:textId="77777777" w:rsidR="00AC53C5" w:rsidRPr="00BC508A" w:rsidRDefault="00AC53C5" w:rsidP="00AC53C5">
            <w:pPr>
              <w:pStyle w:val="TAL"/>
            </w:pPr>
            <w:r w:rsidRPr="00BC508A">
              <w:t>EMM-DEREGISTERED, EMM-NULL or</w:t>
            </w:r>
          </w:p>
          <w:p w14:paraId="17D54424" w14:textId="77777777" w:rsidR="00AC53C5" w:rsidRPr="00BC508A" w:rsidRDefault="00AC53C5" w:rsidP="00AC53C5">
            <w:pPr>
              <w:pStyle w:val="TAL"/>
            </w:pPr>
            <w:r w:rsidRPr="00BC508A">
              <w:t>EMM-IDLE mode entered</w:t>
            </w:r>
          </w:p>
        </w:tc>
        <w:tc>
          <w:tcPr>
            <w:tcW w:w="1700" w:type="dxa"/>
          </w:tcPr>
          <w:p w14:paraId="6BA3E44E" w14:textId="77777777" w:rsidR="00AC53C5" w:rsidRPr="00BC508A" w:rsidRDefault="00AC53C5" w:rsidP="00AC53C5">
            <w:pPr>
              <w:pStyle w:val="TAL"/>
            </w:pPr>
            <w:r w:rsidRPr="00BC508A">
              <w:t>Delete the stored RAND and RES</w:t>
            </w:r>
          </w:p>
        </w:tc>
      </w:tr>
      <w:tr w:rsidR="00AC53C5" w:rsidRPr="00BC508A" w14:paraId="1A86FBFD" w14:textId="77777777" w:rsidTr="00AC53C5">
        <w:trPr>
          <w:cantSplit/>
          <w:tblHeader/>
          <w:jc w:val="center"/>
        </w:trPr>
        <w:tc>
          <w:tcPr>
            <w:tcW w:w="992" w:type="dxa"/>
          </w:tcPr>
          <w:p w14:paraId="38981DC8" w14:textId="77777777" w:rsidR="00AC53C5" w:rsidRPr="00BC508A" w:rsidRDefault="00AC53C5" w:rsidP="00AC53C5">
            <w:pPr>
              <w:pStyle w:val="TAC"/>
            </w:pPr>
            <w:r w:rsidRPr="00BC508A">
              <w:lastRenderedPageBreak/>
              <w:t>T3417</w:t>
            </w:r>
          </w:p>
        </w:tc>
        <w:tc>
          <w:tcPr>
            <w:tcW w:w="992" w:type="dxa"/>
          </w:tcPr>
          <w:p w14:paraId="3EBB5A86" w14:textId="77777777" w:rsidR="00AC53C5" w:rsidRPr="00BC508A" w:rsidRDefault="00AC53C5" w:rsidP="00AC53C5">
            <w:pPr>
              <w:pStyle w:val="TAL"/>
            </w:pPr>
            <w:r w:rsidRPr="00BC508A">
              <w:t>5s</w:t>
            </w:r>
            <w:r w:rsidRPr="00BC508A">
              <w:br/>
              <w:t>NOTE 7</w:t>
            </w:r>
            <w:r w:rsidRPr="00BC508A">
              <w:br/>
              <w:t>NOTE 8</w:t>
            </w:r>
          </w:p>
          <w:p w14:paraId="348C8A7E" w14:textId="77777777" w:rsidR="00AC53C5" w:rsidRPr="00BC508A" w:rsidRDefault="00AC53C5" w:rsidP="00AC53C5">
            <w:pPr>
              <w:pStyle w:val="TAL"/>
            </w:pPr>
            <w:r w:rsidRPr="00BC508A">
              <w:t>NOTE 13</w:t>
            </w:r>
          </w:p>
          <w:p w14:paraId="0EA9C603" w14:textId="77777777" w:rsidR="00AC53C5" w:rsidRPr="00BC508A" w:rsidRDefault="00AC53C5" w:rsidP="00AC53C5">
            <w:pPr>
              <w:pStyle w:val="TAL"/>
            </w:pPr>
            <w:r w:rsidRPr="00BC508A">
              <w:t>In WB-S1/CE mode, 51s</w:t>
            </w:r>
          </w:p>
          <w:p w14:paraId="221E2A72" w14:textId="77777777" w:rsidR="00AC53C5" w:rsidRPr="00BC508A" w:rsidRDefault="00AC53C5" w:rsidP="00AC53C5">
            <w:pPr>
              <w:pStyle w:val="TAL"/>
            </w:pPr>
          </w:p>
        </w:tc>
        <w:tc>
          <w:tcPr>
            <w:tcW w:w="1560" w:type="dxa"/>
          </w:tcPr>
          <w:p w14:paraId="7A4F2A95" w14:textId="77777777" w:rsidR="00AC53C5" w:rsidRPr="00BC508A" w:rsidRDefault="00AC53C5" w:rsidP="00AC53C5">
            <w:pPr>
              <w:pStyle w:val="TAC"/>
            </w:pPr>
            <w:r w:rsidRPr="00BC508A">
              <w:t>EMM-SERVICE-REQUEST-INITIATED</w:t>
            </w:r>
          </w:p>
        </w:tc>
        <w:tc>
          <w:tcPr>
            <w:tcW w:w="2693" w:type="dxa"/>
          </w:tcPr>
          <w:p w14:paraId="4A2187CB" w14:textId="77777777" w:rsidR="00AC53C5" w:rsidRPr="00BC508A" w:rsidRDefault="00AC53C5" w:rsidP="00AC53C5">
            <w:pPr>
              <w:pStyle w:val="TAL"/>
            </w:pPr>
            <w:r w:rsidRPr="00BC508A">
              <w:t>SERVICE REQUEST sent or EXTENDED SERVICE REQUEST sent with service type set to "packet services via S1" in case a, b, c, h, k, l and o in clause 5.6.1.1</w:t>
            </w:r>
          </w:p>
          <w:p w14:paraId="036365B8" w14:textId="77777777" w:rsidR="00AC53C5" w:rsidRPr="00BC508A" w:rsidRDefault="00AC53C5" w:rsidP="00AC53C5">
            <w:pPr>
              <w:pStyle w:val="TAL"/>
              <w:rPr>
                <w:lang w:eastAsia="ko-KR"/>
              </w:rPr>
            </w:pPr>
            <w:r w:rsidRPr="00BC508A">
              <w:t xml:space="preserve">EXTENDED SERVICE REQUEST sent in case f, g, </w:t>
            </w:r>
            <w:proofErr w:type="spellStart"/>
            <w:r w:rsidRPr="00BC508A">
              <w:t>i</w:t>
            </w:r>
            <w:proofErr w:type="spellEnd"/>
            <w:r w:rsidRPr="00BC508A">
              <w:t>, j, p and q in clause 5.6.1.1</w:t>
            </w:r>
          </w:p>
          <w:p w14:paraId="1741F7B2" w14:textId="77777777" w:rsidR="00AC53C5" w:rsidRPr="00BC508A" w:rsidRDefault="00AC53C5" w:rsidP="00AC53C5">
            <w:pPr>
              <w:pStyle w:val="TAL"/>
            </w:pPr>
            <w:r w:rsidRPr="00BC508A">
              <w:rPr>
                <w:lang w:eastAsia="zh-CN"/>
              </w:rPr>
              <w:t>CONTROL PLANE SERVICE REQUEST sent as specified in clause 5.6.1.2.2</w:t>
            </w:r>
          </w:p>
        </w:tc>
        <w:tc>
          <w:tcPr>
            <w:tcW w:w="1701" w:type="dxa"/>
          </w:tcPr>
          <w:p w14:paraId="58C835D0" w14:textId="77777777" w:rsidR="00AC53C5" w:rsidRPr="00BC508A" w:rsidRDefault="00AC53C5" w:rsidP="00AC53C5">
            <w:pPr>
              <w:pStyle w:val="TAL"/>
            </w:pPr>
            <w:r w:rsidRPr="00BC508A">
              <w:t>Bearers have been set up</w:t>
            </w:r>
          </w:p>
          <w:p w14:paraId="13C557B7" w14:textId="77777777" w:rsidR="00AC53C5" w:rsidRPr="00BC508A" w:rsidRDefault="00AC53C5" w:rsidP="00AC53C5">
            <w:pPr>
              <w:pStyle w:val="TAL"/>
            </w:pPr>
            <w:r w:rsidRPr="00BC508A">
              <w:t>SERVICE REJECT received</w:t>
            </w:r>
          </w:p>
          <w:p w14:paraId="14C2B138" w14:textId="77777777" w:rsidR="00AC53C5" w:rsidRPr="00BC508A" w:rsidRDefault="00AC53C5" w:rsidP="00AC53C5">
            <w:pPr>
              <w:pStyle w:val="TAL"/>
              <w:rPr>
                <w:lang w:eastAsia="zh-CN"/>
              </w:rPr>
            </w:pPr>
            <w:r w:rsidRPr="00BC508A">
              <w:t>SERVICE ACCEPT received</w:t>
            </w:r>
          </w:p>
          <w:p w14:paraId="0C156B7E" w14:textId="77777777" w:rsidR="00AC53C5" w:rsidRPr="00BC508A" w:rsidRDefault="00AC53C5" w:rsidP="00AC53C5">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2CC97274" w14:textId="77777777" w:rsidR="00AC53C5" w:rsidRPr="00BC508A" w:rsidRDefault="00AC53C5" w:rsidP="00AC53C5">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w:t>
            </w:r>
            <w:proofErr w:type="spellStart"/>
            <w:r w:rsidRPr="00BC508A">
              <w:rPr>
                <w:lang w:eastAsia="zh-CN"/>
              </w:rPr>
              <w:t>fallback</w:t>
            </w:r>
            <w:proofErr w:type="spellEnd"/>
            <w:r w:rsidRPr="00BC508A">
              <w:rPr>
                <w:lang w:eastAsia="zh-CN"/>
              </w:rPr>
              <w:t xml:space="preserve"> rejection received</w:t>
            </w:r>
          </w:p>
          <w:p w14:paraId="47389007" w14:textId="77777777" w:rsidR="00AC53C5" w:rsidRPr="00BC508A" w:rsidRDefault="00AC53C5" w:rsidP="00AC53C5">
            <w:pPr>
              <w:pStyle w:val="TAL"/>
            </w:pPr>
            <w:r w:rsidRPr="00BC508A">
              <w:rPr>
                <w:lang w:eastAsia="zh-CN"/>
              </w:rPr>
              <w:t>see clause 5.6.1.4.2</w:t>
            </w:r>
          </w:p>
        </w:tc>
        <w:tc>
          <w:tcPr>
            <w:tcW w:w="1700" w:type="dxa"/>
          </w:tcPr>
          <w:p w14:paraId="5FFA25BF" w14:textId="77777777" w:rsidR="00AC53C5" w:rsidRPr="00BC508A" w:rsidRDefault="00AC53C5" w:rsidP="00AC53C5">
            <w:pPr>
              <w:pStyle w:val="TAL"/>
            </w:pPr>
            <w:r w:rsidRPr="00BC508A">
              <w:t>Abort the procedure</w:t>
            </w:r>
          </w:p>
        </w:tc>
      </w:tr>
      <w:tr w:rsidR="00AC53C5" w:rsidRPr="00BC508A" w14:paraId="27E07190" w14:textId="77777777" w:rsidTr="00AC53C5">
        <w:trPr>
          <w:cantSplit/>
          <w:tblHeader/>
          <w:jc w:val="center"/>
        </w:trPr>
        <w:tc>
          <w:tcPr>
            <w:tcW w:w="992" w:type="dxa"/>
          </w:tcPr>
          <w:p w14:paraId="477DC617" w14:textId="77777777" w:rsidR="00AC53C5" w:rsidRPr="00BC508A" w:rsidRDefault="00AC53C5" w:rsidP="00AC53C5">
            <w:pPr>
              <w:pStyle w:val="TAC"/>
            </w:pPr>
            <w:r w:rsidRPr="00BC508A">
              <w:t>T3417ext</w:t>
            </w:r>
          </w:p>
        </w:tc>
        <w:tc>
          <w:tcPr>
            <w:tcW w:w="992" w:type="dxa"/>
          </w:tcPr>
          <w:p w14:paraId="3F254E80" w14:textId="77777777" w:rsidR="00AC53C5" w:rsidRPr="00BC508A" w:rsidRDefault="00AC53C5" w:rsidP="00AC53C5">
            <w:pPr>
              <w:pStyle w:val="TAL"/>
            </w:pPr>
            <w:r w:rsidRPr="00BC508A">
              <w:t>10s</w:t>
            </w:r>
          </w:p>
        </w:tc>
        <w:tc>
          <w:tcPr>
            <w:tcW w:w="1560" w:type="dxa"/>
          </w:tcPr>
          <w:p w14:paraId="15415ECB" w14:textId="77777777" w:rsidR="00AC53C5" w:rsidRPr="00BC508A" w:rsidRDefault="00AC53C5" w:rsidP="00AC53C5">
            <w:pPr>
              <w:pStyle w:val="TAC"/>
            </w:pPr>
            <w:r w:rsidRPr="00BC508A">
              <w:t>EMM-SERVICE-REQUEST-INITIATED</w:t>
            </w:r>
          </w:p>
        </w:tc>
        <w:tc>
          <w:tcPr>
            <w:tcW w:w="2693" w:type="dxa"/>
          </w:tcPr>
          <w:p w14:paraId="07DE4081" w14:textId="77777777" w:rsidR="00AC53C5" w:rsidRPr="00BC508A" w:rsidRDefault="00AC53C5" w:rsidP="00AC53C5">
            <w:pPr>
              <w:pStyle w:val="TAL"/>
            </w:pPr>
            <w:r w:rsidRPr="00BC508A">
              <w:t>EXTENDED SERVICE REQUEST sent in case d in clause 5.6.1.1</w:t>
            </w:r>
          </w:p>
          <w:p w14:paraId="745D5586" w14:textId="77777777" w:rsidR="00AC53C5" w:rsidRPr="00BC508A" w:rsidRDefault="00AC53C5" w:rsidP="00AC53C5">
            <w:pPr>
              <w:pStyle w:val="TAL"/>
            </w:pPr>
          </w:p>
        </w:tc>
        <w:tc>
          <w:tcPr>
            <w:tcW w:w="1701" w:type="dxa"/>
          </w:tcPr>
          <w:p w14:paraId="3BA6EC84" w14:textId="77777777" w:rsidR="00AC53C5" w:rsidRPr="00BC508A" w:rsidRDefault="00AC53C5" w:rsidP="00AC53C5">
            <w:pPr>
              <w:pStyle w:val="TAL"/>
            </w:pPr>
            <w:r w:rsidRPr="00BC508A">
              <w:t xml:space="preserve">Inter-system change from S1 mode to A/Gb mode or </w:t>
            </w:r>
            <w:proofErr w:type="spellStart"/>
            <w:r w:rsidRPr="00BC508A">
              <w:t>Iu</w:t>
            </w:r>
            <w:proofErr w:type="spellEnd"/>
            <w:r w:rsidRPr="00BC508A">
              <w:t xml:space="preserve"> mode is completed</w:t>
            </w:r>
          </w:p>
          <w:p w14:paraId="0DCC6118" w14:textId="77777777" w:rsidR="00AC53C5" w:rsidRPr="00BC508A" w:rsidRDefault="00AC53C5" w:rsidP="00AC53C5">
            <w:pPr>
              <w:pStyle w:val="TAL"/>
            </w:pPr>
            <w:r w:rsidRPr="00BC508A">
              <w:t xml:space="preserve">Inter-system change from S1 mode to A/Gb mode or </w:t>
            </w:r>
            <w:proofErr w:type="spellStart"/>
            <w:r w:rsidRPr="00BC508A">
              <w:t>Iu</w:t>
            </w:r>
            <w:proofErr w:type="spellEnd"/>
            <w:r w:rsidRPr="00BC508A">
              <w:t xml:space="preserve"> mode is failed</w:t>
            </w:r>
          </w:p>
          <w:p w14:paraId="74B580BA" w14:textId="77777777" w:rsidR="00AC53C5" w:rsidRPr="00BC508A" w:rsidRDefault="00AC53C5" w:rsidP="00AC53C5">
            <w:pPr>
              <w:pStyle w:val="TAL"/>
            </w:pPr>
            <w:r w:rsidRPr="00BC508A">
              <w:t>SERVICE REJECT received</w:t>
            </w:r>
          </w:p>
        </w:tc>
        <w:tc>
          <w:tcPr>
            <w:tcW w:w="1700" w:type="dxa"/>
          </w:tcPr>
          <w:p w14:paraId="72184372" w14:textId="77777777" w:rsidR="00AC53C5" w:rsidRPr="00BC508A" w:rsidRDefault="00AC53C5" w:rsidP="00AC53C5">
            <w:pPr>
              <w:pStyle w:val="TAL"/>
            </w:pPr>
            <w:r w:rsidRPr="00BC508A">
              <w:t>Select GERAN or UTRAN</w:t>
            </w:r>
          </w:p>
        </w:tc>
      </w:tr>
      <w:tr w:rsidR="00AC53C5" w:rsidRPr="00BC508A" w14:paraId="0D82CB01" w14:textId="77777777" w:rsidTr="00AC53C5">
        <w:trPr>
          <w:cantSplit/>
          <w:tblHeader/>
          <w:jc w:val="center"/>
        </w:trPr>
        <w:tc>
          <w:tcPr>
            <w:tcW w:w="992" w:type="dxa"/>
          </w:tcPr>
          <w:p w14:paraId="6871729C" w14:textId="77777777" w:rsidR="00AC53C5" w:rsidRPr="00BC508A" w:rsidRDefault="00AC53C5" w:rsidP="00AC53C5">
            <w:pPr>
              <w:pStyle w:val="TAC"/>
            </w:pPr>
            <w:r w:rsidRPr="00BC508A">
              <w:t>T3417ext-mt</w:t>
            </w:r>
          </w:p>
        </w:tc>
        <w:tc>
          <w:tcPr>
            <w:tcW w:w="992" w:type="dxa"/>
          </w:tcPr>
          <w:p w14:paraId="6346A795" w14:textId="77777777" w:rsidR="00AC53C5" w:rsidRPr="00BC508A" w:rsidRDefault="00AC53C5" w:rsidP="00AC53C5">
            <w:pPr>
              <w:pStyle w:val="TAL"/>
            </w:pPr>
            <w:r w:rsidRPr="00BC508A">
              <w:t>4s</w:t>
            </w:r>
          </w:p>
        </w:tc>
        <w:tc>
          <w:tcPr>
            <w:tcW w:w="1560" w:type="dxa"/>
          </w:tcPr>
          <w:p w14:paraId="2897E1F6" w14:textId="77777777" w:rsidR="00AC53C5" w:rsidRPr="00BC508A" w:rsidRDefault="00AC53C5" w:rsidP="00AC53C5">
            <w:pPr>
              <w:pStyle w:val="TAC"/>
            </w:pPr>
            <w:r w:rsidRPr="00BC508A">
              <w:t>EMM-SERVICE-REQUEST-INITIATED</w:t>
            </w:r>
          </w:p>
        </w:tc>
        <w:tc>
          <w:tcPr>
            <w:tcW w:w="2693" w:type="dxa"/>
          </w:tcPr>
          <w:p w14:paraId="65C4643F" w14:textId="77777777" w:rsidR="00AC53C5" w:rsidRPr="00BC508A" w:rsidRDefault="00AC53C5" w:rsidP="00AC53C5">
            <w:pPr>
              <w:pStyle w:val="TAL"/>
            </w:pPr>
            <w:r w:rsidRPr="00BC508A">
              <w:t>EXTENDED SERVICE REQUEST sent in case e in clause 5.6.1.1</w:t>
            </w:r>
            <w:r w:rsidRPr="00BC508A">
              <w:rPr>
                <w:lang w:eastAsia="ja-JP"/>
              </w:rPr>
              <w:t xml:space="preserve"> and the CSFB response was set to "CS </w:t>
            </w:r>
            <w:proofErr w:type="spellStart"/>
            <w:r w:rsidRPr="00BC508A">
              <w:rPr>
                <w:lang w:eastAsia="ja-JP"/>
              </w:rPr>
              <w:t>fallback</w:t>
            </w:r>
            <w:proofErr w:type="spellEnd"/>
            <w:r w:rsidRPr="00BC508A">
              <w:rPr>
                <w:lang w:eastAsia="ja-JP"/>
              </w:rPr>
              <w:t xml:space="preserve"> accepted by the UE"</w:t>
            </w:r>
          </w:p>
        </w:tc>
        <w:tc>
          <w:tcPr>
            <w:tcW w:w="1701" w:type="dxa"/>
          </w:tcPr>
          <w:p w14:paraId="3A46A279" w14:textId="77777777" w:rsidR="00AC53C5" w:rsidRPr="00BC508A" w:rsidRDefault="00AC53C5" w:rsidP="00AC53C5">
            <w:pPr>
              <w:pStyle w:val="TAL"/>
            </w:pPr>
            <w:r w:rsidRPr="00BC508A">
              <w:t xml:space="preserve">Inter-system change from S1 mode to A/Gb mode or </w:t>
            </w:r>
            <w:proofErr w:type="spellStart"/>
            <w:r w:rsidRPr="00BC508A">
              <w:t>Iu</w:t>
            </w:r>
            <w:proofErr w:type="spellEnd"/>
            <w:r w:rsidRPr="00BC508A">
              <w:t xml:space="preserve"> mode is completed</w:t>
            </w:r>
          </w:p>
          <w:p w14:paraId="42D3D0C7" w14:textId="77777777" w:rsidR="00AC53C5" w:rsidRPr="00BC508A" w:rsidRDefault="00AC53C5" w:rsidP="00AC53C5">
            <w:pPr>
              <w:pStyle w:val="TAL"/>
            </w:pPr>
            <w:r w:rsidRPr="00BC508A">
              <w:t xml:space="preserve">Inter-system change from S1 mode to A/Gb mode or </w:t>
            </w:r>
            <w:proofErr w:type="spellStart"/>
            <w:r w:rsidRPr="00BC508A">
              <w:t>Iu</w:t>
            </w:r>
            <w:proofErr w:type="spellEnd"/>
            <w:r w:rsidRPr="00BC508A">
              <w:t xml:space="preserve"> mode is failed</w:t>
            </w:r>
          </w:p>
          <w:p w14:paraId="52FD2D72" w14:textId="77777777" w:rsidR="00AC53C5" w:rsidRPr="00BC508A" w:rsidRDefault="00AC53C5" w:rsidP="00AC53C5">
            <w:pPr>
              <w:pStyle w:val="TAL"/>
            </w:pPr>
            <w:r w:rsidRPr="00BC508A">
              <w:t>SERVICE REJECT received</w:t>
            </w:r>
          </w:p>
        </w:tc>
        <w:tc>
          <w:tcPr>
            <w:tcW w:w="1700" w:type="dxa"/>
          </w:tcPr>
          <w:p w14:paraId="55C54F5F" w14:textId="77777777" w:rsidR="00AC53C5" w:rsidRPr="00BC508A" w:rsidRDefault="00AC53C5" w:rsidP="00AC53C5">
            <w:pPr>
              <w:pStyle w:val="TAL"/>
            </w:pPr>
            <w:r w:rsidRPr="00BC508A">
              <w:t>Select GERAN or UTRAN</w:t>
            </w:r>
          </w:p>
        </w:tc>
      </w:tr>
      <w:tr w:rsidR="00AC53C5" w:rsidRPr="00BC508A" w14:paraId="52B62774" w14:textId="77777777" w:rsidTr="00AC53C5">
        <w:trPr>
          <w:cantSplit/>
          <w:tblHeader/>
          <w:jc w:val="center"/>
        </w:trPr>
        <w:tc>
          <w:tcPr>
            <w:tcW w:w="992" w:type="dxa"/>
          </w:tcPr>
          <w:p w14:paraId="6DB29085" w14:textId="77777777" w:rsidR="00AC53C5" w:rsidRPr="00BC508A" w:rsidRDefault="00AC53C5" w:rsidP="00AC53C5">
            <w:pPr>
              <w:pStyle w:val="TAC"/>
            </w:pPr>
            <w:r w:rsidRPr="00BC508A">
              <w:t>T3418</w:t>
            </w:r>
          </w:p>
        </w:tc>
        <w:tc>
          <w:tcPr>
            <w:tcW w:w="992" w:type="dxa"/>
          </w:tcPr>
          <w:p w14:paraId="765F3021" w14:textId="77777777" w:rsidR="00AC53C5" w:rsidRPr="00BC508A" w:rsidRDefault="00AC53C5" w:rsidP="00AC53C5">
            <w:pPr>
              <w:pStyle w:val="TAL"/>
            </w:pPr>
            <w:r w:rsidRPr="00BC508A">
              <w:t>20s</w:t>
            </w:r>
            <w:r w:rsidRPr="00BC508A">
              <w:br/>
              <w:t>NOTE 7</w:t>
            </w:r>
            <w:r w:rsidRPr="00BC508A">
              <w:br/>
              <w:t>NOTE 8</w:t>
            </w:r>
          </w:p>
          <w:p w14:paraId="3CC65EE5" w14:textId="77777777" w:rsidR="00AC53C5" w:rsidRPr="00BC508A" w:rsidRDefault="00AC53C5" w:rsidP="00AC53C5">
            <w:pPr>
              <w:pStyle w:val="TAL"/>
            </w:pPr>
            <w:r w:rsidRPr="00BC508A">
              <w:t>In WB-S1/CE mode, 38s</w:t>
            </w:r>
          </w:p>
          <w:p w14:paraId="2133493D" w14:textId="77777777" w:rsidR="00AC53C5" w:rsidRPr="00BC508A" w:rsidRDefault="00AC53C5" w:rsidP="00AC53C5">
            <w:pPr>
              <w:pStyle w:val="TAL"/>
            </w:pPr>
          </w:p>
        </w:tc>
        <w:tc>
          <w:tcPr>
            <w:tcW w:w="1560" w:type="dxa"/>
          </w:tcPr>
          <w:p w14:paraId="478D7F07" w14:textId="77777777" w:rsidR="00AC53C5" w:rsidRPr="00BC508A" w:rsidRDefault="00AC53C5" w:rsidP="00AC53C5">
            <w:pPr>
              <w:pStyle w:val="TAC"/>
            </w:pPr>
            <w:r w:rsidRPr="00BC508A">
              <w:t>EMM-REGISTERED-INITIATED</w:t>
            </w:r>
          </w:p>
          <w:p w14:paraId="1A4F0F87" w14:textId="77777777" w:rsidR="00AC53C5" w:rsidRPr="00BC508A" w:rsidRDefault="00AC53C5" w:rsidP="00AC53C5">
            <w:pPr>
              <w:pStyle w:val="TAC"/>
            </w:pPr>
            <w:r w:rsidRPr="00BC508A">
              <w:t>EMM-REGISTERED</w:t>
            </w:r>
          </w:p>
          <w:p w14:paraId="66137BAB" w14:textId="77777777" w:rsidR="00AC53C5" w:rsidRPr="00BC508A" w:rsidRDefault="00AC53C5" w:rsidP="00AC53C5">
            <w:pPr>
              <w:pStyle w:val="TAC"/>
            </w:pPr>
            <w:r w:rsidRPr="00BC508A">
              <w:t>EMM-TRACKING-AREA-UPDATING-INITIATED</w:t>
            </w:r>
          </w:p>
          <w:p w14:paraId="147C2FDB" w14:textId="77777777" w:rsidR="00AC53C5" w:rsidRPr="00BC508A" w:rsidRDefault="00AC53C5" w:rsidP="00AC53C5">
            <w:pPr>
              <w:pStyle w:val="TAC"/>
            </w:pPr>
            <w:r w:rsidRPr="00BC508A">
              <w:t>EMM-DEREGISTERED-INITIATED</w:t>
            </w:r>
          </w:p>
          <w:p w14:paraId="7B44AB23" w14:textId="77777777" w:rsidR="00AC53C5" w:rsidRPr="00BC508A" w:rsidRDefault="00AC53C5" w:rsidP="00AC53C5">
            <w:pPr>
              <w:pStyle w:val="TAC"/>
            </w:pPr>
            <w:r w:rsidRPr="00BC508A">
              <w:t>EMM-SERVICE-REQUEST-INITIATED</w:t>
            </w:r>
          </w:p>
        </w:tc>
        <w:tc>
          <w:tcPr>
            <w:tcW w:w="2693" w:type="dxa"/>
          </w:tcPr>
          <w:p w14:paraId="146661F7" w14:textId="77777777" w:rsidR="00AC53C5" w:rsidRPr="00BC508A" w:rsidRDefault="00AC53C5" w:rsidP="00AC53C5">
            <w:pPr>
              <w:pStyle w:val="TAL"/>
            </w:pPr>
            <w:r w:rsidRPr="00BC508A">
              <w:t>AUTHENTICATION FAILURE (EMM cause = #20 "MAC failure" or #26 "non-EPS authentication unacceptable") sent</w:t>
            </w:r>
          </w:p>
        </w:tc>
        <w:tc>
          <w:tcPr>
            <w:tcW w:w="1701" w:type="dxa"/>
          </w:tcPr>
          <w:p w14:paraId="36C90B23" w14:textId="77777777" w:rsidR="00AC53C5" w:rsidRPr="00BC508A" w:rsidRDefault="00AC53C5" w:rsidP="00AC53C5">
            <w:pPr>
              <w:pStyle w:val="TAL"/>
            </w:pPr>
            <w:r w:rsidRPr="00BC508A">
              <w:t>AUTHENTICATION REQUEST received or AUTHENTICATION REJECT received</w:t>
            </w:r>
          </w:p>
          <w:p w14:paraId="59BCFF5A" w14:textId="77777777" w:rsidR="00AC53C5" w:rsidRPr="00BC508A" w:rsidRDefault="00AC53C5" w:rsidP="00AC53C5">
            <w:pPr>
              <w:pStyle w:val="TAL"/>
            </w:pPr>
            <w:r w:rsidRPr="00BC508A">
              <w:t>or</w:t>
            </w:r>
          </w:p>
          <w:p w14:paraId="429CFE08" w14:textId="77777777" w:rsidR="00AC53C5" w:rsidRPr="00BC508A" w:rsidRDefault="00AC53C5" w:rsidP="00AC53C5">
            <w:pPr>
              <w:pStyle w:val="TAL"/>
            </w:pPr>
            <w:r w:rsidRPr="00BC508A">
              <w:t>SECURITY MODE COMMAND received</w:t>
            </w:r>
          </w:p>
          <w:p w14:paraId="1BCA46AF" w14:textId="77777777" w:rsidR="00AC53C5" w:rsidRPr="00BC508A" w:rsidRDefault="00AC53C5" w:rsidP="00AC53C5">
            <w:pPr>
              <w:pStyle w:val="TAL"/>
            </w:pPr>
          </w:p>
          <w:p w14:paraId="3A066FE1" w14:textId="77777777" w:rsidR="00AC53C5" w:rsidRPr="00BC508A" w:rsidRDefault="00AC53C5" w:rsidP="00AC53C5">
            <w:pPr>
              <w:pStyle w:val="TAL"/>
            </w:pPr>
            <w:r w:rsidRPr="00BC508A">
              <w:t>when entering EMM-IDLE mode</w:t>
            </w:r>
          </w:p>
          <w:p w14:paraId="23FEEF72" w14:textId="77777777" w:rsidR="00AC53C5" w:rsidRPr="00BC508A" w:rsidRDefault="00AC53C5" w:rsidP="00AC53C5">
            <w:pPr>
              <w:pStyle w:val="TAL"/>
            </w:pPr>
          </w:p>
          <w:p w14:paraId="0634A0B0" w14:textId="77777777" w:rsidR="00AC53C5" w:rsidRPr="00BC508A" w:rsidRDefault="00AC53C5" w:rsidP="00AC53C5">
            <w:pPr>
              <w:pStyle w:val="TAL"/>
            </w:pPr>
            <w:r w:rsidRPr="00BC508A">
              <w:t>indication of transmission failure of AUTHENTICATION FAILURE message from lower layers</w:t>
            </w:r>
          </w:p>
        </w:tc>
        <w:tc>
          <w:tcPr>
            <w:tcW w:w="1700" w:type="dxa"/>
          </w:tcPr>
          <w:p w14:paraId="2C05433A" w14:textId="77777777" w:rsidR="00AC53C5" w:rsidRPr="00BC508A" w:rsidRDefault="00AC53C5" w:rsidP="00AC53C5">
            <w:pPr>
              <w:pStyle w:val="TAL"/>
              <w:rPr>
                <w:lang w:eastAsia="zh-TW"/>
              </w:rPr>
            </w:pPr>
            <w:r w:rsidRPr="00BC508A">
              <w:t>On first expiry, the UE should consider the network as false</w:t>
            </w:r>
            <w:r w:rsidRPr="00BC508A">
              <w:rPr>
                <w:lang w:eastAsia="zh-TW"/>
              </w:rPr>
              <w:t xml:space="preserve"> and follow item f of clause 5.4.2.7, if the UE </w:t>
            </w:r>
            <w:proofErr w:type="gramStart"/>
            <w:r w:rsidRPr="00BC508A">
              <w:rPr>
                <w:lang w:eastAsia="zh-TW"/>
              </w:rPr>
              <w:t>is not attached</w:t>
            </w:r>
            <w:proofErr w:type="gramEnd"/>
            <w:r w:rsidRPr="00BC508A">
              <w:rPr>
                <w:lang w:eastAsia="zh-TW"/>
              </w:rPr>
              <w:t xml:space="preserve"> for emergency bearer services or access to RLOS.</w:t>
            </w:r>
          </w:p>
          <w:p w14:paraId="60F0BFE4" w14:textId="77777777" w:rsidR="00AC53C5" w:rsidRPr="00BC508A" w:rsidRDefault="00AC53C5" w:rsidP="00AC53C5">
            <w:pPr>
              <w:pStyle w:val="TAL"/>
              <w:rPr>
                <w:lang w:eastAsia="zh-TW"/>
              </w:rPr>
            </w:pPr>
          </w:p>
          <w:p w14:paraId="0EFE7409" w14:textId="77777777" w:rsidR="00AC53C5" w:rsidRPr="00BC508A" w:rsidRDefault="00AC53C5" w:rsidP="00AC53C5">
            <w:pPr>
              <w:pStyle w:val="TAL"/>
            </w:pPr>
            <w:r w:rsidRPr="00BC508A">
              <w:rPr>
                <w:lang w:eastAsia="zh-TW"/>
              </w:rPr>
              <w:t>On first expiry, the UE will follow clause 5.4.2.7 under "</w:t>
            </w:r>
            <w:r w:rsidRPr="00BC508A">
              <w:t>For items c, d, and e:"</w:t>
            </w:r>
            <w:r w:rsidRPr="00BC508A">
              <w:rPr>
                <w:lang w:eastAsia="zh-TW"/>
              </w:rPr>
              <w:t xml:space="preserve">, if the UE </w:t>
            </w:r>
            <w:proofErr w:type="gramStart"/>
            <w:r w:rsidRPr="00BC508A">
              <w:rPr>
                <w:lang w:eastAsia="zh-TW"/>
              </w:rPr>
              <w:t>is attached</w:t>
            </w:r>
            <w:proofErr w:type="gramEnd"/>
            <w:r w:rsidRPr="00BC508A">
              <w:rPr>
                <w:lang w:eastAsia="zh-TW"/>
              </w:rPr>
              <w:t xml:space="preserve">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AC53C5" w:rsidRPr="00BC508A" w14:paraId="4287CD5D" w14:textId="77777777" w:rsidTr="00AC53C5">
        <w:trPr>
          <w:cantSplit/>
          <w:tblHeader/>
          <w:jc w:val="center"/>
        </w:trPr>
        <w:tc>
          <w:tcPr>
            <w:tcW w:w="992" w:type="dxa"/>
          </w:tcPr>
          <w:p w14:paraId="31147119" w14:textId="77777777" w:rsidR="00AC53C5" w:rsidRPr="00BC508A" w:rsidRDefault="00AC53C5" w:rsidP="00AC53C5">
            <w:pPr>
              <w:pStyle w:val="TAC"/>
            </w:pPr>
            <w:r w:rsidRPr="00BC508A">
              <w:lastRenderedPageBreak/>
              <w:t>T3420</w:t>
            </w:r>
          </w:p>
        </w:tc>
        <w:tc>
          <w:tcPr>
            <w:tcW w:w="992" w:type="dxa"/>
          </w:tcPr>
          <w:p w14:paraId="78438B65" w14:textId="77777777" w:rsidR="00AC53C5" w:rsidRPr="00BC508A" w:rsidRDefault="00AC53C5" w:rsidP="00AC53C5">
            <w:pPr>
              <w:pStyle w:val="TAL"/>
            </w:pPr>
            <w:r w:rsidRPr="00BC508A">
              <w:t>15s</w:t>
            </w:r>
            <w:r w:rsidRPr="00BC508A">
              <w:br/>
              <w:t>NOTE 7</w:t>
            </w:r>
            <w:r w:rsidRPr="00BC508A">
              <w:br/>
              <w:t>NOTE 8</w:t>
            </w:r>
          </w:p>
          <w:p w14:paraId="52478E30" w14:textId="77777777" w:rsidR="00AC53C5" w:rsidRPr="00BC508A" w:rsidRDefault="00AC53C5" w:rsidP="00AC53C5">
            <w:pPr>
              <w:pStyle w:val="TAL"/>
            </w:pPr>
            <w:r w:rsidRPr="00BC508A">
              <w:t>In WB-S1/CE mode, 33s</w:t>
            </w:r>
          </w:p>
          <w:p w14:paraId="1E26A1E1" w14:textId="77777777" w:rsidR="00AC53C5" w:rsidRPr="00BC508A" w:rsidRDefault="00AC53C5" w:rsidP="00AC53C5">
            <w:pPr>
              <w:pStyle w:val="TAL"/>
            </w:pPr>
          </w:p>
        </w:tc>
        <w:tc>
          <w:tcPr>
            <w:tcW w:w="1560" w:type="dxa"/>
          </w:tcPr>
          <w:p w14:paraId="4B1CF16E" w14:textId="77777777" w:rsidR="00AC53C5" w:rsidRPr="00BC508A" w:rsidRDefault="00AC53C5" w:rsidP="00AC53C5">
            <w:pPr>
              <w:pStyle w:val="TAC"/>
            </w:pPr>
            <w:r w:rsidRPr="00BC508A">
              <w:t>EMM-REGISTERED-INITIATED</w:t>
            </w:r>
          </w:p>
          <w:p w14:paraId="3066E7BF" w14:textId="77777777" w:rsidR="00AC53C5" w:rsidRPr="00BC508A" w:rsidRDefault="00AC53C5" w:rsidP="00AC53C5">
            <w:pPr>
              <w:pStyle w:val="TAC"/>
            </w:pPr>
            <w:r w:rsidRPr="00BC508A">
              <w:t>EMM-REGISTERED</w:t>
            </w:r>
          </w:p>
          <w:p w14:paraId="76D55B9B" w14:textId="77777777" w:rsidR="00AC53C5" w:rsidRPr="00BC508A" w:rsidRDefault="00AC53C5" w:rsidP="00AC53C5">
            <w:pPr>
              <w:pStyle w:val="TAC"/>
            </w:pPr>
            <w:r w:rsidRPr="00BC508A">
              <w:t>EMM-DEREGISTERED-INITIATED</w:t>
            </w:r>
          </w:p>
          <w:p w14:paraId="7228459D" w14:textId="77777777" w:rsidR="00AC53C5" w:rsidRPr="00BC508A" w:rsidRDefault="00AC53C5" w:rsidP="00AC53C5">
            <w:pPr>
              <w:pStyle w:val="TAC"/>
            </w:pPr>
            <w:r w:rsidRPr="00BC508A">
              <w:t>EMM-TRACKING-AREA-UPDATING-INITIATED</w:t>
            </w:r>
          </w:p>
          <w:p w14:paraId="0E037F11" w14:textId="77777777" w:rsidR="00AC53C5" w:rsidRPr="00BC508A" w:rsidRDefault="00AC53C5" w:rsidP="00AC53C5">
            <w:pPr>
              <w:pStyle w:val="TAC"/>
            </w:pPr>
            <w:r w:rsidRPr="00BC508A">
              <w:t>EMM-SERVICE-REQUEST-INITIATED</w:t>
            </w:r>
          </w:p>
        </w:tc>
        <w:tc>
          <w:tcPr>
            <w:tcW w:w="2693" w:type="dxa"/>
          </w:tcPr>
          <w:p w14:paraId="372E595C" w14:textId="77777777" w:rsidR="00AC53C5" w:rsidRPr="00BC508A" w:rsidRDefault="00AC53C5" w:rsidP="00AC53C5">
            <w:pPr>
              <w:pStyle w:val="TAL"/>
            </w:pPr>
            <w:r w:rsidRPr="00BC508A">
              <w:t>AUTHENTICATION FAILURE (cause = #21 "synch failure") sent</w:t>
            </w:r>
          </w:p>
        </w:tc>
        <w:tc>
          <w:tcPr>
            <w:tcW w:w="1701" w:type="dxa"/>
          </w:tcPr>
          <w:p w14:paraId="08270261" w14:textId="77777777" w:rsidR="00AC53C5" w:rsidRPr="00BC508A" w:rsidRDefault="00AC53C5" w:rsidP="00AC53C5">
            <w:pPr>
              <w:pStyle w:val="TAL"/>
            </w:pPr>
            <w:r w:rsidRPr="00BC508A">
              <w:t>AUTHENTICATION REQUEST received or AUTHENTICATION REJECT received</w:t>
            </w:r>
          </w:p>
          <w:p w14:paraId="5B93028D" w14:textId="77777777" w:rsidR="00AC53C5" w:rsidRPr="00BC508A" w:rsidRDefault="00AC53C5" w:rsidP="00AC53C5">
            <w:pPr>
              <w:pStyle w:val="TAL"/>
            </w:pPr>
            <w:r w:rsidRPr="00BC508A">
              <w:t>or</w:t>
            </w:r>
          </w:p>
          <w:p w14:paraId="31D5C7B8" w14:textId="77777777" w:rsidR="00AC53C5" w:rsidRPr="00BC508A" w:rsidRDefault="00AC53C5" w:rsidP="00AC53C5">
            <w:pPr>
              <w:pStyle w:val="TAL"/>
            </w:pPr>
            <w:r w:rsidRPr="00BC508A">
              <w:t>SECURITY MODE COMMAND received</w:t>
            </w:r>
          </w:p>
          <w:p w14:paraId="715BB848" w14:textId="77777777" w:rsidR="00AC53C5" w:rsidRPr="00BC508A" w:rsidRDefault="00AC53C5" w:rsidP="00AC53C5">
            <w:pPr>
              <w:pStyle w:val="TAL"/>
            </w:pPr>
          </w:p>
          <w:p w14:paraId="66B98536" w14:textId="77777777" w:rsidR="00AC53C5" w:rsidRPr="00BC508A" w:rsidRDefault="00AC53C5" w:rsidP="00AC53C5">
            <w:pPr>
              <w:pStyle w:val="TAL"/>
            </w:pPr>
            <w:r w:rsidRPr="00BC508A">
              <w:t>when entering EMM-IDLE mode</w:t>
            </w:r>
          </w:p>
          <w:p w14:paraId="7638478C" w14:textId="77777777" w:rsidR="00AC53C5" w:rsidRPr="00BC508A" w:rsidRDefault="00AC53C5" w:rsidP="00AC53C5">
            <w:pPr>
              <w:pStyle w:val="TAL"/>
            </w:pPr>
          </w:p>
          <w:p w14:paraId="681DCB61" w14:textId="77777777" w:rsidR="00AC53C5" w:rsidRPr="00BC508A" w:rsidRDefault="00AC53C5" w:rsidP="00AC53C5">
            <w:pPr>
              <w:pStyle w:val="TAL"/>
            </w:pPr>
            <w:r w:rsidRPr="00BC508A">
              <w:t>indication of transmission failure of AUTHENTICATION FAILURE message from lower layers</w:t>
            </w:r>
          </w:p>
        </w:tc>
        <w:tc>
          <w:tcPr>
            <w:tcW w:w="1700" w:type="dxa"/>
          </w:tcPr>
          <w:p w14:paraId="5A103C73" w14:textId="77777777" w:rsidR="00AC53C5" w:rsidRPr="00BC508A" w:rsidRDefault="00AC53C5" w:rsidP="00AC53C5">
            <w:pPr>
              <w:pStyle w:val="TAL"/>
              <w:rPr>
                <w:lang w:eastAsia="zh-TW"/>
              </w:rPr>
            </w:pPr>
            <w:r w:rsidRPr="00BC508A">
              <w:t>On first expiry, the UE should consider the network as false</w:t>
            </w:r>
            <w:r w:rsidRPr="00BC508A">
              <w:rPr>
                <w:lang w:eastAsia="zh-TW"/>
              </w:rPr>
              <w:t xml:space="preserve"> and follow item f of clause 5.4.2.7, if the UE </w:t>
            </w:r>
            <w:proofErr w:type="gramStart"/>
            <w:r w:rsidRPr="00BC508A">
              <w:rPr>
                <w:lang w:eastAsia="zh-TW"/>
              </w:rPr>
              <w:t>is not attached</w:t>
            </w:r>
            <w:proofErr w:type="gramEnd"/>
            <w:r w:rsidRPr="00BC508A">
              <w:rPr>
                <w:lang w:eastAsia="zh-TW"/>
              </w:rPr>
              <w:t xml:space="preserve"> for emergency bearer services or access to RLOS.</w:t>
            </w:r>
          </w:p>
          <w:p w14:paraId="3BEBFD6A" w14:textId="77777777" w:rsidR="00AC53C5" w:rsidRPr="00BC508A" w:rsidRDefault="00AC53C5" w:rsidP="00AC53C5">
            <w:pPr>
              <w:pStyle w:val="TAL"/>
              <w:rPr>
                <w:lang w:eastAsia="zh-TW"/>
              </w:rPr>
            </w:pPr>
          </w:p>
          <w:p w14:paraId="6765AC17" w14:textId="77777777" w:rsidR="00AC53C5" w:rsidRPr="00BC508A" w:rsidRDefault="00AC53C5" w:rsidP="00AC53C5">
            <w:pPr>
              <w:pStyle w:val="TAL"/>
            </w:pPr>
            <w:r w:rsidRPr="00BC508A">
              <w:rPr>
                <w:lang w:eastAsia="zh-TW"/>
              </w:rPr>
              <w:t xml:space="preserve">On first expiry, the UE will follow clause 5.4.2.7 under "For items c, d, and e:", if the UE </w:t>
            </w:r>
            <w:proofErr w:type="gramStart"/>
            <w:r w:rsidRPr="00BC508A">
              <w:rPr>
                <w:lang w:eastAsia="zh-TW"/>
              </w:rPr>
              <w:t>is attached</w:t>
            </w:r>
            <w:proofErr w:type="gramEnd"/>
            <w:r w:rsidRPr="00BC508A">
              <w:rPr>
                <w:lang w:eastAsia="zh-TW"/>
              </w:rPr>
              <w:t xml:space="preserve">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AC53C5" w:rsidRPr="00BC508A" w14:paraId="7ED70D79" w14:textId="77777777" w:rsidTr="00AC53C5">
        <w:trPr>
          <w:cantSplit/>
          <w:tblHeader/>
          <w:jc w:val="center"/>
        </w:trPr>
        <w:tc>
          <w:tcPr>
            <w:tcW w:w="992" w:type="dxa"/>
          </w:tcPr>
          <w:p w14:paraId="6EDE4EE9" w14:textId="77777777" w:rsidR="00AC53C5" w:rsidRPr="00BC508A" w:rsidRDefault="00AC53C5" w:rsidP="00AC53C5">
            <w:pPr>
              <w:pStyle w:val="TAC"/>
            </w:pPr>
            <w:r w:rsidRPr="00BC508A">
              <w:t>T3421</w:t>
            </w:r>
          </w:p>
        </w:tc>
        <w:tc>
          <w:tcPr>
            <w:tcW w:w="992" w:type="dxa"/>
          </w:tcPr>
          <w:p w14:paraId="61863096" w14:textId="77777777" w:rsidR="00AC53C5" w:rsidRPr="00BC508A" w:rsidRDefault="00AC53C5" w:rsidP="00AC53C5">
            <w:pPr>
              <w:pStyle w:val="TAL"/>
            </w:pPr>
            <w:r w:rsidRPr="00BC508A">
              <w:t>15s</w:t>
            </w:r>
          </w:p>
          <w:p w14:paraId="7402D2B7" w14:textId="77777777" w:rsidR="00AC53C5" w:rsidRPr="00BC508A" w:rsidRDefault="00AC53C5" w:rsidP="00AC53C5">
            <w:pPr>
              <w:pStyle w:val="TAL"/>
            </w:pPr>
            <w:r w:rsidRPr="00BC508A">
              <w:t>NOTE 7</w:t>
            </w:r>
          </w:p>
          <w:p w14:paraId="2B5AA9B9" w14:textId="77777777" w:rsidR="00AC53C5" w:rsidRPr="00BC508A" w:rsidRDefault="00AC53C5" w:rsidP="00AC53C5">
            <w:pPr>
              <w:pStyle w:val="TAL"/>
            </w:pPr>
            <w:r w:rsidRPr="00BC508A">
              <w:t>NOTE 8</w:t>
            </w:r>
          </w:p>
          <w:p w14:paraId="502DDFC5" w14:textId="77777777" w:rsidR="00AC53C5" w:rsidRPr="00BC508A" w:rsidRDefault="00AC53C5" w:rsidP="00AC53C5">
            <w:pPr>
              <w:pStyle w:val="TAL"/>
            </w:pPr>
            <w:r w:rsidRPr="00BC508A">
              <w:t>In WB-S1/CE mode, 45s</w:t>
            </w:r>
          </w:p>
          <w:p w14:paraId="0AEE5FF0" w14:textId="77777777" w:rsidR="00AC53C5" w:rsidRPr="00BC508A" w:rsidRDefault="00AC53C5" w:rsidP="00AC53C5">
            <w:pPr>
              <w:pStyle w:val="TAL"/>
            </w:pPr>
          </w:p>
        </w:tc>
        <w:tc>
          <w:tcPr>
            <w:tcW w:w="1560" w:type="dxa"/>
          </w:tcPr>
          <w:p w14:paraId="75E325B8" w14:textId="77777777" w:rsidR="00AC53C5" w:rsidRPr="00BC508A" w:rsidRDefault="00AC53C5" w:rsidP="00AC53C5">
            <w:pPr>
              <w:pStyle w:val="TAC"/>
            </w:pPr>
            <w:r w:rsidRPr="00BC508A">
              <w:t>EMM-DEREGISTERED-INITIATED</w:t>
            </w:r>
          </w:p>
          <w:p w14:paraId="262AF224" w14:textId="77777777" w:rsidR="00AC53C5" w:rsidRPr="00BC508A" w:rsidRDefault="00AC53C5" w:rsidP="00AC53C5">
            <w:pPr>
              <w:pStyle w:val="TAC"/>
            </w:pPr>
            <w:r w:rsidRPr="00BC508A">
              <w:t>EMM-</w:t>
            </w:r>
            <w:r w:rsidRPr="00BC508A">
              <w:br/>
              <w:t>REGISTERED.</w:t>
            </w:r>
            <w:r w:rsidRPr="00BC508A">
              <w:br/>
              <w:t>IMSI-DETACH-</w:t>
            </w:r>
            <w:r w:rsidRPr="00BC508A">
              <w:br/>
              <w:t>INITIATED</w:t>
            </w:r>
          </w:p>
        </w:tc>
        <w:tc>
          <w:tcPr>
            <w:tcW w:w="2693" w:type="dxa"/>
          </w:tcPr>
          <w:p w14:paraId="589810F0" w14:textId="77777777" w:rsidR="00AC53C5" w:rsidRPr="00BC508A" w:rsidRDefault="00AC53C5" w:rsidP="00AC53C5">
            <w:pPr>
              <w:pStyle w:val="TAL"/>
            </w:pPr>
            <w:r w:rsidRPr="00BC508A">
              <w:t>DETACH REQUEST sent with</w:t>
            </w:r>
          </w:p>
          <w:p w14:paraId="5CCEBA6D" w14:textId="77777777" w:rsidR="00AC53C5" w:rsidRPr="00BC508A" w:rsidRDefault="00AC53C5" w:rsidP="00AC53C5">
            <w:pPr>
              <w:pStyle w:val="TAL"/>
            </w:pPr>
            <w:r w:rsidRPr="00BC508A">
              <w:rPr>
                <w:lang w:eastAsia="zh-CN"/>
              </w:rPr>
              <w:t>the Detach type IE not indicating "switch off"</w:t>
            </w:r>
          </w:p>
        </w:tc>
        <w:tc>
          <w:tcPr>
            <w:tcW w:w="1701" w:type="dxa"/>
          </w:tcPr>
          <w:p w14:paraId="01D2CF61" w14:textId="77777777" w:rsidR="00AC53C5" w:rsidRPr="00BC508A" w:rsidRDefault="00AC53C5" w:rsidP="00AC53C5">
            <w:pPr>
              <w:pStyle w:val="TAL"/>
            </w:pPr>
            <w:r w:rsidRPr="00BC508A">
              <w:t>DETACH ACCEPT received</w:t>
            </w:r>
          </w:p>
        </w:tc>
        <w:tc>
          <w:tcPr>
            <w:tcW w:w="1700" w:type="dxa"/>
          </w:tcPr>
          <w:p w14:paraId="0F6A5F4F" w14:textId="77777777" w:rsidR="00AC53C5" w:rsidRPr="00BC508A" w:rsidRDefault="00AC53C5" w:rsidP="00AC53C5">
            <w:pPr>
              <w:pStyle w:val="TAL"/>
            </w:pPr>
            <w:r w:rsidRPr="00BC508A">
              <w:t>Retransmission of DETACH REQUEST</w:t>
            </w:r>
          </w:p>
        </w:tc>
      </w:tr>
      <w:tr w:rsidR="00AC53C5" w:rsidRPr="00BC508A" w14:paraId="3D0F3067" w14:textId="77777777" w:rsidTr="00AC53C5">
        <w:trPr>
          <w:cantSplit/>
          <w:tblHeader/>
          <w:jc w:val="center"/>
        </w:trPr>
        <w:tc>
          <w:tcPr>
            <w:tcW w:w="992" w:type="dxa"/>
          </w:tcPr>
          <w:p w14:paraId="1B2CDF82" w14:textId="77777777" w:rsidR="00AC53C5" w:rsidRPr="00BC508A" w:rsidRDefault="00AC53C5" w:rsidP="00AC53C5">
            <w:pPr>
              <w:pStyle w:val="TAC"/>
            </w:pPr>
            <w:r w:rsidRPr="00BC508A">
              <w:t>T3423</w:t>
            </w:r>
          </w:p>
        </w:tc>
        <w:tc>
          <w:tcPr>
            <w:tcW w:w="992" w:type="dxa"/>
          </w:tcPr>
          <w:p w14:paraId="23873E24" w14:textId="77777777" w:rsidR="00AC53C5" w:rsidRPr="00BC508A" w:rsidRDefault="00AC53C5" w:rsidP="00AC53C5">
            <w:pPr>
              <w:pStyle w:val="TAL"/>
            </w:pPr>
            <w:r w:rsidRPr="00BC508A">
              <w:t>NOTE 3</w:t>
            </w:r>
          </w:p>
        </w:tc>
        <w:tc>
          <w:tcPr>
            <w:tcW w:w="1560" w:type="dxa"/>
          </w:tcPr>
          <w:p w14:paraId="1667C299" w14:textId="77777777" w:rsidR="00AC53C5" w:rsidRPr="00BC508A" w:rsidRDefault="00AC53C5" w:rsidP="00AC53C5">
            <w:pPr>
              <w:pStyle w:val="TAC"/>
            </w:pPr>
            <w:r w:rsidRPr="00BC508A">
              <w:t>EMM-REGISTERED</w:t>
            </w:r>
          </w:p>
        </w:tc>
        <w:tc>
          <w:tcPr>
            <w:tcW w:w="2693" w:type="dxa"/>
          </w:tcPr>
          <w:p w14:paraId="25A1210E" w14:textId="77777777" w:rsidR="00AC53C5" w:rsidRPr="00BC508A" w:rsidRDefault="00AC53C5" w:rsidP="00AC53C5">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317DD5C7" w14:textId="77777777" w:rsidR="00AC53C5" w:rsidRPr="00BC508A" w:rsidRDefault="00AC53C5" w:rsidP="00AC53C5">
            <w:pPr>
              <w:pStyle w:val="TAL"/>
            </w:pPr>
            <w:r w:rsidRPr="00BC508A">
              <w:t>- EMM-REGISTERED.NO-CELL-AVAILABLE;</w:t>
            </w:r>
          </w:p>
          <w:p w14:paraId="437EF5E8" w14:textId="77777777" w:rsidR="00AC53C5" w:rsidRPr="00BC508A" w:rsidRDefault="00AC53C5" w:rsidP="00AC53C5">
            <w:pPr>
              <w:pStyle w:val="TAL"/>
            </w:pPr>
            <w:r w:rsidRPr="00BC508A">
              <w:t xml:space="preserve">- </w:t>
            </w:r>
            <w:r w:rsidRPr="00BC508A">
              <w:rPr>
                <w:lang w:eastAsia="zh-CN"/>
              </w:rPr>
              <w:t>EMM-REGISTERED.PLMN-SEARCH;</w:t>
            </w:r>
          </w:p>
          <w:p w14:paraId="78AC8B1C" w14:textId="77777777" w:rsidR="00AC53C5" w:rsidRPr="00BC508A" w:rsidRDefault="00AC53C5" w:rsidP="00AC53C5">
            <w:pPr>
              <w:pStyle w:val="TAL"/>
            </w:pPr>
            <w:r w:rsidRPr="00BC508A">
              <w:t>-</w:t>
            </w:r>
            <w:r w:rsidRPr="00BC508A">
              <w:rPr>
                <w:lang w:eastAsia="zh-CN"/>
              </w:rPr>
              <w:t>EMM-REGISTERED.UPDATE-NEEDED; or</w:t>
            </w:r>
          </w:p>
          <w:p w14:paraId="0E61BC78" w14:textId="77777777" w:rsidR="00AC53C5" w:rsidRPr="00BC508A" w:rsidRDefault="00AC53C5" w:rsidP="00AC53C5">
            <w:pPr>
              <w:pStyle w:val="TAL"/>
            </w:pPr>
            <w:r w:rsidRPr="00BC508A">
              <w:t>-</w:t>
            </w:r>
            <w:r w:rsidRPr="00BC508A">
              <w:rPr>
                <w:lang w:eastAsia="zh-CN"/>
              </w:rPr>
              <w:t>EMM-REGISTERED.LIMITED-SERVICE.</w:t>
            </w:r>
          </w:p>
        </w:tc>
        <w:tc>
          <w:tcPr>
            <w:tcW w:w="1701" w:type="dxa"/>
          </w:tcPr>
          <w:p w14:paraId="5687EE7B" w14:textId="77777777" w:rsidR="00AC53C5" w:rsidRPr="00BC508A" w:rsidRDefault="00AC53C5" w:rsidP="00AC53C5">
            <w:pPr>
              <w:pStyle w:val="TAL"/>
            </w:pPr>
            <w:r w:rsidRPr="00BC508A">
              <w:t>When entering state EMM-DEREGISTERED or when entering EMM-CONNECTED mode.</w:t>
            </w:r>
          </w:p>
        </w:tc>
        <w:tc>
          <w:tcPr>
            <w:tcW w:w="1700" w:type="dxa"/>
          </w:tcPr>
          <w:p w14:paraId="37D4C8F0" w14:textId="77777777" w:rsidR="00AC53C5" w:rsidRPr="00BC508A" w:rsidRDefault="00AC53C5" w:rsidP="00AC53C5">
            <w:pPr>
              <w:pStyle w:val="TAL"/>
            </w:pPr>
            <w:r w:rsidRPr="00BC508A">
              <w:t>Set TIN to "</w:t>
            </w:r>
            <w:r w:rsidRPr="00BC508A">
              <w:rPr>
                <w:lang w:eastAsia="zh-CN"/>
              </w:rPr>
              <w:t>P</w:t>
            </w:r>
            <w:r w:rsidRPr="00BC508A">
              <w:rPr>
                <w:lang w:eastAsia="zh-CN"/>
              </w:rPr>
              <w:noBreakHyphen/>
              <w:t>TMSI</w:t>
            </w:r>
            <w:r w:rsidRPr="00BC508A">
              <w:t>".</w:t>
            </w:r>
          </w:p>
          <w:p w14:paraId="792D7A5F" w14:textId="77777777" w:rsidR="00AC53C5" w:rsidRPr="00BC508A" w:rsidRDefault="00AC53C5" w:rsidP="00AC53C5">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60BC90E3" w14:textId="77777777" w:rsidR="00AC53C5" w:rsidRPr="00BC508A" w:rsidRDefault="00AC53C5" w:rsidP="00AC53C5">
            <w:pPr>
              <w:pStyle w:val="TAL"/>
            </w:pPr>
          </w:p>
        </w:tc>
      </w:tr>
      <w:tr w:rsidR="00AC53C5" w:rsidRPr="00BC508A" w14:paraId="5ABF0F00" w14:textId="77777777" w:rsidTr="00AC53C5">
        <w:trPr>
          <w:cantSplit/>
          <w:tblHeader/>
          <w:jc w:val="center"/>
        </w:trPr>
        <w:tc>
          <w:tcPr>
            <w:tcW w:w="992" w:type="dxa"/>
          </w:tcPr>
          <w:p w14:paraId="0AC0B464" w14:textId="77777777" w:rsidR="00AC53C5" w:rsidRPr="00BC508A" w:rsidRDefault="00AC53C5" w:rsidP="00AC53C5">
            <w:pPr>
              <w:pStyle w:val="TAC"/>
            </w:pPr>
            <w:r w:rsidRPr="00BC508A">
              <w:t>T3430</w:t>
            </w:r>
          </w:p>
        </w:tc>
        <w:tc>
          <w:tcPr>
            <w:tcW w:w="992" w:type="dxa"/>
          </w:tcPr>
          <w:p w14:paraId="1DD5130F" w14:textId="77777777" w:rsidR="00AC53C5" w:rsidRPr="00BC508A" w:rsidRDefault="00AC53C5" w:rsidP="00AC53C5">
            <w:pPr>
              <w:pStyle w:val="TAL"/>
            </w:pPr>
            <w:r w:rsidRPr="00BC508A">
              <w:t>15s</w:t>
            </w:r>
            <w:r w:rsidRPr="00BC508A">
              <w:br/>
              <w:t>NOTE 7</w:t>
            </w:r>
            <w:r w:rsidRPr="00BC508A">
              <w:br/>
              <w:t>NOTE 8</w:t>
            </w:r>
          </w:p>
          <w:p w14:paraId="1248D8CE" w14:textId="77777777" w:rsidR="00AC53C5" w:rsidRPr="00BC508A" w:rsidRDefault="00AC53C5" w:rsidP="00AC53C5">
            <w:pPr>
              <w:pStyle w:val="TAL"/>
            </w:pPr>
            <w:r w:rsidRPr="00BC508A">
              <w:t>In WB-S1/CE mode, 77s</w:t>
            </w:r>
          </w:p>
          <w:p w14:paraId="0FB20CB6" w14:textId="77777777" w:rsidR="00AC53C5" w:rsidRPr="00BC508A" w:rsidRDefault="00AC53C5" w:rsidP="00AC53C5">
            <w:pPr>
              <w:pStyle w:val="TAL"/>
            </w:pPr>
          </w:p>
        </w:tc>
        <w:tc>
          <w:tcPr>
            <w:tcW w:w="1560" w:type="dxa"/>
          </w:tcPr>
          <w:p w14:paraId="3C9E6C99" w14:textId="77777777" w:rsidR="00AC53C5" w:rsidRPr="00BC508A" w:rsidRDefault="00AC53C5" w:rsidP="00AC53C5">
            <w:pPr>
              <w:pStyle w:val="TAC"/>
            </w:pPr>
            <w:r w:rsidRPr="00BC508A">
              <w:t>EMM-TRACKING-AREA-UPDATING-INITIATED</w:t>
            </w:r>
          </w:p>
        </w:tc>
        <w:tc>
          <w:tcPr>
            <w:tcW w:w="2693" w:type="dxa"/>
          </w:tcPr>
          <w:p w14:paraId="24B8F231" w14:textId="77777777" w:rsidR="00AC53C5" w:rsidRPr="00BC508A" w:rsidRDefault="00AC53C5" w:rsidP="00AC53C5">
            <w:pPr>
              <w:pStyle w:val="TAL"/>
            </w:pPr>
            <w:r w:rsidRPr="00BC508A">
              <w:t>TRACKING AREA UPDATE REQUEST sent</w:t>
            </w:r>
          </w:p>
        </w:tc>
        <w:tc>
          <w:tcPr>
            <w:tcW w:w="1701" w:type="dxa"/>
          </w:tcPr>
          <w:p w14:paraId="662FF5A6" w14:textId="77777777" w:rsidR="00AC53C5" w:rsidRPr="00BC508A" w:rsidRDefault="00AC53C5" w:rsidP="00AC53C5">
            <w:pPr>
              <w:pStyle w:val="TAL"/>
            </w:pPr>
            <w:r w:rsidRPr="00BC508A">
              <w:t>TRACKING AREA UPDATE ACCEPT received</w:t>
            </w:r>
          </w:p>
          <w:p w14:paraId="58EFD5D1" w14:textId="77777777" w:rsidR="00AC53C5" w:rsidRPr="00BC508A" w:rsidRDefault="00AC53C5" w:rsidP="00AC53C5">
            <w:pPr>
              <w:pStyle w:val="TAL"/>
            </w:pPr>
            <w:r w:rsidRPr="00BC508A">
              <w:t>TRACKING AREA UPDATE REJECT received</w:t>
            </w:r>
          </w:p>
        </w:tc>
        <w:tc>
          <w:tcPr>
            <w:tcW w:w="1700" w:type="dxa"/>
          </w:tcPr>
          <w:p w14:paraId="03EA9E14" w14:textId="77777777" w:rsidR="00AC53C5" w:rsidRPr="00BC508A" w:rsidRDefault="00AC53C5" w:rsidP="00AC53C5">
            <w:pPr>
              <w:pStyle w:val="TAL"/>
            </w:pPr>
            <w:r w:rsidRPr="00BC508A">
              <w:t>Start T3411 or T3402 as described in clause 5.5.3.2.6</w:t>
            </w:r>
          </w:p>
        </w:tc>
      </w:tr>
      <w:tr w:rsidR="00AC53C5" w:rsidRPr="00BC508A" w14:paraId="5AAED616" w14:textId="77777777" w:rsidTr="00AC53C5">
        <w:trPr>
          <w:cantSplit/>
          <w:tblHeader/>
          <w:jc w:val="center"/>
        </w:trPr>
        <w:tc>
          <w:tcPr>
            <w:tcW w:w="992" w:type="dxa"/>
            <w:vMerge w:val="restart"/>
          </w:tcPr>
          <w:p w14:paraId="6EAF5381" w14:textId="77777777" w:rsidR="00AC53C5" w:rsidRPr="00BC508A" w:rsidRDefault="00AC53C5" w:rsidP="00AC53C5">
            <w:pPr>
              <w:pStyle w:val="TAC"/>
            </w:pPr>
            <w:r w:rsidRPr="00BC508A">
              <w:lastRenderedPageBreak/>
              <w:t>T3440</w:t>
            </w:r>
          </w:p>
        </w:tc>
        <w:tc>
          <w:tcPr>
            <w:tcW w:w="992" w:type="dxa"/>
            <w:vMerge w:val="restart"/>
          </w:tcPr>
          <w:p w14:paraId="57237A44" w14:textId="77777777" w:rsidR="00AC53C5" w:rsidRPr="00BC508A" w:rsidRDefault="00AC53C5" w:rsidP="00AC53C5">
            <w:pPr>
              <w:pStyle w:val="TAL"/>
            </w:pPr>
            <w:r w:rsidRPr="00BC508A">
              <w:t>10s</w:t>
            </w:r>
          </w:p>
          <w:p w14:paraId="07166D08" w14:textId="77777777" w:rsidR="00AC53C5" w:rsidRPr="00BC508A" w:rsidRDefault="00AC53C5" w:rsidP="00AC53C5">
            <w:pPr>
              <w:pStyle w:val="TAL"/>
            </w:pPr>
            <w:r w:rsidRPr="00BC508A">
              <w:t>NOTE 7 (applicable to case k) in clause 5.3.1.2.1)</w:t>
            </w:r>
          </w:p>
          <w:p w14:paraId="026175B8" w14:textId="77777777" w:rsidR="00AC53C5" w:rsidRPr="00BC508A" w:rsidRDefault="00AC53C5" w:rsidP="00AC53C5">
            <w:pPr>
              <w:pStyle w:val="TAL"/>
            </w:pPr>
            <w:r w:rsidRPr="00BC508A">
              <w:t>NOTE 8</w:t>
            </w:r>
          </w:p>
          <w:p w14:paraId="6FEDD4F4" w14:textId="77777777" w:rsidR="00AC53C5" w:rsidRPr="00BC508A" w:rsidRDefault="00AC53C5" w:rsidP="00AC53C5">
            <w:pPr>
              <w:pStyle w:val="TAL"/>
            </w:pPr>
            <w:r w:rsidRPr="00BC508A">
              <w:t>In WB-S1/CE mode, 34s (applicable to case k) in clause 5.3.1.2.1)</w:t>
            </w:r>
          </w:p>
          <w:p w14:paraId="120F8EEE" w14:textId="77777777" w:rsidR="00AC53C5" w:rsidRPr="00BC508A" w:rsidRDefault="00AC53C5" w:rsidP="00AC53C5">
            <w:pPr>
              <w:pStyle w:val="TAL"/>
              <w:rPr>
                <w:lang w:eastAsia="zh-TW"/>
              </w:rPr>
            </w:pPr>
            <w:r w:rsidRPr="00BC508A">
              <w:t>NOTE </w:t>
            </w:r>
            <w:r w:rsidRPr="00BC508A">
              <w:rPr>
                <w:lang w:eastAsia="zh-TW"/>
              </w:rPr>
              <w:t>14</w:t>
            </w:r>
          </w:p>
          <w:p w14:paraId="79EAF56F" w14:textId="77777777" w:rsidR="00AC53C5" w:rsidRPr="00BC508A" w:rsidRDefault="00AC53C5" w:rsidP="00AC53C5">
            <w:pPr>
              <w:pStyle w:val="TAL"/>
            </w:pPr>
          </w:p>
        </w:tc>
        <w:tc>
          <w:tcPr>
            <w:tcW w:w="1560" w:type="dxa"/>
          </w:tcPr>
          <w:p w14:paraId="45D68D46" w14:textId="77777777" w:rsidR="00AC53C5" w:rsidRPr="00BC508A" w:rsidRDefault="00AC53C5" w:rsidP="00AC53C5">
            <w:pPr>
              <w:pStyle w:val="TAC"/>
            </w:pPr>
            <w:r w:rsidRPr="00BC508A">
              <w:t>EMM-DEREGISTERED EMM-REGISTERED</w:t>
            </w:r>
          </w:p>
          <w:p w14:paraId="52F68A46" w14:textId="77777777" w:rsidR="00AC53C5" w:rsidRPr="00BC508A" w:rsidRDefault="00AC53C5" w:rsidP="00AC53C5">
            <w:pPr>
              <w:pStyle w:val="TAC"/>
            </w:pPr>
          </w:p>
        </w:tc>
        <w:tc>
          <w:tcPr>
            <w:tcW w:w="2693" w:type="dxa"/>
          </w:tcPr>
          <w:p w14:paraId="57238315" w14:textId="77777777" w:rsidR="00AC53C5" w:rsidRPr="00BC508A" w:rsidRDefault="00AC53C5" w:rsidP="00AC53C5">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0868ACCD" w14:textId="77777777" w:rsidR="00AC53C5" w:rsidRPr="00BC508A" w:rsidRDefault="00AC53C5" w:rsidP="00AC53C5">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32B9E4BA" w14:textId="77777777" w:rsidR="00AC53C5" w:rsidRPr="00BC508A" w:rsidRDefault="00AC53C5" w:rsidP="00AC53C5">
            <w:pPr>
              <w:pStyle w:val="TAL"/>
              <w:rPr>
                <w:lang w:eastAsia="zh-CN"/>
              </w:rPr>
            </w:pPr>
            <w:r w:rsidRPr="00BC508A">
              <w:t>TRACKING AREA UPDATE ACCEPT described in clause 5.3.1.2.1 case b)DETACH ACCEPT received after the UE sent DETACH REQUEST with detach type to "IMSI detach"</w:t>
            </w:r>
          </w:p>
          <w:p w14:paraId="20888C83" w14:textId="77777777" w:rsidR="00AC53C5" w:rsidRPr="00BC508A" w:rsidRDefault="00AC53C5" w:rsidP="00AC53C5">
            <w:pPr>
              <w:pStyle w:val="TAL"/>
              <w:rPr>
                <w:lang w:eastAsia="zh-CN"/>
              </w:rPr>
            </w:pPr>
            <w:r w:rsidRPr="00BC508A">
              <w:rPr>
                <w:lang w:eastAsia="zh-CN"/>
              </w:rPr>
              <w:t>Upon receipt of ESM DATA TRANSPORT message as described in clause 5.3.1.2.1 (NOTE 9)</w:t>
            </w:r>
          </w:p>
          <w:p w14:paraId="3183485F" w14:textId="77777777" w:rsidR="00AC53C5" w:rsidRPr="00BC508A" w:rsidRDefault="00AC53C5" w:rsidP="00AC53C5">
            <w:pPr>
              <w:pStyle w:val="TAL"/>
              <w:rPr>
                <w:lang w:eastAsia="zh-CN"/>
              </w:rPr>
            </w:pPr>
            <w:r w:rsidRPr="00BC508A">
              <w:rPr>
                <w:lang w:eastAsia="zh-CN"/>
              </w:rPr>
              <w:t>AUTHENTICATION REJECT received</w:t>
            </w:r>
          </w:p>
          <w:p w14:paraId="147C22A1" w14:textId="77777777" w:rsidR="00AC53C5" w:rsidRPr="00BC508A" w:rsidRDefault="00AC53C5" w:rsidP="00AC53C5">
            <w:pPr>
              <w:pStyle w:val="TAL"/>
            </w:pPr>
            <w:r w:rsidRPr="00BC508A">
              <w:t>SERVICE ACCEPT received as described in clause 5.3.1.2.1 case j)</w:t>
            </w:r>
          </w:p>
          <w:p w14:paraId="79494437" w14:textId="77777777" w:rsidR="00AC53C5" w:rsidRPr="00BC508A" w:rsidRDefault="00AC53C5" w:rsidP="00AC53C5">
            <w:pPr>
              <w:pStyle w:val="TAL"/>
            </w:pPr>
            <w:r w:rsidRPr="00BC508A">
              <w:t>DETACH ACCEPT received as described in clause 5.3.1.2.1 case l)</w:t>
            </w:r>
          </w:p>
        </w:tc>
        <w:tc>
          <w:tcPr>
            <w:tcW w:w="1701" w:type="dxa"/>
          </w:tcPr>
          <w:p w14:paraId="0ACAE7FF" w14:textId="77777777" w:rsidR="00AC53C5" w:rsidRPr="00BC508A" w:rsidRDefault="00AC53C5" w:rsidP="00AC53C5">
            <w:pPr>
              <w:pStyle w:val="TAL"/>
            </w:pPr>
            <w:r w:rsidRPr="00BC508A">
              <w:t>NAS signalling connection released</w:t>
            </w:r>
          </w:p>
          <w:p w14:paraId="2532D869" w14:textId="77777777" w:rsidR="00AC53C5" w:rsidRPr="00BC508A" w:rsidRDefault="00AC53C5" w:rsidP="00AC53C5">
            <w:pPr>
              <w:pStyle w:val="TAL"/>
              <w:rPr>
                <w:lang w:eastAsia="zh-CN"/>
              </w:rPr>
            </w:pPr>
            <w:r w:rsidRPr="00BC508A">
              <w:t>Bearers have been set up or a request for PDN connection for emergency bearer services or a CS emergency call is started</w:t>
            </w:r>
          </w:p>
          <w:p w14:paraId="2AA50585" w14:textId="77777777" w:rsidR="00AC53C5" w:rsidRPr="00BC508A" w:rsidRDefault="00AC53C5" w:rsidP="00AC53C5">
            <w:pPr>
              <w:pStyle w:val="TAL"/>
            </w:pPr>
            <w:r w:rsidRPr="00BC508A">
              <w:rPr>
                <w:lang w:eastAsia="zh-CN"/>
              </w:rPr>
              <w:t>Upon receipt of ESM DATA TRANSPORT message as described in clause 5.3.1.2.1 (NOTE 9)</w:t>
            </w:r>
          </w:p>
        </w:tc>
        <w:tc>
          <w:tcPr>
            <w:tcW w:w="1700" w:type="dxa"/>
          </w:tcPr>
          <w:p w14:paraId="17D17CD6" w14:textId="77777777" w:rsidR="00AC53C5" w:rsidRPr="00BC508A" w:rsidRDefault="00AC53C5" w:rsidP="00AC53C5">
            <w:pPr>
              <w:pStyle w:val="TAL"/>
            </w:pPr>
            <w:r w:rsidRPr="00BC508A">
              <w:t>Release the NAS signalling connection for the cases a), b), c) and l)as described in clause 5.3.1.2</w:t>
            </w:r>
          </w:p>
        </w:tc>
      </w:tr>
      <w:tr w:rsidR="00AC53C5" w:rsidRPr="00BC508A" w14:paraId="0C0F4E42" w14:textId="77777777" w:rsidTr="00AC53C5">
        <w:trPr>
          <w:cantSplit/>
          <w:tblHeader/>
          <w:jc w:val="center"/>
        </w:trPr>
        <w:tc>
          <w:tcPr>
            <w:tcW w:w="992" w:type="dxa"/>
            <w:vMerge/>
          </w:tcPr>
          <w:p w14:paraId="0057FA9D" w14:textId="77777777" w:rsidR="00AC53C5" w:rsidRPr="00BC508A" w:rsidRDefault="00AC53C5" w:rsidP="00AC53C5">
            <w:pPr>
              <w:pStyle w:val="TAC"/>
            </w:pPr>
          </w:p>
        </w:tc>
        <w:tc>
          <w:tcPr>
            <w:tcW w:w="992" w:type="dxa"/>
            <w:vMerge/>
          </w:tcPr>
          <w:p w14:paraId="4A360CBC" w14:textId="77777777" w:rsidR="00AC53C5" w:rsidRPr="00BC508A" w:rsidRDefault="00AC53C5" w:rsidP="00AC53C5">
            <w:pPr>
              <w:pStyle w:val="TAL"/>
            </w:pPr>
          </w:p>
        </w:tc>
        <w:tc>
          <w:tcPr>
            <w:tcW w:w="1560" w:type="dxa"/>
          </w:tcPr>
          <w:p w14:paraId="16936EE1" w14:textId="77777777" w:rsidR="00AC53C5" w:rsidRPr="00BC508A" w:rsidRDefault="00AC53C5" w:rsidP="00AC53C5">
            <w:pPr>
              <w:pStyle w:val="TAC"/>
            </w:pPr>
            <w:r w:rsidRPr="00BC508A">
              <w:t>EMM-DEREGISTERED</w:t>
            </w:r>
          </w:p>
          <w:p w14:paraId="311162CA" w14:textId="77777777" w:rsidR="00AC53C5" w:rsidRPr="00BC508A" w:rsidRDefault="00AC53C5" w:rsidP="00AC53C5">
            <w:pPr>
              <w:pStyle w:val="TAC"/>
            </w:pPr>
            <w:r w:rsidRPr="00BC508A">
              <w:t>EMM-DEREGISTERED.NORMAL-SERVICE</w:t>
            </w:r>
          </w:p>
        </w:tc>
        <w:tc>
          <w:tcPr>
            <w:tcW w:w="2693" w:type="dxa"/>
          </w:tcPr>
          <w:p w14:paraId="0307A9F1" w14:textId="77777777" w:rsidR="00AC53C5" w:rsidRPr="00BC508A" w:rsidRDefault="00AC53C5" w:rsidP="00AC53C5">
            <w:pPr>
              <w:pStyle w:val="TAL"/>
            </w:pPr>
            <w:r w:rsidRPr="00BC508A">
              <w:t>TRACKING AREA UPDATE REJECT, SERVICE REJECT with any of the EMM cause #9, #10 or #40</w:t>
            </w:r>
          </w:p>
        </w:tc>
        <w:tc>
          <w:tcPr>
            <w:tcW w:w="1701" w:type="dxa"/>
          </w:tcPr>
          <w:p w14:paraId="580F2BC3" w14:textId="77777777" w:rsidR="00AC53C5" w:rsidRPr="00BC508A" w:rsidRDefault="00AC53C5" w:rsidP="00AC53C5">
            <w:pPr>
              <w:pStyle w:val="TAL"/>
            </w:pPr>
            <w:r w:rsidRPr="00BC508A">
              <w:t>NAS signalling connection released</w:t>
            </w:r>
          </w:p>
          <w:p w14:paraId="590EADEF" w14:textId="77777777" w:rsidR="00AC53C5" w:rsidRPr="00BC508A" w:rsidRDefault="00AC53C5" w:rsidP="00AC53C5">
            <w:pPr>
              <w:pStyle w:val="TAL"/>
            </w:pPr>
          </w:p>
        </w:tc>
        <w:tc>
          <w:tcPr>
            <w:tcW w:w="1700" w:type="dxa"/>
          </w:tcPr>
          <w:p w14:paraId="23338F5B" w14:textId="77777777" w:rsidR="00AC53C5" w:rsidRPr="00BC508A" w:rsidRDefault="00AC53C5" w:rsidP="00AC53C5">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AC53C5" w:rsidRPr="00BC508A" w14:paraId="3D3E0ACD" w14:textId="77777777" w:rsidTr="00AC53C5">
        <w:trPr>
          <w:cantSplit/>
          <w:tblHeader/>
          <w:jc w:val="center"/>
        </w:trPr>
        <w:tc>
          <w:tcPr>
            <w:tcW w:w="992" w:type="dxa"/>
          </w:tcPr>
          <w:p w14:paraId="4239F64B" w14:textId="77777777" w:rsidR="00AC53C5" w:rsidRPr="00BC508A" w:rsidRDefault="00AC53C5" w:rsidP="00AC53C5">
            <w:pPr>
              <w:pStyle w:val="TAC"/>
              <w:rPr>
                <w:lang w:eastAsia="ja-JP"/>
              </w:rPr>
            </w:pPr>
            <w:r w:rsidRPr="00BC508A">
              <w:t>T3442</w:t>
            </w:r>
          </w:p>
        </w:tc>
        <w:tc>
          <w:tcPr>
            <w:tcW w:w="992" w:type="dxa"/>
          </w:tcPr>
          <w:p w14:paraId="44AA7D8D" w14:textId="77777777" w:rsidR="00AC53C5" w:rsidRPr="00BC508A" w:rsidRDefault="00AC53C5" w:rsidP="00AC53C5">
            <w:pPr>
              <w:pStyle w:val="TAL"/>
              <w:rPr>
                <w:lang w:eastAsia="ja-JP"/>
              </w:rPr>
            </w:pPr>
            <w:r w:rsidRPr="00BC508A">
              <w:rPr>
                <w:lang w:eastAsia="ja-JP"/>
              </w:rPr>
              <w:t>NOTE 4</w:t>
            </w:r>
          </w:p>
        </w:tc>
        <w:tc>
          <w:tcPr>
            <w:tcW w:w="1560" w:type="dxa"/>
          </w:tcPr>
          <w:p w14:paraId="5B9F700D" w14:textId="77777777" w:rsidR="00AC53C5" w:rsidRPr="00BC508A" w:rsidRDefault="00AC53C5" w:rsidP="00AC53C5">
            <w:pPr>
              <w:pStyle w:val="TAC"/>
              <w:rPr>
                <w:lang w:eastAsia="ja-JP"/>
              </w:rPr>
            </w:pPr>
            <w:r w:rsidRPr="00BC508A">
              <w:rPr>
                <w:lang w:eastAsia="ja-JP"/>
              </w:rPr>
              <w:t>EMM-REGISTERED</w:t>
            </w:r>
          </w:p>
        </w:tc>
        <w:tc>
          <w:tcPr>
            <w:tcW w:w="2693" w:type="dxa"/>
          </w:tcPr>
          <w:p w14:paraId="0E9A76CC" w14:textId="77777777" w:rsidR="00AC53C5" w:rsidRPr="00BC508A" w:rsidRDefault="00AC53C5" w:rsidP="00AC53C5">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56CC1BF1" w14:textId="77777777" w:rsidR="00AC53C5" w:rsidRPr="00BC508A" w:rsidRDefault="00AC53C5" w:rsidP="00AC53C5">
            <w:pPr>
              <w:pStyle w:val="TAL"/>
              <w:rPr>
                <w:lang w:eastAsia="ja-JP"/>
              </w:rPr>
            </w:pPr>
            <w:r w:rsidRPr="00BC508A">
              <w:rPr>
                <w:lang w:eastAsia="ja-JP"/>
              </w:rPr>
              <w:t>TRACKING AREA UPDATE REQUEST sent</w:t>
            </w:r>
          </w:p>
        </w:tc>
        <w:tc>
          <w:tcPr>
            <w:tcW w:w="1700" w:type="dxa"/>
          </w:tcPr>
          <w:p w14:paraId="6F58D05A" w14:textId="77777777" w:rsidR="00AC53C5" w:rsidRPr="00BC508A" w:rsidRDefault="00AC53C5" w:rsidP="00AC53C5">
            <w:pPr>
              <w:pStyle w:val="TAL"/>
              <w:rPr>
                <w:lang w:eastAsia="ja-JP"/>
              </w:rPr>
            </w:pPr>
            <w:r w:rsidRPr="00BC508A">
              <w:rPr>
                <w:lang w:eastAsia="ja-JP"/>
              </w:rPr>
              <w:t>None</w:t>
            </w:r>
          </w:p>
        </w:tc>
      </w:tr>
      <w:tr w:rsidR="00AC53C5" w:rsidRPr="00BC508A" w14:paraId="249D8E40" w14:textId="77777777" w:rsidTr="00AC53C5">
        <w:trPr>
          <w:cantSplit/>
          <w:tblHeader/>
          <w:jc w:val="center"/>
        </w:trPr>
        <w:tc>
          <w:tcPr>
            <w:tcW w:w="992" w:type="dxa"/>
          </w:tcPr>
          <w:p w14:paraId="103128ED" w14:textId="77777777" w:rsidR="00AC53C5" w:rsidRPr="00BC508A" w:rsidRDefault="00AC53C5" w:rsidP="00AC53C5">
            <w:pPr>
              <w:pStyle w:val="TAC"/>
            </w:pPr>
            <w:r w:rsidRPr="00BC508A">
              <w:t>T3444</w:t>
            </w:r>
          </w:p>
        </w:tc>
        <w:tc>
          <w:tcPr>
            <w:tcW w:w="992" w:type="dxa"/>
          </w:tcPr>
          <w:p w14:paraId="48FBC664" w14:textId="77777777" w:rsidR="00AC53C5" w:rsidRPr="00BC508A" w:rsidRDefault="00AC53C5" w:rsidP="00AC53C5">
            <w:pPr>
              <w:pStyle w:val="TAL"/>
              <w:rPr>
                <w:lang w:eastAsia="ja-JP"/>
              </w:rPr>
            </w:pPr>
            <w:r w:rsidRPr="00BC508A">
              <w:rPr>
                <w:lang w:eastAsia="ja-JP"/>
              </w:rPr>
              <w:t>NOTE 11</w:t>
            </w:r>
          </w:p>
        </w:tc>
        <w:tc>
          <w:tcPr>
            <w:tcW w:w="1560" w:type="dxa"/>
          </w:tcPr>
          <w:p w14:paraId="7DF6D04D" w14:textId="77777777" w:rsidR="00AC53C5" w:rsidRPr="00BC508A" w:rsidRDefault="00AC53C5" w:rsidP="00AC53C5">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00A22259" w14:textId="77777777" w:rsidR="00AC53C5" w:rsidRPr="00BC508A" w:rsidRDefault="00AC53C5" w:rsidP="00AC53C5">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670C53EC" w14:textId="77777777" w:rsidR="00AC53C5" w:rsidRPr="00BC508A" w:rsidRDefault="00AC53C5" w:rsidP="00AC53C5">
            <w:pPr>
              <w:pStyle w:val="TAL"/>
            </w:pPr>
            <w:r w:rsidRPr="00BC508A">
              <w:t xml:space="preserve">- UE configured for </w:t>
            </w:r>
            <w:proofErr w:type="spellStart"/>
            <w:r w:rsidRPr="00BC508A">
              <w:t>eCall</w:t>
            </w:r>
            <w:proofErr w:type="spellEnd"/>
            <w:r w:rsidRPr="00BC508A">
              <w:t xml:space="preserve"> only mode moves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5EFC694A" w14:textId="77777777" w:rsidR="00AC53C5" w:rsidRPr="00BC508A" w:rsidRDefault="00AC53C5" w:rsidP="00AC53C5">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1460180C" w14:textId="77777777" w:rsidR="00AC53C5" w:rsidRPr="00BC508A" w:rsidRDefault="00AC53C5" w:rsidP="00AC53C5">
            <w:pPr>
              <w:pStyle w:val="TAL"/>
            </w:pPr>
            <w:r w:rsidRPr="00BC508A">
              <w:t xml:space="preserve">- Removal of </w:t>
            </w:r>
            <w:proofErr w:type="spellStart"/>
            <w:r w:rsidRPr="00BC508A">
              <w:t>eCall</w:t>
            </w:r>
            <w:proofErr w:type="spellEnd"/>
            <w:r w:rsidRPr="00BC508A">
              <w:t xml:space="preserve"> only restriction</w:t>
            </w:r>
          </w:p>
          <w:p w14:paraId="458747DF" w14:textId="77777777" w:rsidR="00AC53C5" w:rsidRPr="00BC508A" w:rsidRDefault="00AC53C5" w:rsidP="00AC53C5">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71DD02BC" w14:textId="77777777" w:rsidR="00AC53C5" w:rsidRPr="00BC508A" w:rsidRDefault="00AC53C5" w:rsidP="00AC53C5">
            <w:pPr>
              <w:pStyle w:val="TAL"/>
            </w:pPr>
            <w:r w:rsidRPr="00BC508A">
              <w:t xml:space="preserve">Perform </w:t>
            </w:r>
            <w:proofErr w:type="spellStart"/>
            <w:r w:rsidRPr="00BC508A">
              <w:t>eCall</w:t>
            </w:r>
            <w:proofErr w:type="spellEnd"/>
            <w:r w:rsidRPr="00BC508A">
              <w:t xml:space="preserve"> inactivity procedure in EPS as described in clause 5.5.4.</w:t>
            </w:r>
          </w:p>
          <w:p w14:paraId="46BEE680" w14:textId="77777777" w:rsidR="00AC53C5" w:rsidRPr="00BC508A" w:rsidRDefault="00AC53C5" w:rsidP="00AC53C5">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AC53C5" w:rsidRPr="00BC508A" w14:paraId="16528E6D" w14:textId="77777777" w:rsidTr="00AC53C5">
        <w:trPr>
          <w:cantSplit/>
          <w:tblHeader/>
          <w:jc w:val="center"/>
        </w:trPr>
        <w:tc>
          <w:tcPr>
            <w:tcW w:w="992" w:type="dxa"/>
          </w:tcPr>
          <w:p w14:paraId="4B66E73E" w14:textId="77777777" w:rsidR="00AC53C5" w:rsidRPr="00BC508A" w:rsidRDefault="00AC53C5" w:rsidP="00AC53C5">
            <w:pPr>
              <w:pStyle w:val="TAC"/>
            </w:pPr>
            <w:r w:rsidRPr="00BC508A">
              <w:lastRenderedPageBreak/>
              <w:t>T3445</w:t>
            </w:r>
          </w:p>
        </w:tc>
        <w:tc>
          <w:tcPr>
            <w:tcW w:w="992" w:type="dxa"/>
          </w:tcPr>
          <w:p w14:paraId="45C225FE" w14:textId="77777777" w:rsidR="00AC53C5" w:rsidRPr="00BC508A" w:rsidRDefault="00AC53C5" w:rsidP="00AC53C5">
            <w:pPr>
              <w:pStyle w:val="TAL"/>
              <w:rPr>
                <w:lang w:eastAsia="ja-JP"/>
              </w:rPr>
            </w:pPr>
            <w:r w:rsidRPr="00BC508A">
              <w:rPr>
                <w:lang w:eastAsia="ja-JP"/>
              </w:rPr>
              <w:t>NOTE 12</w:t>
            </w:r>
          </w:p>
        </w:tc>
        <w:tc>
          <w:tcPr>
            <w:tcW w:w="1560" w:type="dxa"/>
          </w:tcPr>
          <w:p w14:paraId="44384D67" w14:textId="77777777" w:rsidR="00AC53C5" w:rsidRPr="00BC508A" w:rsidRDefault="00AC53C5" w:rsidP="00AC53C5">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3EFE30E0" w14:textId="77777777" w:rsidR="00AC53C5" w:rsidRPr="00BC508A" w:rsidRDefault="00AC53C5" w:rsidP="00AC53C5">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38A5CDA7" w14:textId="77777777" w:rsidR="00AC53C5" w:rsidRPr="00BC508A" w:rsidRDefault="00AC53C5" w:rsidP="00AC53C5">
            <w:pPr>
              <w:pStyle w:val="TAL"/>
            </w:pPr>
            <w:r w:rsidRPr="00BC508A">
              <w:t xml:space="preserve">- UE configured for </w:t>
            </w:r>
            <w:proofErr w:type="spellStart"/>
            <w:r w:rsidRPr="00BC508A">
              <w:t>eCall</w:t>
            </w:r>
            <w:proofErr w:type="spellEnd"/>
            <w:r w:rsidRPr="00BC508A">
              <w:t xml:space="preserve"> only mode moves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4BCF560F" w14:textId="77777777" w:rsidR="00AC53C5" w:rsidRPr="00BC508A" w:rsidRDefault="00AC53C5" w:rsidP="00AC53C5">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6C2567D8" w14:textId="77777777" w:rsidR="00AC53C5" w:rsidRPr="00BC508A" w:rsidRDefault="00AC53C5" w:rsidP="00AC53C5">
            <w:pPr>
              <w:pStyle w:val="TAL"/>
            </w:pPr>
            <w:r w:rsidRPr="00BC508A">
              <w:t xml:space="preserve">Removal of </w:t>
            </w:r>
            <w:proofErr w:type="spellStart"/>
            <w:r w:rsidRPr="00BC508A">
              <w:t>eCall</w:t>
            </w:r>
            <w:proofErr w:type="spellEnd"/>
            <w:r w:rsidRPr="00BC508A">
              <w:t xml:space="preserve"> only restriction</w:t>
            </w:r>
          </w:p>
          <w:p w14:paraId="720DC6F9" w14:textId="77777777" w:rsidR="00AC53C5" w:rsidRPr="00BC508A" w:rsidRDefault="00AC53C5" w:rsidP="00AC53C5">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159721E4" w14:textId="77777777" w:rsidR="00AC53C5" w:rsidRPr="00BC508A" w:rsidRDefault="00AC53C5" w:rsidP="00AC53C5">
            <w:pPr>
              <w:pStyle w:val="TAL"/>
            </w:pPr>
            <w:r w:rsidRPr="00BC508A">
              <w:t xml:space="preserve">Perform </w:t>
            </w:r>
            <w:proofErr w:type="spellStart"/>
            <w:r w:rsidRPr="00BC508A">
              <w:t>eCall</w:t>
            </w:r>
            <w:proofErr w:type="spellEnd"/>
            <w:r w:rsidRPr="00BC508A">
              <w:t xml:space="preserve"> inactivity procedure in EPS as described in clause 5.5.4.</w:t>
            </w:r>
          </w:p>
          <w:p w14:paraId="61FBDCCD" w14:textId="77777777" w:rsidR="00AC53C5" w:rsidRPr="00BC508A" w:rsidRDefault="00AC53C5" w:rsidP="00AC53C5">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AC53C5" w:rsidRPr="00BC508A" w14:paraId="6DFEC9F8" w14:textId="77777777" w:rsidTr="00AC53C5">
        <w:trPr>
          <w:cantSplit/>
          <w:tblHeader/>
          <w:jc w:val="center"/>
        </w:trPr>
        <w:tc>
          <w:tcPr>
            <w:tcW w:w="992" w:type="dxa"/>
          </w:tcPr>
          <w:p w14:paraId="782E98ED" w14:textId="77777777" w:rsidR="00AC53C5" w:rsidRPr="00BC508A" w:rsidRDefault="00AC53C5" w:rsidP="00AC53C5">
            <w:pPr>
              <w:pStyle w:val="TAC"/>
            </w:pPr>
            <w:r w:rsidRPr="00BC508A">
              <w:t>T3447</w:t>
            </w:r>
          </w:p>
        </w:tc>
        <w:tc>
          <w:tcPr>
            <w:tcW w:w="992" w:type="dxa"/>
          </w:tcPr>
          <w:p w14:paraId="2EADB82E" w14:textId="77777777" w:rsidR="00AC53C5" w:rsidRPr="00BC508A" w:rsidRDefault="00AC53C5" w:rsidP="00AC53C5">
            <w:pPr>
              <w:pStyle w:val="TAL"/>
              <w:rPr>
                <w:lang w:eastAsia="ja-JP"/>
              </w:rPr>
            </w:pPr>
            <w:r w:rsidRPr="00BC508A">
              <w:rPr>
                <w:lang w:eastAsia="ja-JP"/>
              </w:rPr>
              <w:t>NOTE 2</w:t>
            </w:r>
          </w:p>
        </w:tc>
        <w:tc>
          <w:tcPr>
            <w:tcW w:w="1560" w:type="dxa"/>
          </w:tcPr>
          <w:p w14:paraId="597F8EC2" w14:textId="77777777" w:rsidR="00AC53C5" w:rsidRPr="00BC508A" w:rsidRDefault="00AC53C5" w:rsidP="00AC53C5">
            <w:pPr>
              <w:pStyle w:val="TAC"/>
              <w:rPr>
                <w:lang w:eastAsia="ja-JP"/>
              </w:rPr>
            </w:pPr>
            <w:r w:rsidRPr="00BC508A">
              <w:rPr>
                <w:lang w:eastAsia="ja-JP"/>
              </w:rPr>
              <w:t>All except EMM-NULL</w:t>
            </w:r>
          </w:p>
        </w:tc>
        <w:tc>
          <w:tcPr>
            <w:tcW w:w="2693" w:type="dxa"/>
          </w:tcPr>
          <w:p w14:paraId="0D947E59" w14:textId="77777777" w:rsidR="00AC53C5" w:rsidRPr="00BC508A" w:rsidRDefault="00AC53C5" w:rsidP="00AC53C5">
            <w:pPr>
              <w:pStyle w:val="TAL"/>
            </w:pPr>
            <w:r w:rsidRPr="00BC508A">
              <w:t xml:space="preserve">NAS signalling connection release that </w:t>
            </w:r>
            <w:proofErr w:type="gramStart"/>
            <w:r w:rsidRPr="00BC508A">
              <w:t>was not established</w:t>
            </w:r>
            <w:proofErr w:type="gramEnd"/>
            <w:r w:rsidRPr="00BC508A">
              <w:t xml:space="preserve">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14BFD5F4" w14:textId="77777777" w:rsidR="00AC53C5" w:rsidRPr="00BC508A" w:rsidRDefault="00AC53C5" w:rsidP="00AC53C5">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1E7FBF45" w14:textId="77777777" w:rsidR="00AC53C5" w:rsidRPr="00BC508A" w:rsidRDefault="00AC53C5" w:rsidP="00AC53C5">
            <w:pPr>
              <w:pStyle w:val="TAL"/>
              <w:rPr>
                <w:rFonts w:eastAsia="SimSun"/>
                <w:lang w:eastAsia="zh-CN"/>
              </w:rPr>
            </w:pPr>
            <w:r w:rsidRPr="00BC508A">
              <w:rPr>
                <w:rFonts w:eastAsia="SimSun"/>
                <w:lang w:eastAsia="zh-CN"/>
              </w:rPr>
              <w:t>ATTACH ACCEPT or TRACKING AREA UPDATE ACCEPT without the T3447 value IE.</w:t>
            </w:r>
          </w:p>
          <w:p w14:paraId="25D97470" w14:textId="77777777" w:rsidR="00AC53C5" w:rsidRPr="00BC508A" w:rsidRDefault="00AC53C5" w:rsidP="00AC53C5">
            <w:pPr>
              <w:pStyle w:val="TAL"/>
              <w:rPr>
                <w:rFonts w:eastAsia="SimSun"/>
                <w:lang w:eastAsia="zh-CN"/>
              </w:rPr>
            </w:pPr>
            <w:r w:rsidRPr="00BC508A">
              <w:rPr>
                <w:rFonts w:eastAsia="SimSun"/>
                <w:lang w:eastAsia="zh-CN"/>
              </w:rPr>
              <w:t xml:space="preserve">Inter-system change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2254B346" w14:textId="77777777" w:rsidR="00AC53C5" w:rsidRPr="00BC508A" w:rsidRDefault="00AC53C5" w:rsidP="00AC53C5">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266E3BF4" w14:textId="77777777" w:rsidR="00AC53C5" w:rsidRPr="00BC508A" w:rsidRDefault="00AC53C5" w:rsidP="00AC53C5">
            <w:pPr>
              <w:pStyle w:val="TAL"/>
            </w:pPr>
            <w:r w:rsidRPr="00BC508A">
              <w:t>Allowed to initiate transfer of uplink user data</w:t>
            </w:r>
          </w:p>
        </w:tc>
      </w:tr>
      <w:tr w:rsidR="00AC53C5" w:rsidRPr="00BC508A" w14:paraId="38527FA4" w14:textId="77777777" w:rsidTr="00AC53C5">
        <w:trPr>
          <w:cantSplit/>
          <w:tblHeader/>
          <w:jc w:val="center"/>
        </w:trPr>
        <w:tc>
          <w:tcPr>
            <w:tcW w:w="992" w:type="dxa"/>
          </w:tcPr>
          <w:p w14:paraId="62971020" w14:textId="77777777" w:rsidR="00AC53C5" w:rsidRPr="00BC508A" w:rsidRDefault="00AC53C5" w:rsidP="00AC53C5">
            <w:pPr>
              <w:pStyle w:val="TAC"/>
            </w:pPr>
            <w:r w:rsidRPr="00BC508A">
              <w:t>T3448</w:t>
            </w:r>
          </w:p>
        </w:tc>
        <w:tc>
          <w:tcPr>
            <w:tcW w:w="992" w:type="dxa"/>
          </w:tcPr>
          <w:p w14:paraId="58527E28" w14:textId="77777777" w:rsidR="00AC53C5" w:rsidRPr="00BC508A" w:rsidRDefault="00AC53C5" w:rsidP="00AC53C5">
            <w:pPr>
              <w:pStyle w:val="TAL"/>
              <w:rPr>
                <w:lang w:eastAsia="ja-JP"/>
              </w:rPr>
            </w:pPr>
            <w:r w:rsidRPr="00BC508A">
              <w:rPr>
                <w:lang w:eastAsia="ja-JP"/>
              </w:rPr>
              <w:t>NOTE 10</w:t>
            </w:r>
          </w:p>
        </w:tc>
        <w:tc>
          <w:tcPr>
            <w:tcW w:w="1560" w:type="dxa"/>
          </w:tcPr>
          <w:p w14:paraId="6FBE98E6" w14:textId="77777777" w:rsidR="00AC53C5" w:rsidRPr="00BC508A" w:rsidRDefault="00AC53C5" w:rsidP="00AC53C5">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7DFC9D9F" w14:textId="77777777" w:rsidR="00AC53C5" w:rsidRPr="00BC508A" w:rsidRDefault="00AC53C5" w:rsidP="00AC53C5">
            <w:pPr>
              <w:pStyle w:val="TAL"/>
            </w:pPr>
            <w:r w:rsidRPr="00BC508A">
              <w:t>ATTACH ACCEPT message or TRACKING AREA UPDATE ACCEPT message or SERVICE ACCEPT message received with a non-zero T3448 value.</w:t>
            </w:r>
          </w:p>
          <w:p w14:paraId="5F37D685" w14:textId="77777777" w:rsidR="00AC53C5" w:rsidRPr="00BC508A" w:rsidRDefault="00AC53C5" w:rsidP="00AC53C5">
            <w:pPr>
              <w:pStyle w:val="TAL"/>
            </w:pPr>
            <w:r w:rsidRPr="00BC508A">
              <w:t>SERVICE REJECT message received with EMM cause #22 "</w:t>
            </w:r>
            <w:r w:rsidRPr="00BC508A">
              <w:rPr>
                <w:lang w:eastAsia="ja-JP"/>
              </w:rPr>
              <w:t>Congestion</w:t>
            </w:r>
            <w:r w:rsidRPr="00BC508A">
              <w:t>" and a non-zero T3448 value.</w:t>
            </w:r>
          </w:p>
          <w:p w14:paraId="7C2D8C99" w14:textId="77777777" w:rsidR="00AC53C5" w:rsidRPr="00BC508A" w:rsidRDefault="00AC53C5" w:rsidP="00AC53C5">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7A77B314" w14:textId="77777777" w:rsidR="00AC53C5" w:rsidRPr="00BC508A" w:rsidRDefault="00AC53C5" w:rsidP="00AC53C5">
            <w:pPr>
              <w:pStyle w:val="TAL"/>
            </w:pPr>
            <w:r w:rsidRPr="00BC508A">
              <w:t>SERVICE REJECT message received with 5GMM cause #22 "</w:t>
            </w:r>
            <w:r w:rsidRPr="00BC508A">
              <w:rPr>
                <w:lang w:eastAsia="ja-JP"/>
              </w:rPr>
              <w:t>Congestion</w:t>
            </w:r>
            <w:r w:rsidRPr="00BC508A">
              <w:t>" and a non-zero T3448 value(defined in 3GPP TS 24.501 [54])</w:t>
            </w:r>
          </w:p>
        </w:tc>
        <w:tc>
          <w:tcPr>
            <w:tcW w:w="1701" w:type="dxa"/>
          </w:tcPr>
          <w:p w14:paraId="5D1DFCE0" w14:textId="77777777" w:rsidR="00AC53C5" w:rsidRPr="00BC508A" w:rsidRDefault="00AC53C5" w:rsidP="00AC53C5">
            <w:pPr>
              <w:pStyle w:val="TAL"/>
            </w:pPr>
            <w:r w:rsidRPr="00BC508A">
              <w:rPr>
                <w:rFonts w:eastAsia="SimSun"/>
                <w:lang w:eastAsia="zh-CN"/>
              </w:rPr>
              <w:t>SERVICE</w:t>
            </w:r>
            <w:r w:rsidRPr="00BC508A">
              <w:t xml:space="preserve"> ACCEPT message or TRACKING AREA UPDATE ACCEPT message received without T3448 value</w:t>
            </w:r>
          </w:p>
          <w:p w14:paraId="627B0BE4" w14:textId="77777777" w:rsidR="00AC53C5" w:rsidRPr="00BC508A" w:rsidRDefault="00AC53C5" w:rsidP="00AC53C5">
            <w:pPr>
              <w:pStyle w:val="TAL"/>
            </w:pPr>
            <w:r w:rsidRPr="00BC508A">
              <w:rPr>
                <w:lang w:eastAsia="zh-CN"/>
              </w:rPr>
              <w:t>SERVICE</w:t>
            </w:r>
            <w:r w:rsidRPr="00BC508A">
              <w:t xml:space="preserve"> ACCEPT message or REGISTRATION ACCEPT message received without T3448 value(defined in 3GPP TS 24.501 [54])</w:t>
            </w:r>
          </w:p>
          <w:p w14:paraId="258426F6" w14:textId="77777777" w:rsidR="00AC53C5" w:rsidRPr="00BC508A" w:rsidRDefault="00AC53C5" w:rsidP="00AC53C5">
            <w:pPr>
              <w:pStyle w:val="TAL"/>
            </w:pPr>
          </w:p>
        </w:tc>
        <w:tc>
          <w:tcPr>
            <w:tcW w:w="1700" w:type="dxa"/>
          </w:tcPr>
          <w:p w14:paraId="59D76BE1" w14:textId="77777777" w:rsidR="00AC53C5" w:rsidRPr="00BC508A" w:rsidRDefault="00AC53C5" w:rsidP="00AC53C5">
            <w:pPr>
              <w:pStyle w:val="TAL"/>
            </w:pPr>
            <w:r w:rsidRPr="00BC508A">
              <w:t>Allowed to initiate transfer of user data via the control plane</w:t>
            </w:r>
          </w:p>
        </w:tc>
      </w:tr>
      <w:tr w:rsidR="00AC53C5" w:rsidRPr="00BC508A" w14:paraId="52CBE904" w14:textId="77777777" w:rsidTr="00AC53C5">
        <w:trPr>
          <w:cantSplit/>
          <w:tblHeader/>
          <w:jc w:val="center"/>
        </w:trPr>
        <w:tc>
          <w:tcPr>
            <w:tcW w:w="992" w:type="dxa"/>
          </w:tcPr>
          <w:p w14:paraId="4FF77571" w14:textId="77777777" w:rsidR="00AC53C5" w:rsidRPr="00BC508A" w:rsidRDefault="00AC53C5" w:rsidP="00AC53C5">
            <w:pPr>
              <w:pStyle w:val="TAC"/>
            </w:pPr>
            <w:r w:rsidRPr="00BC508A">
              <w:lastRenderedPageBreak/>
              <w:t>T3449</w:t>
            </w:r>
          </w:p>
        </w:tc>
        <w:tc>
          <w:tcPr>
            <w:tcW w:w="992" w:type="dxa"/>
          </w:tcPr>
          <w:p w14:paraId="63615919" w14:textId="77777777" w:rsidR="00AC53C5" w:rsidRPr="00BC508A" w:rsidRDefault="00AC53C5" w:rsidP="00AC53C5">
            <w:pPr>
              <w:pStyle w:val="TAL"/>
              <w:rPr>
                <w:lang w:eastAsia="ja-JP"/>
              </w:rPr>
            </w:pPr>
            <w:r w:rsidRPr="00BC508A">
              <w:rPr>
                <w:lang w:eastAsia="ja-JP"/>
              </w:rPr>
              <w:t>5s</w:t>
            </w:r>
          </w:p>
          <w:p w14:paraId="28A40740" w14:textId="77777777" w:rsidR="00AC53C5" w:rsidRPr="00BC508A" w:rsidRDefault="00AC53C5" w:rsidP="00AC53C5">
            <w:pPr>
              <w:pStyle w:val="TAL"/>
            </w:pPr>
            <w:r w:rsidRPr="00BC508A">
              <w:t>NOTE 7</w:t>
            </w:r>
            <w:r w:rsidRPr="00BC508A">
              <w:br/>
              <w:t>NOTE 8</w:t>
            </w:r>
          </w:p>
          <w:p w14:paraId="37B6DCB2" w14:textId="77777777" w:rsidR="00AC53C5" w:rsidRPr="00BC508A" w:rsidRDefault="00AC53C5" w:rsidP="00AC53C5">
            <w:pPr>
              <w:pStyle w:val="TAL"/>
            </w:pPr>
            <w:r w:rsidRPr="00BC508A">
              <w:t>In WB-S1/CE mode, 51s</w:t>
            </w:r>
          </w:p>
          <w:p w14:paraId="7D3D6636" w14:textId="77777777" w:rsidR="00AC53C5" w:rsidRPr="00BC508A" w:rsidRDefault="00AC53C5" w:rsidP="00AC53C5">
            <w:pPr>
              <w:pStyle w:val="TAL"/>
              <w:rPr>
                <w:lang w:eastAsia="ja-JP"/>
              </w:rPr>
            </w:pPr>
          </w:p>
        </w:tc>
        <w:tc>
          <w:tcPr>
            <w:tcW w:w="1560" w:type="dxa"/>
          </w:tcPr>
          <w:p w14:paraId="378725BF" w14:textId="77777777" w:rsidR="00AC53C5" w:rsidRPr="00BC508A" w:rsidRDefault="00AC53C5" w:rsidP="00AC53C5">
            <w:pPr>
              <w:pStyle w:val="TAC"/>
              <w:rPr>
                <w:lang w:eastAsia="ja-JP"/>
              </w:rPr>
            </w:pPr>
            <w:r w:rsidRPr="00BC508A">
              <w:rPr>
                <w:lang w:eastAsia="ja-JP"/>
              </w:rPr>
              <w:t>EMM-REGISTERED</w:t>
            </w:r>
          </w:p>
        </w:tc>
        <w:tc>
          <w:tcPr>
            <w:tcW w:w="2693" w:type="dxa"/>
          </w:tcPr>
          <w:p w14:paraId="56BFDB3D" w14:textId="77777777" w:rsidR="00AC53C5" w:rsidRPr="00BC508A" w:rsidRDefault="00AC53C5" w:rsidP="00AC53C5">
            <w:pPr>
              <w:pStyle w:val="TAL"/>
            </w:pPr>
            <w:r w:rsidRPr="00BC508A">
              <w:t>Bearers have been set up</w:t>
            </w:r>
          </w:p>
          <w:p w14:paraId="194A9E9C" w14:textId="77777777" w:rsidR="00AC53C5" w:rsidRPr="00BC508A" w:rsidRDefault="00AC53C5" w:rsidP="00AC53C5">
            <w:pPr>
              <w:pStyle w:val="TAL"/>
            </w:pPr>
            <w:r w:rsidRPr="00BC508A">
              <w:t>SECURITY MODE COMMAND message received</w:t>
            </w:r>
          </w:p>
          <w:p w14:paraId="5EB38C47" w14:textId="77777777" w:rsidR="00AC53C5" w:rsidRPr="00BC508A" w:rsidRDefault="00AC53C5" w:rsidP="00AC53C5">
            <w:pPr>
              <w:pStyle w:val="TAL"/>
            </w:pPr>
          </w:p>
        </w:tc>
        <w:tc>
          <w:tcPr>
            <w:tcW w:w="1701" w:type="dxa"/>
          </w:tcPr>
          <w:p w14:paraId="2919762E" w14:textId="77777777" w:rsidR="00AC53C5" w:rsidRPr="00BC508A" w:rsidRDefault="00AC53C5" w:rsidP="00AC53C5">
            <w:pPr>
              <w:pStyle w:val="TAL"/>
              <w:rPr>
                <w:rFonts w:eastAsia="SimSun"/>
                <w:lang w:eastAsia="zh-CN"/>
              </w:rPr>
            </w:pPr>
            <w:r w:rsidRPr="00BC508A">
              <w:rPr>
                <w:rFonts w:eastAsia="SimSun"/>
                <w:lang w:eastAsia="zh-CN"/>
              </w:rPr>
              <w:t>SERVICE ACCEPT message received</w:t>
            </w:r>
          </w:p>
          <w:p w14:paraId="50D79C40" w14:textId="77777777" w:rsidR="00AC53C5" w:rsidRPr="00BC508A" w:rsidRDefault="00AC53C5" w:rsidP="00AC53C5">
            <w:pPr>
              <w:pStyle w:val="TAL"/>
              <w:rPr>
                <w:rFonts w:eastAsia="SimSun"/>
                <w:lang w:eastAsia="zh-CN"/>
              </w:rPr>
            </w:pPr>
            <w:r w:rsidRPr="00BC508A">
              <w:t>Security protected ESM message or a security protected EMM message not related to an EMM common procedure received</w:t>
            </w:r>
          </w:p>
        </w:tc>
        <w:tc>
          <w:tcPr>
            <w:tcW w:w="1700" w:type="dxa"/>
          </w:tcPr>
          <w:p w14:paraId="7A921F69" w14:textId="77777777" w:rsidR="00AC53C5" w:rsidRPr="00BC508A" w:rsidRDefault="00AC53C5" w:rsidP="00AC53C5">
            <w:pPr>
              <w:pStyle w:val="TAL"/>
            </w:pPr>
            <w:r w:rsidRPr="00BC508A">
              <w:t>SERVICE ACCEPT message considered as a protocol error and EMM STATUS returned</w:t>
            </w:r>
          </w:p>
        </w:tc>
      </w:tr>
      <w:tr w:rsidR="00AC53C5" w:rsidRPr="00BC508A" w14:paraId="23E88351" w14:textId="77777777" w:rsidTr="00AC53C5">
        <w:trPr>
          <w:cantSplit/>
          <w:tblHeader/>
          <w:jc w:val="center"/>
        </w:trPr>
        <w:tc>
          <w:tcPr>
            <w:tcW w:w="9638" w:type="dxa"/>
            <w:gridSpan w:val="6"/>
          </w:tcPr>
          <w:p w14:paraId="73B7319D" w14:textId="77777777" w:rsidR="00AC53C5" w:rsidRPr="00BC508A" w:rsidRDefault="00AC53C5" w:rsidP="00AC53C5">
            <w:pPr>
              <w:pStyle w:val="TAN"/>
            </w:pPr>
            <w:r w:rsidRPr="00BC508A">
              <w:t>NOTE 1:</w:t>
            </w:r>
            <w:r w:rsidRPr="00BC508A">
              <w:tab/>
              <w:t xml:space="preserve">The </w:t>
            </w:r>
            <w:r w:rsidRPr="00BC508A">
              <w:rPr>
                <w:lang w:eastAsia="zh-CN"/>
              </w:rPr>
              <w:t xml:space="preserve">cases in which the </w:t>
            </w:r>
            <w:r w:rsidRPr="00BC508A">
              <w:t xml:space="preserve">default value of this timer is used </w:t>
            </w:r>
            <w:proofErr w:type="gramStart"/>
            <w:r w:rsidRPr="00BC508A">
              <w:t>are described</w:t>
            </w:r>
            <w:proofErr w:type="gramEnd"/>
            <w:r w:rsidRPr="00BC508A">
              <w:t xml:space="preserve"> in clause 5.3.6.</w:t>
            </w:r>
          </w:p>
          <w:p w14:paraId="55F75B34" w14:textId="77777777" w:rsidR="00AC53C5" w:rsidRPr="00BC508A" w:rsidRDefault="00AC53C5" w:rsidP="00AC53C5">
            <w:pPr>
              <w:pStyle w:val="TAN"/>
            </w:pPr>
            <w:r w:rsidRPr="00BC508A">
              <w:t>NOTE 2:</w:t>
            </w:r>
            <w:r w:rsidRPr="00BC508A">
              <w:tab/>
            </w:r>
            <w:proofErr w:type="gramStart"/>
            <w:r w:rsidRPr="00BC508A">
              <w:t>The value of this timer is provided by the network operator during</w:t>
            </w:r>
            <w:proofErr w:type="gramEnd"/>
            <w:r w:rsidRPr="00BC508A">
              <w:t xml:space="preserve"> the attach and tracking area updating procedures.</w:t>
            </w:r>
          </w:p>
          <w:p w14:paraId="0D72CDCF" w14:textId="77777777" w:rsidR="00AC53C5" w:rsidRPr="00BC508A" w:rsidRDefault="00AC53C5" w:rsidP="00AC53C5">
            <w:pPr>
              <w:pStyle w:val="TAN"/>
            </w:pPr>
            <w:r w:rsidRPr="00BC508A">
              <w:t>NOTE 3:</w:t>
            </w:r>
            <w:r w:rsidRPr="00BC508A">
              <w:tab/>
            </w:r>
            <w:proofErr w:type="gramStart"/>
            <w:r w:rsidRPr="00BC508A">
              <w:t>The value of this timer may be provided by the network in the ATTACH ACCEPT message and TRACKING AREA UPDATE ACCEPT message</w:t>
            </w:r>
            <w:proofErr w:type="gramEnd"/>
            <w:r w:rsidRPr="00BC508A">
              <w:t>. The default value of this timer is identical to the value of T3412.</w:t>
            </w:r>
          </w:p>
          <w:p w14:paraId="084E319B" w14:textId="77777777" w:rsidR="00AC53C5" w:rsidRPr="00BC508A" w:rsidRDefault="00AC53C5" w:rsidP="00AC53C5">
            <w:pPr>
              <w:pStyle w:val="TAN"/>
            </w:pPr>
            <w:r w:rsidRPr="00BC508A">
              <w:rPr>
                <w:lang w:eastAsia="ja-JP"/>
              </w:rPr>
              <w:t>NOTE 4:</w:t>
            </w:r>
            <w:r w:rsidRPr="00BC508A">
              <w:rPr>
                <w:lang w:eastAsia="ja-JP"/>
              </w:rPr>
              <w:tab/>
              <w:t xml:space="preserve">The value of this timer is provided by the network operator when </w:t>
            </w:r>
            <w:proofErr w:type="gramStart"/>
            <w:r w:rsidRPr="00BC508A">
              <w:rPr>
                <w:lang w:eastAsia="ja-JP"/>
              </w:rPr>
              <w:t xml:space="preserve">a service request for CS </w:t>
            </w:r>
            <w:proofErr w:type="spellStart"/>
            <w:r w:rsidRPr="00BC508A">
              <w:rPr>
                <w:lang w:eastAsia="ja-JP"/>
              </w:rPr>
              <w:t>fallback</w:t>
            </w:r>
            <w:proofErr w:type="spellEnd"/>
            <w:r w:rsidRPr="00BC508A">
              <w:rPr>
                <w:lang w:eastAsia="ja-JP"/>
              </w:rPr>
              <w:t xml:space="preserve"> is rejected by the network with EMM cause #39 "CS </w:t>
            </w:r>
            <w:r w:rsidRPr="00BC508A">
              <w:rPr>
                <w:lang w:eastAsia="zh-CN"/>
              </w:rPr>
              <w:t>service</w:t>
            </w:r>
            <w:r w:rsidRPr="00BC508A">
              <w:rPr>
                <w:lang w:eastAsia="ja-JP"/>
              </w:rPr>
              <w:t xml:space="preserve"> temporarily not available"</w:t>
            </w:r>
            <w:proofErr w:type="gramEnd"/>
            <w:r w:rsidRPr="00BC508A">
              <w:rPr>
                <w:lang w:eastAsia="ja-JP"/>
              </w:rPr>
              <w:t>.</w:t>
            </w:r>
          </w:p>
          <w:p w14:paraId="3AD1ABA6" w14:textId="77777777" w:rsidR="00AC53C5" w:rsidRPr="00BC508A" w:rsidRDefault="00AC53C5" w:rsidP="00AC53C5">
            <w:pPr>
              <w:pStyle w:val="TAN"/>
            </w:pPr>
            <w:r w:rsidRPr="00BC508A">
              <w:t>NOTE 5:</w:t>
            </w:r>
            <w:r w:rsidRPr="00BC508A">
              <w:tab/>
              <w:t xml:space="preserve">The default value of this timer </w:t>
            </w:r>
            <w:proofErr w:type="gramStart"/>
            <w:r w:rsidRPr="00BC508A">
              <w:t>is used</w:t>
            </w:r>
            <w:proofErr w:type="gramEnd"/>
            <w:r w:rsidRPr="00BC508A">
              <w:t xml:space="preserve"> if the network does not indicate a value in the TRACKING AREA UPDATE ACCEPT message and the UE does not have a stored value for this timer.</w:t>
            </w:r>
          </w:p>
          <w:p w14:paraId="18B2DCD1" w14:textId="77777777" w:rsidR="00AC53C5" w:rsidRPr="00BC508A" w:rsidRDefault="00AC53C5" w:rsidP="00AC53C5">
            <w:pPr>
              <w:pStyle w:val="TAN"/>
            </w:pPr>
            <w:r w:rsidRPr="00BC508A">
              <w:t>NOTE 6:</w:t>
            </w:r>
            <w:r w:rsidRPr="00BC508A">
              <w:tab/>
              <w:t xml:space="preserve">The conditions for which this applies </w:t>
            </w:r>
            <w:proofErr w:type="gramStart"/>
            <w:r w:rsidRPr="00BC508A">
              <w:t>are described</w:t>
            </w:r>
            <w:proofErr w:type="gramEnd"/>
            <w:r w:rsidRPr="00BC508A">
              <w:t xml:space="preserve"> in clause 5.5.3.2.6.</w:t>
            </w:r>
          </w:p>
          <w:p w14:paraId="20CE0BC7" w14:textId="77777777" w:rsidR="00AC53C5" w:rsidRPr="00BC508A" w:rsidRDefault="00AC53C5" w:rsidP="00AC53C5">
            <w:pPr>
              <w:pStyle w:val="TAN"/>
            </w:pPr>
            <w:r w:rsidRPr="00BC508A">
              <w:t>NOTE 7:</w:t>
            </w:r>
            <w:r w:rsidRPr="00BC508A">
              <w:tab/>
              <w:t xml:space="preserve">In NB-S1 mode, the timer value </w:t>
            </w:r>
            <w:proofErr w:type="gramStart"/>
            <w:r w:rsidRPr="00BC508A">
              <w:t>shall be calculated</w:t>
            </w:r>
            <w:proofErr w:type="gramEnd"/>
            <w:r w:rsidRPr="00BC508A">
              <w:t xml:space="preserve"> as described in clause 4.7.</w:t>
            </w:r>
          </w:p>
          <w:p w14:paraId="1BA6A092" w14:textId="77777777" w:rsidR="00AC53C5" w:rsidRPr="00BC508A" w:rsidRDefault="00AC53C5" w:rsidP="00AC53C5">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626ABB42" w14:textId="77777777" w:rsidR="00AC53C5" w:rsidRPr="00BC508A" w:rsidRDefault="00AC53C5" w:rsidP="00AC53C5">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339EB1FD" w14:textId="77777777" w:rsidR="00AC53C5" w:rsidRPr="00BC508A" w:rsidRDefault="00AC53C5" w:rsidP="00AC53C5">
            <w:pPr>
              <w:pStyle w:val="TAN"/>
            </w:pPr>
            <w:r w:rsidRPr="00BC508A">
              <w:t xml:space="preserve">NOTE 10: The timer value </w:t>
            </w:r>
            <w:proofErr w:type="gramStart"/>
            <w:r w:rsidRPr="00BC508A">
              <w:t>is provided by the network in the ATTACH ACCEPT, TRACKING AREA UPDATE ACCEPT, SERVICE ACCEPT, SERVICE REJECT or REGISTRATION ACCEPT message, or chosen randomly from a default value range of 15 – 30 minutes</w:t>
            </w:r>
            <w:proofErr w:type="gramEnd"/>
            <w:r w:rsidRPr="00BC508A">
              <w:t>.</w:t>
            </w:r>
          </w:p>
          <w:p w14:paraId="6A1EF6AC" w14:textId="77777777" w:rsidR="00AC53C5" w:rsidRPr="00BC508A" w:rsidRDefault="00AC53C5" w:rsidP="00AC53C5">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 xml:space="preserve">[13]) running, the UE starts the timer with a value set to the time left on timer T3242. </w:t>
            </w:r>
            <w:proofErr w:type="gramStart"/>
            <w:r w:rsidRPr="00BC508A">
              <w:t>Otherwise</w:t>
            </w:r>
            <w:proofErr w:type="gramEnd"/>
            <w:r w:rsidRPr="00BC508A">
              <w:t xml:space="preserve"> the UE starts the timer with a value set to 12 hours.</w:t>
            </w:r>
          </w:p>
          <w:p w14:paraId="40EA146D" w14:textId="77777777" w:rsidR="00AC53C5" w:rsidRPr="00BC508A" w:rsidRDefault="00AC53C5" w:rsidP="00AC53C5">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 xml:space="preserve">[13]) running, the UE starts the timer with a value set to the time left on timer T3243. </w:t>
            </w:r>
            <w:proofErr w:type="gramStart"/>
            <w:r w:rsidRPr="00BC508A">
              <w:t>Otherwise</w:t>
            </w:r>
            <w:proofErr w:type="gramEnd"/>
            <w:r w:rsidRPr="00BC508A">
              <w:t xml:space="preserve"> the UE starts the timer with a value set to 12 hours.</w:t>
            </w:r>
          </w:p>
          <w:p w14:paraId="6F1E81AC" w14:textId="77777777" w:rsidR="00AC53C5" w:rsidRPr="00BC508A" w:rsidRDefault="00AC53C5" w:rsidP="00AC53C5">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006188CB" w14:textId="77777777" w:rsidR="00AC53C5" w:rsidRPr="00BC508A" w:rsidRDefault="00AC53C5" w:rsidP="00AC53C5">
            <w:pPr>
              <w:pStyle w:val="TAN"/>
            </w:pPr>
            <w:proofErr w:type="gramStart"/>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roofErr w:type="gramEnd"/>
          </w:p>
          <w:p w14:paraId="38C9770A" w14:textId="77777777" w:rsidR="00AC53C5" w:rsidRPr="00BC508A" w:rsidRDefault="00AC53C5" w:rsidP="00AC53C5">
            <w:pPr>
              <w:pStyle w:val="TAN"/>
            </w:pPr>
          </w:p>
        </w:tc>
      </w:tr>
    </w:tbl>
    <w:p w14:paraId="2A0283A2" w14:textId="77777777" w:rsidR="00AC53C5" w:rsidRPr="00BC508A" w:rsidRDefault="00AC53C5" w:rsidP="00AC53C5">
      <w:pPr>
        <w:pStyle w:val="TH"/>
        <w:jc w:val="left"/>
      </w:pPr>
    </w:p>
    <w:p w14:paraId="3D80A316" w14:textId="77777777" w:rsidR="00AC53C5" w:rsidRPr="00BC508A" w:rsidRDefault="00AC53C5" w:rsidP="00AC53C5">
      <w:pPr>
        <w:pStyle w:val="TH"/>
      </w:pPr>
      <w:bookmarkStart w:id="87" w:name="_CRTable10_2_2"/>
      <w:r w:rsidRPr="00BC508A">
        <w:t xml:space="preserve">Table </w:t>
      </w:r>
      <w:bookmarkEnd w:id="87"/>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C53C5" w:rsidRPr="00BC508A" w14:paraId="2DD81C13" w14:textId="77777777" w:rsidTr="00AC53C5">
        <w:trPr>
          <w:cantSplit/>
          <w:jc w:val="center"/>
        </w:trPr>
        <w:tc>
          <w:tcPr>
            <w:tcW w:w="992" w:type="dxa"/>
            <w:tcBorders>
              <w:top w:val="single" w:sz="6" w:space="0" w:color="auto"/>
              <w:left w:val="single" w:sz="6" w:space="0" w:color="auto"/>
              <w:bottom w:val="single" w:sz="6" w:space="0" w:color="auto"/>
              <w:right w:val="single" w:sz="6" w:space="0" w:color="auto"/>
            </w:tcBorders>
          </w:tcPr>
          <w:p w14:paraId="0AFD568A" w14:textId="77777777" w:rsidR="00AC53C5" w:rsidRPr="00BC508A" w:rsidRDefault="00AC53C5" w:rsidP="00AC53C5">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33EDB3EA" w14:textId="77777777" w:rsidR="00AC53C5" w:rsidRPr="00BC508A" w:rsidRDefault="00AC53C5" w:rsidP="00AC53C5">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411BF24C" w14:textId="77777777" w:rsidR="00AC53C5" w:rsidRPr="00BC508A" w:rsidRDefault="00AC53C5" w:rsidP="00AC53C5">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682B22BA" w14:textId="77777777" w:rsidR="00AC53C5" w:rsidRPr="00BC508A" w:rsidRDefault="00AC53C5" w:rsidP="00AC53C5">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59E02098" w14:textId="77777777" w:rsidR="00AC53C5" w:rsidRPr="00BC508A" w:rsidRDefault="00AC53C5" w:rsidP="00AC53C5">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064F5E0F" w14:textId="77777777" w:rsidR="00AC53C5" w:rsidRPr="00BC508A" w:rsidRDefault="00AC53C5" w:rsidP="00AC53C5">
            <w:pPr>
              <w:pStyle w:val="TAH"/>
              <w:rPr>
                <w:lang w:eastAsia="zh-CN"/>
              </w:rPr>
            </w:pPr>
            <w:r w:rsidRPr="00BC508A">
              <w:t>ON THE</w:t>
            </w:r>
            <w:r w:rsidRPr="00BC508A">
              <w:br/>
              <w:t>1st, 2nd, 3rd, 4th EXPIRY (NOTE 1)</w:t>
            </w:r>
          </w:p>
        </w:tc>
      </w:tr>
      <w:tr w:rsidR="00AC53C5" w:rsidRPr="00BC508A" w14:paraId="749FFCDA" w14:textId="77777777" w:rsidTr="00AC53C5">
        <w:trPr>
          <w:cantSplit/>
          <w:jc w:val="center"/>
        </w:trPr>
        <w:tc>
          <w:tcPr>
            <w:tcW w:w="992" w:type="dxa"/>
            <w:tcBorders>
              <w:top w:val="single" w:sz="6" w:space="0" w:color="auto"/>
              <w:left w:val="single" w:sz="6" w:space="0" w:color="auto"/>
              <w:bottom w:val="single" w:sz="6" w:space="0" w:color="auto"/>
              <w:right w:val="single" w:sz="6" w:space="0" w:color="auto"/>
            </w:tcBorders>
          </w:tcPr>
          <w:p w14:paraId="56B9C856" w14:textId="77777777" w:rsidR="00AC53C5" w:rsidRPr="00BC508A" w:rsidRDefault="00AC53C5" w:rsidP="00AC53C5">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3047775D" w14:textId="77777777" w:rsidR="00AC53C5" w:rsidRPr="00BC508A" w:rsidRDefault="00AC53C5" w:rsidP="00AC53C5">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40BB08BF" w14:textId="77777777" w:rsidR="00AC53C5" w:rsidRPr="00BC508A" w:rsidRDefault="00AC53C5" w:rsidP="00AC53C5">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24B58AF" w14:textId="77777777" w:rsidR="00AC53C5" w:rsidRPr="00BC508A" w:rsidRDefault="00AC53C5" w:rsidP="00AC53C5">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7F960E7B" w14:textId="77777777" w:rsidR="00AC53C5" w:rsidRPr="00BC508A" w:rsidRDefault="00AC53C5" w:rsidP="00AC53C5">
            <w:pPr>
              <w:pStyle w:val="TAL"/>
            </w:pPr>
            <w:r w:rsidRPr="00BC508A">
              <w:t>Paging procedure</w:t>
            </w:r>
            <w:r w:rsidRPr="00BC508A">
              <w:rPr>
                <w:lang w:eastAsia="zh-CN"/>
              </w:rPr>
              <w:t xml:space="preserve"> for EPS services</w:t>
            </w:r>
            <w:r w:rsidRPr="00BC508A">
              <w:t xml:space="preserve"> completed</w:t>
            </w:r>
          </w:p>
          <w:p w14:paraId="3AB68DE1" w14:textId="77777777" w:rsidR="00AC53C5" w:rsidRPr="00BC508A" w:rsidRDefault="00AC53C5" w:rsidP="00AC53C5">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86DBAB2" w14:textId="77777777" w:rsidR="00AC53C5" w:rsidRPr="00BC508A" w:rsidRDefault="00AC53C5" w:rsidP="00AC53C5">
            <w:pPr>
              <w:pStyle w:val="TAL"/>
            </w:pPr>
            <w:r w:rsidRPr="00BC508A">
              <w:t>Network dependent</w:t>
            </w:r>
          </w:p>
        </w:tc>
      </w:tr>
      <w:tr w:rsidR="00AC53C5" w:rsidRPr="00BC508A" w14:paraId="5C706A2E" w14:textId="77777777" w:rsidTr="00AC53C5">
        <w:trPr>
          <w:cantSplit/>
          <w:jc w:val="center"/>
        </w:trPr>
        <w:tc>
          <w:tcPr>
            <w:tcW w:w="992" w:type="dxa"/>
            <w:tcBorders>
              <w:top w:val="single" w:sz="6" w:space="0" w:color="auto"/>
              <w:left w:val="single" w:sz="6" w:space="0" w:color="auto"/>
              <w:bottom w:val="single" w:sz="6" w:space="0" w:color="auto"/>
              <w:right w:val="single" w:sz="6" w:space="0" w:color="auto"/>
            </w:tcBorders>
          </w:tcPr>
          <w:p w14:paraId="38B42E42" w14:textId="77777777" w:rsidR="00AC53C5" w:rsidRPr="00BC508A" w:rsidRDefault="00AC53C5" w:rsidP="00AC53C5">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735F6594" w14:textId="77777777" w:rsidR="00AC53C5" w:rsidRPr="00BC508A" w:rsidRDefault="00AC53C5" w:rsidP="00AC53C5">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2DC8C32C" w14:textId="77777777" w:rsidR="00AC53C5" w:rsidRPr="00BC508A" w:rsidRDefault="00AC53C5" w:rsidP="00AC53C5">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9F431C0" w14:textId="77777777" w:rsidR="00AC53C5" w:rsidRPr="00BC508A" w:rsidRDefault="00AC53C5" w:rsidP="00AC53C5">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8254027" w14:textId="77777777" w:rsidR="00AC53C5" w:rsidRPr="00BC508A" w:rsidRDefault="00AC53C5" w:rsidP="00AC53C5">
            <w:pPr>
              <w:pStyle w:val="TAL"/>
            </w:pPr>
            <w:r w:rsidRPr="00BC508A">
              <w:t>Paging procedure</w:t>
            </w:r>
            <w:r w:rsidRPr="00BC508A">
              <w:rPr>
                <w:lang w:eastAsia="zh-CN"/>
              </w:rPr>
              <w:t xml:space="preserve"> for EPS services</w:t>
            </w:r>
            <w:r w:rsidRPr="00BC508A">
              <w:t xml:space="preserve"> completed</w:t>
            </w:r>
          </w:p>
          <w:p w14:paraId="481B1B38" w14:textId="77777777" w:rsidR="00AC53C5" w:rsidRPr="00BC508A" w:rsidRDefault="00AC53C5" w:rsidP="00AC53C5">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2F00158" w14:textId="77777777" w:rsidR="00AC53C5" w:rsidRPr="00BC508A" w:rsidRDefault="00AC53C5" w:rsidP="00AC53C5">
            <w:pPr>
              <w:pStyle w:val="TAL"/>
            </w:pPr>
            <w:r w:rsidRPr="00BC508A">
              <w:t>Paging procedure is aborted and the network proceeds as specified in 3GPP TS 23.</w:t>
            </w:r>
            <w:r w:rsidRPr="00BC508A">
              <w:rPr>
                <w:lang w:eastAsia="zh-CN"/>
              </w:rPr>
              <w:t>401 [10]</w:t>
            </w:r>
          </w:p>
        </w:tc>
      </w:tr>
      <w:tr w:rsidR="00AC53C5" w:rsidRPr="00BC508A" w14:paraId="78D36124" w14:textId="77777777" w:rsidTr="00AC53C5">
        <w:trPr>
          <w:cantSplit/>
          <w:jc w:val="center"/>
        </w:trPr>
        <w:tc>
          <w:tcPr>
            <w:tcW w:w="992" w:type="dxa"/>
            <w:tcBorders>
              <w:top w:val="single" w:sz="6" w:space="0" w:color="auto"/>
              <w:left w:val="single" w:sz="6" w:space="0" w:color="auto"/>
              <w:bottom w:val="single" w:sz="6" w:space="0" w:color="auto"/>
              <w:right w:val="single" w:sz="6" w:space="0" w:color="auto"/>
            </w:tcBorders>
          </w:tcPr>
          <w:p w14:paraId="5FA63F0D" w14:textId="77777777" w:rsidR="00AC53C5" w:rsidRPr="00BC508A" w:rsidRDefault="00AC53C5" w:rsidP="00AC53C5">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7CDB57C" w14:textId="77777777" w:rsidR="00AC53C5" w:rsidRPr="00BC508A" w:rsidRDefault="00AC53C5" w:rsidP="00AC53C5">
            <w:pPr>
              <w:pStyle w:val="TAL"/>
            </w:pPr>
            <w:r w:rsidRPr="00BC508A">
              <w:t>6s</w:t>
            </w:r>
          </w:p>
          <w:p w14:paraId="79B80EC4" w14:textId="77777777" w:rsidR="00AC53C5" w:rsidRPr="00BC508A" w:rsidRDefault="00AC53C5" w:rsidP="00AC53C5">
            <w:pPr>
              <w:pStyle w:val="TAL"/>
            </w:pPr>
            <w:r w:rsidRPr="00BC508A">
              <w:t>In WB-S1/CE mode, 24s</w:t>
            </w:r>
          </w:p>
          <w:p w14:paraId="251B624D" w14:textId="77777777" w:rsidR="00AC53C5" w:rsidRPr="00BC508A" w:rsidRDefault="00AC53C5" w:rsidP="00AC53C5">
            <w:pPr>
              <w:pStyle w:val="TAL"/>
            </w:pPr>
          </w:p>
        </w:tc>
        <w:tc>
          <w:tcPr>
            <w:tcW w:w="1560" w:type="dxa"/>
            <w:tcBorders>
              <w:top w:val="single" w:sz="6" w:space="0" w:color="auto"/>
              <w:left w:val="single" w:sz="6" w:space="0" w:color="auto"/>
              <w:bottom w:val="single" w:sz="6" w:space="0" w:color="auto"/>
              <w:right w:val="single" w:sz="6" w:space="0" w:color="auto"/>
            </w:tcBorders>
          </w:tcPr>
          <w:p w14:paraId="2696E96F" w14:textId="77777777" w:rsidR="00AC53C5" w:rsidRPr="00BC508A" w:rsidRDefault="00AC53C5" w:rsidP="00AC53C5">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0686096A" w14:textId="77777777" w:rsidR="00AC53C5" w:rsidRPr="00BC508A" w:rsidRDefault="00AC53C5" w:rsidP="00AC53C5">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5F23E2ED" w14:textId="77777777" w:rsidR="00AC53C5" w:rsidRPr="00BC508A" w:rsidRDefault="00AC53C5" w:rsidP="00AC53C5">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7EC57982" w14:textId="77777777" w:rsidR="00AC53C5" w:rsidRPr="00BC508A" w:rsidRDefault="00AC53C5" w:rsidP="00AC53C5">
            <w:pPr>
              <w:pStyle w:val="TAL"/>
            </w:pPr>
            <w:r w:rsidRPr="00BC508A">
              <w:t>Retransmission of DETACH REQUEST</w:t>
            </w:r>
          </w:p>
        </w:tc>
      </w:tr>
      <w:tr w:rsidR="00AC53C5" w:rsidRPr="00BC508A" w14:paraId="32F0C00F" w14:textId="77777777" w:rsidTr="00AC53C5">
        <w:trPr>
          <w:cantSplit/>
          <w:jc w:val="center"/>
        </w:trPr>
        <w:tc>
          <w:tcPr>
            <w:tcW w:w="992" w:type="dxa"/>
            <w:tcBorders>
              <w:top w:val="single" w:sz="6" w:space="0" w:color="auto"/>
              <w:left w:val="single" w:sz="6" w:space="0" w:color="auto"/>
              <w:bottom w:val="single" w:sz="6" w:space="0" w:color="auto"/>
              <w:right w:val="single" w:sz="6" w:space="0" w:color="auto"/>
            </w:tcBorders>
          </w:tcPr>
          <w:p w14:paraId="60429817" w14:textId="77777777" w:rsidR="00AC53C5" w:rsidRPr="00BC508A" w:rsidRDefault="00AC53C5" w:rsidP="00AC53C5">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75D1877D" w14:textId="77777777" w:rsidR="00AC53C5" w:rsidRPr="00BC508A" w:rsidRDefault="00AC53C5" w:rsidP="00AC53C5">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0247BE26" w14:textId="77777777" w:rsidR="00AC53C5" w:rsidRPr="00BC508A" w:rsidRDefault="00AC53C5" w:rsidP="00AC53C5">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5567579" w14:textId="77777777" w:rsidR="00AC53C5" w:rsidRPr="00BC508A" w:rsidRDefault="00AC53C5" w:rsidP="00AC53C5">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30E5693E" w14:textId="77777777" w:rsidR="00AC53C5" w:rsidRPr="00BC508A" w:rsidRDefault="00AC53C5" w:rsidP="00AC53C5">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6C034889" w14:textId="77777777" w:rsidR="00AC53C5" w:rsidRPr="00BC508A" w:rsidRDefault="00AC53C5" w:rsidP="00AC53C5">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5502A7E1" w14:textId="77777777" w:rsidR="00AC53C5" w:rsidRPr="00BC508A" w:rsidRDefault="00AC53C5" w:rsidP="00AC53C5">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61EF432B" w14:textId="77777777" w:rsidR="00AC53C5" w:rsidRPr="00BC508A" w:rsidRDefault="00AC53C5" w:rsidP="00AC53C5">
            <w:pPr>
              <w:pStyle w:val="TAL"/>
            </w:pPr>
            <w:r w:rsidRPr="00BC508A">
              <w:t>Allow the UE to initiate a connection for transfer of uplink user data.</w:t>
            </w:r>
          </w:p>
        </w:tc>
      </w:tr>
      <w:tr w:rsidR="00AC53C5" w:rsidRPr="00BC508A" w14:paraId="21A4EC61" w14:textId="77777777" w:rsidTr="00AC53C5">
        <w:trPr>
          <w:cantSplit/>
          <w:jc w:val="center"/>
        </w:trPr>
        <w:tc>
          <w:tcPr>
            <w:tcW w:w="992" w:type="dxa"/>
            <w:tcBorders>
              <w:top w:val="single" w:sz="6" w:space="0" w:color="auto"/>
              <w:left w:val="single" w:sz="6" w:space="0" w:color="auto"/>
              <w:bottom w:val="single" w:sz="6" w:space="0" w:color="auto"/>
              <w:right w:val="single" w:sz="6" w:space="0" w:color="auto"/>
            </w:tcBorders>
          </w:tcPr>
          <w:p w14:paraId="5904C774" w14:textId="77777777" w:rsidR="00AC53C5" w:rsidRPr="00BC508A" w:rsidRDefault="00AC53C5" w:rsidP="00AC53C5">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27649C56" w14:textId="77777777" w:rsidR="00AC53C5" w:rsidRPr="00BC508A" w:rsidRDefault="00AC53C5" w:rsidP="00AC53C5">
            <w:pPr>
              <w:pStyle w:val="TAL"/>
            </w:pPr>
            <w:r w:rsidRPr="00BC508A">
              <w:t>6s</w:t>
            </w:r>
          </w:p>
          <w:p w14:paraId="59CE57FF" w14:textId="77777777" w:rsidR="00AC53C5" w:rsidRPr="00BC508A" w:rsidRDefault="00AC53C5" w:rsidP="00AC53C5">
            <w:pPr>
              <w:pStyle w:val="TAL"/>
            </w:pPr>
            <w:r w:rsidRPr="00BC508A">
              <w:t>In WB-S1/CE mode, 18s</w:t>
            </w:r>
          </w:p>
          <w:p w14:paraId="5C12B9C9" w14:textId="77777777" w:rsidR="00AC53C5" w:rsidRPr="00BC508A" w:rsidRDefault="00AC53C5" w:rsidP="00AC53C5">
            <w:pPr>
              <w:pStyle w:val="TAL"/>
            </w:pPr>
          </w:p>
        </w:tc>
        <w:tc>
          <w:tcPr>
            <w:tcW w:w="1560" w:type="dxa"/>
            <w:tcBorders>
              <w:top w:val="single" w:sz="6" w:space="0" w:color="auto"/>
              <w:left w:val="single" w:sz="6" w:space="0" w:color="auto"/>
              <w:bottom w:val="single" w:sz="6" w:space="0" w:color="auto"/>
              <w:right w:val="single" w:sz="6" w:space="0" w:color="auto"/>
            </w:tcBorders>
          </w:tcPr>
          <w:p w14:paraId="556E404A" w14:textId="77777777" w:rsidR="00AC53C5" w:rsidRPr="00BC508A" w:rsidRDefault="00AC53C5" w:rsidP="00AC53C5">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01A542C9" w14:textId="77777777" w:rsidR="00AC53C5" w:rsidRPr="00BC508A" w:rsidRDefault="00AC53C5" w:rsidP="00AC53C5">
            <w:pPr>
              <w:pStyle w:val="TAL"/>
            </w:pPr>
            <w:r w:rsidRPr="00BC508A">
              <w:t>ATTACH ACCEPT sent</w:t>
            </w:r>
          </w:p>
          <w:p w14:paraId="3BFFBBB6" w14:textId="77777777" w:rsidR="00AC53C5" w:rsidRPr="00BC508A" w:rsidRDefault="00AC53C5" w:rsidP="00AC53C5">
            <w:pPr>
              <w:pStyle w:val="TAL"/>
            </w:pPr>
          </w:p>
          <w:p w14:paraId="5CD112C7" w14:textId="77777777" w:rsidR="00AC53C5" w:rsidRPr="00BC508A" w:rsidRDefault="00AC53C5" w:rsidP="00AC53C5">
            <w:pPr>
              <w:pStyle w:val="TAL"/>
            </w:pPr>
            <w:r w:rsidRPr="00BC508A">
              <w:t>TRACKING AREA UPDATE ACCEPT sent with GUTI</w:t>
            </w:r>
          </w:p>
          <w:p w14:paraId="5BCA438B" w14:textId="77777777" w:rsidR="00AC53C5" w:rsidRPr="00BC508A" w:rsidRDefault="00AC53C5" w:rsidP="00AC53C5">
            <w:pPr>
              <w:pStyle w:val="TAL"/>
            </w:pPr>
          </w:p>
          <w:p w14:paraId="798E10DF" w14:textId="77777777" w:rsidR="00AC53C5" w:rsidRPr="00BC508A" w:rsidRDefault="00AC53C5" w:rsidP="00AC53C5">
            <w:pPr>
              <w:pStyle w:val="TAL"/>
              <w:rPr>
                <w:lang w:eastAsia="zh-CN"/>
              </w:rPr>
            </w:pPr>
          </w:p>
          <w:p w14:paraId="5A2A31FF" w14:textId="77777777" w:rsidR="00AC53C5" w:rsidRPr="00BC508A" w:rsidRDefault="00AC53C5" w:rsidP="00AC53C5">
            <w:pPr>
              <w:pStyle w:val="TAL"/>
              <w:rPr>
                <w:lang w:eastAsia="zh-CN"/>
              </w:rPr>
            </w:pPr>
            <w:r w:rsidRPr="00BC508A">
              <w:t xml:space="preserve">TRACKING AREA UPDATE ACCEPT sent with </w:t>
            </w:r>
            <w:r w:rsidRPr="00BC508A">
              <w:rPr>
                <w:lang w:eastAsia="zh-CN"/>
              </w:rPr>
              <w:t>TMSI</w:t>
            </w:r>
          </w:p>
          <w:p w14:paraId="1FCCEE90" w14:textId="77777777" w:rsidR="00AC53C5" w:rsidRPr="00BC508A" w:rsidRDefault="00AC53C5" w:rsidP="00AC53C5">
            <w:pPr>
              <w:pStyle w:val="TAL"/>
            </w:pPr>
          </w:p>
          <w:p w14:paraId="13E8C582" w14:textId="77777777" w:rsidR="00AC53C5" w:rsidRPr="00BC508A" w:rsidRDefault="00AC53C5" w:rsidP="00AC53C5">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63EDD2BB" w14:textId="77777777" w:rsidR="00AC53C5" w:rsidRPr="00BC508A" w:rsidRDefault="00AC53C5" w:rsidP="00AC53C5">
            <w:pPr>
              <w:pStyle w:val="TAL"/>
            </w:pPr>
            <w:r w:rsidRPr="00BC508A">
              <w:t>ATTACH COMPLETE received</w:t>
            </w:r>
          </w:p>
          <w:p w14:paraId="35BA4D37" w14:textId="77777777" w:rsidR="00AC53C5" w:rsidRPr="00BC508A" w:rsidRDefault="00AC53C5" w:rsidP="00AC53C5">
            <w:pPr>
              <w:pStyle w:val="TAL"/>
            </w:pPr>
            <w:r w:rsidRPr="00BC508A">
              <w:t>TRACKING AREA UPDATE COMPLETE received</w:t>
            </w:r>
          </w:p>
          <w:p w14:paraId="4731056E" w14:textId="77777777" w:rsidR="00AC53C5" w:rsidRPr="00BC508A" w:rsidRDefault="00AC53C5" w:rsidP="00AC53C5">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EAA2D9E" w14:textId="77777777" w:rsidR="00AC53C5" w:rsidRPr="00BC508A" w:rsidRDefault="00AC53C5" w:rsidP="00AC53C5">
            <w:pPr>
              <w:pStyle w:val="TAL"/>
            </w:pPr>
            <w:r w:rsidRPr="00BC508A">
              <w:t>Retransmission of the same message type, i.e. ATTACH ACCEPT, TRACKING AREA UPDATE ACCEPT or GUTI REALLOCATION COMMAND</w:t>
            </w:r>
          </w:p>
        </w:tc>
      </w:tr>
      <w:tr w:rsidR="00AC53C5" w:rsidRPr="00BC508A" w14:paraId="2F5DD91C" w14:textId="77777777" w:rsidTr="00AC53C5">
        <w:trPr>
          <w:cantSplit/>
          <w:jc w:val="center"/>
        </w:trPr>
        <w:tc>
          <w:tcPr>
            <w:tcW w:w="992" w:type="dxa"/>
            <w:tcBorders>
              <w:top w:val="single" w:sz="6" w:space="0" w:color="auto"/>
              <w:left w:val="single" w:sz="6" w:space="0" w:color="auto"/>
              <w:bottom w:val="single" w:sz="6" w:space="0" w:color="auto"/>
              <w:right w:val="single" w:sz="6" w:space="0" w:color="auto"/>
            </w:tcBorders>
          </w:tcPr>
          <w:p w14:paraId="4F0D00E1" w14:textId="77777777" w:rsidR="00AC53C5" w:rsidRPr="00BC508A" w:rsidRDefault="00AC53C5" w:rsidP="00AC53C5">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40E7A80E" w14:textId="77777777" w:rsidR="00AC53C5" w:rsidRPr="00BC508A" w:rsidRDefault="00AC53C5" w:rsidP="00AC53C5">
            <w:pPr>
              <w:pStyle w:val="TAL"/>
            </w:pPr>
            <w:r w:rsidRPr="00BC508A">
              <w:t>6s</w:t>
            </w:r>
          </w:p>
          <w:p w14:paraId="122705A5" w14:textId="77777777" w:rsidR="00AC53C5" w:rsidRPr="00BC508A" w:rsidRDefault="00AC53C5" w:rsidP="00AC53C5">
            <w:pPr>
              <w:pStyle w:val="TAL"/>
            </w:pPr>
            <w:r w:rsidRPr="00BC508A">
              <w:t>In WB-S1/CE mode, 24s</w:t>
            </w:r>
          </w:p>
          <w:p w14:paraId="7E103546" w14:textId="77777777" w:rsidR="00AC53C5" w:rsidRPr="00BC508A" w:rsidRDefault="00AC53C5" w:rsidP="00AC53C5">
            <w:pPr>
              <w:pStyle w:val="TAL"/>
            </w:pPr>
          </w:p>
        </w:tc>
        <w:tc>
          <w:tcPr>
            <w:tcW w:w="1560" w:type="dxa"/>
            <w:tcBorders>
              <w:top w:val="single" w:sz="6" w:space="0" w:color="auto"/>
              <w:left w:val="single" w:sz="6" w:space="0" w:color="auto"/>
              <w:bottom w:val="single" w:sz="6" w:space="0" w:color="auto"/>
              <w:right w:val="single" w:sz="6" w:space="0" w:color="auto"/>
            </w:tcBorders>
          </w:tcPr>
          <w:p w14:paraId="4ED8B052" w14:textId="77777777" w:rsidR="00AC53C5" w:rsidRPr="00BC508A" w:rsidRDefault="00AC53C5" w:rsidP="00AC53C5">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9F11739" w14:textId="77777777" w:rsidR="00AC53C5" w:rsidRPr="00BC508A" w:rsidRDefault="00AC53C5" w:rsidP="00AC53C5">
            <w:pPr>
              <w:pStyle w:val="TAL"/>
            </w:pPr>
            <w:r w:rsidRPr="00BC508A">
              <w:t>AUTHENTICATION REQUEST sent</w:t>
            </w:r>
          </w:p>
          <w:p w14:paraId="6114D2F3" w14:textId="77777777" w:rsidR="00AC53C5" w:rsidRPr="00BC508A" w:rsidRDefault="00AC53C5" w:rsidP="00AC53C5">
            <w:pPr>
              <w:pStyle w:val="TAL"/>
            </w:pPr>
          </w:p>
          <w:p w14:paraId="76EDAE08" w14:textId="77777777" w:rsidR="00AC53C5" w:rsidRPr="00BC508A" w:rsidRDefault="00AC53C5" w:rsidP="00AC53C5">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73A6F7B" w14:textId="77777777" w:rsidR="00AC53C5" w:rsidRPr="00BC508A" w:rsidRDefault="00AC53C5" w:rsidP="00AC53C5">
            <w:pPr>
              <w:pStyle w:val="TAL"/>
            </w:pPr>
            <w:r w:rsidRPr="00BC508A">
              <w:t>AUTHENTICATION RESPONSE received</w:t>
            </w:r>
          </w:p>
          <w:p w14:paraId="37D37DDA" w14:textId="77777777" w:rsidR="00AC53C5" w:rsidRPr="00BC508A" w:rsidRDefault="00AC53C5" w:rsidP="00AC53C5">
            <w:pPr>
              <w:pStyle w:val="TAL"/>
            </w:pPr>
            <w:r w:rsidRPr="00BC508A">
              <w:t>AUTHENTICATION FAILURE received</w:t>
            </w:r>
          </w:p>
          <w:p w14:paraId="478FE890" w14:textId="77777777" w:rsidR="00AC53C5" w:rsidRPr="00BC508A" w:rsidRDefault="00AC53C5" w:rsidP="00AC53C5">
            <w:pPr>
              <w:pStyle w:val="TAL"/>
            </w:pPr>
            <w:r w:rsidRPr="00BC508A">
              <w:t>SECURITY MODE COMPLETE received</w:t>
            </w:r>
          </w:p>
          <w:p w14:paraId="76D9CA61" w14:textId="77777777" w:rsidR="00AC53C5" w:rsidRPr="00BC508A" w:rsidRDefault="00AC53C5" w:rsidP="00AC53C5">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C35E4ED" w14:textId="77777777" w:rsidR="00AC53C5" w:rsidRPr="00BC508A" w:rsidRDefault="00AC53C5" w:rsidP="00AC53C5">
            <w:pPr>
              <w:pStyle w:val="TAL"/>
            </w:pPr>
            <w:r w:rsidRPr="00BC508A">
              <w:t>Retransmission of the same message type, i.e. AUTHENTICATION REQUEST</w:t>
            </w:r>
          </w:p>
          <w:p w14:paraId="5A9C0AF9" w14:textId="77777777" w:rsidR="00AC53C5" w:rsidRPr="00BC508A" w:rsidRDefault="00AC53C5" w:rsidP="00AC53C5">
            <w:pPr>
              <w:pStyle w:val="TAL"/>
            </w:pPr>
            <w:r w:rsidRPr="00BC508A">
              <w:t>or SECURITY MODE COMMAND</w:t>
            </w:r>
          </w:p>
        </w:tc>
      </w:tr>
      <w:tr w:rsidR="00AC53C5" w:rsidRPr="00BC508A" w14:paraId="6050AAF3" w14:textId="77777777" w:rsidTr="00AC53C5">
        <w:trPr>
          <w:cantSplit/>
          <w:jc w:val="center"/>
        </w:trPr>
        <w:tc>
          <w:tcPr>
            <w:tcW w:w="992" w:type="dxa"/>
            <w:tcBorders>
              <w:top w:val="single" w:sz="6" w:space="0" w:color="auto"/>
              <w:left w:val="single" w:sz="6" w:space="0" w:color="auto"/>
              <w:bottom w:val="single" w:sz="6" w:space="0" w:color="auto"/>
              <w:right w:val="single" w:sz="6" w:space="0" w:color="auto"/>
            </w:tcBorders>
          </w:tcPr>
          <w:p w14:paraId="3E5EDB2B" w14:textId="77777777" w:rsidR="00AC53C5" w:rsidRPr="00BC508A" w:rsidRDefault="00AC53C5" w:rsidP="00AC53C5">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580ACBD9" w14:textId="77777777" w:rsidR="00AC53C5" w:rsidRPr="00BC508A" w:rsidRDefault="00AC53C5" w:rsidP="00AC53C5">
            <w:pPr>
              <w:pStyle w:val="TAL"/>
            </w:pPr>
            <w:r w:rsidRPr="00BC508A">
              <w:t>6s</w:t>
            </w:r>
          </w:p>
          <w:p w14:paraId="313B2BC2" w14:textId="77777777" w:rsidR="00AC53C5" w:rsidRPr="00BC508A" w:rsidRDefault="00AC53C5" w:rsidP="00AC53C5">
            <w:pPr>
              <w:pStyle w:val="TAL"/>
            </w:pPr>
            <w:r w:rsidRPr="00BC508A">
              <w:t>In WB-S1 mode, 24s</w:t>
            </w:r>
          </w:p>
          <w:p w14:paraId="460A88D8" w14:textId="77777777" w:rsidR="00AC53C5" w:rsidRPr="00BC508A" w:rsidRDefault="00AC53C5" w:rsidP="00AC53C5">
            <w:pPr>
              <w:pStyle w:val="TAL"/>
            </w:pPr>
          </w:p>
        </w:tc>
        <w:tc>
          <w:tcPr>
            <w:tcW w:w="1560" w:type="dxa"/>
            <w:tcBorders>
              <w:top w:val="single" w:sz="6" w:space="0" w:color="auto"/>
              <w:left w:val="single" w:sz="6" w:space="0" w:color="auto"/>
              <w:bottom w:val="single" w:sz="6" w:space="0" w:color="auto"/>
              <w:right w:val="single" w:sz="6" w:space="0" w:color="auto"/>
            </w:tcBorders>
          </w:tcPr>
          <w:p w14:paraId="1D30985E" w14:textId="77777777" w:rsidR="00AC53C5" w:rsidRPr="00BC508A" w:rsidRDefault="00AC53C5" w:rsidP="00AC53C5">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6C521614" w14:textId="77777777" w:rsidR="00AC53C5" w:rsidRPr="00BC508A" w:rsidRDefault="00AC53C5" w:rsidP="00AC53C5">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2425E57E" w14:textId="77777777" w:rsidR="00AC53C5" w:rsidRPr="00BC508A" w:rsidRDefault="00AC53C5" w:rsidP="00AC53C5">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5CE1DFB9" w14:textId="77777777" w:rsidR="00AC53C5" w:rsidRPr="00BC508A" w:rsidRDefault="00AC53C5" w:rsidP="00AC53C5">
            <w:pPr>
              <w:pStyle w:val="TAL"/>
            </w:pPr>
            <w:r w:rsidRPr="00BC508A">
              <w:t>Retransmission of IDENTITY REQUEST</w:t>
            </w:r>
          </w:p>
        </w:tc>
      </w:tr>
      <w:tr w:rsidR="00AC53C5" w:rsidRPr="00BC508A" w14:paraId="433A8033" w14:textId="77777777" w:rsidTr="00AC53C5">
        <w:trPr>
          <w:cantSplit/>
          <w:jc w:val="center"/>
        </w:trPr>
        <w:tc>
          <w:tcPr>
            <w:tcW w:w="992" w:type="dxa"/>
            <w:tcBorders>
              <w:top w:val="single" w:sz="6" w:space="0" w:color="auto"/>
              <w:left w:val="single" w:sz="6" w:space="0" w:color="auto"/>
              <w:bottom w:val="single" w:sz="6" w:space="0" w:color="auto"/>
              <w:right w:val="single" w:sz="6" w:space="0" w:color="auto"/>
            </w:tcBorders>
          </w:tcPr>
          <w:p w14:paraId="11BB17F4" w14:textId="77777777" w:rsidR="00AC53C5" w:rsidRPr="00BC508A" w:rsidRDefault="00AC53C5" w:rsidP="00AC53C5">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51929FCA" w14:textId="77777777" w:rsidR="00AC53C5" w:rsidRPr="00BC508A" w:rsidRDefault="00AC53C5" w:rsidP="00AC53C5">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0108F269" w14:textId="77777777" w:rsidR="00AC53C5" w:rsidRPr="00BC508A" w:rsidRDefault="00AC53C5" w:rsidP="00AC53C5">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F485A72" w14:textId="77777777" w:rsidR="00AC53C5" w:rsidRPr="00BC508A" w:rsidRDefault="00AC53C5" w:rsidP="00AC53C5">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25C29904" w14:textId="77777777" w:rsidR="00AC53C5" w:rsidRPr="00BC508A" w:rsidRDefault="00AC53C5" w:rsidP="00AC53C5">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574E5FA" w14:textId="77777777" w:rsidR="00AC53C5" w:rsidRPr="00BC508A" w:rsidRDefault="00AC53C5" w:rsidP="00AC53C5">
            <w:pPr>
              <w:pStyle w:val="TAL"/>
              <w:rPr>
                <w:lang w:eastAsia="zh-TW"/>
              </w:rPr>
            </w:pPr>
            <w:r w:rsidRPr="00BC508A">
              <w:t xml:space="preserve">Network dependent, but typically paging </w:t>
            </w:r>
            <w:proofErr w:type="gramStart"/>
            <w:r w:rsidRPr="00BC508A">
              <w:t>is halted</w:t>
            </w:r>
            <w:proofErr w:type="gramEnd"/>
            <w:r w:rsidRPr="00BC508A">
              <w:t xml:space="preserve"> on 1st expiry</w:t>
            </w:r>
            <w:r w:rsidRPr="00BC508A">
              <w:rPr>
                <w:lang w:eastAsia="zh-TW"/>
              </w:rPr>
              <w:t xml:space="preserve"> if the UE is not attached for emergency bearer services.</w:t>
            </w:r>
          </w:p>
          <w:p w14:paraId="60A77226" w14:textId="77777777" w:rsidR="00AC53C5" w:rsidRPr="00BC508A" w:rsidRDefault="00AC53C5" w:rsidP="00AC53C5">
            <w:pPr>
              <w:pStyle w:val="TAL"/>
              <w:rPr>
                <w:lang w:eastAsia="zh-TW"/>
              </w:rPr>
            </w:pPr>
          </w:p>
          <w:p w14:paraId="12D2FCD7" w14:textId="77777777" w:rsidR="00AC53C5" w:rsidRPr="00BC508A" w:rsidRDefault="00AC53C5" w:rsidP="00AC53C5">
            <w:pPr>
              <w:pStyle w:val="TAL"/>
            </w:pPr>
            <w:r w:rsidRPr="00BC508A">
              <w:rPr>
                <w:lang w:eastAsia="zh-TW"/>
              </w:rPr>
              <w:t xml:space="preserve">Implicitly detach the </w:t>
            </w:r>
            <w:proofErr w:type="gramStart"/>
            <w:r w:rsidRPr="00BC508A">
              <w:rPr>
                <w:lang w:eastAsia="zh-TW"/>
              </w:rPr>
              <w:t>UE which</w:t>
            </w:r>
            <w:proofErr w:type="gramEnd"/>
            <w:r w:rsidRPr="00BC508A">
              <w:rPr>
                <w:lang w:eastAsia="zh-TW"/>
              </w:rPr>
              <w:t xml:space="preserve"> is attached for emergency bearer services.</w:t>
            </w:r>
          </w:p>
        </w:tc>
      </w:tr>
      <w:tr w:rsidR="00AC53C5" w:rsidRPr="00BC508A" w14:paraId="4B79F5FD" w14:textId="77777777" w:rsidTr="00AC53C5">
        <w:trPr>
          <w:cantSplit/>
          <w:jc w:val="center"/>
        </w:trPr>
        <w:tc>
          <w:tcPr>
            <w:tcW w:w="992" w:type="dxa"/>
            <w:tcBorders>
              <w:top w:val="single" w:sz="6" w:space="0" w:color="auto"/>
              <w:left w:val="single" w:sz="6" w:space="0" w:color="auto"/>
              <w:bottom w:val="single" w:sz="6" w:space="0" w:color="auto"/>
              <w:right w:val="single" w:sz="6" w:space="0" w:color="auto"/>
            </w:tcBorders>
          </w:tcPr>
          <w:p w14:paraId="3654F1EE" w14:textId="77777777" w:rsidR="00AC53C5" w:rsidRPr="00BC508A" w:rsidRDefault="00AC53C5" w:rsidP="00AC53C5">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73D20349" w14:textId="77777777" w:rsidR="00AC53C5" w:rsidRPr="00BC508A" w:rsidRDefault="00AC53C5" w:rsidP="00AC53C5">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AD500D4" w14:textId="77777777" w:rsidR="00AC53C5" w:rsidRPr="00BC508A" w:rsidRDefault="00AC53C5" w:rsidP="00AC53C5">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88DA1DA" w14:textId="77777777" w:rsidR="00AC53C5" w:rsidRPr="00BC508A" w:rsidRDefault="00AC53C5" w:rsidP="00AC53C5">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2C87040F" w14:textId="77777777" w:rsidR="00AC53C5" w:rsidRPr="00BC508A" w:rsidRDefault="00AC53C5" w:rsidP="00AC53C5">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2B38173" w14:textId="77777777" w:rsidR="00AC53C5" w:rsidRPr="00BC508A" w:rsidRDefault="00AC53C5" w:rsidP="00AC53C5">
            <w:pPr>
              <w:pStyle w:val="TAL"/>
            </w:pPr>
            <w:r w:rsidRPr="00BC508A">
              <w:rPr>
                <w:lang w:eastAsia="zh-CN"/>
              </w:rPr>
              <w:t xml:space="preserve">Implicitly detach the UE </w:t>
            </w:r>
            <w:r w:rsidRPr="00BC508A">
              <w:t>on 1st expiry</w:t>
            </w:r>
          </w:p>
        </w:tc>
      </w:tr>
      <w:tr w:rsidR="00AC53C5" w:rsidRPr="00BC508A" w14:paraId="7B941BC6" w14:textId="77777777" w:rsidTr="00AC53C5">
        <w:trPr>
          <w:cantSplit/>
          <w:jc w:val="center"/>
        </w:trPr>
        <w:tc>
          <w:tcPr>
            <w:tcW w:w="992" w:type="dxa"/>
            <w:tcBorders>
              <w:top w:val="single" w:sz="6" w:space="0" w:color="auto"/>
              <w:left w:val="single" w:sz="6" w:space="0" w:color="auto"/>
              <w:bottom w:val="single" w:sz="6" w:space="0" w:color="auto"/>
              <w:right w:val="single" w:sz="6" w:space="0" w:color="auto"/>
            </w:tcBorders>
          </w:tcPr>
          <w:p w14:paraId="20DEC341" w14:textId="77777777" w:rsidR="00AC53C5" w:rsidRPr="00BC508A" w:rsidRDefault="00AC53C5" w:rsidP="00AC53C5">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1CF54E03" w14:textId="77777777" w:rsidR="00AC53C5" w:rsidRPr="00BC508A" w:rsidRDefault="00AC53C5" w:rsidP="00AC53C5">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09BE81D0" w14:textId="77777777" w:rsidR="00AC53C5" w:rsidRPr="00BC508A" w:rsidRDefault="00AC53C5" w:rsidP="00AC53C5">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C86CF4B" w14:textId="77777777" w:rsidR="00AC53C5" w:rsidRPr="00BC508A" w:rsidRDefault="00AC53C5" w:rsidP="00AC53C5">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ACB5C12" w14:textId="77777777" w:rsidR="00AC53C5" w:rsidRPr="00BC508A" w:rsidRDefault="00AC53C5" w:rsidP="00AC53C5">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697E0B4" w14:textId="77777777" w:rsidR="00AC53C5" w:rsidRPr="00BC508A" w:rsidRDefault="00AC53C5" w:rsidP="00AC53C5">
            <w:pPr>
              <w:pStyle w:val="TAL"/>
              <w:rPr>
                <w:lang w:eastAsia="zh-CN"/>
              </w:rPr>
            </w:pPr>
            <w:r w:rsidRPr="00BC508A">
              <w:t>Network dependent, but typically paging is halted on 1st expiry</w:t>
            </w:r>
            <w:r w:rsidRPr="00BC508A">
              <w:rPr>
                <w:lang w:eastAsia="zh-TW"/>
              </w:rPr>
              <w:t xml:space="preserve"> </w:t>
            </w:r>
          </w:p>
        </w:tc>
      </w:tr>
      <w:tr w:rsidR="00AC53C5" w:rsidRPr="00BC508A" w14:paraId="7965DDF5" w14:textId="77777777" w:rsidTr="00AC53C5">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BFA7895" w14:textId="77777777" w:rsidR="00AC53C5" w:rsidRPr="00BC508A" w:rsidRDefault="00AC53C5" w:rsidP="00AC53C5">
            <w:pPr>
              <w:pStyle w:val="TAN"/>
            </w:pPr>
            <w:r w:rsidRPr="00BC508A">
              <w:t>NOTE 1:</w:t>
            </w:r>
            <w:r w:rsidRPr="00BC508A">
              <w:tab/>
              <w:t xml:space="preserve">Typically, the procedures </w:t>
            </w:r>
            <w:proofErr w:type="gramStart"/>
            <w:r w:rsidRPr="00BC508A">
              <w:t>are aborted</w:t>
            </w:r>
            <w:proofErr w:type="gramEnd"/>
            <w:r w:rsidRPr="00BC508A">
              <w:t xml:space="preserve"> on the fifth expiry of the relevant timer. Exceptions </w:t>
            </w:r>
            <w:proofErr w:type="gramStart"/>
            <w:r w:rsidRPr="00BC508A">
              <w:t>are described</w:t>
            </w:r>
            <w:proofErr w:type="gramEnd"/>
            <w:r w:rsidRPr="00BC508A">
              <w:t xml:space="preserve"> in the corresponding procedure description.</w:t>
            </w:r>
          </w:p>
          <w:p w14:paraId="52F0DD7F" w14:textId="77777777" w:rsidR="00AC53C5" w:rsidRPr="00BC508A" w:rsidRDefault="00AC53C5" w:rsidP="00AC53C5">
            <w:pPr>
              <w:pStyle w:val="TAN"/>
              <w:rPr>
                <w:lang w:eastAsia="zh-CN"/>
              </w:rPr>
            </w:pPr>
            <w:r w:rsidRPr="00BC508A">
              <w:t>NOTE 2:</w:t>
            </w:r>
            <w:r w:rsidRPr="00BC508A">
              <w:tab/>
              <w:t>The value of this timer is network dependent.</w:t>
            </w:r>
          </w:p>
          <w:p w14:paraId="7D6E243B" w14:textId="77777777" w:rsidR="00AC53C5" w:rsidRPr="00BC508A" w:rsidRDefault="00AC53C5" w:rsidP="00AC53C5">
            <w:pPr>
              <w:pStyle w:val="TAN"/>
            </w:pPr>
            <w:r w:rsidRPr="00BC508A">
              <w:t>NOTE 3:</w:t>
            </w:r>
            <w:r w:rsidRPr="00BC508A">
              <w:tab/>
              <w:t xml:space="preserve">The value of this timer is network dependent. If ISR </w:t>
            </w:r>
            <w:proofErr w:type="gramStart"/>
            <w:r w:rsidRPr="00BC508A">
              <w:t>is activated</w:t>
            </w:r>
            <w:proofErr w:type="gramEnd"/>
            <w:r w:rsidRPr="00BC508A">
              <w:t>, the default value of this timer is 4 minutes greater than T3423.</w:t>
            </w:r>
          </w:p>
          <w:p w14:paraId="0570D623" w14:textId="77777777" w:rsidR="00AC53C5" w:rsidRPr="00BC508A" w:rsidRDefault="00AC53C5" w:rsidP="00AC53C5">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 xml:space="preserve">If the UE </w:t>
            </w:r>
            <w:proofErr w:type="gramStart"/>
            <w:r w:rsidRPr="00BC508A">
              <w:rPr>
                <w:lang w:eastAsia="zh-CN"/>
              </w:rPr>
              <w:t>is attached</w:t>
            </w:r>
            <w:proofErr w:type="gramEnd"/>
            <w:r w:rsidRPr="00BC508A">
              <w:rPr>
                <w:lang w:eastAsia="zh-CN"/>
              </w:rPr>
              <w:t xml:space="preserve"> for emergency bearer services, the value of this timer is set equal to T3412.</w:t>
            </w:r>
          </w:p>
          <w:p w14:paraId="54D3A301" w14:textId="77777777" w:rsidR="00AC53C5" w:rsidRPr="00BC508A" w:rsidRDefault="00AC53C5" w:rsidP="00AC53C5">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w:t>
            </w:r>
            <w:proofErr w:type="gramStart"/>
            <w:r w:rsidRPr="00BC508A">
              <w:rPr>
                <w:lang w:eastAsia="zh-CN"/>
              </w:rPr>
              <w:t>is not attached</w:t>
            </w:r>
            <w:proofErr w:type="gramEnd"/>
            <w:r w:rsidRPr="00BC508A">
              <w:rPr>
                <w:lang w:eastAsia="zh-CN"/>
              </w:rPr>
              <w:t xml:space="preserve"> for emergency bearer services and has no PDN connection for emergency bearer services</w:t>
            </w:r>
            <w:r w:rsidRPr="00BC508A">
              <w:t>, the value of this timer is equal to the value of timer T3324.</w:t>
            </w:r>
          </w:p>
          <w:p w14:paraId="5621303C" w14:textId="77777777" w:rsidR="00AC53C5" w:rsidRPr="00BC508A" w:rsidRDefault="00AC53C5" w:rsidP="00AC53C5">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52444397" w14:textId="77777777" w:rsidR="00AC53C5" w:rsidRPr="00BC508A" w:rsidRDefault="00AC53C5" w:rsidP="00AC53C5">
            <w:pPr>
              <w:pStyle w:val="TAN"/>
            </w:pPr>
            <w:r w:rsidRPr="00BC508A">
              <w:t>NOTE 7:</w:t>
            </w:r>
            <w:r w:rsidRPr="00BC508A">
              <w:tab/>
              <w:t xml:space="preserve">In NB-S1 mode, then the timer value </w:t>
            </w:r>
            <w:proofErr w:type="gramStart"/>
            <w:r w:rsidRPr="00BC508A">
              <w:t>shall be calculated</w:t>
            </w:r>
            <w:proofErr w:type="gramEnd"/>
            <w:r w:rsidRPr="00BC508A">
              <w:t xml:space="preserve"> as described in clause 4.7.</w:t>
            </w:r>
          </w:p>
          <w:p w14:paraId="1FE1D0DF" w14:textId="77777777" w:rsidR="00AC53C5" w:rsidRPr="00BC508A" w:rsidRDefault="00AC53C5" w:rsidP="00AC53C5">
            <w:pPr>
              <w:pStyle w:val="TAN"/>
              <w:rPr>
                <w:lang w:eastAsia="zh-CN"/>
              </w:rPr>
            </w:pPr>
            <w:r w:rsidRPr="00BC508A">
              <w:t>NOTE 8:</w:t>
            </w:r>
            <w:r w:rsidRPr="00BC508A">
              <w:tab/>
              <w:t xml:space="preserve">In NB-S1 mode, then the timer value shall be calculated by using an NAS timer </w:t>
            </w:r>
            <w:proofErr w:type="gramStart"/>
            <w:r w:rsidRPr="00BC508A">
              <w:t>value which</w:t>
            </w:r>
            <w:proofErr w:type="gramEnd"/>
            <w:r w:rsidRPr="00BC508A">
              <w:t xml:space="preserve"> is network dependent.</w:t>
            </w:r>
          </w:p>
          <w:p w14:paraId="3516CCC2" w14:textId="77777777" w:rsidR="00AC53C5" w:rsidRPr="00BC508A" w:rsidRDefault="00AC53C5" w:rsidP="00AC53C5">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46BA0ED6" w14:textId="77777777" w:rsidR="00AC53C5" w:rsidRPr="00BC508A" w:rsidRDefault="00AC53C5" w:rsidP="00AC53C5">
            <w:pPr>
              <w:pStyle w:val="TAN"/>
            </w:pPr>
            <w:r w:rsidRPr="00BC508A">
              <w:t>NOTE 10:</w:t>
            </w:r>
            <w:r w:rsidRPr="00BC508A">
              <w:tab/>
              <w:t xml:space="preserve">In WB-S1 mode, if the UE supports CE mode B, then the timer value </w:t>
            </w:r>
            <w:proofErr w:type="gramStart"/>
            <w:r w:rsidRPr="00BC508A">
              <w:t>shall be calculated</w:t>
            </w:r>
            <w:proofErr w:type="gramEnd"/>
            <w:r w:rsidRPr="00BC508A">
              <w:t xml:space="preserve"> by using an NAS timer value which value is network dependent.</w:t>
            </w:r>
          </w:p>
          <w:p w14:paraId="6AD7F1D8" w14:textId="77777777" w:rsidR="00AC53C5" w:rsidRPr="00BC508A" w:rsidRDefault="00AC53C5" w:rsidP="00AC53C5">
            <w:pPr>
              <w:pStyle w:val="TAN"/>
            </w:pPr>
          </w:p>
        </w:tc>
      </w:tr>
    </w:tbl>
    <w:p w14:paraId="5400EED2" w14:textId="77777777" w:rsidR="00AC53C5" w:rsidRPr="00BC508A" w:rsidRDefault="00AC53C5" w:rsidP="00AC53C5"/>
    <w:p w14:paraId="7CD4C4B3" w14:textId="77777777" w:rsidR="00A479C8" w:rsidRDefault="00A479C8" w:rsidP="00A479C8">
      <w:pPr>
        <w:jc w:val="center"/>
        <w:rPr>
          <w:noProof/>
          <w:highlight w:val="green"/>
        </w:rPr>
      </w:pPr>
      <w:r>
        <w:rPr>
          <w:noProof/>
          <w:highlight w:val="green"/>
        </w:rPr>
        <w:t>***** Next change *****</w:t>
      </w:r>
    </w:p>
    <w:p w14:paraId="606616BF" w14:textId="77777777" w:rsidR="00AC53C5" w:rsidRPr="00BC508A" w:rsidRDefault="00AC53C5" w:rsidP="00AC53C5">
      <w:pPr>
        <w:pStyle w:val="Heading1"/>
      </w:pPr>
      <w:bookmarkStart w:id="88" w:name="_Toc20218709"/>
      <w:bookmarkStart w:id="89" w:name="_Toc27744598"/>
      <w:bookmarkStart w:id="90" w:name="_Toc35960172"/>
      <w:bookmarkStart w:id="91" w:name="_Toc45203611"/>
      <w:bookmarkStart w:id="92" w:name="_Toc45700987"/>
      <w:bookmarkStart w:id="93" w:name="_Toc51920723"/>
      <w:bookmarkStart w:id="94" w:name="_Toc68251783"/>
      <w:bookmarkStart w:id="95" w:name="_Toc162961023"/>
      <w:r w:rsidRPr="00BC508A">
        <w:t>A.3</w:t>
      </w:r>
      <w:r w:rsidRPr="00BC508A">
        <w:tab/>
        <w:t>Causes related to PLMN specific network failures and congestion/authentication failures</w:t>
      </w:r>
      <w:bookmarkEnd w:id="88"/>
      <w:bookmarkEnd w:id="89"/>
      <w:bookmarkEnd w:id="90"/>
      <w:bookmarkEnd w:id="91"/>
      <w:bookmarkEnd w:id="92"/>
      <w:bookmarkEnd w:id="93"/>
      <w:bookmarkEnd w:id="94"/>
      <w:bookmarkEnd w:id="95"/>
    </w:p>
    <w:p w14:paraId="47838503" w14:textId="77777777" w:rsidR="00AC53C5" w:rsidRPr="00BC508A" w:rsidRDefault="00AC53C5" w:rsidP="00AC53C5">
      <w:r w:rsidRPr="00BC508A">
        <w:t>Cause #16 – MSC temporarily not reachable</w:t>
      </w:r>
    </w:p>
    <w:p w14:paraId="1B92A5F3" w14:textId="77777777" w:rsidR="00AC53C5" w:rsidRPr="00BC508A" w:rsidRDefault="00AC53C5" w:rsidP="00AC53C5">
      <w:pPr>
        <w:pStyle w:val="B1"/>
      </w:pPr>
      <w:r w:rsidRPr="00BC508A">
        <w:lastRenderedPageBreak/>
        <w:tab/>
        <w:t xml:space="preserve">This EMM cause </w:t>
      </w:r>
      <w:proofErr w:type="gramStart"/>
      <w:r w:rsidRPr="00BC508A">
        <w:t>is sent</w:t>
      </w:r>
      <w:proofErr w:type="gramEnd"/>
      <w:r w:rsidRPr="00BC508A">
        <w:t xml:space="preserve"> to the UE if it requests a combined EPS attach or tracking area updating in a PLMN where the MSC is temporarily not reachable via the EPS part of the network.</w:t>
      </w:r>
    </w:p>
    <w:p w14:paraId="63F5174B" w14:textId="77777777" w:rsidR="00AC53C5" w:rsidRPr="00BC508A" w:rsidRDefault="00AC53C5" w:rsidP="00AC53C5">
      <w:r w:rsidRPr="00BC508A">
        <w:t>Cause #17 – Network failure</w:t>
      </w:r>
    </w:p>
    <w:p w14:paraId="4C8B850B" w14:textId="77777777" w:rsidR="00AC53C5" w:rsidRPr="00BC508A" w:rsidRDefault="00AC53C5" w:rsidP="00AC53C5">
      <w:pPr>
        <w:pStyle w:val="B1"/>
      </w:pPr>
      <w:r w:rsidRPr="00BC508A">
        <w:tab/>
        <w:t xml:space="preserve">This EMM cause </w:t>
      </w:r>
      <w:proofErr w:type="gramStart"/>
      <w:r w:rsidRPr="00BC508A">
        <w:t>is sent</w:t>
      </w:r>
      <w:proofErr w:type="gramEnd"/>
      <w:r w:rsidRPr="00BC508A">
        <w:t xml:space="preserve"> to the UE if the MME cannot service an UE generated request because of PLMN failures.</w:t>
      </w:r>
    </w:p>
    <w:p w14:paraId="1F7BC6F2" w14:textId="77777777" w:rsidR="00AC53C5" w:rsidRPr="00BC508A" w:rsidRDefault="00AC53C5" w:rsidP="00AC53C5">
      <w:r w:rsidRPr="00BC508A">
        <w:t>Cause #18 – CS domain not available</w:t>
      </w:r>
    </w:p>
    <w:p w14:paraId="6A8C047C" w14:textId="77777777" w:rsidR="00AC53C5" w:rsidRPr="00BC508A" w:rsidRDefault="00AC53C5" w:rsidP="00AC53C5">
      <w:pPr>
        <w:pStyle w:val="B1"/>
      </w:pPr>
      <w:r w:rsidRPr="00BC508A">
        <w:tab/>
        <w:t xml:space="preserve">This EMM cause </w:t>
      </w:r>
      <w:proofErr w:type="gramStart"/>
      <w:r w:rsidRPr="00BC508A">
        <w:t>is sent</w:t>
      </w:r>
      <w:proofErr w:type="gramEnd"/>
      <w:r w:rsidRPr="00BC508A">
        <w:t xml:space="preserve"> to the UE if the MME cannot service an UE generated request because CS domain is not available and SMS in MME is not supported.</w:t>
      </w:r>
    </w:p>
    <w:p w14:paraId="1894E955" w14:textId="77777777" w:rsidR="00AC53C5" w:rsidRPr="00BC508A" w:rsidRDefault="00AC53C5" w:rsidP="00AC53C5">
      <w:r w:rsidRPr="00BC508A">
        <w:t>Cause #19 – ESM failure</w:t>
      </w:r>
    </w:p>
    <w:p w14:paraId="23C82504" w14:textId="77777777" w:rsidR="00AC53C5" w:rsidRPr="00BC508A" w:rsidRDefault="00AC53C5" w:rsidP="00AC53C5">
      <w:pPr>
        <w:pStyle w:val="B1"/>
      </w:pPr>
      <w:r w:rsidRPr="00BC508A">
        <w:tab/>
        <w:t xml:space="preserve">This EMM cause </w:t>
      </w:r>
      <w:proofErr w:type="gramStart"/>
      <w:r w:rsidRPr="00BC508A">
        <w:t>is sent</w:t>
      </w:r>
      <w:proofErr w:type="gramEnd"/>
      <w:r w:rsidRPr="00BC508A">
        <w:t xml:space="preserve"> to the UE when there is a failure in the ESM message contained in the EMM message.</w:t>
      </w:r>
    </w:p>
    <w:p w14:paraId="5040DAB3" w14:textId="77777777" w:rsidR="00AC53C5" w:rsidRPr="00BC508A" w:rsidRDefault="00AC53C5" w:rsidP="00AC53C5">
      <w:r w:rsidRPr="00BC508A">
        <w:t>Cause #20 – MAC failure</w:t>
      </w:r>
    </w:p>
    <w:p w14:paraId="6312F378" w14:textId="77777777" w:rsidR="00AC53C5" w:rsidRPr="00BC508A" w:rsidRDefault="00AC53C5" w:rsidP="00AC53C5">
      <w:pPr>
        <w:pStyle w:val="B1"/>
      </w:pPr>
      <w:r w:rsidRPr="00BC508A">
        <w:tab/>
        <w:t xml:space="preserve">This EMM cause is sent to the network if the USIM detects </w:t>
      </w:r>
      <w:proofErr w:type="gramStart"/>
      <w:r w:rsidRPr="00BC508A">
        <w:t>that</w:t>
      </w:r>
      <w:proofErr w:type="gramEnd"/>
      <w:r w:rsidRPr="00BC508A">
        <w:t xml:space="preserve"> the MAC in the AUTHENTICATION REQUEST message is not fresh (see 3GPP TS 33.401 [19]).</w:t>
      </w:r>
    </w:p>
    <w:p w14:paraId="691338C1" w14:textId="77777777" w:rsidR="00AC53C5" w:rsidRPr="00BC508A" w:rsidRDefault="00AC53C5" w:rsidP="00AC53C5">
      <w:r w:rsidRPr="00BC508A">
        <w:t>Cause #21 – Synch failure</w:t>
      </w:r>
    </w:p>
    <w:p w14:paraId="21752F1D" w14:textId="77777777" w:rsidR="00AC53C5" w:rsidRPr="00BC508A" w:rsidRDefault="00AC53C5" w:rsidP="00AC53C5">
      <w:pPr>
        <w:pStyle w:val="B1"/>
      </w:pPr>
      <w:r w:rsidRPr="00BC508A">
        <w:tab/>
        <w:t xml:space="preserve">This EMM cause </w:t>
      </w:r>
      <w:proofErr w:type="gramStart"/>
      <w:r w:rsidRPr="00BC508A">
        <w:t>is sent</w:t>
      </w:r>
      <w:proofErr w:type="gramEnd"/>
      <w:r w:rsidRPr="00BC508A">
        <w:t xml:space="preserve"> to the network if the USIM detects that the SQN in the AUTHENTICATION REQUEST message is out of range (see 3GPP TS 33.401 [19]).</w:t>
      </w:r>
    </w:p>
    <w:p w14:paraId="279D2DB3" w14:textId="77777777" w:rsidR="00AC53C5" w:rsidRPr="00BC508A" w:rsidRDefault="00AC53C5" w:rsidP="00AC53C5">
      <w:r w:rsidRPr="00BC508A">
        <w:t>Cause #22 – Congestion</w:t>
      </w:r>
    </w:p>
    <w:p w14:paraId="53EEEE6A" w14:textId="77777777" w:rsidR="00AC53C5" w:rsidRPr="00BC508A" w:rsidRDefault="00AC53C5" w:rsidP="00AC53C5">
      <w:pPr>
        <w:pStyle w:val="B1"/>
      </w:pPr>
      <w:r w:rsidRPr="00BC508A">
        <w:tab/>
        <w:t xml:space="preserve">This EMM cause </w:t>
      </w:r>
      <w:proofErr w:type="gramStart"/>
      <w:r w:rsidRPr="00BC508A">
        <w:t>is sent</w:t>
      </w:r>
      <w:proofErr w:type="gramEnd"/>
      <w:r w:rsidRPr="00BC508A">
        <w:t xml:space="preserve"> to the UE because of congestion in the network (e.g. no channel, facility busy/congested etc.).</w:t>
      </w:r>
    </w:p>
    <w:p w14:paraId="103D2FCD" w14:textId="77777777" w:rsidR="00AC53C5" w:rsidRPr="00BC508A" w:rsidRDefault="00AC53C5" w:rsidP="00AC53C5">
      <w:r w:rsidRPr="00BC508A">
        <w:t>Cause #23 – UE security capabilities mismatch</w:t>
      </w:r>
    </w:p>
    <w:p w14:paraId="165F9667" w14:textId="77777777" w:rsidR="00AC53C5" w:rsidRPr="00BC508A" w:rsidDel="006D698E" w:rsidRDefault="00AC53C5" w:rsidP="00AC53C5">
      <w:pPr>
        <w:pStyle w:val="B1"/>
      </w:pPr>
      <w:r w:rsidRPr="00BC508A">
        <w:tab/>
        <w:t xml:space="preserve">This EMM cause </w:t>
      </w:r>
      <w:proofErr w:type="gramStart"/>
      <w:r w:rsidRPr="00BC508A">
        <w:t>is sent</w:t>
      </w:r>
      <w:proofErr w:type="gramEnd"/>
      <w:r w:rsidRPr="00BC508A">
        <w:t xml:space="preserve"> to the network if the UE detects that the UE security capabilit</w:t>
      </w:r>
      <w:r w:rsidRPr="00BC508A">
        <w:rPr>
          <w:lang w:eastAsia="zh-CN"/>
        </w:rPr>
        <w:t>y</w:t>
      </w:r>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w:t>
      </w:r>
    </w:p>
    <w:p w14:paraId="6C19B978" w14:textId="77777777" w:rsidR="00AC53C5" w:rsidRPr="00BC508A" w:rsidRDefault="00AC53C5" w:rsidP="00AC53C5">
      <w:r w:rsidRPr="00BC508A">
        <w:t>Cause #24 – Security mode rejected, unspecified</w:t>
      </w:r>
    </w:p>
    <w:p w14:paraId="31ED1872" w14:textId="77777777" w:rsidR="00AC53C5" w:rsidRPr="00BC508A" w:rsidRDefault="00AC53C5" w:rsidP="00AC53C5">
      <w:pPr>
        <w:pStyle w:val="B1"/>
      </w:pPr>
      <w:r w:rsidRPr="00BC508A">
        <w:tab/>
        <w:t xml:space="preserve">This EMM cause </w:t>
      </w:r>
      <w:proofErr w:type="gramStart"/>
      <w:r w:rsidRPr="00BC508A">
        <w:t>is sent</w:t>
      </w:r>
      <w:proofErr w:type="gramEnd"/>
      <w:r w:rsidRPr="00BC508A">
        <w:t xml:space="preserve"> to the network if the security mode command is rejected by the UE if the UE detects that the </w:t>
      </w:r>
      <w:proofErr w:type="spellStart"/>
      <w:r w:rsidRPr="00BC508A">
        <w:rPr>
          <w:lang w:eastAsia="zh-CN"/>
        </w:rPr>
        <w:t>nonce</w:t>
      </w:r>
      <w:r w:rsidRPr="00BC508A">
        <w:rPr>
          <w:vertAlign w:val="subscript"/>
          <w:lang w:eastAsia="zh-CN"/>
        </w:rPr>
        <w:t>UE</w:t>
      </w:r>
      <w:proofErr w:type="spellEnd"/>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 </w:t>
      </w:r>
      <w:r w:rsidRPr="00BC508A">
        <w:rPr>
          <w:lang w:eastAsia="zh-CN"/>
        </w:rPr>
        <w:t xml:space="preserve">or </w:t>
      </w:r>
      <w:r w:rsidRPr="00BC508A">
        <w:t>for unspecified reasons.</w:t>
      </w:r>
    </w:p>
    <w:p w14:paraId="6FCF9DF6" w14:textId="77777777" w:rsidR="00AC53C5" w:rsidRPr="00BC508A" w:rsidRDefault="00AC53C5" w:rsidP="00AC53C5">
      <w:r w:rsidRPr="00BC508A">
        <w:t>Cause #26 – Non-EPS authentication unacceptable</w:t>
      </w:r>
    </w:p>
    <w:p w14:paraId="0AEBCA53" w14:textId="77777777" w:rsidR="00AC53C5" w:rsidRPr="00BC508A" w:rsidRDefault="00AC53C5" w:rsidP="00AC53C5">
      <w:pPr>
        <w:pStyle w:val="B1"/>
        <w:tabs>
          <w:tab w:val="left" w:pos="8789"/>
        </w:tabs>
      </w:pPr>
      <w:r w:rsidRPr="00BC508A">
        <w:tab/>
        <w:t>This EMM cause is sent to the network in S1 mode if the "separation bit" in the AMF field of AUTN is set to 0 in the AUTHENTICATION REQUEST message (see 3GPP TS 33.401 [19]).</w:t>
      </w:r>
    </w:p>
    <w:p w14:paraId="12BD919F" w14:textId="77777777" w:rsidR="00AC53C5" w:rsidRPr="00BC508A" w:rsidRDefault="00AC53C5" w:rsidP="00AC53C5">
      <w:r w:rsidRPr="00BC508A">
        <w:t xml:space="preserve">Cause #39 – CS </w:t>
      </w:r>
      <w:r w:rsidRPr="00BC508A">
        <w:rPr>
          <w:lang w:eastAsia="zh-CN"/>
        </w:rPr>
        <w:t>service</w:t>
      </w:r>
      <w:r w:rsidRPr="00BC508A">
        <w:t xml:space="preserve"> temporarily not available</w:t>
      </w:r>
    </w:p>
    <w:p w14:paraId="0D882E79" w14:textId="77777777" w:rsidR="00AC53C5" w:rsidRPr="00BC508A" w:rsidRDefault="00AC53C5" w:rsidP="00AC53C5">
      <w:pPr>
        <w:pStyle w:val="B1"/>
      </w:pPr>
      <w:r w:rsidRPr="00BC508A">
        <w:tab/>
        <w:t xml:space="preserve">This EMM cause is sent to the UE when the CS </w:t>
      </w:r>
      <w:proofErr w:type="spellStart"/>
      <w:r w:rsidRPr="00BC508A">
        <w:t>fallback</w:t>
      </w:r>
      <w:proofErr w:type="spellEnd"/>
      <w:r w:rsidRPr="00BC508A">
        <w:t xml:space="preserve"> or 1xCS </w:t>
      </w:r>
      <w:proofErr w:type="spellStart"/>
      <w:r w:rsidRPr="00BC508A">
        <w:t>fallback</w:t>
      </w:r>
      <w:proofErr w:type="spellEnd"/>
      <w:r w:rsidRPr="00BC508A">
        <w:t xml:space="preserve"> request cannot be served temporarily due to O&amp;M reasons</w:t>
      </w:r>
      <w:r w:rsidRPr="00BC508A">
        <w:rPr>
          <w:lang w:eastAsia="zh-CN"/>
        </w:rPr>
        <w:t xml:space="preserve"> or a mobile terminating CS </w:t>
      </w:r>
      <w:proofErr w:type="spellStart"/>
      <w:r w:rsidRPr="00BC508A">
        <w:t>fallback</w:t>
      </w:r>
      <w:proofErr w:type="spellEnd"/>
      <w:r w:rsidRPr="00BC508A">
        <w:t xml:space="preserve"> call</w:t>
      </w:r>
      <w:r w:rsidRPr="00BC508A">
        <w:rPr>
          <w:lang w:eastAsia="zh-CN"/>
        </w:rPr>
        <w:t xml:space="preserve"> is </w:t>
      </w:r>
      <w:r w:rsidRPr="00BC508A">
        <w:t xml:space="preserve">aborted </w:t>
      </w:r>
      <w:r w:rsidRPr="00BC508A">
        <w:rPr>
          <w:lang w:eastAsia="zh-CN"/>
        </w:rPr>
        <w:t xml:space="preserve">by the network during call establishment (see </w:t>
      </w:r>
      <w:r w:rsidRPr="00BC508A">
        <w:t>3GPP TS </w:t>
      </w:r>
      <w:r w:rsidRPr="00BC508A">
        <w:rPr>
          <w:lang w:eastAsia="zh-CN"/>
        </w:rPr>
        <w:t>29</w:t>
      </w:r>
      <w:r w:rsidRPr="00BC508A">
        <w:t>.</w:t>
      </w:r>
      <w:r w:rsidRPr="00BC508A">
        <w:rPr>
          <w:lang w:eastAsia="zh-CN"/>
        </w:rPr>
        <w:t>1</w:t>
      </w:r>
      <w:r w:rsidRPr="00BC508A">
        <w:t>1</w:t>
      </w:r>
      <w:r w:rsidRPr="00BC508A">
        <w:rPr>
          <w:lang w:eastAsia="zh-CN"/>
        </w:rPr>
        <w:t>8</w:t>
      </w:r>
      <w:r w:rsidRPr="00BC508A">
        <w:t>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w:t>
      </w:r>
      <w:r w:rsidRPr="00BC508A">
        <w:t>.</w:t>
      </w:r>
    </w:p>
    <w:p w14:paraId="3C6B83CA" w14:textId="77777777" w:rsidR="00AC53C5" w:rsidRPr="00BC508A" w:rsidRDefault="00AC53C5" w:rsidP="00AC53C5">
      <w:r w:rsidRPr="00BC508A">
        <w:t>Cause #42 – Severe network failure</w:t>
      </w:r>
    </w:p>
    <w:p w14:paraId="03ABC031" w14:textId="77777777" w:rsidR="00AC53C5" w:rsidRPr="00BC508A" w:rsidRDefault="00AC53C5" w:rsidP="00AC53C5">
      <w:pPr>
        <w:pStyle w:val="B1"/>
      </w:pPr>
      <w:r w:rsidRPr="00BC508A">
        <w:tab/>
        <w:t xml:space="preserve">This EMM cause </w:t>
      </w:r>
      <w:proofErr w:type="gramStart"/>
      <w:r w:rsidRPr="00BC508A">
        <w:t>is sent</w:t>
      </w:r>
      <w:proofErr w:type="gramEnd"/>
      <w:r w:rsidRPr="00BC508A">
        <w:t xml:space="preserve"> to the UE when the network has determined that the requested procedure cannot be completed successfully due to network failure. The failure </w:t>
      </w:r>
      <w:proofErr w:type="gramStart"/>
      <w:r w:rsidRPr="00BC508A">
        <w:t>is not expected</w:t>
      </w:r>
      <w:proofErr w:type="gramEnd"/>
      <w:r w:rsidRPr="00BC508A">
        <w:t xml:space="preserve"> to be temporary and repeated request is not likely to succeed in near future.</w:t>
      </w:r>
    </w:p>
    <w:p w14:paraId="6EF8C92D" w14:textId="77777777" w:rsidR="00AC53C5" w:rsidRPr="00BC508A" w:rsidRDefault="00AC53C5" w:rsidP="00AC53C5">
      <w:pPr>
        <w:rPr>
          <w:lang w:eastAsia="zh-CN"/>
        </w:rPr>
      </w:pPr>
      <w:r w:rsidRPr="00BC508A">
        <w:rPr>
          <w:lang w:eastAsia="zh-CN"/>
        </w:rPr>
        <w:t xml:space="preserve">Cause #78 –PLMN not allowed </w:t>
      </w:r>
      <w:proofErr w:type="gramStart"/>
      <w:r w:rsidRPr="00BC508A">
        <w:rPr>
          <w:lang w:eastAsia="zh-CN"/>
        </w:rPr>
        <w:t>to operate</w:t>
      </w:r>
      <w:proofErr w:type="gramEnd"/>
      <w:r w:rsidRPr="00BC508A">
        <w:rPr>
          <w:lang w:eastAsia="zh-CN"/>
        </w:rPr>
        <w:t xml:space="preserve"> at the present UE location</w:t>
      </w:r>
    </w:p>
    <w:p w14:paraId="594AB816" w14:textId="77777777" w:rsidR="00AC53C5" w:rsidRPr="00BC508A" w:rsidRDefault="00AC53C5" w:rsidP="00AC53C5">
      <w:pPr>
        <w:pStyle w:val="B1"/>
      </w:pPr>
      <w:r w:rsidRPr="00BC508A">
        <w:tab/>
        <w:t xml:space="preserve">This EMM cause </w:t>
      </w:r>
      <w:proofErr w:type="gramStart"/>
      <w:r w:rsidRPr="00BC508A">
        <w:t>is sent</w:t>
      </w:r>
      <w:proofErr w:type="gramEnd"/>
      <w:r w:rsidRPr="00BC508A">
        <w:t xml:space="preserve"> to the UE to indicate that the PLMN is not allowed to operate at the present UE location.</w:t>
      </w:r>
    </w:p>
    <w:p w14:paraId="2284FDD5" w14:textId="77777777" w:rsidR="00AC53C5" w:rsidRPr="00BC508A" w:rsidRDefault="00AC53C5" w:rsidP="00AC53C5">
      <w:pPr>
        <w:pStyle w:val="NO"/>
        <w:rPr>
          <w:lang w:eastAsia="zh-CN"/>
        </w:rPr>
      </w:pPr>
      <w:r w:rsidRPr="00BC508A">
        <w:rPr>
          <w:lang w:eastAsia="zh-CN"/>
        </w:rPr>
        <w:t>NOTE:</w:t>
      </w:r>
      <w:r w:rsidRPr="00BC508A">
        <w:rPr>
          <w:lang w:eastAsia="zh-CN"/>
        </w:rPr>
        <w:tab/>
      </w:r>
      <w:proofErr w:type="gramStart"/>
      <w:r w:rsidRPr="00BC508A">
        <w:rPr>
          <w:lang w:eastAsia="zh-CN"/>
        </w:rPr>
        <w:t>This cause is only used by the network towards UE in NB-S1 mode or WB-S1 mode accessing the network through a satellite E-UTRA cell</w:t>
      </w:r>
      <w:proofErr w:type="gramEnd"/>
      <w:r w:rsidRPr="00BC508A">
        <w:rPr>
          <w:lang w:eastAsia="zh-CN"/>
        </w:rPr>
        <w:t>.</w:t>
      </w:r>
    </w:p>
    <w:p w14:paraId="14CEEE10" w14:textId="47896D4A" w:rsidR="00A67B3F" w:rsidRPr="00BC508A" w:rsidRDefault="00A67B3F" w:rsidP="00A67B3F">
      <w:pPr>
        <w:rPr>
          <w:ins w:id="96" w:author="Google_SangMin" w:date="2024-05-20T20:52:00Z"/>
        </w:rPr>
      </w:pPr>
      <w:ins w:id="97" w:author="Google_SangMin" w:date="2024-05-20T20:52:00Z">
        <w:r w:rsidRPr="00BC508A">
          <w:lastRenderedPageBreak/>
          <w:t>Cause #</w:t>
        </w:r>
        <w:r>
          <w:t>XX</w:t>
        </w:r>
        <w:r w:rsidRPr="00BC508A">
          <w:t xml:space="preserve"> – </w:t>
        </w:r>
      </w:ins>
      <w:ins w:id="98" w:author="Google_SangMin" w:date="2024-05-20T20:53:00Z">
        <w:r w:rsidRPr="00A67B3F">
          <w:t>Security algorithm configuration rejection by UE</w:t>
        </w:r>
      </w:ins>
    </w:p>
    <w:p w14:paraId="618F9009" w14:textId="0B046342" w:rsidR="00A67B3F" w:rsidRPr="00BC508A" w:rsidRDefault="00A67B3F" w:rsidP="00A67B3F">
      <w:pPr>
        <w:pStyle w:val="B1"/>
        <w:rPr>
          <w:ins w:id="99" w:author="Google_SangMin" w:date="2024-05-20T20:52:00Z"/>
        </w:rPr>
      </w:pPr>
      <w:ins w:id="100" w:author="Google_SangMin" w:date="2024-05-20T20:52:00Z">
        <w:r w:rsidRPr="00BC508A">
          <w:tab/>
        </w:r>
      </w:ins>
      <w:ins w:id="101" w:author="Google_SangMin" w:date="2024-05-20T20:53:00Z">
        <w:r w:rsidRPr="00A67B3F">
          <w:t>This EMM cause is sent to the network if the security mode command is rejected by the UE in a case when the UE detects EPS security context between</w:t>
        </w:r>
        <w:r>
          <w:t xml:space="preserve"> the</w:t>
        </w:r>
        <w:r w:rsidRPr="00A67B3F">
          <w:t xml:space="preserve"> UE and the MME is using null integrity and null ciphering algorithm during an attach procedure and if the UE is not attached for emergency bearer services, i.e. non-emergency case. </w:t>
        </w:r>
      </w:ins>
    </w:p>
    <w:p w14:paraId="6CB56178" w14:textId="77777777" w:rsidR="00A479C8" w:rsidRDefault="00A479C8" w:rsidP="00AC53C5">
      <w:pPr>
        <w:rPr>
          <w:noProof/>
          <w:highlight w:val="green"/>
        </w:rPr>
      </w:pPr>
    </w:p>
    <w:p w14:paraId="4CC6AC82" w14:textId="2A00E984" w:rsidR="00A479C8" w:rsidRDefault="00A479C8" w:rsidP="00A479C8">
      <w:pPr>
        <w:jc w:val="center"/>
      </w:pPr>
      <w:r>
        <w:rPr>
          <w:noProof/>
          <w:highlight w:val="green"/>
        </w:rPr>
        <w:t>***** End change *****</w:t>
      </w:r>
    </w:p>
    <w:sectPr w:rsidR="00A479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FEF2F" w14:textId="77777777" w:rsidR="00F74872" w:rsidRDefault="00F74872">
      <w:r>
        <w:separator/>
      </w:r>
    </w:p>
  </w:endnote>
  <w:endnote w:type="continuationSeparator" w:id="0">
    <w:p w14:paraId="2D755136" w14:textId="77777777" w:rsidR="00F74872" w:rsidRDefault="00F7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24A41" w14:textId="77777777" w:rsidR="00F74872" w:rsidRDefault="00F74872">
      <w:r>
        <w:separator/>
      </w:r>
    </w:p>
  </w:footnote>
  <w:footnote w:type="continuationSeparator" w:id="0">
    <w:p w14:paraId="41368130" w14:textId="77777777" w:rsidR="00F74872" w:rsidRDefault="00F74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C53C5" w:rsidRDefault="00AC53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C53C5" w:rsidRDefault="00AC53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C53C5" w:rsidRDefault="00AC53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C53C5" w:rsidRDefault="00AC53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A90"/>
    <w:rsid w:val="000A6394"/>
    <w:rsid w:val="000B7FED"/>
    <w:rsid w:val="000C038A"/>
    <w:rsid w:val="000C6598"/>
    <w:rsid w:val="000D44B3"/>
    <w:rsid w:val="00145D43"/>
    <w:rsid w:val="001710B6"/>
    <w:rsid w:val="00182F94"/>
    <w:rsid w:val="00192C46"/>
    <w:rsid w:val="001A08B3"/>
    <w:rsid w:val="001A7B60"/>
    <w:rsid w:val="001B52F0"/>
    <w:rsid w:val="001B7A65"/>
    <w:rsid w:val="001C7D76"/>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45C9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9C8"/>
    <w:rsid w:val="00A47E70"/>
    <w:rsid w:val="00A50CF0"/>
    <w:rsid w:val="00A67B3F"/>
    <w:rsid w:val="00A7671C"/>
    <w:rsid w:val="00A80F6E"/>
    <w:rsid w:val="00AA2CBC"/>
    <w:rsid w:val="00AC53C5"/>
    <w:rsid w:val="00AC5820"/>
    <w:rsid w:val="00AD1CD8"/>
    <w:rsid w:val="00B258BB"/>
    <w:rsid w:val="00B67B97"/>
    <w:rsid w:val="00B968C8"/>
    <w:rsid w:val="00BA3EC5"/>
    <w:rsid w:val="00BA51D9"/>
    <w:rsid w:val="00BB5DFC"/>
    <w:rsid w:val="00BD279D"/>
    <w:rsid w:val="00BD6BB8"/>
    <w:rsid w:val="00BF40DA"/>
    <w:rsid w:val="00C43831"/>
    <w:rsid w:val="00C66BA2"/>
    <w:rsid w:val="00C870F6"/>
    <w:rsid w:val="00C95985"/>
    <w:rsid w:val="00CC5026"/>
    <w:rsid w:val="00CC68D0"/>
    <w:rsid w:val="00CD5302"/>
    <w:rsid w:val="00D03F9A"/>
    <w:rsid w:val="00D06D51"/>
    <w:rsid w:val="00D24991"/>
    <w:rsid w:val="00D50255"/>
    <w:rsid w:val="00D52ADE"/>
    <w:rsid w:val="00D66520"/>
    <w:rsid w:val="00D70F07"/>
    <w:rsid w:val="00D80124"/>
    <w:rsid w:val="00D84AE9"/>
    <w:rsid w:val="00DA00F9"/>
    <w:rsid w:val="00DE34CF"/>
    <w:rsid w:val="00E13F3D"/>
    <w:rsid w:val="00E34898"/>
    <w:rsid w:val="00E459C4"/>
    <w:rsid w:val="00E513BA"/>
    <w:rsid w:val="00E7711D"/>
    <w:rsid w:val="00EB09B7"/>
    <w:rsid w:val="00EE7D7C"/>
    <w:rsid w:val="00F25D98"/>
    <w:rsid w:val="00F300FB"/>
    <w:rsid w:val="00F61657"/>
    <w:rsid w:val="00F74872"/>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9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C53C5"/>
    <w:rPr>
      <w:rFonts w:ascii="Times New Roman" w:hAnsi="Times New Roman"/>
      <w:lang w:val="en-GB" w:eastAsia="en-US"/>
    </w:rPr>
  </w:style>
  <w:style w:type="character" w:customStyle="1" w:styleId="TALZchn">
    <w:name w:val="TAL Zchn"/>
    <w:link w:val="TAL"/>
    <w:rsid w:val="00AC53C5"/>
    <w:rPr>
      <w:rFonts w:ascii="Arial" w:hAnsi="Arial"/>
      <w:sz w:val="18"/>
      <w:lang w:val="en-GB" w:eastAsia="en-US"/>
    </w:rPr>
  </w:style>
  <w:style w:type="character" w:customStyle="1" w:styleId="THChar">
    <w:name w:val="TH Char"/>
    <w:link w:val="TH"/>
    <w:qFormat/>
    <w:locked/>
    <w:rsid w:val="00AC53C5"/>
    <w:rPr>
      <w:rFonts w:ascii="Arial" w:hAnsi="Arial"/>
      <w:b/>
      <w:lang w:val="en-GB" w:eastAsia="en-US"/>
    </w:rPr>
  </w:style>
  <w:style w:type="character" w:customStyle="1" w:styleId="TACChar">
    <w:name w:val="TAC Char"/>
    <w:link w:val="TAC"/>
    <w:qFormat/>
    <w:locked/>
    <w:rsid w:val="00AC53C5"/>
    <w:rPr>
      <w:rFonts w:ascii="Arial" w:hAnsi="Arial"/>
      <w:sz w:val="18"/>
      <w:lang w:val="en-GB" w:eastAsia="en-US"/>
    </w:rPr>
  </w:style>
  <w:style w:type="character" w:customStyle="1" w:styleId="TAHCar">
    <w:name w:val="TAH Car"/>
    <w:link w:val="TAH"/>
    <w:qFormat/>
    <w:locked/>
    <w:rsid w:val="00AC53C5"/>
    <w:rPr>
      <w:rFonts w:ascii="Arial" w:hAnsi="Arial"/>
      <w:b/>
      <w:sz w:val="18"/>
      <w:lang w:val="en-GB" w:eastAsia="en-US"/>
    </w:rPr>
  </w:style>
  <w:style w:type="character" w:customStyle="1" w:styleId="TFChar">
    <w:name w:val="TF Char"/>
    <w:link w:val="TF"/>
    <w:qFormat/>
    <w:locked/>
    <w:rsid w:val="00AC53C5"/>
    <w:rPr>
      <w:rFonts w:ascii="Arial" w:hAnsi="Arial"/>
      <w:b/>
      <w:lang w:val="en-GB" w:eastAsia="en-US"/>
    </w:rPr>
  </w:style>
  <w:style w:type="character" w:customStyle="1" w:styleId="TANChar">
    <w:name w:val="TAN Char"/>
    <w:link w:val="TAN"/>
    <w:qFormat/>
    <w:rsid w:val="00AC53C5"/>
    <w:rPr>
      <w:rFonts w:ascii="Arial" w:hAnsi="Arial"/>
      <w:sz w:val="18"/>
      <w:lang w:val="en-GB" w:eastAsia="en-US"/>
    </w:rPr>
  </w:style>
  <w:style w:type="character" w:customStyle="1" w:styleId="NOZchn">
    <w:name w:val="NO Zchn"/>
    <w:link w:val="NO"/>
    <w:qFormat/>
    <w:locked/>
    <w:rsid w:val="00AC53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13942-C4F7-4E66-AC2C-A71BEA234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16</Pages>
  <Words>4828</Words>
  <Characters>27525</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18</cp:revision>
  <cp:lastPrinted>1900-01-01T00:00:00Z</cp:lastPrinted>
  <dcterms:created xsi:type="dcterms:W3CDTF">2023-01-09T13:03:00Z</dcterms:created>
  <dcterms:modified xsi:type="dcterms:W3CDTF">2024-05-20T12:17:00Z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