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47546536"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A479C8">
        <w:rPr>
          <w:b/>
          <w:noProof/>
          <w:sz w:val="24"/>
        </w:rPr>
        <w:t>C1-24325</w:t>
      </w:r>
      <w:r w:rsidR="00A81A83">
        <w:rPr>
          <w:b/>
          <w:noProof/>
          <w:sz w:val="24"/>
        </w:rPr>
        <w:t>1</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F93D7" w:rsidR="001E41F3" w:rsidRPr="00410371" w:rsidRDefault="00227883" w:rsidP="00A81A83">
            <w:pPr>
              <w:pStyle w:val="CRCoverPage"/>
              <w:spacing w:after="0"/>
              <w:jc w:val="right"/>
              <w:rPr>
                <w:b/>
                <w:noProof/>
                <w:sz w:val="28"/>
              </w:rPr>
            </w:pPr>
            <w:r>
              <w:fldChar w:fldCharType="begin"/>
            </w:r>
            <w:r>
              <w:instrText xml:space="preserve"> DOCPROPERTY  Spec#  \* MERGEFORMAT </w:instrText>
            </w:r>
            <w:r>
              <w:fldChar w:fldCharType="separate"/>
            </w:r>
            <w:r w:rsidR="00A479C8">
              <w:rPr>
                <w:b/>
                <w:noProof/>
                <w:sz w:val="28"/>
              </w:rPr>
              <w:t>24.</w:t>
            </w:r>
            <w:r w:rsidR="00A81A83">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14522" w:rsidR="001E41F3" w:rsidRPr="00410371" w:rsidRDefault="00227883" w:rsidP="00A81A83">
            <w:pPr>
              <w:pStyle w:val="CRCoverPage"/>
              <w:spacing w:after="0"/>
              <w:rPr>
                <w:noProof/>
              </w:rPr>
            </w:pPr>
            <w:r>
              <w:fldChar w:fldCharType="begin"/>
            </w:r>
            <w:r>
              <w:instrText xml:space="preserve"> DOCPROPERTY  Cr#  \* MERGEFORMAT </w:instrText>
            </w:r>
            <w:r>
              <w:fldChar w:fldCharType="separate"/>
            </w:r>
            <w:r w:rsidR="00A81A83">
              <w:rPr>
                <w:b/>
                <w:noProof/>
                <w:sz w:val="28"/>
              </w:rPr>
              <w:t>6179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1B569" w:rsidR="001E41F3" w:rsidRPr="00410371" w:rsidRDefault="00227883" w:rsidP="005155DA">
            <w:pPr>
              <w:pStyle w:val="CRCoverPage"/>
              <w:spacing w:after="0"/>
              <w:jc w:val="center"/>
              <w:rPr>
                <w:b/>
                <w:noProof/>
              </w:rPr>
            </w:pPr>
            <w:r>
              <w:fldChar w:fldCharType="begin"/>
            </w:r>
            <w:r>
              <w:instrText xml:space="preserve"> DOCPROPERTY  Revision  \* MERGEFORMAT </w:instrText>
            </w:r>
            <w:r>
              <w:fldChar w:fldCharType="separate"/>
            </w:r>
            <w:r w:rsidR="00A81A83">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21A2B" w:rsidR="001E41F3" w:rsidRPr="00410371" w:rsidRDefault="00227883" w:rsidP="00A479C8">
            <w:pPr>
              <w:pStyle w:val="CRCoverPage"/>
              <w:spacing w:after="0"/>
              <w:jc w:val="center"/>
              <w:rPr>
                <w:noProof/>
                <w:sz w:val="28"/>
              </w:rPr>
            </w:pPr>
            <w:r>
              <w:fldChar w:fldCharType="begin"/>
            </w:r>
            <w:r>
              <w:instrText xml:space="preserve"> DOCPROPERTY  Version  \* MERGEFORMAT </w:instrText>
            </w:r>
            <w:r>
              <w:fldChar w:fldCharType="separate"/>
            </w:r>
            <w:r w:rsidR="00A479C8">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B1115" w:rsidR="00F25D98" w:rsidRDefault="00A479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B4BB6" w:rsidR="00F25D98" w:rsidRDefault="00A479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0FFA1" w:rsidR="001E41F3" w:rsidRDefault="001C7D76" w:rsidP="00A81A83">
            <w:pPr>
              <w:pStyle w:val="CRCoverPage"/>
              <w:spacing w:after="0"/>
              <w:ind w:left="100"/>
              <w:rPr>
                <w:noProof/>
              </w:rPr>
            </w:pPr>
            <w:r>
              <w:fldChar w:fldCharType="begin"/>
            </w:r>
            <w:r>
              <w:instrText xml:space="preserve"> DOCPROPERTY  CrTitle  \* MERGEFORMAT </w:instrText>
            </w:r>
            <w:r>
              <w:fldChar w:fldCharType="separate"/>
            </w:r>
            <w:proofErr w:type="spellStart"/>
            <w:r w:rsidR="00A81A83" w:rsidRPr="00A81A83">
              <w:t>Extendng</w:t>
            </w:r>
            <w:proofErr w:type="spellEnd"/>
            <w:r w:rsidR="00A81A83" w:rsidRPr="00A81A83">
              <w:t xml:space="preserve"> 5GMM cause code #15 when using satellite access is not allowed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BE5EE" w:rsidR="001E41F3" w:rsidRDefault="00227883" w:rsidP="00A479C8">
            <w:pPr>
              <w:pStyle w:val="CRCoverPage"/>
              <w:spacing w:after="0"/>
              <w:ind w:left="100"/>
              <w:rPr>
                <w:noProof/>
              </w:rPr>
            </w:pPr>
            <w:r>
              <w:fldChar w:fldCharType="begin"/>
            </w:r>
            <w:r>
              <w:instrText xml:space="preserve"> DOCPROPERTY  SourceIfWg  \* MERGEFORMAT </w:instrText>
            </w:r>
            <w:r>
              <w:fldChar w:fldCharType="separate"/>
            </w:r>
            <w:r w:rsidR="00A479C8">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1A4CF" w:rsidR="001E41F3" w:rsidRDefault="00227883" w:rsidP="00A479C8">
            <w:pPr>
              <w:pStyle w:val="CRCoverPage"/>
              <w:spacing w:after="0"/>
              <w:ind w:left="100"/>
              <w:rPr>
                <w:noProof/>
              </w:rPr>
            </w:pPr>
            <w:r>
              <w:fldChar w:fldCharType="begin"/>
            </w:r>
            <w:r>
              <w:instrText xml:space="preserve"> DOCPROPERTY  SourceIfTsg  \* MERGEFORMAT </w:instrText>
            </w:r>
            <w:r>
              <w:fldChar w:fldCharType="separate"/>
            </w:r>
            <w:r w:rsidR="00A479C8">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853A3" w:rsidR="001E41F3" w:rsidRDefault="00227883" w:rsidP="00A81A83">
            <w:pPr>
              <w:pStyle w:val="CRCoverPage"/>
              <w:spacing w:after="0"/>
              <w:ind w:left="100"/>
              <w:rPr>
                <w:noProof/>
              </w:rPr>
            </w:pPr>
            <w:r>
              <w:fldChar w:fldCharType="begin"/>
            </w:r>
            <w:r>
              <w:instrText xml:space="preserve"> DOCPROPERTY  RelatedWis  \* MERGEFORMAT </w:instrText>
            </w:r>
            <w:r>
              <w:fldChar w:fldCharType="separate"/>
            </w:r>
            <w:r w:rsidR="00A81A83">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0B50" w:rsidR="001E41F3" w:rsidRDefault="00227883" w:rsidP="00A479C8">
            <w:pPr>
              <w:pStyle w:val="CRCoverPage"/>
              <w:spacing w:after="0"/>
              <w:ind w:left="100"/>
              <w:rPr>
                <w:noProof/>
              </w:rPr>
            </w:pPr>
            <w:r>
              <w:fldChar w:fldCharType="begin"/>
            </w:r>
            <w:r>
              <w:instrText xml:space="preserve"> DOCPROPERTY  ResDate  \* MERGEFORMAT </w:instrText>
            </w:r>
            <w:r>
              <w:fldChar w:fldCharType="separate"/>
            </w:r>
            <w:r w:rsidR="00A479C8">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D23CAE" w:rsidR="001E41F3" w:rsidRDefault="00227883" w:rsidP="00A81A83">
            <w:pPr>
              <w:pStyle w:val="CRCoverPage"/>
              <w:spacing w:after="0"/>
              <w:ind w:left="100" w:right="-609"/>
              <w:rPr>
                <w:b/>
                <w:noProof/>
              </w:rPr>
            </w:pPr>
            <w:r>
              <w:fldChar w:fldCharType="begin"/>
            </w:r>
            <w:r>
              <w:instrText xml:space="preserve"> DOCPROPERTY  Cat  \* MERGEFORMAT </w:instrText>
            </w:r>
            <w:r>
              <w:fldChar w:fldCharType="separate"/>
            </w:r>
            <w:r w:rsidR="00A81A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A53E5" w:rsidR="001E41F3" w:rsidRDefault="00227883" w:rsidP="00A479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479C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255CB" w14:textId="77777777" w:rsidR="00A81A83" w:rsidRDefault="00A81A83" w:rsidP="00A81A83">
            <w:pPr>
              <w:pStyle w:val="CRCoverPage"/>
              <w:spacing w:after="0"/>
              <w:ind w:left="100"/>
              <w:rPr>
                <w:noProof/>
              </w:rPr>
            </w:pPr>
            <w:r>
              <w:rPr>
                <w:noProof/>
              </w:rPr>
              <w:t>As discussed in discussion papers in C1-235543, C1-241142 and C1-242293,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there is a scenario. Current 5GMM cause values (e.g. #7, #11 or #78) cannot handle those scenario properly, since those cause values will block the UE from the whole services, not only the services via satellite cells. Also other 5GMM cause values such as #12 or #15 can be used for specific scenario where the deployment of satellite access only reside in a limited number of tracking areas, which does not fully resolve the issue.</w:t>
            </w:r>
          </w:p>
          <w:p w14:paraId="5422423C" w14:textId="77777777" w:rsidR="00A81A83" w:rsidRDefault="00A81A83" w:rsidP="00A81A83">
            <w:pPr>
              <w:pStyle w:val="CRCoverPage"/>
              <w:spacing w:after="0"/>
              <w:ind w:left="100"/>
              <w:rPr>
                <w:noProof/>
              </w:rPr>
            </w:pPr>
          </w:p>
          <w:p w14:paraId="4153CA71" w14:textId="77777777" w:rsidR="00A81A83" w:rsidRDefault="00A81A83" w:rsidP="00A81A83">
            <w:pPr>
              <w:pStyle w:val="CRCoverPage"/>
              <w:spacing w:after="0"/>
              <w:ind w:left="100"/>
              <w:rPr>
                <w:noProof/>
              </w:rPr>
            </w:pPr>
            <w:r>
              <w:rPr>
                <w:noProof/>
              </w:rPr>
              <w:t xml:space="preserve">Instead of introducing new 5GMM cause code as suggested in C1-242295, this CR would like to propose to introduce a new IE called “Extended 5GMM cause”, which is similar to “the Extended EMM cause IE” defined in TS 24.301. Also the new IE will be used with the 5GMM cause code #15 in order to disable </w:t>
            </w:r>
            <w:r w:rsidRPr="00C44151">
              <w:rPr>
                <w:noProof/>
              </w:rPr>
              <w:t>3GPP satellite NG-RAN access technology</w:t>
            </w:r>
            <w:r>
              <w:rPr>
                <w:noProof/>
              </w:rPr>
              <w:t>.</w:t>
            </w:r>
          </w:p>
          <w:p w14:paraId="6717E2F0" w14:textId="77777777" w:rsidR="001E41F3" w:rsidRDefault="001E41F3">
            <w:pPr>
              <w:pStyle w:val="CRCoverPage"/>
              <w:spacing w:after="0"/>
              <w:ind w:left="100"/>
              <w:rPr>
                <w:noProof/>
              </w:rPr>
            </w:pPr>
          </w:p>
          <w:p w14:paraId="125A0F7B" w14:textId="77777777" w:rsidR="003D0A3B" w:rsidRDefault="003D0A3B" w:rsidP="003D0A3B">
            <w:pPr>
              <w:pStyle w:val="CRCoverPage"/>
              <w:spacing w:after="0"/>
              <w:ind w:left="100"/>
              <w:rPr>
                <w:noProof/>
              </w:rPr>
            </w:pPr>
            <w:r>
              <w:rPr>
                <w:noProof/>
              </w:rPr>
              <w:t xml:space="preserve">Since the problem scenario is regarding </w:t>
            </w:r>
            <w:r w:rsidRPr="003D0A3B">
              <w:rPr>
                <w:noProof/>
              </w:rPr>
              <w:t>a PLMN-wide restriction for the specific RAT types, restricting access to such RATs only in the current TA cannot resolve the issue.</w:t>
            </w:r>
            <w:r>
              <w:rPr>
                <w:noProof/>
              </w:rPr>
              <w:t xml:space="preserve"> Also, restricting specific RATs in the current TA is already covered by the existing technology, e.g. 5GMM cause #15 will block the UE to access via any cell in the current TA, which consists of satellite cells.</w:t>
            </w:r>
          </w:p>
          <w:p w14:paraId="2410A1F9" w14:textId="77777777" w:rsidR="003D0A3B" w:rsidRDefault="003D0A3B" w:rsidP="003D0A3B">
            <w:pPr>
              <w:pStyle w:val="CRCoverPage"/>
              <w:spacing w:after="0"/>
              <w:ind w:left="100"/>
              <w:rPr>
                <w:noProof/>
              </w:rPr>
            </w:pPr>
          </w:p>
          <w:p w14:paraId="2EBB31A4" w14:textId="2D22A174" w:rsidR="003D0A3B" w:rsidRDefault="003D0A3B" w:rsidP="003D0A3B">
            <w:pPr>
              <w:pStyle w:val="CRCoverPage"/>
              <w:spacing w:after="0"/>
              <w:ind w:left="100"/>
              <w:rPr>
                <w:noProof/>
              </w:rPr>
            </w:pPr>
            <w:r>
              <w:rPr>
                <w:noProof/>
              </w:rPr>
              <w:t>Since the proposed mechanism might be enabled/disabled by the network, it is also proposed to refer a configuration in USIM, similar to referring "E-UTRA Disabling Allowed for EMM cause #15" for the disabling E-UTRA capability in TS 24.301.</w:t>
            </w:r>
          </w:p>
          <w:p w14:paraId="708AA7DE" w14:textId="2849B540" w:rsidR="003D0A3B" w:rsidRDefault="003D0A3B" w:rsidP="003D0A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D79C4BF" w14:textId="77777777" w:rsidR="00A81A83" w:rsidRDefault="00A81A83" w:rsidP="00A81A83">
            <w:pPr>
              <w:pStyle w:val="CRCoverPage"/>
              <w:spacing w:after="0"/>
              <w:ind w:left="100"/>
              <w:rPr>
                <w:noProof/>
              </w:rPr>
            </w:pPr>
            <w:r>
              <w:rPr>
                <w:noProof/>
              </w:rPr>
              <w:t>Extended the existing 5GMM cause code #15 with an introduction of the Extended 5GMM Cause IE, in order to accommodate a scenario where an access via satellite NG-RAN cell is not allowed by the subscription.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35378" w14:textId="77777777" w:rsidR="00A81A83" w:rsidRDefault="00A81A83" w:rsidP="00A81A83">
            <w:pPr>
              <w:pStyle w:val="CRCoverPage"/>
              <w:spacing w:after="0"/>
              <w:ind w:left="100"/>
              <w:rPr>
                <w:noProof/>
              </w:rPr>
            </w:pPr>
            <w:r>
              <w:rPr>
                <w:noProof/>
              </w:rPr>
              <w:t>The UE is not able to be served by the PLMN even if it has a proper subscription on the PLMN via non-satellite NG-RAN cells.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8FAB7" w:rsidR="001E41F3" w:rsidRDefault="00A81A83">
            <w:pPr>
              <w:pStyle w:val="CRCoverPage"/>
              <w:spacing w:after="0"/>
              <w:ind w:left="100"/>
              <w:rPr>
                <w:noProof/>
              </w:rPr>
            </w:pPr>
            <w:r w:rsidRPr="00DA4812">
              <w:rPr>
                <w:noProof/>
              </w:rPr>
              <w:t xml:space="preserve">5.5.1.2.5, 5.5.1.3.5, 5.6.1.5, </w:t>
            </w:r>
            <w:r>
              <w:rPr>
                <w:noProof/>
              </w:rPr>
              <w:t>8.2.9.1, 8.2.9.XC (new), 8.2.18.1, 8.2.18.XD (new), 9.11.3.XB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315E0D" w:rsidR="001E41F3" w:rsidRDefault="00A47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20B10" w:rsidR="001E41F3" w:rsidRDefault="00A47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9F45B2" w:rsidR="001E41F3" w:rsidRDefault="00A47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9ED2C5" w:rsidR="00A81A83" w:rsidRDefault="00A81A83" w:rsidP="003D0A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DA25A" w14:textId="77777777" w:rsidR="00A81A83" w:rsidRDefault="00A81A83" w:rsidP="00A81A83">
      <w:pPr>
        <w:jc w:val="center"/>
        <w:rPr>
          <w:noProof/>
          <w:highlight w:val="green"/>
        </w:rPr>
      </w:pPr>
      <w:bookmarkStart w:id="2" w:name="_Toc20232700"/>
      <w:r>
        <w:rPr>
          <w:noProof/>
          <w:highlight w:val="green"/>
        </w:rPr>
        <w:lastRenderedPageBreak/>
        <w:t>***** First change *****</w:t>
      </w:r>
      <w:bookmarkEnd w:id="2"/>
    </w:p>
    <w:p w14:paraId="15AA1437" w14:textId="77777777" w:rsidR="00A81A83" w:rsidRDefault="00A81A83" w:rsidP="00A81A83">
      <w:pPr>
        <w:pStyle w:val="Heading5"/>
        <w:rPr>
          <w:lang w:eastAsia="en-GB"/>
        </w:rPr>
      </w:pPr>
      <w:bookmarkStart w:id="3" w:name="_Toc162971287"/>
      <w:r>
        <w:t>5.5.1.2.5</w:t>
      </w:r>
      <w:r>
        <w:tab/>
        <w:t>Initial registration not accepted by the network</w:t>
      </w:r>
      <w:bookmarkEnd w:id="3"/>
    </w:p>
    <w:p w14:paraId="38D63A54" w14:textId="77777777" w:rsidR="00A81A83" w:rsidRDefault="00A81A83" w:rsidP="00A81A83">
      <w:r>
        <w:t xml:space="preserve">If the </w:t>
      </w:r>
      <w:proofErr w:type="gramStart"/>
      <w:r>
        <w:t>initial registration request cannot be accepted by the network</w:t>
      </w:r>
      <w:proofErr w:type="gramEnd"/>
      <w:r>
        <w:t>, the AMF shall send a REGISTRATION REJECT message to the UE including an appropriate 5GMM cause value.</w:t>
      </w:r>
    </w:p>
    <w:p w14:paraId="0D8872C6" w14:textId="77777777" w:rsidR="00A81A83" w:rsidRDefault="00A81A83" w:rsidP="00A81A83">
      <w:r>
        <w:t xml:space="preserve">If the initial registration request </w:t>
      </w:r>
      <w:proofErr w:type="gramStart"/>
      <w:r>
        <w:t>is rejected</w:t>
      </w:r>
      <w:proofErr w:type="gramEnd"/>
      <w:r>
        <w:t xml:space="preserve"> due to general NAS level mobility management congestion control, the network shall set the 5GMM cause value to #22 "congestion" and assign a value for back-off timer T3346.</w:t>
      </w:r>
    </w:p>
    <w:p w14:paraId="46A7C9A1" w14:textId="77777777" w:rsidR="00A81A83" w:rsidRDefault="00A81A83" w:rsidP="00A81A83">
      <w:r>
        <w:rPr>
          <w:lang w:eastAsia="zh-CN"/>
        </w:rPr>
        <w:t>In NB-N1 mode</w:t>
      </w:r>
      <w:r>
        <w:rPr>
          <w:lang w:eastAsia="ko-KR"/>
        </w:rPr>
        <w:t>, i</w:t>
      </w:r>
      <w:r>
        <w:t xml:space="preserve">f the registration request </w:t>
      </w:r>
      <w:proofErr w:type="gramStart"/>
      <w:r>
        <w:t>is rejected</w:t>
      </w:r>
      <w:proofErr w:type="gramEnd"/>
      <w:r>
        <w:t xml:space="preserve">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2DEF0C11" w14:textId="77777777" w:rsidR="00A81A83" w:rsidRDefault="00A81A83" w:rsidP="00A81A83">
      <w:r>
        <w:t xml:space="preserve">If the REGISTRATION REJECT message with 5GMM cause #76 or #78 </w:t>
      </w:r>
      <w:proofErr w:type="gramStart"/>
      <w:r>
        <w:t>was received</w:t>
      </w:r>
      <w:proofErr w:type="gramEnd"/>
      <w:r>
        <w:t xml:space="preserve"> without integrity protection, then the UE shall discard the message. If the REGISTRATION REJECT message with 5GMM cause #62 </w:t>
      </w:r>
      <w:proofErr w:type="gramStart"/>
      <w:r>
        <w:t>was received</w:t>
      </w:r>
      <w:proofErr w:type="gramEnd"/>
      <w:r>
        <w:t xml:space="preserve"> without integrity protected, the behaviour of the UE is specified in </w:t>
      </w:r>
      <w:proofErr w:type="spellStart"/>
      <w:r>
        <w:t>subclause</w:t>
      </w:r>
      <w:proofErr w:type="spellEnd"/>
      <w:r>
        <w:t> 5.3.20.2.</w:t>
      </w:r>
    </w:p>
    <w:p w14:paraId="46AEB534" w14:textId="77777777" w:rsidR="00A81A83" w:rsidRDefault="00A81A83" w:rsidP="00A81A83">
      <w:r>
        <w:t xml:space="preserve">Based on operator policy, if the initial registration request </w:t>
      </w:r>
      <w:proofErr w:type="gramStart"/>
      <w:r>
        <w:t>is rejected</w:t>
      </w:r>
      <w:proofErr w:type="gramEnd"/>
      <w:r>
        <w:t xml:space="preserve">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76A5B3E" w14:textId="77777777" w:rsidR="00A81A83" w:rsidRDefault="00A81A83" w:rsidP="00A81A83">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63B1AB7" w14:textId="77777777" w:rsidR="00A81A83" w:rsidRDefault="00A81A83" w:rsidP="00A81A83">
      <w:r>
        <w:t xml:space="preserve">If the initial registration request </w:t>
      </w:r>
      <w:proofErr w:type="gramStart"/>
      <w:r>
        <w:t>is rejected</w:t>
      </w:r>
      <w:proofErr w:type="gramEnd"/>
      <w:r>
        <w:t xml:space="preserve"> because:</w:t>
      </w:r>
    </w:p>
    <w:p w14:paraId="247C9302" w14:textId="77777777" w:rsidR="00A81A83" w:rsidRDefault="00A81A83" w:rsidP="00A81A83">
      <w:pPr>
        <w:pStyle w:val="B1"/>
      </w:pPr>
      <w:r>
        <w:t>a)</w:t>
      </w:r>
      <w:r>
        <w:tab/>
      </w:r>
      <w:proofErr w:type="gramStart"/>
      <w:r>
        <w:t>all</w:t>
      </w:r>
      <w:proofErr w:type="gramEnd"/>
      <w:r>
        <w:t xml:space="preserve"> the S-NSSAI(s) included in the requested NSSAI are rejected; and</w:t>
      </w:r>
    </w:p>
    <w:p w14:paraId="5A2073DD" w14:textId="77777777" w:rsidR="00A81A83" w:rsidRDefault="00A81A83" w:rsidP="00A81A83">
      <w:pPr>
        <w:pStyle w:val="B1"/>
      </w:pPr>
      <w:r>
        <w:t>b)</w:t>
      </w:r>
      <w:r>
        <w:tab/>
      </w:r>
      <w:proofErr w:type="gramStart"/>
      <w:r>
        <w:t>the</w:t>
      </w:r>
      <w:proofErr w:type="gramEnd"/>
      <w:r>
        <w:t xml:space="preserve"> UE set the NSSAA bit in the 5GMM capability IE to:</w:t>
      </w:r>
    </w:p>
    <w:p w14:paraId="2A09D1B5" w14:textId="77777777" w:rsidR="00A81A83" w:rsidRDefault="00A81A83" w:rsidP="00A81A83">
      <w:pPr>
        <w:pStyle w:val="B2"/>
      </w:pPr>
      <w:r>
        <w:t>1)</w:t>
      </w:r>
      <w:r>
        <w:tab/>
        <w:t>"Network slice-specific authentication and authorization supported" and:</w:t>
      </w:r>
    </w:p>
    <w:p w14:paraId="55BEE039" w14:textId="77777777" w:rsidR="00A81A83" w:rsidRDefault="00A81A83" w:rsidP="00A81A83">
      <w:pPr>
        <w:pStyle w:val="B3"/>
      </w:pPr>
      <w:proofErr w:type="spellStart"/>
      <w:r>
        <w:t>i</w:t>
      </w:r>
      <w:proofErr w:type="spellEnd"/>
      <w:r>
        <w:t>)</w:t>
      </w:r>
      <w:r>
        <w:tab/>
      </w:r>
      <w:proofErr w:type="gramStart"/>
      <w:r>
        <w:t>void</w:t>
      </w:r>
      <w:proofErr w:type="gramEnd"/>
      <w:r>
        <w:t>;</w:t>
      </w:r>
    </w:p>
    <w:p w14:paraId="16ACD1E3" w14:textId="77777777" w:rsidR="00A81A83" w:rsidRDefault="00A81A83" w:rsidP="00A81A83">
      <w:pPr>
        <w:pStyle w:val="B3"/>
      </w:pPr>
      <w:r>
        <w:t>ii)</w:t>
      </w:r>
      <w:r>
        <w:tab/>
      </w:r>
      <w:proofErr w:type="gramStart"/>
      <w:r>
        <w:t>all</w:t>
      </w:r>
      <w:proofErr w:type="gramEnd"/>
      <w:r>
        <w:t xml:space="preserve"> default S-NSSAIs are not allowed; or</w:t>
      </w:r>
    </w:p>
    <w:p w14:paraId="7EFCA982" w14:textId="77777777" w:rsidR="00A81A83" w:rsidRDefault="00A81A83" w:rsidP="00A81A83">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DFFDB56" w14:textId="77777777" w:rsidR="00A81A83" w:rsidRDefault="00A81A83" w:rsidP="00A81A83">
      <w:pPr>
        <w:pStyle w:val="B2"/>
      </w:pPr>
      <w:r>
        <w:t>2)</w:t>
      </w:r>
      <w:r>
        <w:tab/>
        <w:t>"Network slice-specific authentication and authorization not supported" and all default S-NSSAIs are either not allowed or are subject to network slice-specific authentication and authorization</w:t>
      </w:r>
      <w:proofErr w:type="gramStart"/>
      <w:r>
        <w:t>;</w:t>
      </w:r>
      <w:proofErr w:type="gramEnd"/>
    </w:p>
    <w:p w14:paraId="1B8E3681" w14:textId="77777777" w:rsidR="00A81A83" w:rsidRDefault="00A81A83" w:rsidP="00A81A83">
      <w:pPr>
        <w:pStyle w:val="B3"/>
      </w:pPr>
      <w:proofErr w:type="spellStart"/>
      <w:r>
        <w:t>i</w:t>
      </w:r>
      <w:proofErr w:type="spellEnd"/>
      <w:r>
        <w:t>)</w:t>
      </w:r>
      <w:r>
        <w:tab/>
      </w:r>
      <w:proofErr w:type="gramStart"/>
      <w:r>
        <w:t>void</w:t>
      </w:r>
      <w:proofErr w:type="gramEnd"/>
    </w:p>
    <w:p w14:paraId="39CDB88C" w14:textId="77777777" w:rsidR="00A81A83" w:rsidRDefault="00A81A83" w:rsidP="00A81A83">
      <w:pPr>
        <w:pStyle w:val="B3"/>
      </w:pPr>
      <w:r>
        <w:t>ii)</w:t>
      </w:r>
      <w:r>
        <w:tab/>
      </w:r>
      <w:proofErr w:type="gramStart"/>
      <w:r>
        <w:t>void</w:t>
      </w:r>
      <w:proofErr w:type="gramEnd"/>
    </w:p>
    <w:p w14:paraId="242DA9DA" w14:textId="77777777" w:rsidR="00A81A83" w:rsidRDefault="00A81A83" w:rsidP="00A81A83">
      <w:proofErr w:type="gramStart"/>
      <w:r>
        <w:t>the</w:t>
      </w:r>
      <w:proofErr w:type="gramEnd"/>
      <w:r>
        <w:t xml:space="preserve"> network shall set the 5GMM cause value of the REGISTRATION REJECT message to #62 "No network slices available".</w:t>
      </w:r>
    </w:p>
    <w:p w14:paraId="06D9E59E" w14:textId="77777777" w:rsidR="00A81A83" w:rsidRDefault="00A81A83" w:rsidP="00A81A83">
      <w:r>
        <w:t>If the 5GMM cause value is set to #62 "No network slices available", the network shall include, in the rejected NSSAI of the REGISTRATION REJECT message, all the S-NSSAI(s) which were included in the requested NSSAI.</w:t>
      </w:r>
    </w:p>
    <w:p w14:paraId="704A9492" w14:textId="77777777" w:rsidR="00A81A83" w:rsidRDefault="00A81A83" w:rsidP="00A81A83">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78328B63" w14:textId="77777777" w:rsidR="00A81A83" w:rsidRDefault="00A81A83" w:rsidP="00A81A83">
      <w:r>
        <w:t xml:space="preserve">In roaming scenarios, if the </w:t>
      </w:r>
      <w:proofErr w:type="gramStart"/>
      <w:r>
        <w:t>Extended</w:t>
      </w:r>
      <w:proofErr w:type="gramEnd"/>
      <w:r>
        <w:t xml:space="preserve"> rejected NSSAI IE is included in the REGISTRATION REJECT message, the AMF shall provide mapped S-NSSAI(s) for the rejected NSSAI.</w:t>
      </w:r>
    </w:p>
    <w:p w14:paraId="461A59F6" w14:textId="77777777" w:rsidR="00A81A83" w:rsidRDefault="00A81A83" w:rsidP="00A81A83">
      <w:proofErr w:type="gramStart"/>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w:t>
      </w:r>
      <w:proofErr w:type="gramEnd"/>
      <w:r>
        <w:t xml:space="preserve"> In addition, the AMF may </w:t>
      </w:r>
      <w:r>
        <w:lastRenderedPageBreak/>
        <w:t xml:space="preserve">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7BFA1C16" w14:textId="77777777" w:rsidR="00A81A83" w:rsidRDefault="00A81A83" w:rsidP="00A81A83">
      <w:proofErr w:type="gramStart"/>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roofErr w:type="gramEnd"/>
    </w:p>
    <w:p w14:paraId="45148382" w14:textId="77777777" w:rsidR="00A81A83" w:rsidRDefault="00A81A83" w:rsidP="00A81A83">
      <w:pPr>
        <w:snapToGrid w:val="0"/>
      </w:pPr>
      <w:proofErr w:type="gramStart"/>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roofErr w:type="gramEnd"/>
    </w:p>
    <w:p w14:paraId="3F05F475" w14:textId="77777777" w:rsidR="00A81A83" w:rsidRDefault="00A81A83" w:rsidP="00A81A83">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62800B5D" w14:textId="77777777" w:rsidR="00A81A83" w:rsidRDefault="00A81A83" w:rsidP="00A81A83">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w:t>
      </w:r>
      <w:proofErr w:type="gramStart"/>
      <w:r>
        <w:rPr>
          <w:lang w:eastAsia="zh-CN"/>
        </w:rPr>
        <w:t>be provided</w:t>
      </w:r>
      <w:proofErr w:type="gramEnd"/>
      <w:r>
        <w:rPr>
          <w:lang w:eastAsia="zh-CN"/>
        </w:rPr>
        <w:t xml:space="preserve"> by the AMF and include no entry if no "CAG information list" exists in the subscription.</w:t>
      </w:r>
    </w:p>
    <w:p w14:paraId="6540C6F9" w14:textId="77777777" w:rsidR="00A81A83" w:rsidRDefault="00A81A83" w:rsidP="00A81A8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11E36A5" w14:textId="77777777" w:rsidR="00A81A83" w:rsidRDefault="00A81A83" w:rsidP="00A81A83">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7F2318E7" w14:textId="77777777" w:rsidR="00A81A83" w:rsidRDefault="00A81A83" w:rsidP="00A81A83">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07F4245" w14:textId="77777777" w:rsidR="00A81A83" w:rsidRDefault="00A81A83" w:rsidP="00A81A83">
      <w:r>
        <w:t xml:space="preserve">If the initial registration request from a UE not supporting CAG </w:t>
      </w:r>
      <w:proofErr w:type="gramStart"/>
      <w:r>
        <w:t>is rejected</w:t>
      </w:r>
      <w:proofErr w:type="gramEnd"/>
      <w:r>
        <w:t xml:space="preserve"> due to CAG restrictions, the network shall operate as described in bullet j) of </w:t>
      </w:r>
      <w:proofErr w:type="spellStart"/>
      <w:r>
        <w:t>subclause</w:t>
      </w:r>
      <w:proofErr w:type="spellEnd"/>
      <w:r>
        <w:t> 5.5.1.2.8.</w:t>
      </w:r>
    </w:p>
    <w:p w14:paraId="2D1E02BF" w14:textId="77777777" w:rsidR="00A81A83" w:rsidRDefault="00A81A83" w:rsidP="00A81A83">
      <w:pPr>
        <w:rPr>
          <w:lang w:eastAsia="zh-CN"/>
        </w:rPr>
      </w:pPr>
      <w:proofErr w:type="gramStart"/>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roofErr w:type="gramEnd"/>
    </w:p>
    <w:p w14:paraId="735C1D45" w14:textId="77777777" w:rsidR="00A81A83" w:rsidRDefault="00A81A83" w:rsidP="00A81A83">
      <w:pPr>
        <w:pStyle w:val="NO"/>
      </w:pPr>
      <w:r>
        <w:t>NOTE 5:</w:t>
      </w:r>
      <w:r>
        <w:tab/>
        <w:t xml:space="preserve">When the UE is accessing network for emergency services, it is up to operator and regulatory policies whether the network needs to determine if the UE is in a location where network </w:t>
      </w:r>
      <w:proofErr w:type="gramStart"/>
      <w:r>
        <w:t>is not allowed</w:t>
      </w:r>
      <w:proofErr w:type="gramEnd"/>
      <w:r>
        <w:t xml:space="preserve"> to operate.</w:t>
      </w:r>
    </w:p>
    <w:p w14:paraId="2FDBDB23" w14:textId="77777777" w:rsidR="00A81A83" w:rsidRDefault="00A81A83" w:rsidP="00A81A83">
      <w:proofErr w:type="gramStart"/>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roofErr w:type="gramEnd"/>
    </w:p>
    <w:p w14:paraId="2072A1B6" w14:textId="77777777" w:rsidR="00A81A83" w:rsidRDefault="00A81A83" w:rsidP="00A81A83">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8B28E58" w14:textId="77777777" w:rsidR="00A81A83" w:rsidRDefault="00A81A83" w:rsidP="00A81A83">
      <w:proofErr w:type="gramStart"/>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roofErr w:type="gramEnd"/>
    </w:p>
    <w:p w14:paraId="250BADE5" w14:textId="77777777" w:rsidR="00A81A83" w:rsidRDefault="00A81A83" w:rsidP="00A81A83">
      <w:proofErr w:type="gramStart"/>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roofErr w:type="gramEnd"/>
    </w:p>
    <w:p w14:paraId="4C1B018F" w14:textId="77777777" w:rsidR="00A81A83" w:rsidRDefault="00A81A83" w:rsidP="00A81A83">
      <w:pPr>
        <w:snapToGrid w:val="0"/>
      </w:pPr>
      <w:r>
        <w:lastRenderedPageBreak/>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 xml:space="preserve">for roaming or for regional provision of </w:t>
      </w:r>
      <w:proofErr w:type="gramStart"/>
      <w:r>
        <w:t>servic</w:t>
      </w:r>
      <w:r>
        <w:rPr>
          <w:lang w:eastAsia="zh-CN"/>
        </w:rPr>
        <w:t>e</w:t>
      </w:r>
      <w:r>
        <w:t>,</w:t>
      </w:r>
      <w:proofErr w:type="gramEnd"/>
      <w:r>
        <w:t xml:space="preserve"> the AMF shall include the TAI(s) in:</w:t>
      </w:r>
    </w:p>
    <w:p w14:paraId="43179CD9" w14:textId="77777777" w:rsidR="00A81A83" w:rsidRDefault="00A81A83" w:rsidP="00A81A83">
      <w:pPr>
        <w:pStyle w:val="B1"/>
        <w:snapToGrid w:val="0"/>
        <w:rPr>
          <w:lang w:eastAsia="zh-CN"/>
        </w:rPr>
      </w:pPr>
      <w:r>
        <w:t>a)</w:t>
      </w:r>
      <w:r>
        <w:tab/>
      </w:r>
      <w:proofErr w:type="gramStart"/>
      <w:r>
        <w:t>the</w:t>
      </w:r>
      <w:proofErr w:type="gramEnd"/>
      <w:r>
        <w:t xml:space="preserve"> Forbidden TAI(s) for the list of "5GS forbidden tracking areas for roaming" IE; </w:t>
      </w:r>
      <w:r>
        <w:rPr>
          <w:lang w:eastAsia="zh-CN"/>
        </w:rPr>
        <w:t>or</w:t>
      </w:r>
    </w:p>
    <w:p w14:paraId="7BE8F8C3" w14:textId="77777777" w:rsidR="00A81A83" w:rsidRDefault="00A81A83" w:rsidP="00A81A83">
      <w:pPr>
        <w:pStyle w:val="B1"/>
        <w:snapToGrid w:val="0"/>
        <w:rPr>
          <w:lang w:eastAsia="zh-CN"/>
        </w:rPr>
      </w:pPr>
      <w:r>
        <w:t>b)</w:t>
      </w:r>
      <w:r>
        <w:tab/>
      </w:r>
      <w:proofErr w:type="gramStart"/>
      <w:r>
        <w:t>the</w:t>
      </w:r>
      <w:proofErr w:type="gramEnd"/>
      <w:r>
        <w:t xml:space="preserve"> Forbidden TAI(s) for the list of "5GS forbidden tracking areas for regional provision of service" IE;</w:t>
      </w:r>
      <w:r>
        <w:rPr>
          <w:lang w:eastAsia="zh-CN"/>
        </w:rPr>
        <w:t xml:space="preserve"> or</w:t>
      </w:r>
    </w:p>
    <w:p w14:paraId="339C3911" w14:textId="77777777" w:rsidR="00A81A83" w:rsidRDefault="00A81A83" w:rsidP="00A81A83">
      <w:pPr>
        <w:pStyle w:val="B1"/>
        <w:snapToGrid w:val="0"/>
        <w:rPr>
          <w:lang w:eastAsia="zh-CN"/>
        </w:rPr>
      </w:pPr>
      <w:r>
        <w:rPr>
          <w:lang w:eastAsia="zh-CN"/>
        </w:rPr>
        <w:t>c)</w:t>
      </w:r>
      <w:r>
        <w:tab/>
      </w:r>
      <w:proofErr w:type="gramStart"/>
      <w:r>
        <w:rPr>
          <w:lang w:eastAsia="zh-CN"/>
        </w:rPr>
        <w:t>both</w:t>
      </w:r>
      <w:proofErr w:type="gramEnd"/>
      <w:r>
        <w:rPr>
          <w:lang w:eastAsia="zh-CN"/>
        </w:rPr>
        <w:t>;</w:t>
      </w:r>
    </w:p>
    <w:p w14:paraId="0B460E21" w14:textId="77777777" w:rsidR="00A81A83" w:rsidRDefault="00A81A83" w:rsidP="00A81A83">
      <w:pPr>
        <w:snapToGrid w:val="0"/>
        <w:rPr>
          <w:lang w:eastAsia="zh-CN"/>
        </w:rPr>
      </w:pPr>
      <w:proofErr w:type="gramStart"/>
      <w:r>
        <w:t>in</w:t>
      </w:r>
      <w:proofErr w:type="gramEnd"/>
      <w:r>
        <w:t xml:space="preserve"> the REGISTRATION </w:t>
      </w:r>
      <w:r>
        <w:rPr>
          <w:lang w:eastAsia="zh-CN"/>
        </w:rPr>
        <w:t>REJECT</w:t>
      </w:r>
      <w:r>
        <w:t xml:space="preserve"> message.</w:t>
      </w:r>
    </w:p>
    <w:p w14:paraId="1998D05F" w14:textId="77777777" w:rsidR="00A81A83" w:rsidRDefault="00A81A83" w:rsidP="00A81A83">
      <w:r>
        <w:t xml:space="preserve">Regardless of the 5GMM cause value received in the REGISTRATION </w:t>
      </w:r>
      <w:proofErr w:type="gramStart"/>
      <w:r>
        <w:t>REJECT</w:t>
      </w:r>
      <w:proofErr w:type="gramEnd"/>
      <w:r>
        <w:t xml:space="preserve"> message</w:t>
      </w:r>
      <w:r>
        <w:rPr>
          <w:lang w:eastAsia="zh-CN"/>
        </w:rPr>
        <w:t xml:space="preserve"> via </w:t>
      </w:r>
      <w:r>
        <w:t>satellite NG-RAN,</w:t>
      </w:r>
    </w:p>
    <w:p w14:paraId="167E91D3" w14:textId="77777777" w:rsidR="00A81A83" w:rsidRDefault="00A81A83" w:rsidP="00A81A83">
      <w:pPr>
        <w:pStyle w:val="B1"/>
      </w:pPr>
      <w:proofErr w:type="gramStart"/>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roofErr w:type="gramEnd"/>
    </w:p>
    <w:p w14:paraId="10ACFFCE" w14:textId="77777777" w:rsidR="00A81A83" w:rsidRDefault="00A81A83" w:rsidP="00A81A83">
      <w:pPr>
        <w:pStyle w:val="B1"/>
      </w:pPr>
      <w:proofErr w:type="gramStart"/>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roofErr w:type="gramEnd"/>
    </w:p>
    <w:p w14:paraId="57DE457F" w14:textId="77777777" w:rsidR="00A81A83" w:rsidRDefault="00A81A83" w:rsidP="00A81A83">
      <w:r>
        <w:t>Furthermore, the UE shall take the following actions depending on the 5GMM cause value received in the REGISTRATION REJECT message.</w:t>
      </w:r>
    </w:p>
    <w:p w14:paraId="051CF3CE" w14:textId="77777777" w:rsidR="00A81A83" w:rsidRDefault="00A81A83" w:rsidP="00A81A83">
      <w:pPr>
        <w:pStyle w:val="B1"/>
      </w:pPr>
      <w:r>
        <w:t>#3</w:t>
      </w:r>
      <w:r>
        <w:tab/>
        <w:t>(Illegal UE); or</w:t>
      </w:r>
    </w:p>
    <w:p w14:paraId="42C1D112" w14:textId="77777777" w:rsidR="00A81A83" w:rsidRDefault="00A81A83" w:rsidP="00A81A83">
      <w:pPr>
        <w:pStyle w:val="B1"/>
      </w:pPr>
      <w:r>
        <w:t>#6</w:t>
      </w:r>
      <w:r>
        <w:tab/>
        <w:t>(Illegal ME).</w:t>
      </w:r>
    </w:p>
    <w:p w14:paraId="207E71F6"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2DE6BCB7" w14:textId="77777777" w:rsidR="00A81A83" w:rsidRDefault="00A81A83" w:rsidP="00A81A83">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07E283DD" w14:textId="77777777" w:rsidR="00A81A83" w:rsidRDefault="00A81A83" w:rsidP="00A81A83">
      <w:pPr>
        <w:pStyle w:val="B1"/>
      </w:pPr>
      <w:r>
        <w:tab/>
      </w:r>
      <w:proofErr w:type="gramStart"/>
      <w:r>
        <w:t xml:space="preserve">In case of SNPN, if the UE is not performing initial registration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In case of SNPN, if the UE is not performing initial registration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5.3.19A.2.</w:t>
      </w:r>
      <w:proofErr w:type="gramEnd"/>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5.3.19A.2.</w:t>
      </w:r>
    </w:p>
    <w:p w14:paraId="17E95E6C" w14:textId="77777777" w:rsidR="00A81A83" w:rsidRDefault="00A81A83" w:rsidP="00A81A83">
      <w:pPr>
        <w:pStyle w:val="B1"/>
      </w:pPr>
      <w:r>
        <w:tab/>
        <w:t xml:space="preserve">If the UE is not performing initial registration for </w:t>
      </w:r>
      <w:proofErr w:type="spellStart"/>
      <w:r>
        <w:t>onboarding</w:t>
      </w:r>
      <w:proofErr w:type="spellEnd"/>
      <w:r>
        <w:t xml:space="preserve">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6ED8245B" w14:textId="77777777" w:rsidR="00A81A83" w:rsidRDefault="00A81A83" w:rsidP="00A81A83">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4F7B011" w14:textId="77777777" w:rsidR="00A81A83" w:rsidRDefault="00A81A83" w:rsidP="00A81A83">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5D2A6380" w14:textId="77777777" w:rsidR="00A81A83" w:rsidRDefault="00A81A83" w:rsidP="00A81A83">
      <w:pPr>
        <w:pStyle w:val="B2"/>
      </w:pPr>
      <w:r>
        <w:rPr>
          <w:lang w:eastAsia="zh-CN"/>
        </w:rPr>
        <w:tab/>
      </w:r>
      <w:proofErr w:type="gramStart"/>
      <w:r>
        <w:rPr>
          <w:lang w:eastAsia="zh-CN"/>
        </w:rPr>
        <w:t>to</w:t>
      </w:r>
      <w:proofErr w:type="gramEnd"/>
      <w:r>
        <w:rPr>
          <w:lang w:eastAsia="zh-CN"/>
        </w:rPr>
        <w:t xml:space="preserve"> a UE</w:t>
      </w:r>
      <w:r>
        <w:t xml:space="preserve"> implementation-specific maximum value.</w:t>
      </w:r>
    </w:p>
    <w:p w14:paraId="3E3811EC" w14:textId="77777777" w:rsidR="00A81A83" w:rsidRDefault="00A81A83" w:rsidP="00A81A83">
      <w:pPr>
        <w:pStyle w:val="B1"/>
      </w:pPr>
      <w:r>
        <w:lastRenderedPageBreak/>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roofErr w:type="gramEnd"/>
      <w:r>
        <w:t xml:space="preserve"> The USIM </w:t>
      </w:r>
      <w:proofErr w:type="gramStart"/>
      <w:r>
        <w:t>shall be considered</w:t>
      </w:r>
      <w:proofErr w:type="gramEnd"/>
      <w:r>
        <w:t xml:space="preserve"> as invalid also for non-EPS services until switching off, the UICC containing the USIM is removed or the timer T3245 expires as described in </w:t>
      </w:r>
      <w:proofErr w:type="spellStart"/>
      <w:r>
        <w:t>subclause</w:t>
      </w:r>
      <w:proofErr w:type="spellEnd"/>
      <w:r>
        <w:t xml:space="preserv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08145E35" w14:textId="77777777" w:rsidR="00A81A83" w:rsidRDefault="00A81A83" w:rsidP="00A81A83">
      <w:pPr>
        <w:pStyle w:val="B1"/>
      </w:pPr>
      <w:r>
        <w:tab/>
        <w:t xml:space="preserve">If the UE is performing initial registration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06ED812"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0763E297" w14:textId="77777777" w:rsidR="00A81A83" w:rsidRDefault="00A81A83" w:rsidP="00A81A83">
      <w:pPr>
        <w:pStyle w:val="B1"/>
      </w:pPr>
      <w:r>
        <w:t>#7</w:t>
      </w:r>
      <w:r>
        <w:tab/>
        <w:t>(5GS services not allowed).</w:t>
      </w:r>
    </w:p>
    <w:p w14:paraId="1DF8693D"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5DEA0D58" w14:textId="77777777" w:rsidR="00A81A83" w:rsidRDefault="00A81A83" w:rsidP="00A81A83">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770ECE0B" w14:textId="77777777" w:rsidR="00A81A83" w:rsidRDefault="00A81A83" w:rsidP="00A81A83">
      <w:pPr>
        <w:pStyle w:val="B1"/>
      </w:pPr>
      <w:r>
        <w:tab/>
      </w:r>
      <w:proofErr w:type="gramStart"/>
      <w:r>
        <w:t xml:space="preserve">In case of SNPN, if the UE is not performing initial registration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In case of SNPN, if the UE is not performing initial registration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5.3.19A.2.</w:t>
      </w:r>
      <w:proofErr w:type="gramEnd"/>
      <w:r>
        <w:t xml:space="preserve">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5.3.19A.2.</w:t>
      </w:r>
    </w:p>
    <w:p w14:paraId="0E037D7A" w14:textId="77777777" w:rsidR="00A81A83" w:rsidRDefault="00A81A83" w:rsidP="00A81A83">
      <w:pPr>
        <w:pStyle w:val="B1"/>
      </w:pPr>
      <w:r>
        <w:tab/>
        <w:t xml:space="preserve">If the UE is not performing initial registration for </w:t>
      </w:r>
      <w:proofErr w:type="spellStart"/>
      <w:r>
        <w:t>onboarding</w:t>
      </w:r>
      <w:proofErr w:type="spellEnd"/>
      <w:r>
        <w:t xml:space="preserve"> services in SNPN, the UE shall enter the state 5GMM-DEREGISTERED.NO-SUPI. If the message has been successfully integrity checked by the NAS, then the </w:t>
      </w:r>
      <w:r>
        <w:rPr>
          <w:lang w:eastAsia="zh-CN"/>
        </w:rPr>
        <w:t>UE</w:t>
      </w:r>
      <w:r>
        <w:t xml:space="preserve"> shall:</w:t>
      </w:r>
    </w:p>
    <w:p w14:paraId="36F16000" w14:textId="77777777" w:rsidR="00A81A83" w:rsidRDefault="00A81A83" w:rsidP="00A81A83">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64FCC00E" w14:textId="77777777" w:rsidR="00A81A83" w:rsidRDefault="00A81A83" w:rsidP="00A81A83">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14:paraId="4F60D40B" w14:textId="77777777" w:rsidR="00A81A83" w:rsidRDefault="00A81A83" w:rsidP="00A81A83">
      <w:pPr>
        <w:pStyle w:val="B1"/>
      </w:pPr>
      <w:r>
        <w:tab/>
      </w:r>
      <w:proofErr w:type="gramStart"/>
      <w:r>
        <w:rPr>
          <w:lang w:eastAsia="zh-CN"/>
        </w:rPr>
        <w:t>to</w:t>
      </w:r>
      <w:proofErr w:type="gramEnd"/>
      <w:r>
        <w:rPr>
          <w:lang w:eastAsia="zh-CN"/>
        </w:rPr>
        <w:t xml:space="preserve"> a UE</w:t>
      </w:r>
      <w:r>
        <w:t xml:space="preserve"> implementation-specific maximum value.</w:t>
      </w:r>
    </w:p>
    <w:p w14:paraId="50B3869B"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roofErr w:type="gramEnd"/>
    </w:p>
    <w:p w14:paraId="123FD5A2" w14:textId="77777777" w:rsidR="00A81A83" w:rsidRDefault="00A81A83" w:rsidP="00A81A83">
      <w:pPr>
        <w:pStyle w:val="B1"/>
      </w:pPr>
      <w:r>
        <w:tab/>
        <w:t xml:space="preserve">If the UE is performing initial registration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w:t>
      </w:r>
      <w:r>
        <w:lastRenderedPageBreak/>
        <w:t>checked by the NAS, the UE shall set the SNPN-specific attempt counter for the current SNPN to the UE implementation-specific maximum value.</w:t>
      </w:r>
    </w:p>
    <w:p w14:paraId="35F35BDA"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54179648" w14:textId="77777777" w:rsidR="00A81A83" w:rsidRDefault="00A81A83" w:rsidP="00A81A83">
      <w:pPr>
        <w:pStyle w:val="B1"/>
      </w:pPr>
      <w:r>
        <w:t>#10</w:t>
      </w:r>
      <w:r>
        <w:tab/>
        <w:t>(</w:t>
      </w:r>
      <w:r>
        <w:rPr>
          <w:lang w:val="en-US"/>
        </w:rPr>
        <w:t>Implicitly de-registered</w:t>
      </w:r>
      <w:r>
        <w:t>).</w:t>
      </w:r>
    </w:p>
    <w:p w14:paraId="27ED2B10" w14:textId="77777777" w:rsidR="00A81A83" w:rsidRDefault="00A81A83" w:rsidP="00A81A83">
      <w:pPr>
        <w:pStyle w:val="B1"/>
      </w:pPr>
      <w:r>
        <w:tab/>
        <w:t xml:space="preserve">5GMM cause #10 is only applicable when </w:t>
      </w:r>
      <w:proofErr w:type="gramStart"/>
      <w:r>
        <w:t>received</w:t>
      </w:r>
      <w:proofErr w:type="gramEnd"/>
      <w:r>
        <w:t xml:space="preserve">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w:t>
      </w:r>
      <w:proofErr w:type="spellStart"/>
      <w:r>
        <w:t>subclause</w:t>
      </w:r>
      <w:proofErr w:type="spellEnd"/>
      <w:r>
        <w:t> 5.5.1.2.7.</w:t>
      </w:r>
    </w:p>
    <w:p w14:paraId="5099D5A9" w14:textId="77777777" w:rsidR="00A81A83" w:rsidRDefault="00A81A83" w:rsidP="00A81A83">
      <w:pPr>
        <w:pStyle w:val="B1"/>
      </w:pPr>
      <w:r>
        <w:tab/>
        <w:t xml:space="preserve">When received over wireline access network, the 5G-RG acting on behalf of the AUN3 device shall abort the initial registration procedure that </w:t>
      </w:r>
      <w:proofErr w:type="gramStart"/>
      <w:r>
        <w:t>was initiated</w:t>
      </w:r>
      <w:proofErr w:type="gramEnd"/>
      <w:r>
        <w:t xml:space="preserve"> on behalf of the AUN3 device. The 5G-RG shall set its 5GS update status to </w:t>
      </w:r>
      <w:r>
        <w:rPr>
          <w:lang w:val="en-US"/>
        </w:rPr>
        <w:t xml:space="preserve">5U2 NOT UPDATED </w:t>
      </w:r>
      <w:r>
        <w:t xml:space="preserve">(and shall store it according to </w:t>
      </w:r>
      <w:proofErr w:type="spellStart"/>
      <w:r>
        <w:t>subclause</w:t>
      </w:r>
      <w:proofErr w:type="spellEnd"/>
      <w:r>
        <w:t xml:space="preserve"> 5.1.3.2.2), shall delete its 5G-GUTI, last visited registered TAI, TAI list, </w:t>
      </w:r>
      <w:proofErr w:type="spellStart"/>
      <w:r>
        <w:t>ngKSI</w:t>
      </w:r>
      <w:proofErr w:type="spellEnd"/>
      <w:r>
        <w:t>, and shall reset its registration attempt counter, and shall enter the state 5GMM-DEREGISTERED.</w:t>
      </w:r>
    </w:p>
    <w:p w14:paraId="38A68DDC" w14:textId="77777777" w:rsidR="00A81A83" w:rsidRDefault="00A81A83" w:rsidP="00A81A83">
      <w:pPr>
        <w:pStyle w:val="B1"/>
      </w:pPr>
      <w:r>
        <w:t>#11</w:t>
      </w:r>
      <w:r>
        <w:tab/>
        <w:t>(PLMN not allowed).</w:t>
      </w:r>
    </w:p>
    <w:p w14:paraId="689D061D" w14:textId="77777777" w:rsidR="00A81A83" w:rsidRDefault="00A81A83" w:rsidP="00A81A83">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6B007487"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t xml:space="preserve"> 5.3.19A.1. For 3GPP </w:t>
      </w:r>
      <w:proofErr w:type="gramStart"/>
      <w:r>
        <w:t>access</w:t>
      </w:r>
      <w:proofErr w:type="gramEnd"/>
      <w:r>
        <w:t xml:space="preserve">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B8351C3" w14:textId="77777777" w:rsidR="00A81A83" w:rsidRDefault="00A81A83" w:rsidP="00A81A83">
      <w:pPr>
        <w:pStyle w:val="B1"/>
      </w:pPr>
      <w:r>
        <w:tab/>
      </w:r>
      <w:proofErr w:type="gramStart"/>
      <w:r>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47E45CE9"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PLMN, the UE shall in addition handle 5GMM parameters and 5GMM state for this access, as described for this 5GMM cause value.</w:t>
      </w:r>
    </w:p>
    <w:p w14:paraId="1ECD43E4" w14:textId="77777777" w:rsidR="00A81A83" w:rsidRDefault="00A81A83" w:rsidP="00A81A83">
      <w:pPr>
        <w:pStyle w:val="B1"/>
      </w:pPr>
      <w:r>
        <w:t>#12</w:t>
      </w:r>
      <w:r>
        <w:tab/>
        <w:t>(Tracking area not allowed).</w:t>
      </w:r>
    </w:p>
    <w:p w14:paraId="43B25539"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2B7C4BEB" w14:textId="77777777" w:rsidR="00A81A83" w:rsidRDefault="00A81A83" w:rsidP="00A81A83">
      <w:pPr>
        <w:pStyle w:val="B1"/>
      </w:pPr>
      <w:r>
        <w:tab/>
        <w:t>If:</w:t>
      </w:r>
    </w:p>
    <w:p w14:paraId="5A79328A" w14:textId="77777777" w:rsidR="00A81A83" w:rsidRDefault="00A81A83" w:rsidP="00A81A83">
      <w:pPr>
        <w:pStyle w:val="B2"/>
      </w:pPr>
      <w:proofErr w:type="gramStart"/>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t xml:space="preserve"> If the REGISTRATION REJECT message is not integrity protected, the UE shall memorize the current TAI was stored in the list of "5GS forbidden tracking areas for regional provision of service" for non-integrity protected NAS reject message; or</w:t>
      </w:r>
    </w:p>
    <w:p w14:paraId="7694AC80" w14:textId="77777777" w:rsidR="00A81A83" w:rsidRDefault="00A81A83" w:rsidP="00A81A83">
      <w:pPr>
        <w:pStyle w:val="B2"/>
      </w:pPr>
      <w:r>
        <w:lastRenderedPageBreak/>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40AA9892"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6BABEC6F" w14:textId="77777777" w:rsidR="00A81A83" w:rsidRDefault="00A81A83" w:rsidP="00A81A83">
      <w:pPr>
        <w:pStyle w:val="B1"/>
      </w:pPr>
      <w:r>
        <w:t>#13</w:t>
      </w:r>
      <w:r>
        <w:tab/>
        <w:t>(Roaming not allowed in this tracking area).</w:t>
      </w:r>
    </w:p>
    <w:p w14:paraId="3D9A3E88"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w:t>
      </w:r>
      <w:proofErr w:type="spellStart"/>
      <w:r>
        <w:t>ngKSI</w:t>
      </w:r>
      <w:proofErr w:type="spellEnd"/>
      <w:r>
        <w:t xml:space="preserve"> and the list of equivalent PLMNs (if available) or the list of equivalent SNPNs (if available). Additionally, the UE shall reset the registration attempt counter.</w:t>
      </w:r>
    </w:p>
    <w:p w14:paraId="615DC9EF" w14:textId="77777777" w:rsidR="00A81A83" w:rsidRDefault="00A81A83" w:rsidP="00A81A83">
      <w:pPr>
        <w:pStyle w:val="B1"/>
      </w:pPr>
      <w:r>
        <w:tab/>
        <w:t>If:</w:t>
      </w:r>
    </w:p>
    <w:p w14:paraId="6618D08E" w14:textId="77777777" w:rsidR="00A81A83" w:rsidRDefault="00A81A83" w:rsidP="00A81A83">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6105C5A7" w14:textId="77777777" w:rsidR="00A81A83" w:rsidRDefault="00A81A83" w:rsidP="00A81A83">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357C915A" w14:textId="77777777" w:rsidR="00A81A83" w:rsidRDefault="00A81A83" w:rsidP="00A81A83">
      <w:pPr>
        <w:pStyle w:val="B1"/>
      </w:pPr>
      <w:r>
        <w:tab/>
        <w:t xml:space="preserve">For 3GPP access, if the UE is </w:t>
      </w:r>
      <w:r>
        <w:rPr>
          <w:noProof/>
          <w:lang w:val="en-US"/>
        </w:rPr>
        <w:t xml:space="preserve">registered in S1 mode and </w:t>
      </w:r>
      <w:r>
        <w:t xml:space="preserve">operating in dual-registration mode, the PLMN that the UE chooses to register in </w:t>
      </w:r>
      <w:proofErr w:type="gramStart"/>
      <w:r>
        <w:t>is specified</w:t>
      </w:r>
      <w:proofErr w:type="gramEnd"/>
      <w:r>
        <w:t xml:space="preserve"> in </w:t>
      </w:r>
      <w:proofErr w:type="spellStart"/>
      <w:r>
        <w:t>subclause</w:t>
      </w:r>
      <w:proofErr w:type="spellEnd"/>
      <w:r>
        <w:t xml:space="preserve"> 4.8.3. </w:t>
      </w:r>
      <w:proofErr w:type="gramStart"/>
      <w:r>
        <w:t>Otherwise</w:t>
      </w:r>
      <w:proofErr w:type="gramEnd"/>
      <w:r>
        <w:t xml:space="preserve"> the UE shall perform a PLMN selection or SNPN selection according to 3GPP TS 23.122 [5].</w:t>
      </w:r>
    </w:p>
    <w:p w14:paraId="06E102F0" w14:textId="77777777" w:rsidR="00A81A83" w:rsidRDefault="00A81A83" w:rsidP="00A81A83">
      <w:pPr>
        <w:pStyle w:val="B1"/>
      </w:pPr>
      <w:r>
        <w:tab/>
        <w:t>For non-3GPP access, the UE shall perform network selection as defined in 3GPP TS 24.502 [18].</w:t>
      </w:r>
    </w:p>
    <w:p w14:paraId="013A717B"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3A202951" w14:textId="77777777" w:rsidR="00A81A83" w:rsidRDefault="00A81A83" w:rsidP="00A81A83">
      <w:pPr>
        <w:pStyle w:val="B1"/>
      </w:pPr>
      <w:r>
        <w:t>#15</w:t>
      </w:r>
      <w:r>
        <w:tab/>
        <w:t>(No suitable cells in tracking area).</w:t>
      </w:r>
    </w:p>
    <w:p w14:paraId="7EDDD3A7" w14:textId="556A0E64" w:rsidR="00A81A83" w:rsidRDefault="00A81A83" w:rsidP="00A81A83">
      <w:pPr>
        <w:pStyle w:val="B1"/>
        <w:rPr>
          <w:ins w:id="4" w:author="Google_SangMin_r4" w:date="2024-04-05T16:20:00Z"/>
        </w:rPr>
      </w:pPr>
      <w:ins w:id="5" w:author="Google_SangMin_r4" w:date="2024-04-05T16:20:00Z">
        <w:r>
          <w:tab/>
        </w:r>
        <w:r>
          <w:rPr>
            <w:lang w:eastAsia="ja-JP"/>
          </w:rPr>
          <w:t>I</w:t>
        </w:r>
        <w:r w:rsidRPr="00BC508A">
          <w:rPr>
            <w:lang w:eastAsia="ja-JP"/>
          </w:rPr>
          <w:t xml:space="preserve">f the </w:t>
        </w:r>
        <w:r w:rsidRPr="00BC508A">
          <w:t xml:space="preserve">UE </w:t>
        </w:r>
        <w:r>
          <w:t>received this cause value</w:t>
        </w:r>
        <w:r w:rsidRPr="000F1C70">
          <w:t xml:space="preserve"> </w:t>
        </w:r>
        <w:r w:rsidRPr="007F2770">
          <w:t xml:space="preserve">from </w:t>
        </w:r>
        <w:r w:rsidRPr="007F2770">
          <w:rPr>
            <w:lang w:eastAsia="zh-CN"/>
          </w:rPr>
          <w:t xml:space="preserve">a </w:t>
        </w:r>
        <w:r w:rsidRPr="007F2770">
          <w:t>satellite NG-RAN cell</w:t>
        </w:r>
        <w:r>
          <w:t xml:space="preserve"> and the Extended 5GMM cause IE with value "Satellite access not allowed” is included in the REGISTRATION REJECT message,</w:t>
        </w:r>
      </w:ins>
      <w:ins w:id="6" w:author="Google_SangMin_r2" w:date="2024-04-19T09:11:00Z">
        <w:r w:rsidRPr="007E47F8">
          <w:rPr>
            <w:lang w:eastAsia="ja-JP"/>
          </w:rPr>
          <w:t xml:space="preserve"> </w:t>
        </w:r>
        <w:r w:rsidRPr="00BC508A">
          <w:rPr>
            <w:lang w:eastAsia="ja-JP"/>
          </w:rPr>
          <w:t>the "</w:t>
        </w:r>
        <w:r>
          <w:rPr>
            <w:lang w:eastAsia="ja-JP"/>
          </w:rPr>
          <w:t xml:space="preserve">Satellite </w:t>
        </w:r>
      </w:ins>
      <w:ins w:id="7" w:author="Google_SangMin" w:date="2024-05-20T17:06:00Z">
        <w:r>
          <w:rPr>
            <w:lang w:eastAsia="ja-JP"/>
          </w:rPr>
          <w:t xml:space="preserve">Access </w:t>
        </w:r>
      </w:ins>
      <w:ins w:id="8" w:author="Google_SangMin_r2" w:date="2024-04-19T09:11:00Z">
        <w:r w:rsidRPr="00BC508A">
          <w:rPr>
            <w:lang w:eastAsia="ja-JP"/>
          </w:rPr>
          <w:t xml:space="preserve">Disabling Allowed for </w:t>
        </w:r>
        <w:r>
          <w:rPr>
            <w:lang w:eastAsia="ja-JP"/>
          </w:rPr>
          <w:t>5G</w:t>
        </w:r>
        <w:r w:rsidRPr="00BC508A">
          <w:rPr>
            <w:lang w:eastAsia="ja-JP"/>
          </w:rPr>
          <w:t xml:space="preserve">MM cause #15" parameter as </w:t>
        </w:r>
        <w:r>
          <w:rPr>
            <w:lang w:eastAsia="ja-JP"/>
          </w:rPr>
          <w:t>specified in 3GPP TS </w:t>
        </w:r>
      </w:ins>
      <w:ins w:id="9" w:author="Google_SangMin" w:date="2024-05-20T17:07:00Z">
        <w:r>
          <w:rPr>
            <w:lang w:eastAsia="ja-JP"/>
          </w:rPr>
          <w:t>31</w:t>
        </w:r>
      </w:ins>
      <w:ins w:id="10" w:author="Google_SangMin_r2" w:date="2024-04-19T09:11:00Z">
        <w:r>
          <w:rPr>
            <w:lang w:eastAsia="ja-JP"/>
          </w:rPr>
          <w:t>.</w:t>
        </w:r>
      </w:ins>
      <w:ins w:id="11" w:author="Google_SangMin" w:date="2024-05-20T17:07:00Z">
        <w:r>
          <w:rPr>
            <w:lang w:eastAsia="ja-JP"/>
          </w:rPr>
          <w:t>102</w:t>
        </w:r>
      </w:ins>
      <w:ins w:id="12" w:author="Google_SangMin_r2" w:date="2024-04-19T09:11:00Z">
        <w:r>
          <w:rPr>
            <w:lang w:eastAsia="ja-JP"/>
          </w:rPr>
          <w:t> [</w:t>
        </w:r>
      </w:ins>
      <w:ins w:id="13" w:author="Google_SangMin" w:date="2024-05-20T17:07:00Z">
        <w:r>
          <w:rPr>
            <w:lang w:eastAsia="ja-JP"/>
          </w:rPr>
          <w:t>22</w:t>
        </w:r>
      </w:ins>
      <w:ins w:id="14" w:author="Google_SangMin_r2" w:date="2024-04-19T09:11:00Z">
        <w:r w:rsidRPr="00BC508A">
          <w:rPr>
            <w:lang w:eastAsia="ja-JP"/>
          </w:rPr>
          <w:t>] is present and set to enabled</w:t>
        </w:r>
        <w:r>
          <w:rPr>
            <w:lang w:eastAsia="ja-JP"/>
          </w:rPr>
          <w:t>,</w:t>
        </w:r>
      </w:ins>
      <w:ins w:id="15" w:author="Google_SangMin_r4" w:date="2024-04-05T16:20:00Z">
        <w:r>
          <w:t xml:space="preserve"> the UE proceeds as follow:</w:t>
        </w:r>
      </w:ins>
    </w:p>
    <w:p w14:paraId="1F0DA10F" w14:textId="77777777" w:rsidR="00A81A83" w:rsidRDefault="00A81A83" w:rsidP="00A81A83">
      <w:pPr>
        <w:pStyle w:val="B2"/>
        <w:rPr>
          <w:ins w:id="16" w:author="Google_SangMin_r4" w:date="2024-04-05T16:22:00Z"/>
        </w:rPr>
      </w:pPr>
      <w:ins w:id="17" w:author="Google_SangMin_r4" w:date="2024-04-05T16:22:00Z">
        <w:r>
          <w:t>-</w:t>
        </w:r>
        <w:r w:rsidRPr="007F2770">
          <w:tab/>
        </w:r>
        <w:r>
          <w:t xml:space="preserve">If the REGISTRATION REJECT message </w:t>
        </w:r>
        <w:proofErr w:type="gramStart"/>
        <w:r>
          <w:t>was received</w:t>
        </w:r>
        <w:proofErr w:type="gramEnd"/>
        <w:r>
          <w:t xml:space="preserve"> without integrity protection, then the UE shall discard the message;</w:t>
        </w:r>
      </w:ins>
    </w:p>
    <w:p w14:paraId="68E88BCC" w14:textId="77777777" w:rsidR="00A81A83" w:rsidRDefault="00A81A83" w:rsidP="00A81A83">
      <w:pPr>
        <w:pStyle w:val="B2"/>
        <w:rPr>
          <w:rFonts w:eastAsia="Malgun Gothic"/>
          <w:lang w:val="en-US" w:eastAsia="ko-KR"/>
        </w:rPr>
      </w:pPr>
      <w:ins w:id="18" w:author="Google_SangMin_r4" w:date="2024-04-05T16:20:00Z">
        <w:r>
          <w:t>-</w:t>
        </w:r>
        <w:r w:rsidRPr="007F2770">
          <w:tab/>
        </w:r>
        <w:r w:rsidRPr="007F2770">
          <w:rPr>
            <w:rFonts w:eastAsia="Malgun Gothic"/>
            <w:lang w:val="en-US" w:eastAsia="ko-KR"/>
          </w:rPr>
          <w:t>The UE sh</w:t>
        </w:r>
        <w:r>
          <w:rPr>
            <w:rFonts w:eastAsia="Malgun Gothic"/>
            <w:lang w:val="en-US" w:eastAsia="ko-KR"/>
          </w:rPr>
          <w:t>all not attempt to register to this PLMN via satellite NG-RAN cell for implementation-specific period; and</w:t>
        </w:r>
      </w:ins>
    </w:p>
    <w:p w14:paraId="3C47F8A9" w14:textId="77777777" w:rsidR="00A81A83" w:rsidRDefault="00A81A83" w:rsidP="00A81A83">
      <w:pPr>
        <w:pStyle w:val="B2"/>
        <w:rPr>
          <w:ins w:id="19" w:author="Google_SangMin_r4" w:date="2024-04-05T16:20:00Z"/>
          <w:rFonts w:eastAsia="Malgun Gothic"/>
          <w:lang w:val="en-US" w:eastAsia="ko-KR"/>
        </w:rPr>
      </w:pPr>
      <w:ins w:id="20" w:author="Google_SangMin_r2" w:date="2024-04-19T09:01:00Z">
        <w:r>
          <w:rPr>
            <w:lang w:val="en-US"/>
          </w:rPr>
          <w:t>-</w:t>
        </w:r>
        <w:r>
          <w:rPr>
            <w:lang w:val="en-US"/>
          </w:rPr>
          <w:tab/>
          <w:t>The UE may disable the 3GPP satellite NG-RAN access for this PLMN.</w:t>
        </w:r>
      </w:ins>
    </w:p>
    <w:p w14:paraId="301B4649" w14:textId="77777777" w:rsidR="00A81A83" w:rsidRDefault="00A81A83" w:rsidP="00A81A83">
      <w:pPr>
        <w:pStyle w:val="NO"/>
        <w:rPr>
          <w:ins w:id="21" w:author="Google_SangMin_r2" w:date="2024-04-19T09:02:00Z"/>
        </w:rPr>
      </w:pPr>
      <w:ins w:id="22" w:author="Google_SangMin_r2" w:date="2024-04-19T09:02:00Z">
        <w:r>
          <w:lastRenderedPageBreak/>
          <w:t>NOTE 5a:</w:t>
        </w:r>
        <w:r>
          <w:tab/>
        </w:r>
        <w:r>
          <w:rPr>
            <w:lang w:val="en-US"/>
          </w:rPr>
          <w:t>How to disable the 3GPP satellite NG-RAN access and for how long is up to the UE implementation</w:t>
        </w:r>
        <w:r>
          <w:t>.</w:t>
        </w:r>
      </w:ins>
    </w:p>
    <w:p w14:paraId="21641EA9"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18F8FF75" w14:textId="77777777" w:rsidR="00A81A83" w:rsidRDefault="00A81A83" w:rsidP="00A81A83">
      <w:pPr>
        <w:pStyle w:val="B1"/>
      </w:pPr>
      <w:r>
        <w:tab/>
        <w:t>If:</w:t>
      </w:r>
    </w:p>
    <w:p w14:paraId="236CD89D" w14:textId="77777777" w:rsidR="00A81A83" w:rsidRDefault="00A81A83" w:rsidP="00A81A83">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21BEBFDA" w14:textId="77777777" w:rsidR="00A81A83" w:rsidRDefault="00A81A83" w:rsidP="00A81A83">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DD2C63E" w14:textId="77777777" w:rsidR="00A81A83" w:rsidRDefault="00A81A83" w:rsidP="00A81A83">
      <w:pPr>
        <w:pStyle w:val="B1"/>
      </w:pPr>
      <w:r>
        <w:tab/>
        <w:t>The UE shall search for a suitable cell in another tracking area according to 3GPP TS 38.304 [28] or 3GPP TS 36.304 [25C].</w:t>
      </w:r>
    </w:p>
    <w:p w14:paraId="0A0C0D45"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roofErr w:type="gramEnd"/>
    </w:p>
    <w:p w14:paraId="0B65D441" w14:textId="77777777" w:rsidR="00A81A83" w:rsidRDefault="00A81A83" w:rsidP="00A81A83">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p>
    <w:p w14:paraId="5C8C8054" w14:textId="77777777" w:rsidR="00A81A83" w:rsidRDefault="00A81A83" w:rsidP="00A81A83">
      <w:pPr>
        <w:pStyle w:val="B1"/>
      </w:pPr>
      <w:r>
        <w:t>#22</w:t>
      </w:r>
      <w:r>
        <w:tab/>
        <w:t>(Congestion).</w:t>
      </w:r>
    </w:p>
    <w:p w14:paraId="1523F1A2" w14:textId="77777777" w:rsidR="00A81A83" w:rsidRDefault="00A81A83" w:rsidP="00A81A83">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w:t>
      </w:r>
      <w:proofErr w:type="spellStart"/>
      <w:r>
        <w:t>subclause</w:t>
      </w:r>
      <w:proofErr w:type="spellEnd"/>
      <w:r>
        <w:t> 5.5.1.2.7.</w:t>
      </w:r>
    </w:p>
    <w:p w14:paraId="1EF98289" w14:textId="77777777" w:rsidR="00A81A83" w:rsidRDefault="00A81A83" w:rsidP="00A81A83">
      <w:pPr>
        <w:pStyle w:val="B1"/>
      </w:pPr>
      <w:r>
        <w:tab/>
        <w:t>The UE shall abort the initial registration procedure, set the 5GS update status to 5U2 NOT UPDATED, reset the registration attempt counter and enter state 5GMM-DEREGISTERED.ATTEMPTING-REGISTRATION.</w:t>
      </w:r>
    </w:p>
    <w:p w14:paraId="65117B76" w14:textId="77777777" w:rsidR="00A81A83" w:rsidRDefault="00A81A83" w:rsidP="00A81A83">
      <w:pPr>
        <w:pStyle w:val="B1"/>
      </w:pPr>
      <w:r>
        <w:tab/>
        <w:t>The UE shall stop timer T3346 if it is running.</w:t>
      </w:r>
    </w:p>
    <w:p w14:paraId="6ABA58D2" w14:textId="77777777" w:rsidR="00A81A83" w:rsidRDefault="00A81A83" w:rsidP="00A81A83">
      <w:pPr>
        <w:pStyle w:val="B1"/>
      </w:pPr>
      <w:r>
        <w:tab/>
        <w:t>If the REGISTRATION REJECT message is integrity protected, the UE shall start timer T3346 with the value provided in the T3346 value IE.</w:t>
      </w:r>
    </w:p>
    <w:p w14:paraId="09EE7344" w14:textId="77777777" w:rsidR="00A81A83" w:rsidRDefault="00A81A83" w:rsidP="00A81A83">
      <w:pPr>
        <w:pStyle w:val="B1"/>
      </w:pPr>
      <w:r>
        <w:tab/>
        <w:t>If the REGISTRATION REJECT message is not integrity protected, the UE shall start timer T3346 with a random value from the default range specified in 3GPP TS 24.008 [12].</w:t>
      </w:r>
    </w:p>
    <w:p w14:paraId="1BC8BEAA" w14:textId="77777777" w:rsidR="00A81A83" w:rsidRDefault="00A81A83" w:rsidP="00A81A83">
      <w:pPr>
        <w:pStyle w:val="B1"/>
      </w:pPr>
      <w:r>
        <w:tab/>
        <w:t xml:space="preserve">The UE stays in the current serving cell and applies the normal cell reselection process. The initial registration procedure </w:t>
      </w:r>
      <w:proofErr w:type="gramStart"/>
      <w:r>
        <w:t>is started</w:t>
      </w:r>
      <w:proofErr w:type="gramEnd"/>
      <w:r>
        <w:t xml:space="preserve"> if still needed when timer T3346 expires or is stopped.</w:t>
      </w:r>
    </w:p>
    <w:p w14:paraId="7F4733C1" w14:textId="77777777" w:rsidR="00A81A83" w:rsidRDefault="00A81A83" w:rsidP="00A81A83">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9997590" w14:textId="77777777" w:rsidR="00A81A83" w:rsidRDefault="00A81A83" w:rsidP="00A81A83">
      <w:pPr>
        <w:pStyle w:val="B1"/>
      </w:pPr>
      <w:r>
        <w:tab/>
        <w:t xml:space="preserve">If the UE is registering for </w:t>
      </w:r>
      <w:proofErr w:type="spellStart"/>
      <w:r>
        <w:t>onboarding</w:t>
      </w:r>
      <w:proofErr w:type="spellEnd"/>
      <w:r>
        <w:t xml:space="preserve"> services in SNPN, the UE </w:t>
      </w:r>
      <w:r>
        <w:rPr>
          <w:lang w:eastAsia="zh-CN"/>
        </w:rPr>
        <w:t>may</w:t>
      </w:r>
      <w:r>
        <w:t xml:space="preserve"> enter the state 5GMM-DEREGISTERED.PLMN-SEARCH and perform an SNPN selection or an SNPN selection for </w:t>
      </w:r>
      <w:proofErr w:type="spellStart"/>
      <w:r>
        <w:t>onboarding</w:t>
      </w:r>
      <w:proofErr w:type="spellEnd"/>
      <w:r>
        <w:t xml:space="preserve"> services according to 3GPP TS 23.122 [5].</w:t>
      </w:r>
    </w:p>
    <w:p w14:paraId="3F3FF84B" w14:textId="77777777" w:rsidR="00A81A83" w:rsidRDefault="00A81A83" w:rsidP="00A81A83">
      <w:pPr>
        <w:pStyle w:val="B1"/>
      </w:pPr>
      <w:r>
        <w:t>#27</w:t>
      </w:r>
      <w:r>
        <w:rPr>
          <w:lang w:eastAsia="ko-KR"/>
        </w:rPr>
        <w:tab/>
      </w:r>
      <w:r>
        <w:t>(N1 mode not allowed).</w:t>
      </w:r>
    </w:p>
    <w:p w14:paraId="14252D11" w14:textId="77777777" w:rsidR="00A81A83" w:rsidRDefault="00A81A83" w:rsidP="00A81A83">
      <w:pPr>
        <w:pStyle w:val="B1"/>
      </w:pPr>
      <w:r>
        <w:lastRenderedPageBreak/>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713E9427" w14:textId="77777777" w:rsidR="00A81A83" w:rsidRDefault="00A81A83" w:rsidP="00A81A83">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08C6981A" w14:textId="77777777" w:rsidR="00A81A83" w:rsidRDefault="00A81A83" w:rsidP="00A81A83">
      <w:pPr>
        <w:pStyle w:val="B2"/>
      </w:pPr>
      <w:r>
        <w:t>2)</w:t>
      </w:r>
      <w:r>
        <w:tab/>
      </w:r>
      <w:proofErr w:type="gramStart"/>
      <w:r>
        <w:t>the</w:t>
      </w:r>
      <w:proofErr w:type="gramEnd"/>
      <w:r>
        <w:t xml:space="preserve"> SNPN-specific attempt counter for 3GPP access for the current SNPN in case of SNPN and the SNPN-specific attempt counter for non-3GPP access for the current SNPN;</w:t>
      </w:r>
    </w:p>
    <w:p w14:paraId="45C5E1B4" w14:textId="77777777" w:rsidR="00A81A83" w:rsidRDefault="00A81A83" w:rsidP="00A81A83">
      <w:pPr>
        <w:pStyle w:val="B1"/>
      </w:pPr>
      <w:r>
        <w:tab/>
      </w:r>
      <w:proofErr w:type="gramStart"/>
      <w:r>
        <w:t>to</w:t>
      </w:r>
      <w:proofErr w:type="gramEnd"/>
      <w:r>
        <w:t xml:space="preserve"> the UE implementation-specific maximum value.</w:t>
      </w:r>
    </w:p>
    <w:p w14:paraId="5370A270" w14:textId="77777777" w:rsidR="00A81A83" w:rsidRDefault="00A81A83" w:rsidP="00A81A83">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231479AE" w14:textId="77777777" w:rsidR="00A81A83" w:rsidRDefault="00A81A83" w:rsidP="00A81A83">
      <w:pPr>
        <w:pStyle w:val="B1"/>
        <w:rPr>
          <w:rFonts w:eastAsia="Malgun Gothic"/>
          <w:lang w:val="en-US" w:eastAsia="ko-KR"/>
        </w:rPr>
      </w:pPr>
      <w:r>
        <w:tab/>
        <w:t xml:space="preserve">If the message has been </w:t>
      </w:r>
      <w:proofErr w:type="gramStart"/>
      <w:r>
        <w:t>successfully</w:t>
      </w:r>
      <w:proofErr w:type="gramEnd"/>
      <w:r>
        <w:t xml:space="preserve"> integrity checked by the NAS, </w:t>
      </w:r>
      <w:r>
        <w:rPr>
          <w:rFonts w:eastAsia="Malgun Gothic"/>
          <w:lang w:val="en-US" w:eastAsia="ko-KR"/>
        </w:rPr>
        <w:t>the UE shall disable the N1 mode capability</w:t>
      </w:r>
      <w:r>
        <w:t xml:space="preserve"> </w:t>
      </w:r>
      <w:r>
        <w:rPr>
          <w:lang w:val="en-US"/>
        </w:rPr>
        <w:t xml:space="preserve">also </w:t>
      </w:r>
      <w:r>
        <w:t xml:space="preserve">for the other access type (see </w:t>
      </w:r>
      <w:proofErr w:type="spellStart"/>
      <w:r>
        <w:t>subclause</w:t>
      </w:r>
      <w:proofErr w:type="spellEnd"/>
      <w:r>
        <w:t> 4.9)</w:t>
      </w:r>
      <w:r>
        <w:rPr>
          <w:rFonts w:eastAsia="Malgun Gothic"/>
          <w:lang w:val="en-US" w:eastAsia="ko-KR"/>
        </w:rPr>
        <w:t>.</w:t>
      </w:r>
    </w:p>
    <w:p w14:paraId="638CDDA1" w14:textId="77777777" w:rsidR="00A81A83" w:rsidRDefault="00A81A83" w:rsidP="00A81A83">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2E1F4607" w14:textId="77777777" w:rsidR="00A81A83" w:rsidRDefault="00A81A83" w:rsidP="00A81A83">
      <w:pPr>
        <w:pStyle w:val="B1"/>
      </w:pPr>
      <w:r>
        <w:t>#31</w:t>
      </w:r>
      <w:r>
        <w:tab/>
        <w:t>(Redirection to EPC required).</w:t>
      </w:r>
    </w:p>
    <w:p w14:paraId="00CE3A89" w14:textId="77777777" w:rsidR="00A81A83" w:rsidRDefault="00A81A83" w:rsidP="00A81A83">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w:t>
      </w:r>
      <w:proofErr w:type="spellStart"/>
      <w:r>
        <w:t>subclause</w:t>
      </w:r>
      <w:proofErr w:type="spellEnd"/>
      <w:r>
        <w:t> 5.5.1.2.7.</w:t>
      </w:r>
    </w:p>
    <w:p w14:paraId="02A851E5" w14:textId="77777777" w:rsidR="00A81A83" w:rsidRDefault="00A81A83" w:rsidP="00A81A83">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0E5A738B"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Additionally, the UE shall reset the registration attempt counter.</w:t>
      </w:r>
    </w:p>
    <w:p w14:paraId="3F0F670F" w14:textId="77777777" w:rsidR="00A81A83" w:rsidRDefault="00A81A83" w:rsidP="00A81A83">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w:t>
      </w:r>
      <w:proofErr w:type="spellStart"/>
      <w:r>
        <w:t>subclause</w:t>
      </w:r>
      <w:proofErr w:type="spellEnd"/>
      <w:r>
        <w:t> 4.9.2) and enter the 5GMM-DEREGISTERED.NO-CELL-AVAILABLE</w:t>
      </w:r>
      <w:r>
        <w:rPr>
          <w:lang w:eastAsia="ko-KR"/>
        </w:rPr>
        <w:t>.</w:t>
      </w:r>
    </w:p>
    <w:p w14:paraId="4CF1878C"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roofErr w:type="gramEnd"/>
    </w:p>
    <w:p w14:paraId="68E9E6F7" w14:textId="77777777" w:rsidR="00A81A83" w:rsidRDefault="00A81A83" w:rsidP="00A81A83">
      <w:pPr>
        <w:pStyle w:val="B1"/>
      </w:pPr>
      <w:r>
        <w:t>#</w:t>
      </w:r>
      <w:r>
        <w:rPr>
          <w:lang w:val="en-US"/>
        </w:rPr>
        <w:t>36</w:t>
      </w:r>
      <w:r>
        <w:tab/>
        <w:t>(IAB-node operation not authorized).</w:t>
      </w:r>
    </w:p>
    <w:p w14:paraId="704E7B27" w14:textId="77777777" w:rsidR="00A81A83" w:rsidRDefault="00A81A83" w:rsidP="00A81A83">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w:t>
      </w:r>
      <w:proofErr w:type="gramStart"/>
      <w:r>
        <w:rPr>
          <w:lang w:val="en-US"/>
        </w:rPr>
        <w:t>is considered</w:t>
      </w:r>
      <w:proofErr w:type="gramEnd"/>
      <w:r>
        <w:rPr>
          <w:lang w:val="en-US"/>
        </w:rPr>
        <w:t xml:space="preserve"> </w:t>
      </w:r>
      <w:r>
        <w:t xml:space="preserve">as an abnormal case and the behaviour of the UE is specified in </w:t>
      </w:r>
      <w:proofErr w:type="spellStart"/>
      <w:r>
        <w:t>subclause</w:t>
      </w:r>
      <w:proofErr w:type="spellEnd"/>
      <w:r>
        <w:t> 5.5.1.2.7.</w:t>
      </w:r>
    </w:p>
    <w:p w14:paraId="0DD776D1"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1DF5D5EB" w14:textId="77777777" w:rsidR="00A81A83" w:rsidRDefault="00A81A83" w:rsidP="00A81A83">
      <w:pPr>
        <w:pStyle w:val="B1"/>
      </w:pPr>
      <w:r>
        <w:tab/>
        <w:t>If:</w:t>
      </w:r>
    </w:p>
    <w:p w14:paraId="7B1C4F5D" w14:textId="77777777" w:rsidR="00A81A83" w:rsidRDefault="00A81A83" w:rsidP="00A81A83">
      <w:pPr>
        <w:pStyle w:val="B2"/>
        <w:ind w:left="927" w:hanging="360"/>
      </w:pPr>
      <w:r>
        <w:t>1)</w:t>
      </w:r>
      <w:r>
        <w:tab/>
      </w:r>
      <w:proofErr w:type="gramStart"/>
      <w:r>
        <w:t>the</w:t>
      </w:r>
      <w:proofErr w:type="gramEnd"/>
      <w:r>
        <w:t xml:space="preserve"> UE is not operating in SNPN access operation mode, </w:t>
      </w:r>
    </w:p>
    <w:p w14:paraId="081DAF6E" w14:textId="77777777" w:rsidR="00A81A83" w:rsidRDefault="00A81A83" w:rsidP="00A81A83">
      <w:pPr>
        <w:pStyle w:val="B3"/>
        <w:rPr>
          <w:lang w:val="en-US"/>
        </w:rPr>
      </w:pPr>
      <w:proofErr w:type="spellStart"/>
      <w:r>
        <w:rPr>
          <w:lang w:val="en-US"/>
        </w:rPr>
        <w:t>i</w:t>
      </w:r>
      <w:proofErr w:type="spellEnd"/>
      <w:r>
        <w:rPr>
          <w:lang w:val="en-US"/>
        </w:rPr>
        <w:t>)</w:t>
      </w:r>
      <w:r>
        <w:rPr>
          <w:lang w:val="en-US"/>
        </w:rPr>
        <w:tab/>
        <w:t>t</w:t>
      </w:r>
      <w:r>
        <w:t xml:space="preserve">he UE shall delete the list of equivalent PLMNs and reset the registration attempt counter and store the PLMN identity in the forbidden PLMN list as specified in </w:t>
      </w:r>
      <w:proofErr w:type="spellStart"/>
      <w:r>
        <w:t>subclause</w:t>
      </w:r>
      <w:proofErr w:type="spellEnd"/>
      <w:r>
        <w:t xml:space="preserve"> 5.3.13A</w:t>
      </w:r>
      <w:r>
        <w:rPr>
          <w:lang w:val="en-US"/>
        </w:rPr>
        <w:t xml:space="preserve"> and </w:t>
      </w:r>
      <w:r>
        <w:t xml:space="preserve">if the UE is configured to use timer T3245 then the UE shall start timer T3245 and proceed as described in </w:t>
      </w:r>
      <w:proofErr w:type="spellStart"/>
      <w:r>
        <w:t>subclause</w:t>
      </w:r>
      <w:proofErr w:type="spellEnd"/>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75DFC030" w14:textId="77777777" w:rsidR="00A81A83" w:rsidRDefault="00A81A83" w:rsidP="00A81A83">
      <w:pPr>
        <w:pStyle w:val="B3"/>
      </w:pPr>
      <w:proofErr w:type="gramStart"/>
      <w:r>
        <w:rPr>
          <w:lang w:val="en-US"/>
        </w:rPr>
        <w:lastRenderedPageBreak/>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r>
        <w:rPr>
          <w:lang w:val="en-US"/>
        </w:rPr>
        <w:t>; or</w:t>
      </w:r>
      <w:proofErr w:type="gramEnd"/>
    </w:p>
    <w:p w14:paraId="23DCD83E" w14:textId="77777777" w:rsidR="00A81A83" w:rsidRDefault="00A81A83" w:rsidP="00A81A83">
      <w:pPr>
        <w:pStyle w:val="B2"/>
        <w:ind w:left="927" w:hanging="360"/>
      </w:pPr>
      <w:r>
        <w:t>2)</w:t>
      </w:r>
      <w:r>
        <w:tab/>
      </w:r>
      <w:proofErr w:type="gramStart"/>
      <w:r>
        <w:t>the</w:t>
      </w:r>
      <w:proofErr w:type="gramEnd"/>
      <w:r>
        <w:t xml:space="preserve"> UE is operating in SNPN access operation mode</w:t>
      </w:r>
      <w:r>
        <w:rPr>
          <w:lang w:val="en-US"/>
        </w:rPr>
        <w:t>,</w:t>
      </w:r>
      <w:r>
        <w:t xml:space="preserve"> </w:t>
      </w:r>
    </w:p>
    <w:p w14:paraId="6A607E17" w14:textId="77777777" w:rsidR="00A81A83" w:rsidRDefault="00A81A83" w:rsidP="00A81A83">
      <w:pPr>
        <w:pStyle w:val="B1"/>
      </w:pPr>
      <w:proofErr w:type="spellStart"/>
      <w:r>
        <w:rPr>
          <w:lang w:val="en-US"/>
        </w:rPr>
        <w:t>i</w:t>
      </w:r>
      <w:proofErr w:type="spellEnd"/>
      <w:r>
        <w:rPr>
          <w:lang w:val="en-US"/>
        </w:rPr>
        <w:t>)</w:t>
      </w:r>
      <w:r>
        <w:rPr>
          <w:lang w:val="en-US"/>
        </w:rPr>
        <w:tab/>
      </w:r>
      <w:proofErr w:type="gramStart"/>
      <w:r>
        <w:rPr>
          <w:lang w:val="en-US"/>
        </w:rPr>
        <w:t>t</w:t>
      </w:r>
      <w:r>
        <w:t>he</w:t>
      </w:r>
      <w:proofErr w:type="gramEnd"/>
      <w:r>
        <w:t xml:space="preserv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t>(No network slices available).</w:t>
      </w:r>
    </w:p>
    <w:p w14:paraId="12D221B5" w14:textId="77777777" w:rsidR="00A81A83" w:rsidRDefault="00A81A83" w:rsidP="00A81A83">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2263DF11" w14:textId="77777777" w:rsidR="00A81A83" w:rsidRDefault="00A81A83" w:rsidP="00A81A83">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C715F7F" w14:textId="77777777" w:rsidR="00A81A83" w:rsidRDefault="00A81A83" w:rsidP="00A81A83">
      <w:pPr>
        <w:pStyle w:val="B2"/>
      </w:pPr>
      <w:r>
        <w:rPr>
          <w:rFonts w:eastAsia="Malgun Gothic"/>
          <w:lang w:val="en-US" w:eastAsia="ko-KR"/>
        </w:rPr>
        <w:tab/>
      </w:r>
      <w:r>
        <w:t>"S-NSSAI not available in the current PLMN or SNPN"</w:t>
      </w:r>
    </w:p>
    <w:p w14:paraId="5469808C" w14:textId="77777777" w:rsidR="00A81A83" w:rsidRDefault="00A81A83" w:rsidP="00A81A83">
      <w:pPr>
        <w:pStyle w:val="B3"/>
      </w:pPr>
      <w:r>
        <w:tab/>
      </w:r>
      <w:proofErr w:type="gramStart"/>
      <w:r>
        <w:t xml:space="preserve">The UE shall store the rejected S-NSSAI(s) in the rejected NSSAI for the current PLMN or SNPN as specified in </w:t>
      </w:r>
      <w:proofErr w:type="spellStart"/>
      <w:r>
        <w:t>subclause</w:t>
      </w:r>
      <w:proofErr w:type="spellEnd"/>
      <w:r>
        <w:t xml:space="preserv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roofErr w:type="gramEnd"/>
    </w:p>
    <w:p w14:paraId="6E756CF9" w14:textId="77777777" w:rsidR="00A81A83" w:rsidRDefault="00A81A83" w:rsidP="00A81A83">
      <w:pPr>
        <w:pStyle w:val="B2"/>
      </w:pPr>
      <w:r>
        <w:rPr>
          <w:rFonts w:eastAsia="Malgun Gothic"/>
          <w:lang w:val="en-US" w:eastAsia="ko-KR"/>
        </w:rPr>
        <w:tab/>
      </w:r>
      <w:r>
        <w:t>"S-NSSAI not available in the current registration area"</w:t>
      </w:r>
    </w:p>
    <w:p w14:paraId="29E27ECD" w14:textId="77777777" w:rsidR="00A81A83" w:rsidRDefault="00A81A83" w:rsidP="00A81A83">
      <w:pPr>
        <w:pStyle w:val="B3"/>
        <w:rPr>
          <w:lang w:eastAsia="zh-CN"/>
        </w:rPr>
      </w:pPr>
      <w:r>
        <w:tab/>
      </w:r>
      <w:proofErr w:type="gramStart"/>
      <w:r>
        <w:t xml:space="preserve">The UE shall store the rejected S-NSSAI(s) in the rejected NSSAI for the current registration area as described in </w:t>
      </w:r>
      <w:proofErr w:type="spellStart"/>
      <w:r>
        <w:t>subclause</w:t>
      </w:r>
      <w:proofErr w:type="spellEnd"/>
      <w:r>
        <w:t xml:space="preserv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roofErr w:type="gramEnd"/>
    </w:p>
    <w:p w14:paraId="71273924" w14:textId="77777777" w:rsidR="00A81A83" w:rsidRDefault="00A81A83" w:rsidP="00A81A83">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08C7FC8A" w14:textId="77777777" w:rsidR="00A81A83" w:rsidRDefault="00A81A83" w:rsidP="00A81A83">
      <w:pPr>
        <w:pStyle w:val="B3"/>
      </w:pPr>
      <w:r>
        <w:tab/>
      </w:r>
      <w:proofErr w:type="gramStart"/>
      <w:r>
        <w:t xml:space="preserve">The UE shall store the rejected S-NSSAI(s) in the rejected NSSAI for the failed or revoked </w:t>
      </w:r>
      <w:r>
        <w:rPr>
          <w:lang w:eastAsia="zh-CN"/>
        </w:rPr>
        <w:t>NSSAA</w:t>
      </w:r>
      <w:r>
        <w:t xml:space="preserve"> as specified in </w:t>
      </w:r>
      <w:proofErr w:type="spellStart"/>
      <w:r>
        <w:t>subclause</w:t>
      </w:r>
      <w:proofErr w:type="spellEnd"/>
      <w:r>
        <w:t>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4.6.1 and 4.6.2.2.</w:t>
      </w:r>
      <w:proofErr w:type="gramEnd"/>
    </w:p>
    <w:p w14:paraId="7B2FE151" w14:textId="77777777" w:rsidR="00A81A83" w:rsidRDefault="00A81A83" w:rsidP="00A81A83">
      <w:pPr>
        <w:pStyle w:val="B2"/>
      </w:pPr>
      <w:r>
        <w:tab/>
        <w:t>"S-NSSAI not available due to maximum number of UEs reached"</w:t>
      </w:r>
    </w:p>
    <w:p w14:paraId="76E3E08D" w14:textId="77777777" w:rsidR="00A81A83" w:rsidRDefault="00A81A83" w:rsidP="00A81A83">
      <w:pPr>
        <w:pStyle w:val="B3"/>
      </w:pPr>
      <w:r>
        <w:tab/>
      </w:r>
      <w:proofErr w:type="gramStart"/>
      <w:r>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roofErr w:type="gramEnd"/>
    </w:p>
    <w:p w14:paraId="1F2A7271" w14:textId="77777777" w:rsidR="00A81A83" w:rsidRDefault="00A81A83" w:rsidP="00A81A83">
      <w:pPr>
        <w:pStyle w:val="NO"/>
      </w:pPr>
      <w:r>
        <w:t>NOTE 6:</w:t>
      </w:r>
      <w:r>
        <w:tab/>
        <w:t xml:space="preserve">If the back-off timer value received along with the S-NSSAI in the rejected NSSAI for the maximum number of UEs reached is zero as specified in </w:t>
      </w:r>
      <w:proofErr w:type="spellStart"/>
      <w:r>
        <w:t>subclause</w:t>
      </w:r>
      <w:proofErr w:type="spellEnd"/>
      <w:r>
        <w:t> 10.5.7.4a of 3GPP TS 24.008 [12], the UE does not consider the S-NSSAI as the rejected S-NSSAI.</w:t>
      </w:r>
    </w:p>
    <w:p w14:paraId="3A751E36" w14:textId="77777777" w:rsidR="00A81A83" w:rsidRDefault="00A81A83" w:rsidP="00A81A83">
      <w:pPr>
        <w:pStyle w:val="B1"/>
        <w:rPr>
          <w:lang w:eastAsia="x-none"/>
        </w:rPr>
      </w:pPr>
      <w:r>
        <w:tab/>
        <w:t>If there is one or more S-NSSAIs in the rejected NSSAI with the rejection cause "S-NSSAI not available due to maximum number of UEs reached", then for each S-NSSAI, the UE shall behave as follows:</w:t>
      </w:r>
    </w:p>
    <w:p w14:paraId="3A14CA32" w14:textId="77777777" w:rsidR="00A81A83" w:rsidRDefault="00A81A83" w:rsidP="00A81A83">
      <w:pPr>
        <w:pStyle w:val="B2"/>
      </w:pPr>
      <w:r>
        <w:t>a)</w:t>
      </w:r>
      <w:r>
        <w:tab/>
      </w:r>
      <w:proofErr w:type="gramStart"/>
      <w:r>
        <w:t>stop</w:t>
      </w:r>
      <w:proofErr w:type="gramEnd"/>
      <w:r>
        <w:t xml:space="preserve"> the timer T3526 associated with the S-NSSAI, if running;</w:t>
      </w:r>
    </w:p>
    <w:p w14:paraId="4A9DAC11" w14:textId="77777777" w:rsidR="00A81A83" w:rsidRDefault="00A81A83" w:rsidP="00A81A83">
      <w:pPr>
        <w:pStyle w:val="B2"/>
      </w:pPr>
      <w:r>
        <w:lastRenderedPageBreak/>
        <w:t>b)</w:t>
      </w:r>
      <w:r>
        <w:tab/>
      </w:r>
      <w:proofErr w:type="gramStart"/>
      <w:r>
        <w:t>start</w:t>
      </w:r>
      <w:proofErr w:type="gramEnd"/>
      <w:r>
        <w:t xml:space="preserve"> the timer T3526 with:</w:t>
      </w:r>
    </w:p>
    <w:p w14:paraId="1DDEE218" w14:textId="77777777" w:rsidR="00A81A83" w:rsidRDefault="00A81A83" w:rsidP="00A81A83">
      <w:pPr>
        <w:pStyle w:val="B3"/>
      </w:pPr>
      <w:r>
        <w:t>1)</w:t>
      </w:r>
      <w:r>
        <w:tab/>
        <w:t>the back-off timer value received along with the S-NSSAI, if a back-off timer value is received along with the S-NSSAI that is neither zero nor deactivated; or</w:t>
      </w:r>
    </w:p>
    <w:p w14:paraId="0A946500" w14:textId="77777777" w:rsidR="00A81A83" w:rsidRDefault="00A81A83" w:rsidP="00A81A83">
      <w:pPr>
        <w:pStyle w:val="B3"/>
      </w:pPr>
      <w:r>
        <w:t>2)</w:t>
      </w:r>
      <w:r>
        <w:tab/>
        <w:t>an implementation specific back-off timer value, if no back-off timer value is received along with the S-NSSAI; and</w:t>
      </w:r>
    </w:p>
    <w:p w14:paraId="79F35FE7" w14:textId="77777777" w:rsidR="00A81A83" w:rsidRDefault="00A81A83" w:rsidP="00A81A83">
      <w:pPr>
        <w:pStyle w:val="B2"/>
      </w:pPr>
      <w:r>
        <w:t>c)</w:t>
      </w:r>
      <w:r>
        <w:tab/>
      </w:r>
      <w:r>
        <w:rPr>
          <w:noProof/>
        </w:rPr>
        <w:t>remove the S-NSSAI from the rejected NSSAI for the maximum number of UEs reached when the timer T3526 associated with the S-NSSAI expires.</w:t>
      </w:r>
    </w:p>
    <w:p w14:paraId="08B315E2" w14:textId="77777777" w:rsidR="00A81A83" w:rsidRDefault="00A81A83" w:rsidP="00A81A83">
      <w:pPr>
        <w:pStyle w:val="B1"/>
      </w:pPr>
      <w:r>
        <w:rPr>
          <w:rFonts w:eastAsia="Malgun Gothic"/>
          <w:lang w:val="en-US" w:eastAsia="ko-KR"/>
        </w:rPr>
        <w:tab/>
        <w:t>I</w:t>
      </w:r>
      <w:proofErr w:type="spellStart"/>
      <w:r>
        <w:t>f</w:t>
      </w:r>
      <w:proofErr w:type="spellEnd"/>
      <w:r>
        <w:t xml:space="preserve"> the UE has an allowed NSSAI or configured NSSAI and:</w:t>
      </w:r>
    </w:p>
    <w:p w14:paraId="595B4768" w14:textId="77777777" w:rsidR="00A81A83" w:rsidRDefault="00A81A83" w:rsidP="00A81A83">
      <w:pPr>
        <w:pStyle w:val="B2"/>
      </w:pPr>
      <w:proofErr w:type="gramStart"/>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p>
    <w:p w14:paraId="1DCF457D" w14:textId="77777777" w:rsidR="00A81A83" w:rsidRDefault="00A81A83" w:rsidP="00A81A83">
      <w:pPr>
        <w:pStyle w:val="B2"/>
      </w:pPr>
      <w:r>
        <w:t>2)</w:t>
      </w:r>
      <w:r>
        <w:tab/>
      </w:r>
      <w:proofErr w:type="gramStart"/>
      <w:r>
        <w:t>all</w:t>
      </w:r>
      <w:proofErr w:type="gramEnd"/>
      <w:r>
        <w:t xml:space="preserve"> the S-NSSAI(s) in the allowed NSSAI and configured NSSAI are rejected and at least one S-NSSAI is rejected due to "S-NSSAI not available in the current registration area" and:</w:t>
      </w:r>
    </w:p>
    <w:p w14:paraId="33A984AF" w14:textId="77777777" w:rsidR="00A81A83" w:rsidRDefault="00A81A83" w:rsidP="00A81A83">
      <w:pPr>
        <w:pStyle w:val="B3"/>
      </w:pPr>
      <w:proofErr w:type="spellStart"/>
      <w:proofErr w:type="gram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w:t>
      </w:r>
      <w:proofErr w:type="gramEnd"/>
      <w:r>
        <w:t xml:space="preserve"> The UE shall search for a suitable cell in another tracking area according to 3GPP TS 38.304 [28] or 3GPP TS 36.304 [25C]; or</w:t>
      </w:r>
    </w:p>
    <w:p w14:paraId="0953F0DD" w14:textId="77777777" w:rsidR="00A81A83" w:rsidRDefault="00A81A83" w:rsidP="00A81A83">
      <w:pPr>
        <w:pStyle w:val="B3"/>
      </w:pPr>
      <w:proofErr w:type="gramStart"/>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r>
        <w:t xml:space="preserve"> The UE shall search for a suitable cell in another tracking area according to 3GPP TS 38.304 [28] or 3GPP TS 36.304 [25C].</w:t>
      </w:r>
    </w:p>
    <w:p w14:paraId="744C061B" w14:textId="77777777" w:rsidR="00A81A83" w:rsidRDefault="00A81A83" w:rsidP="00A81A83">
      <w:pPr>
        <w:pStyle w:val="B2"/>
      </w:pPr>
      <w:proofErr w:type="gramStart"/>
      <w:r>
        <w:t>3)</w:t>
      </w:r>
      <w:r>
        <w:tab/>
      </w:r>
      <w:proofErr w:type="spellStart"/>
      <w:r>
        <w:t>otherwise,the</w:t>
      </w:r>
      <w:proofErr w:type="spellEnd"/>
      <w:r>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23932003" w14:textId="77777777" w:rsidR="00A81A83" w:rsidRDefault="00A81A83" w:rsidP="00A81A83">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5E3FE3A3" w14:textId="77777777" w:rsidR="00A81A83" w:rsidRDefault="00A81A83" w:rsidP="00A81A83">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40CC82B" w14:textId="77777777" w:rsidR="00A81A83" w:rsidRDefault="00A81A83" w:rsidP="00A81A83">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0967FF4D" w14:textId="77777777" w:rsidR="00A81A83" w:rsidRDefault="00A81A83" w:rsidP="00A81A83">
      <w:pPr>
        <w:pStyle w:val="B3"/>
      </w:pPr>
      <w:proofErr w:type="spellStart"/>
      <w:r>
        <w:t>i</w:t>
      </w:r>
      <w:proofErr w:type="spellEnd"/>
      <w:r>
        <w:t>)</w:t>
      </w:r>
      <w:r>
        <w:tab/>
      </w:r>
      <w:proofErr w:type="gramStart"/>
      <w:r>
        <w:t>if</w:t>
      </w:r>
      <w:proofErr w:type="gramEnd"/>
      <w:r>
        <w:t xml:space="preserve">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5B9F31A" w14:textId="77777777" w:rsidR="00A81A83" w:rsidRDefault="00A81A83" w:rsidP="00A81A83">
      <w:pPr>
        <w:pStyle w:val="B3"/>
      </w:pPr>
      <w:proofErr w:type="gramStart"/>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r>
        <w:t xml:space="preserve"> The </w:t>
      </w:r>
      <w:r>
        <w:lastRenderedPageBreak/>
        <w:t>UE shall search for a suitable cell in another tracking area according to 3GPP TS 38.304 [28] or 3GPP TS 36.304 [25C].</w:t>
      </w:r>
    </w:p>
    <w:p w14:paraId="79B02D3E" w14:textId="77777777" w:rsidR="00A81A83" w:rsidRDefault="00A81A83" w:rsidP="00A81A83">
      <w:pPr>
        <w:pStyle w:val="B2"/>
      </w:pPr>
      <w:proofErr w:type="gramStart"/>
      <w:r>
        <w:t>3)</w:t>
      </w: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76C4AD04" w14:textId="77777777" w:rsidR="00A81A83" w:rsidRDefault="00A81A83" w:rsidP="00A81A83">
      <w:pPr>
        <w:pStyle w:val="B1"/>
      </w:pPr>
      <w:r>
        <w:tab/>
        <w:t>If</w:t>
      </w:r>
    </w:p>
    <w:p w14:paraId="722E5847" w14:textId="77777777" w:rsidR="00A81A83" w:rsidRDefault="00A81A83" w:rsidP="00A81A83">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76FD964C" w14:textId="77777777" w:rsidR="00A81A83" w:rsidRDefault="00A81A83" w:rsidP="00A81A83">
      <w:pPr>
        <w:pStyle w:val="B2"/>
        <w:ind w:left="927" w:hanging="360"/>
        <w:rPr>
          <w:rFonts w:eastAsia="Malgun Gothic"/>
        </w:rPr>
      </w:pPr>
      <w:r>
        <w:rPr>
          <w:rFonts w:eastAsiaTheme="minorEastAsia"/>
        </w:rPr>
        <w:t>2)</w:t>
      </w:r>
      <w:r>
        <w:rPr>
          <w:rFonts w:eastAsiaTheme="minorEastAsia"/>
        </w:rPr>
        <w:tab/>
      </w:r>
      <w:proofErr w:type="gramStart"/>
      <w:r>
        <w:t>the</w:t>
      </w:r>
      <w:proofErr w:type="gramEnd"/>
      <w:r>
        <w:t xml:space="preserv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797BE136" w14:textId="77777777" w:rsidR="00A81A83" w:rsidRDefault="00A81A83" w:rsidP="00A81A83">
      <w:pPr>
        <w:pStyle w:val="B1"/>
      </w:pPr>
      <w:r>
        <w:tab/>
      </w:r>
      <w:proofErr w:type="gramStart"/>
      <w:r>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w:t>
      </w:r>
      <w:proofErr w:type="spellStart"/>
      <w:r>
        <w:t>subclause</w:t>
      </w:r>
      <w:proofErr w:type="spellEnd"/>
      <w:r>
        <w:t> 4.6.2.2.</w:t>
      </w:r>
      <w:proofErr w:type="gramEnd"/>
    </w:p>
    <w:p w14:paraId="207BBB59" w14:textId="77777777" w:rsidR="00A81A83" w:rsidRDefault="00A81A83" w:rsidP="00A81A83">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5CEFA02" w14:textId="77777777" w:rsidR="00A81A83" w:rsidRDefault="00A81A83" w:rsidP="00A81A83">
      <w:pPr>
        <w:pStyle w:val="B1"/>
      </w:pPr>
      <w:r>
        <w:t>#72</w:t>
      </w:r>
      <w:r>
        <w:rPr>
          <w:lang w:eastAsia="ko-KR"/>
        </w:rPr>
        <w:tab/>
      </w:r>
      <w:r>
        <w:t>(Non-3GPP access to 5GCN not allowed).</w:t>
      </w:r>
    </w:p>
    <w:p w14:paraId="3059ECCE" w14:textId="77777777" w:rsidR="00A81A83" w:rsidRDefault="00A81A83" w:rsidP="00A81A83">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4DE58A8" w14:textId="77777777" w:rsidR="00A81A83" w:rsidRDefault="00A81A83" w:rsidP="00A81A83">
      <w:pPr>
        <w:pStyle w:val="B2"/>
      </w:pPr>
      <w:r>
        <w:t>1)</w:t>
      </w:r>
      <w:r>
        <w:tab/>
      </w:r>
      <w:proofErr w:type="gramStart"/>
      <w:r>
        <w:t>the</w:t>
      </w:r>
      <w:proofErr w:type="gramEnd"/>
      <w:r>
        <w:t xml:space="preserve"> PLMN-specific N1 mode attempt counter for non-3GPP access for that PLMN in case of PLMN: or</w:t>
      </w:r>
    </w:p>
    <w:p w14:paraId="60FBD2E3" w14:textId="77777777" w:rsidR="00A81A83" w:rsidRDefault="00A81A83" w:rsidP="00A81A83">
      <w:pPr>
        <w:pStyle w:val="B2"/>
      </w:pPr>
      <w:r>
        <w:t>2)</w:t>
      </w:r>
      <w:r>
        <w:tab/>
      </w:r>
      <w:proofErr w:type="gramStart"/>
      <w:r>
        <w:t>the</w:t>
      </w:r>
      <w:proofErr w:type="gramEnd"/>
      <w:r>
        <w:t xml:space="preserve"> SNPN-specific attempt counter for non-3GPP access for that SNPN in case of SNPN;</w:t>
      </w:r>
    </w:p>
    <w:p w14:paraId="37D62E99" w14:textId="77777777" w:rsidR="00A81A83" w:rsidRDefault="00A81A83" w:rsidP="00A81A83">
      <w:pPr>
        <w:pStyle w:val="B1"/>
      </w:pPr>
      <w:r>
        <w:tab/>
      </w:r>
      <w:proofErr w:type="gramStart"/>
      <w:r>
        <w:t>to</w:t>
      </w:r>
      <w:proofErr w:type="gramEnd"/>
      <w:r>
        <w:t xml:space="preserve"> the UE implementation-specific maximum value.</w:t>
      </w:r>
    </w:p>
    <w:p w14:paraId="2EC67F25" w14:textId="77777777" w:rsidR="00A81A83" w:rsidRDefault="00A81A83" w:rsidP="00A81A83">
      <w:pPr>
        <w:pStyle w:val="NO"/>
        <w:rPr>
          <w:lang w:eastAsia="ja-JP"/>
        </w:rPr>
      </w:pPr>
      <w:r>
        <w:t>NOTE 7:</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100886EF" w14:textId="77777777" w:rsidR="00A81A83" w:rsidRDefault="00A81A83" w:rsidP="00A81A83">
      <w:pPr>
        <w:pStyle w:val="B1"/>
      </w:pPr>
      <w:r>
        <w:tab/>
        <w:t xml:space="preserve">The UE shall disable the N1 mode capability for non-3GPP access (see </w:t>
      </w:r>
      <w:proofErr w:type="spellStart"/>
      <w:r>
        <w:t>subclause</w:t>
      </w:r>
      <w:proofErr w:type="spellEnd"/>
      <w:r>
        <w:t> 4.9.3).</w:t>
      </w:r>
    </w:p>
    <w:p w14:paraId="322D4628" w14:textId="77777777" w:rsidR="00A81A83" w:rsidRDefault="00A81A83" w:rsidP="00A81A83">
      <w:pPr>
        <w:pStyle w:val="B1"/>
        <w:rPr>
          <w:noProof/>
        </w:rPr>
      </w:pPr>
      <w:r>
        <w:rPr>
          <w:noProof/>
        </w:rPr>
        <w:tab/>
        <w:t>As an implementation option, the UE may enter the state 5GMM-DEREGISTERED.PLMN-SEARCH in order to perform a PLMN selection according to 3GPP TS 23.122 [5].</w:t>
      </w:r>
    </w:p>
    <w:p w14:paraId="0DE94360" w14:textId="77777777" w:rsidR="00A81A83" w:rsidRDefault="00A81A83" w:rsidP="00A81A83">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5.5.1.2.7.</w:t>
      </w:r>
    </w:p>
    <w:p w14:paraId="48CA815B" w14:textId="77777777" w:rsidR="00A81A83" w:rsidRDefault="00A81A83" w:rsidP="00A81A83">
      <w:pPr>
        <w:pStyle w:val="B1"/>
      </w:pPr>
      <w:r>
        <w:t>#73</w:t>
      </w:r>
      <w:r>
        <w:rPr>
          <w:lang w:eastAsia="ko-KR"/>
        </w:rPr>
        <w:tab/>
      </w:r>
      <w:r>
        <w:t>(Serving network not authorized).</w:t>
      </w:r>
    </w:p>
    <w:p w14:paraId="1BD164D7" w14:textId="77777777" w:rsidR="00A81A83" w:rsidRDefault="00A81A83" w:rsidP="00A81A83">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4B164B58" w14:textId="77777777" w:rsidR="00A81A83" w:rsidRDefault="00A81A83" w:rsidP="00A81A83">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w:t>
      </w:r>
      <w:proofErr w:type="gramStart"/>
      <w:r>
        <w:t>PLMNs,</w:t>
      </w:r>
      <w:proofErr w:type="gramEnd"/>
      <w:r>
        <w:t xml:space="preserve"> reset the registration attempt counter, store the PLMN identity in the forbidden PLMN list</w:t>
      </w:r>
      <w:r>
        <w:rPr>
          <w:lang w:eastAsia="zh-CN"/>
        </w:rPr>
        <w:t xml:space="preserve"> </w:t>
      </w:r>
      <w:r>
        <w:t xml:space="preserve">as specified in </w:t>
      </w:r>
      <w:proofErr w:type="spellStart"/>
      <w:r>
        <w:t>subclause</w:t>
      </w:r>
      <w:proofErr w:type="spellEnd"/>
      <w:r>
        <w:t xml:space="preserve"> 5.3.13A. For 3GPP </w:t>
      </w:r>
      <w:proofErr w:type="gramStart"/>
      <w:r>
        <w:t>access</w:t>
      </w:r>
      <w:proofErr w:type="gramEnd"/>
      <w:r>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w:t>
      </w:r>
      <w:r>
        <w:lastRenderedPageBreak/>
        <w:t>the NAS, the UE shall set the PLMN-specific attempt counter and the PLMN-specific attempt counter for non-3GPP access for that PLMN to the UE implementation-specific maximum value.</w:t>
      </w:r>
    </w:p>
    <w:p w14:paraId="3155547F" w14:textId="77777777" w:rsidR="00A81A83" w:rsidRDefault="00A81A83" w:rsidP="00A81A83">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1976AB3" w14:textId="77777777" w:rsidR="00A81A83" w:rsidRDefault="00A81A83" w:rsidP="00A81A83">
      <w:pPr>
        <w:pStyle w:val="B1"/>
      </w:pPr>
      <w:r>
        <w:t>#74</w:t>
      </w:r>
      <w:r>
        <w:rPr>
          <w:lang w:eastAsia="ko-KR"/>
        </w:rPr>
        <w:tab/>
      </w:r>
      <w:r>
        <w:t>(Temporarily not authorized for this SNPN).</w:t>
      </w:r>
    </w:p>
    <w:p w14:paraId="18E51159" w14:textId="77777777" w:rsidR="00A81A83" w:rsidRDefault="00A81A83" w:rsidP="00A81A83">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5.5.1.2.7.</w:t>
      </w:r>
    </w:p>
    <w:p w14:paraId="26D73F47"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 xml:space="preserve">The UE shall reset the registration attempt counter and store the SNPN identity in the "temporarily forbidden SNPNs" list </w:t>
      </w:r>
      <w:bookmarkStart w:id="23"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24" w:name="_Hlk135721930"/>
      <w:r>
        <w:t xml:space="preserve"> </w:t>
      </w:r>
      <w:bookmarkEnd w:id="23"/>
      <w:bookmarkEnd w:id="24"/>
      <w:r>
        <w:t>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registration </w:t>
      </w:r>
      <w:r>
        <w:rPr>
          <w:lang w:eastAsia="zh-CN"/>
        </w:rPr>
        <w:t xml:space="preserve">request </w:t>
      </w:r>
      <w:r>
        <w:t xml:space="preserve">is not for </w:t>
      </w:r>
      <w:proofErr w:type="spellStart"/>
      <w:r>
        <w:t>onboarding</w:t>
      </w:r>
      <w:proofErr w:type="spellEnd"/>
      <w:r>
        <w:t xml:space="preserve"> services in SNPN, for 3GPP access the UE shall enter state </w:t>
      </w:r>
      <w:proofErr w:type="gramStart"/>
      <w:r>
        <w:t>5GMM-DEREGISTERED.PLMN-SEARCH and perform an SNPN selection according to 3GPP TS 23.122 [5]</w:t>
      </w:r>
      <w:proofErr w:type="gramEnd"/>
      <w:r>
        <w:t xml:space="preserve"> and for non-3GPP access the UE shall enter state 5GMM-DEREGISTERED.LIMITED-SERVICE and perform network selection as defined in 3GPP TS 24.502 [18].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A34642"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54CB260C" w14:textId="77777777" w:rsidR="00A81A83" w:rsidRDefault="00A81A83" w:rsidP="00A81A83">
      <w:pPr>
        <w:pStyle w:val="B1"/>
      </w:pPr>
      <w:r>
        <w:t>#75</w:t>
      </w:r>
      <w:r>
        <w:rPr>
          <w:lang w:eastAsia="ko-KR"/>
        </w:rPr>
        <w:tab/>
      </w:r>
      <w:r>
        <w:t>(Permanently not authorized for this SNPN).</w:t>
      </w:r>
    </w:p>
    <w:p w14:paraId="107F6C8F" w14:textId="77777777" w:rsidR="00A81A83" w:rsidRDefault="00A81A83" w:rsidP="00A81A83">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non-globally-unique SNPN identity </w:t>
      </w:r>
      <w:proofErr w:type="gramStart"/>
      <w:r>
        <w:t>is considered</w:t>
      </w:r>
      <w:proofErr w:type="gramEnd"/>
      <w:r>
        <w:t xml:space="preserve"> as an abnormal case and the behaviour of the UE is specified in </w:t>
      </w:r>
      <w:proofErr w:type="spellStart"/>
      <w:r>
        <w:t>subclause</w:t>
      </w:r>
      <w:proofErr w:type="spellEnd"/>
      <w:r>
        <w:t> 5.5.1.2.7.</w:t>
      </w:r>
    </w:p>
    <w:p w14:paraId="03746765"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registration </w:t>
      </w:r>
      <w:r>
        <w:rPr>
          <w:lang w:eastAsia="zh-CN"/>
        </w:rPr>
        <w:t xml:space="preserve">request </w:t>
      </w:r>
      <w:r>
        <w:t xml:space="preserve">is </w:t>
      </w:r>
      <w:r>
        <w:lastRenderedPageBreak/>
        <w:t xml:space="preserve">not for </w:t>
      </w:r>
      <w:proofErr w:type="spellStart"/>
      <w:r>
        <w:t>onboarding</w:t>
      </w:r>
      <w:proofErr w:type="spellEnd"/>
      <w:r>
        <w:t xml:space="preserve"> services in SNPN, for 3GPP access the UE shall enter state </w:t>
      </w:r>
      <w:proofErr w:type="gramStart"/>
      <w:r>
        <w:t>5GMM-DEREGISTERED.PLMN-SEARCH and perform an SNPN selection according to 3GPP TS 23.122 [5]</w:t>
      </w:r>
      <w:proofErr w:type="gramEnd"/>
      <w:r>
        <w:t xml:space="preserve"> and for non-3GPP access the UE shall enter state 5GMM-DEREGISTERED.LIMITED-SERVICE and perform network selection as defined in 3GPP TS 24.502 [18].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w:t>
      </w:r>
      <w:proofErr w:type="gramStart"/>
      <w:r>
        <w:t xml:space="preserve">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t>val</w:t>
      </w:r>
      <w:proofErr w:type="spellEnd"/>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roofErr w:type="gramEnd"/>
    </w:p>
    <w:p w14:paraId="23AF3F12" w14:textId="77777777" w:rsidR="00A81A83" w:rsidRDefault="00A81A83" w:rsidP="00A81A83">
      <w:pPr>
        <w:pStyle w:val="B1"/>
      </w:pPr>
      <w:r>
        <w:t>#76</w:t>
      </w:r>
      <w:r>
        <w:rPr>
          <w:lang w:eastAsia="ko-KR"/>
        </w:rPr>
        <w:tab/>
      </w:r>
      <w:r>
        <w:t>(Not authorized for this CAG or authorized for CAG cells only).</w:t>
      </w:r>
    </w:p>
    <w:p w14:paraId="151363EB" w14:textId="77777777" w:rsidR="00A81A83" w:rsidRDefault="00A81A83" w:rsidP="00A81A83">
      <w:pPr>
        <w:pStyle w:val="B1"/>
      </w:pPr>
      <w:r>
        <w:tab/>
        <w:t xml:space="preserve">This cause value received via non-3GPP access or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5.5.1.2.7.</w:t>
      </w:r>
    </w:p>
    <w:p w14:paraId="23ECE1B3" w14:textId="77777777" w:rsidR="00A81A83" w:rsidRDefault="00A81A83" w:rsidP="00A81A83">
      <w:pPr>
        <w:pStyle w:val="B1"/>
      </w:pPr>
      <w:r>
        <w:tab/>
        <w:t xml:space="preserve">The UE shall </w:t>
      </w:r>
      <w:r>
        <w:rPr>
          <w:lang w:eastAsia="ko-KR"/>
        </w:rPr>
        <w:t xml:space="preserve">set the 5GS update status to 5U3 ROAMING NOT ALLOWED, store the 5GS update status according to </w:t>
      </w:r>
      <w:proofErr w:type="spellStart"/>
      <w:r>
        <w:rPr>
          <w:lang w:eastAsia="ko-KR"/>
        </w:rPr>
        <w:t>subclause</w:t>
      </w:r>
      <w:proofErr w:type="spellEnd"/>
      <w:r>
        <w:t> 5.1.3.2.2, and reset the registration attempt counter.</w:t>
      </w:r>
    </w:p>
    <w:p w14:paraId="519B53C3" w14:textId="77777777" w:rsidR="00A81A83" w:rsidRDefault="00A81A83" w:rsidP="00A81A83">
      <w:pPr>
        <w:pStyle w:val="B1"/>
      </w:pPr>
      <w:r>
        <w:tab/>
        <w:t xml:space="preserve">If 5GMM cause #76 </w:t>
      </w:r>
      <w:proofErr w:type="gramStart"/>
      <w:r>
        <w:t>is received</w:t>
      </w:r>
      <w:proofErr w:type="gramEnd"/>
      <w:r>
        <w:t xml:space="preserve"> from:</w:t>
      </w:r>
    </w:p>
    <w:p w14:paraId="4EE94179" w14:textId="77777777" w:rsidR="00A81A83" w:rsidRDefault="00A81A83" w:rsidP="00A81A8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65818C6E" w14:textId="77777777" w:rsidR="00A81A83" w:rsidRDefault="00A81A83" w:rsidP="00A81A83">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35F5511F" w14:textId="77777777" w:rsidR="00A81A83" w:rsidRDefault="00A81A83" w:rsidP="00A81A83">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1F35E117" w14:textId="77777777" w:rsidR="00A81A83" w:rsidRDefault="00A81A83" w:rsidP="00A81A83">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108E620" w14:textId="77777777" w:rsidR="00A81A83" w:rsidRDefault="00A81A83" w:rsidP="00A81A83">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7D71515B" w14:textId="77777777" w:rsidR="00A81A83" w:rsidRDefault="00A81A83" w:rsidP="00A81A83">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w:t>
      </w:r>
      <w:proofErr w:type="gramStart"/>
      <w:r>
        <w:rPr>
          <w:lang w:eastAsia="zh-CN"/>
        </w:rPr>
        <w:t>case</w:t>
      </w:r>
      <w:proofErr w:type="gramEnd"/>
      <w:r>
        <w:rPr>
          <w:lang w:eastAsia="zh-CN"/>
        </w:rPr>
        <w:t xml:space="preserv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7F4B1A73" w14:textId="77777777" w:rsidR="00A81A83" w:rsidRDefault="00A81A83" w:rsidP="00A81A83">
      <w:pPr>
        <w:pStyle w:val="B3"/>
      </w:pPr>
      <w:proofErr w:type="spellStart"/>
      <w:proofErr w:type="gram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roofErr w:type="gramEnd"/>
    </w:p>
    <w:p w14:paraId="7F429A7F" w14:textId="77777777" w:rsidR="00A81A83" w:rsidRDefault="00A81A83" w:rsidP="00A81A83">
      <w:pPr>
        <w:pStyle w:val="B3"/>
        <w:rPr>
          <w:lang w:eastAsia="ko-KR"/>
        </w:rPr>
      </w:pPr>
      <w:proofErr w:type="gramStart"/>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roofErr w:type="gramEnd"/>
    </w:p>
    <w:p w14:paraId="392DE98E" w14:textId="77777777" w:rsidR="00A81A83" w:rsidRDefault="00A81A83" w:rsidP="00A81A83">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165CA53" w14:textId="77777777" w:rsidR="00A81A83" w:rsidRDefault="00A81A83" w:rsidP="00A81A83">
      <w:pPr>
        <w:pStyle w:val="B2"/>
        <w:snapToGrid w:val="0"/>
      </w:pPr>
      <w:r>
        <w:rPr>
          <w:lang w:eastAsia="ko-KR"/>
        </w:rPr>
        <w:lastRenderedPageBreak/>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290F8E8C" w14:textId="77777777" w:rsidR="00A81A83" w:rsidRDefault="00A81A83" w:rsidP="00A81A83">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4DC53C5" w14:textId="77777777" w:rsidR="00A81A83" w:rsidRDefault="00A81A83" w:rsidP="00A81A83">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23868E46" w14:textId="77777777" w:rsidR="00A81A83" w:rsidRDefault="00A81A83" w:rsidP="00A81A83">
      <w:pPr>
        <w:pStyle w:val="NO"/>
        <w:snapToGrid w:val="0"/>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C0CE7DF" w14:textId="77777777" w:rsidR="00A81A83" w:rsidRDefault="00A81A83" w:rsidP="00A81A83">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16284B0D" w14:textId="77777777" w:rsidR="00A81A83" w:rsidRDefault="00A81A83" w:rsidP="00A81A83">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2D40113" w14:textId="77777777" w:rsidR="00A81A83" w:rsidRDefault="00A81A83" w:rsidP="00A81A83">
      <w:pPr>
        <w:pStyle w:val="B2"/>
      </w:pPr>
      <w:r>
        <w:t>In addition:</w:t>
      </w:r>
    </w:p>
    <w:p w14:paraId="3A39F717" w14:textId="77777777" w:rsidR="00A81A83" w:rsidRDefault="00A81A83" w:rsidP="00A81A83">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5CC9083E" w14:textId="77777777" w:rsidR="00A81A83" w:rsidRDefault="00A81A83" w:rsidP="00A81A83">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274E1907" w14:textId="77777777" w:rsidR="00A81A83" w:rsidRDefault="00A81A83" w:rsidP="00A81A83">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7A22E799" w14:textId="77777777" w:rsidR="00A81A83" w:rsidRDefault="00A81A83" w:rsidP="00A81A83">
      <w:pPr>
        <w:pStyle w:val="B1"/>
      </w:pPr>
      <w:r>
        <w:t>#77</w:t>
      </w:r>
      <w:r>
        <w:tab/>
        <w:t>(Wireline access area not allowed).</w:t>
      </w:r>
    </w:p>
    <w:p w14:paraId="281BD26B" w14:textId="77777777" w:rsidR="00A81A83" w:rsidRDefault="00A81A83" w:rsidP="00A81A83">
      <w:pPr>
        <w:pStyle w:val="B1"/>
      </w:pPr>
      <w:r>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5.5.1.2.7.</w:t>
      </w:r>
    </w:p>
    <w:p w14:paraId="4E6413D5" w14:textId="77777777" w:rsidR="00A81A83" w:rsidRDefault="00A81A83" w:rsidP="00A81A83">
      <w:pPr>
        <w:pStyle w:val="B1"/>
      </w:pPr>
      <w:r>
        <w:tab/>
      </w:r>
      <w:proofErr w:type="gramStart"/>
      <w:r>
        <w:t xml:space="preserve">When received over wireline access network, the 5G-RG and the W-AGF acting on behalf of the FN-CRG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roofErr w:type="gramEnd"/>
    </w:p>
    <w:p w14:paraId="7059BEB9" w14:textId="77777777" w:rsidR="00A81A83" w:rsidRDefault="00A81A83" w:rsidP="00A81A83">
      <w:pPr>
        <w:pStyle w:val="NO"/>
        <w:rPr>
          <w:lang w:eastAsia="ja-JP"/>
        </w:rPr>
      </w:pPr>
      <w:r>
        <w:t>NOTE 10:</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3DF6B213" w14:textId="77777777" w:rsidR="00A81A83" w:rsidRDefault="00A81A83" w:rsidP="00A81A83">
      <w:pPr>
        <w:pStyle w:val="B1"/>
      </w:pPr>
      <w:r>
        <w:t>#7</w:t>
      </w:r>
      <w:r>
        <w:rPr>
          <w:lang w:eastAsia="zh-CN"/>
        </w:rPr>
        <w:t>8</w:t>
      </w:r>
      <w:r>
        <w:rPr>
          <w:lang w:eastAsia="ko-KR"/>
        </w:rPr>
        <w:tab/>
      </w:r>
      <w:r>
        <w:t>(PLMN not allowed to operate at the present UE location).</w:t>
      </w:r>
    </w:p>
    <w:p w14:paraId="3C1A47E9" w14:textId="77777777" w:rsidR="00A81A83" w:rsidRDefault="00A81A83" w:rsidP="00A81A83">
      <w:pPr>
        <w:pStyle w:val="B1"/>
        <w:rPr>
          <w:lang w:eastAsia="zh-CN"/>
        </w:rPr>
      </w:pPr>
      <w:r>
        <w:tab/>
        <w:t xml:space="preserve">This cause value received from </w:t>
      </w:r>
      <w:r>
        <w:rPr>
          <w:lang w:eastAsia="zh-CN"/>
        </w:rPr>
        <w:t>a non-</w:t>
      </w:r>
      <w:r>
        <w:t xml:space="preserve">satellite NG-RAN cell </w:t>
      </w:r>
      <w:proofErr w:type="gramStart"/>
      <w:r>
        <w:t>is considered</w:t>
      </w:r>
      <w:proofErr w:type="gramEnd"/>
      <w:r>
        <w:t xml:space="preserve"> as an abnormal case and the behaviour of the UE is specified in </w:t>
      </w:r>
      <w:proofErr w:type="spellStart"/>
      <w:r>
        <w:t>subclause</w:t>
      </w:r>
      <w:proofErr w:type="spellEnd"/>
      <w:r>
        <w:t> 5.5.1.2.7.</w:t>
      </w:r>
    </w:p>
    <w:p w14:paraId="57459AA6"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w:t>
      </w:r>
      <w:r>
        <w:lastRenderedPageBreak/>
        <w:t xml:space="preserve">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w:t>
      </w:r>
      <w:proofErr w:type="gramStart"/>
      <w:r>
        <w:t>is known</w:t>
      </w:r>
      <w:proofErr w:type="gramEnd"/>
      <w:r>
        <w:t xml:space="preserve">,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244AA674"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roofErr w:type="gramEnd"/>
    </w:p>
    <w:p w14:paraId="5EE062F1" w14:textId="77777777" w:rsidR="00A81A83" w:rsidRDefault="00A81A83" w:rsidP="00A81A83">
      <w:pPr>
        <w:pStyle w:val="B1"/>
        <w:snapToGrid w:val="0"/>
      </w:pPr>
      <w:r>
        <w:t>#79</w:t>
      </w:r>
      <w:r>
        <w:tab/>
        <w:t>(UAS services not allowed).</w:t>
      </w:r>
    </w:p>
    <w:p w14:paraId="6140973C" w14:textId="77777777" w:rsidR="00A81A83" w:rsidRDefault="00A81A83" w:rsidP="00A81A83">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proofErr w:type="gramStart"/>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05F6B0EB" w14:textId="77777777" w:rsidR="00A81A83" w:rsidRDefault="00A81A83" w:rsidP="00A81A83">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3EDCBDC" w14:textId="77777777" w:rsidR="00A81A83" w:rsidRDefault="00A81A83" w:rsidP="00A81A83">
      <w:pPr>
        <w:pStyle w:val="B1"/>
      </w:pPr>
      <w:r>
        <w:t>#80</w:t>
      </w:r>
      <w:r>
        <w:tab/>
        <w:t>(Disaster roaming for the determined PLMN with disaster condition not allowed).</w:t>
      </w:r>
    </w:p>
    <w:p w14:paraId="34B2A25F" w14:textId="77777777" w:rsidR="00A81A83" w:rsidRDefault="00A81A83" w:rsidP="00A81A83">
      <w:pPr>
        <w:ind w:left="568" w:hanging="284"/>
      </w:pPr>
      <w:r>
        <w:tab/>
        <w:t xml:space="preserve">This cause value received via non-3GPP access or from a cell belonging to an SNPN or when the UE did not indicate "disaster roaming initial registration" in the 5GS registration type IE in the REGISTRATION REQUEST message </w:t>
      </w:r>
      <w:proofErr w:type="gramStart"/>
      <w:r>
        <w:t>is considered</w:t>
      </w:r>
      <w:proofErr w:type="gramEnd"/>
      <w:r>
        <w:t xml:space="preserve"> as an abnormal case and the behaviour of the UE is specified in </w:t>
      </w:r>
      <w:proofErr w:type="spellStart"/>
      <w:r>
        <w:t>subclause</w:t>
      </w:r>
      <w:proofErr w:type="spellEnd"/>
      <w:r>
        <w:t> 5.5.1.2.7.</w:t>
      </w:r>
    </w:p>
    <w:p w14:paraId="440BDC1F" w14:textId="77777777" w:rsidR="00A81A83" w:rsidRDefault="00A81A83" w:rsidP="00A81A83">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proofErr w:type="gramStart"/>
      <w:r>
        <w:t>enter</w:t>
      </w:r>
      <w:proofErr w:type="gramEnd"/>
      <w:r>
        <w:t xml:space="preserve"> state </w:t>
      </w:r>
      <w:r>
        <w:rPr>
          <w:rFonts w:eastAsia="Malgun Gothic"/>
          <w:lang w:val="en-US" w:eastAsia="ko-KR"/>
        </w:rPr>
        <w:t>5GMM-DEREGISTERED.</w:t>
      </w:r>
      <w:r>
        <w:rPr>
          <w:rFonts w:eastAsia="Malgun Gothic"/>
          <w:lang w:eastAsia="ko-KR"/>
        </w:rPr>
        <w:t xml:space="preserve"> PLMN-SEARCH</w:t>
      </w:r>
      <w:r>
        <w:t xml:space="preserve"> and shall delete any </w:t>
      </w:r>
      <w:proofErr w:type="gramStart"/>
      <w:r>
        <w:t>5G</w:t>
      </w:r>
      <w:proofErr w:type="gramEnd"/>
      <w:r>
        <w:t xml:space="preserve">-GUTI,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proofErr w:type="gramStart"/>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1608614A" w14:textId="77777777" w:rsidR="00A81A83" w:rsidRDefault="00A81A83" w:rsidP="00A81A83">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A89070F" w14:textId="77777777" w:rsidR="00A81A83" w:rsidRDefault="00A81A83" w:rsidP="00A81A83">
      <w:pPr>
        <w:pStyle w:val="B1"/>
      </w:pPr>
      <w:r>
        <w:t>#81</w:t>
      </w:r>
      <w:r>
        <w:tab/>
        <w:t>(Selected N3IWF is not compatible with the allowed NSSAI).</w:t>
      </w:r>
    </w:p>
    <w:p w14:paraId="55E0A69C" w14:textId="77777777" w:rsidR="00A81A83" w:rsidRDefault="00A81A83" w:rsidP="00A81A83">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2664988C" w14:textId="77777777" w:rsidR="00A81A83" w:rsidRDefault="00A81A83" w:rsidP="00A81A83">
      <w:pPr>
        <w:pStyle w:val="B1"/>
      </w:pPr>
      <w:r>
        <w:t>#82</w:t>
      </w:r>
      <w:r>
        <w:tab/>
        <w:t>(Selected TNGF is not compatible with the allowed NSSAI).</w:t>
      </w:r>
    </w:p>
    <w:p w14:paraId="7C3CFF95" w14:textId="77777777" w:rsidR="00A81A83" w:rsidRDefault="00A81A83" w:rsidP="00A81A83">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 xml:space="preserve">the UE </w:t>
      </w:r>
      <w:r>
        <w:lastRenderedPageBreak/>
        <w:t>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4B25F755" w14:textId="77777777" w:rsidR="00A81A83" w:rsidRDefault="00A81A83" w:rsidP="00A81A83">
      <w:r>
        <w:t xml:space="preserve">Other values </w:t>
      </w:r>
      <w:proofErr w:type="gramStart"/>
      <w:r>
        <w:t>are considered</w:t>
      </w:r>
      <w:proofErr w:type="gramEnd"/>
      <w:r>
        <w:t xml:space="preserve"> as abnormal cases. The behaviour of the UE in those cases </w:t>
      </w:r>
      <w:proofErr w:type="gramStart"/>
      <w:r>
        <w:t>is specified</w:t>
      </w:r>
      <w:proofErr w:type="gramEnd"/>
      <w:r>
        <w:t xml:space="preserve"> in </w:t>
      </w:r>
      <w:proofErr w:type="spellStart"/>
      <w:r>
        <w:t>subclause</w:t>
      </w:r>
      <w:proofErr w:type="spellEnd"/>
      <w:r>
        <w:t> 5.5.1.2.7.</w:t>
      </w:r>
    </w:p>
    <w:p w14:paraId="0A8E49A1" w14:textId="77777777" w:rsidR="00A81A83" w:rsidRDefault="00A81A83" w:rsidP="00A81A83">
      <w:pPr>
        <w:rPr>
          <w:noProof/>
        </w:rPr>
      </w:pPr>
    </w:p>
    <w:p w14:paraId="0FAB5F7C" w14:textId="77777777" w:rsidR="00A81A83" w:rsidRDefault="00A81A83" w:rsidP="00A81A83">
      <w:pPr>
        <w:jc w:val="center"/>
        <w:rPr>
          <w:noProof/>
          <w:highlight w:val="green"/>
        </w:rPr>
      </w:pPr>
      <w:r>
        <w:rPr>
          <w:noProof/>
          <w:highlight w:val="green"/>
        </w:rPr>
        <w:t>***** Next change *****</w:t>
      </w:r>
    </w:p>
    <w:p w14:paraId="3C7AE227" w14:textId="77777777" w:rsidR="00A81A83" w:rsidRDefault="00A81A83" w:rsidP="00A81A83">
      <w:pPr>
        <w:pStyle w:val="Heading5"/>
        <w:rPr>
          <w:lang w:eastAsia="en-GB"/>
        </w:rPr>
      </w:pPr>
      <w:bookmarkStart w:id="25" w:name="_Toc162971297"/>
      <w:r>
        <w:t>5.5.1.3.5</w:t>
      </w:r>
      <w:r>
        <w:tab/>
        <w:t>Mobility and periodic registration update not accepted by the network</w:t>
      </w:r>
      <w:bookmarkEnd w:id="25"/>
    </w:p>
    <w:p w14:paraId="5142BE4B" w14:textId="77777777" w:rsidR="00A81A83" w:rsidRDefault="00A81A83" w:rsidP="00A81A83">
      <w:r>
        <w:t xml:space="preserve">If the </w:t>
      </w:r>
      <w:proofErr w:type="gramStart"/>
      <w:r>
        <w:t>mobility and periodic registration update request cannot be accepted by the network</w:t>
      </w:r>
      <w:proofErr w:type="gramEnd"/>
      <w:r>
        <w:t>, the AMF shall send a REGISTRATION REJECT message to the UE including an appropriate 5GMM cause value.</w:t>
      </w:r>
    </w:p>
    <w:p w14:paraId="088B3212" w14:textId="77777777" w:rsidR="00A81A83" w:rsidRDefault="00A81A83" w:rsidP="00A81A83">
      <w:r>
        <w:t>If the mobility and periodic registration update request is rejected due to general NAS level mobility management congestion control, the network shall set the 5GMM cause value to #22 "congestion" and assign a value for back-off timer T3346.</w:t>
      </w:r>
    </w:p>
    <w:p w14:paraId="5F0C8274" w14:textId="77777777" w:rsidR="00A81A83" w:rsidRDefault="00A81A83" w:rsidP="00A81A83">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xml:space="preserve">), the network </w:t>
      </w:r>
      <w:proofErr w:type="gramStart"/>
      <w:r>
        <w:t>shall</w:t>
      </w:r>
      <w:proofErr w:type="gramEnd"/>
      <w:r>
        <w:t xml:space="preserve"> set the 5GMM cause value to #22 "congestion" and assign a value for back-off timer T3346.</w:t>
      </w:r>
    </w:p>
    <w:p w14:paraId="7DF57288" w14:textId="77777777" w:rsidR="00A81A83" w:rsidRDefault="00A81A83" w:rsidP="00A81A83">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C37B5CE" w14:textId="77777777" w:rsidR="00A81A83" w:rsidRDefault="00A81A83" w:rsidP="00A81A83">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104676FB" w14:textId="77777777" w:rsidR="00A81A83" w:rsidRDefault="00A81A83" w:rsidP="00A81A83">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A4F382C" w14:textId="77777777" w:rsidR="00A81A83" w:rsidRDefault="00A81A83" w:rsidP="00A81A83">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4C2AEAA4" w14:textId="77777777" w:rsidR="00A81A83" w:rsidRDefault="00A81A83" w:rsidP="00A81A83">
      <w:r>
        <w:t xml:space="preserve">If the REGISTRATION REJECT message with 5GMM cause #76 or #78 </w:t>
      </w:r>
      <w:proofErr w:type="gramStart"/>
      <w:r>
        <w:t>was received</w:t>
      </w:r>
      <w:proofErr w:type="gramEnd"/>
      <w:r>
        <w:t xml:space="preserve"> without integrity protection, then the UE shall discard the message. If the REGISTRATION REJECT message with 5GMM cause #62 </w:t>
      </w:r>
      <w:proofErr w:type="gramStart"/>
      <w:r>
        <w:t>was received</w:t>
      </w:r>
      <w:proofErr w:type="gramEnd"/>
      <w:r>
        <w:t xml:space="preserve"> without integrity protected, the behaviour of the UE is specified in </w:t>
      </w:r>
      <w:proofErr w:type="spellStart"/>
      <w:r>
        <w:t>subclause</w:t>
      </w:r>
      <w:proofErr w:type="spellEnd"/>
      <w:r>
        <w:t> 5.3.20.2.</w:t>
      </w:r>
    </w:p>
    <w:p w14:paraId="25787CC2" w14:textId="77777777" w:rsidR="00A81A83" w:rsidRDefault="00A81A83" w:rsidP="00A81A83">
      <w:r>
        <w:t xml:space="preserve">Based on operator policy, if the mobility and periodic registration update request </w:t>
      </w:r>
      <w:proofErr w:type="gramStart"/>
      <w:r>
        <w:t>is rejected</w:t>
      </w:r>
      <w:proofErr w:type="gramEnd"/>
      <w:r>
        <w:t xml:space="preserve">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1A56D687" w14:textId="77777777" w:rsidR="00A81A83" w:rsidRDefault="00A81A83" w:rsidP="00A81A83">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1070A76D" w14:textId="77777777" w:rsidR="00A81A83" w:rsidRDefault="00A81A83" w:rsidP="00A81A83">
      <w:r>
        <w:t xml:space="preserve">If the mobility and periodic registration update request </w:t>
      </w:r>
      <w:proofErr w:type="gramStart"/>
      <w:r>
        <w:t>is rejected</w:t>
      </w:r>
      <w:proofErr w:type="gramEnd"/>
      <w:r>
        <w:t xml:space="preserve"> because:</w:t>
      </w:r>
    </w:p>
    <w:p w14:paraId="4CD3C4C8" w14:textId="77777777" w:rsidR="00A81A83" w:rsidRDefault="00A81A83" w:rsidP="00A81A83">
      <w:pPr>
        <w:pStyle w:val="B1"/>
      </w:pPr>
      <w:r>
        <w:t>a)</w:t>
      </w:r>
      <w:r>
        <w:tab/>
      </w:r>
      <w:proofErr w:type="gramStart"/>
      <w:r>
        <w:t>all</w:t>
      </w:r>
      <w:proofErr w:type="gramEnd"/>
      <w:r>
        <w:t xml:space="preserve"> the S-NSSAI(s) included in the requested NSSAI </w:t>
      </w:r>
      <w:r>
        <w:rPr>
          <w:lang w:eastAsia="zh-CN"/>
        </w:rPr>
        <w:t>(i.e. Requested NSSAI IE or Requested mapped NSSAI IE)</w:t>
      </w:r>
      <w:r>
        <w:t xml:space="preserve"> are rejected;</w:t>
      </w:r>
    </w:p>
    <w:p w14:paraId="733111BB" w14:textId="77777777" w:rsidR="00A81A83" w:rsidRDefault="00A81A83" w:rsidP="00A81A83">
      <w:pPr>
        <w:pStyle w:val="B1"/>
      </w:pPr>
      <w:r>
        <w:t>b)</w:t>
      </w:r>
      <w:r>
        <w:tab/>
      </w:r>
      <w:proofErr w:type="gramStart"/>
      <w:r>
        <w:t>the</w:t>
      </w:r>
      <w:proofErr w:type="gramEnd"/>
      <w:r>
        <w:t xml:space="preserve"> UE set the NSSAA bit in the 5GMM capability IE to:</w:t>
      </w:r>
    </w:p>
    <w:p w14:paraId="3C823469" w14:textId="77777777" w:rsidR="00A81A83" w:rsidRDefault="00A81A83" w:rsidP="00A81A83">
      <w:pPr>
        <w:pStyle w:val="B2"/>
      </w:pPr>
      <w:r>
        <w:t>1)</w:t>
      </w:r>
      <w:r>
        <w:tab/>
        <w:t>"Network slice-specific authentication and authorization supported" and;</w:t>
      </w:r>
    </w:p>
    <w:p w14:paraId="6A217530" w14:textId="77777777" w:rsidR="00A81A83" w:rsidRDefault="00A81A83" w:rsidP="00A81A83">
      <w:pPr>
        <w:pStyle w:val="B3"/>
      </w:pPr>
      <w:proofErr w:type="spellStart"/>
      <w:r>
        <w:t>i</w:t>
      </w:r>
      <w:proofErr w:type="spellEnd"/>
      <w:r>
        <w:t>)</w:t>
      </w:r>
      <w:r>
        <w:tab/>
      </w:r>
      <w:proofErr w:type="gramStart"/>
      <w:r>
        <w:t>void</w:t>
      </w:r>
      <w:proofErr w:type="gramEnd"/>
      <w:r>
        <w:t>;</w:t>
      </w:r>
    </w:p>
    <w:p w14:paraId="2099927F" w14:textId="77777777" w:rsidR="00A81A83" w:rsidRDefault="00A81A83" w:rsidP="00A81A83">
      <w:pPr>
        <w:pStyle w:val="B3"/>
      </w:pPr>
      <w:r>
        <w:t>ii)</w:t>
      </w:r>
      <w:r>
        <w:tab/>
      </w:r>
      <w:proofErr w:type="gramStart"/>
      <w:r>
        <w:t>all</w:t>
      </w:r>
      <w:proofErr w:type="gramEnd"/>
      <w:r>
        <w:t xml:space="preserve"> default S-NSSAIs are not allowed; or</w:t>
      </w:r>
    </w:p>
    <w:p w14:paraId="3E95E6BB" w14:textId="77777777" w:rsidR="00A81A83" w:rsidRDefault="00A81A83" w:rsidP="00A81A83">
      <w:pPr>
        <w:pStyle w:val="B3"/>
      </w:pPr>
      <w:r>
        <w:lastRenderedPageBreak/>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7C1708C" w14:textId="77777777" w:rsidR="00A81A83" w:rsidRDefault="00A81A83" w:rsidP="00A81A83">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730771D0" w14:textId="77777777" w:rsidR="00A81A83" w:rsidRDefault="00A81A83" w:rsidP="00A81A83">
      <w:pPr>
        <w:pStyle w:val="B3"/>
      </w:pPr>
      <w:proofErr w:type="spellStart"/>
      <w:r>
        <w:t>i</w:t>
      </w:r>
      <w:proofErr w:type="spellEnd"/>
      <w:r>
        <w:t>)</w:t>
      </w:r>
      <w:r>
        <w:tab/>
      </w:r>
      <w:proofErr w:type="gramStart"/>
      <w:r>
        <w:t>void</w:t>
      </w:r>
      <w:proofErr w:type="gramEnd"/>
      <w:r>
        <w:t>; or</w:t>
      </w:r>
    </w:p>
    <w:p w14:paraId="7FA63949" w14:textId="77777777" w:rsidR="00A81A83" w:rsidRDefault="00A81A83" w:rsidP="00A81A83">
      <w:pPr>
        <w:pStyle w:val="B3"/>
      </w:pPr>
      <w:r>
        <w:t>ii)</w:t>
      </w:r>
      <w:r>
        <w:tab/>
      </w:r>
      <w:proofErr w:type="gramStart"/>
      <w:r>
        <w:t>void</w:t>
      </w:r>
      <w:proofErr w:type="gramEnd"/>
      <w:r>
        <w:t>; and</w:t>
      </w:r>
    </w:p>
    <w:p w14:paraId="26F0A81F" w14:textId="77777777" w:rsidR="00A81A83" w:rsidRDefault="00A81A83" w:rsidP="00A81A83">
      <w:pPr>
        <w:pStyle w:val="B1"/>
      </w:pPr>
      <w:r>
        <w:t>c)</w:t>
      </w:r>
      <w:r>
        <w:tab/>
      </w:r>
      <w:proofErr w:type="gramStart"/>
      <w:r>
        <w:t>no</w:t>
      </w:r>
      <w:proofErr w:type="gramEnd"/>
      <w:r>
        <w:t xml:space="preserve"> emergency PDU session has been established for the UE;</w:t>
      </w:r>
    </w:p>
    <w:p w14:paraId="796E77D0" w14:textId="77777777" w:rsidR="00A81A83" w:rsidRDefault="00A81A83" w:rsidP="00A81A83">
      <w:proofErr w:type="gramStart"/>
      <w:r>
        <w:t>the</w:t>
      </w:r>
      <w:proofErr w:type="gramEnd"/>
      <w:r>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1DF75C81" w14:textId="77777777" w:rsidR="00A81A83" w:rsidRDefault="00A81A83" w:rsidP="00A81A83">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35A470BE" w14:textId="77777777" w:rsidR="00A81A83" w:rsidRDefault="00A81A83" w:rsidP="00A81A83">
      <w:r>
        <w:t xml:space="preserve">In roaming scenarios, if the </w:t>
      </w:r>
      <w:proofErr w:type="gramStart"/>
      <w:r>
        <w:t>Extended</w:t>
      </w:r>
      <w:proofErr w:type="gramEnd"/>
      <w:r>
        <w:t xml:space="preserve"> rejected NSSAI IE is included in the REGISTRATION REJECT message, the AMF shall provide mapped S-NSSAI(s) for the rejected NSSAI.</w:t>
      </w:r>
    </w:p>
    <w:p w14:paraId="0086057D" w14:textId="77777777" w:rsidR="00A81A83" w:rsidRDefault="00A81A83" w:rsidP="00A81A83">
      <w:proofErr w:type="gramStart"/>
      <w:r>
        <w:rPr>
          <w:lang w:val="en-US"/>
        </w:rPr>
        <w:t xml:space="preserve">If </w:t>
      </w:r>
      <w:r>
        <w:t xml:space="preserve">the UE supports extended rejected NSSAI and the AMF determines that maximum number of UEs reached for one or more S-NSSAI(s) in the requested NSSAI as specified in </w:t>
      </w:r>
      <w:proofErr w:type="spellStart"/>
      <w:r>
        <w:t>subclause</w:t>
      </w:r>
      <w:proofErr w:type="spellEnd"/>
      <w:r>
        <w:t>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w:t>
      </w:r>
      <w:proofErr w:type="gramEnd"/>
      <w:r>
        <w:t xml:space="preserv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308D456F" w14:textId="77777777" w:rsidR="00A81A83" w:rsidRDefault="00A81A83" w:rsidP="00A81A83">
      <w:pPr>
        <w:snapToGrid w:val="0"/>
      </w:pPr>
      <w:proofErr w:type="gramStart"/>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roofErr w:type="gramEnd"/>
    </w:p>
    <w:p w14:paraId="36AD6F92" w14:textId="77777777" w:rsidR="00A81A83" w:rsidRDefault="00A81A83" w:rsidP="00A81A83">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369DF484" w14:textId="77777777" w:rsidR="00A81A83" w:rsidRDefault="00A81A83" w:rsidP="00A81A83">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w:t>
      </w:r>
      <w:proofErr w:type="gramStart"/>
      <w:r>
        <w:rPr>
          <w:lang w:eastAsia="zh-CN"/>
        </w:rPr>
        <w:t>be provided</w:t>
      </w:r>
      <w:proofErr w:type="gramEnd"/>
      <w:r>
        <w:rPr>
          <w:lang w:eastAsia="zh-CN"/>
        </w:rPr>
        <w:t xml:space="preserve"> by the AMF and include no entry if no "CAG information list" exists in the subscription.</w:t>
      </w:r>
    </w:p>
    <w:p w14:paraId="64BA3E39" w14:textId="77777777" w:rsidR="00A81A83" w:rsidRDefault="00A81A83" w:rsidP="00A81A83">
      <w:pPr>
        <w:pStyle w:val="NO"/>
        <w:snapToGrid w:val="0"/>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7F1FB7B" w14:textId="77777777" w:rsidR="00A81A83" w:rsidRDefault="00A81A83" w:rsidP="00A81A83">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7949714D" w14:textId="77777777" w:rsidR="00A81A83" w:rsidRDefault="00A81A83" w:rsidP="00A81A83">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118C8C17" w14:textId="77777777" w:rsidR="00A81A83" w:rsidRDefault="00A81A83" w:rsidP="00A81A83">
      <w:pPr>
        <w:snapToGrid w:val="0"/>
      </w:pPr>
      <w:r>
        <w:t xml:space="preserve">If the mobility and periodic registration update request from a UE not supporting CAG </w:t>
      </w:r>
      <w:proofErr w:type="gramStart"/>
      <w:r>
        <w:t>is rejected</w:t>
      </w:r>
      <w:proofErr w:type="gramEnd"/>
      <w:r>
        <w:t xml:space="preserve"> due to CAG restrictions, the network shall operate as described in bullet </w:t>
      </w:r>
      <w:proofErr w:type="spellStart"/>
      <w:r>
        <w:t>i</w:t>
      </w:r>
      <w:proofErr w:type="spellEnd"/>
      <w:r>
        <w:t xml:space="preserve">) of </w:t>
      </w:r>
      <w:proofErr w:type="spellStart"/>
      <w:r>
        <w:t>subclause</w:t>
      </w:r>
      <w:proofErr w:type="spellEnd"/>
      <w:r>
        <w:t> 5.5.1.3.8.</w:t>
      </w:r>
    </w:p>
    <w:p w14:paraId="57E6FE3C" w14:textId="77777777" w:rsidR="00A81A83" w:rsidRDefault="00A81A83" w:rsidP="00A81A83">
      <w:pPr>
        <w:rPr>
          <w:lang w:eastAsia="zh-CN"/>
        </w:rPr>
      </w:pPr>
      <w:proofErr w:type="gramStart"/>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roofErr w:type="gramEnd"/>
    </w:p>
    <w:p w14:paraId="53B42042" w14:textId="77777777" w:rsidR="00A81A83" w:rsidRDefault="00A81A83" w:rsidP="00A81A83">
      <w:pPr>
        <w:pStyle w:val="NO"/>
      </w:pPr>
      <w:r>
        <w:lastRenderedPageBreak/>
        <w:t>NOTE 4:</w:t>
      </w:r>
      <w:r>
        <w:tab/>
        <w:t xml:space="preserve">When the UE accessing network for emergency services, it is up to operator and regulatory policies whether the network needs to determine if the UE is in a location where network </w:t>
      </w:r>
      <w:proofErr w:type="gramStart"/>
      <w:r>
        <w:t>is not allowed</w:t>
      </w:r>
      <w:proofErr w:type="gramEnd"/>
      <w:r>
        <w:t xml:space="preserve"> to operate.</w:t>
      </w:r>
    </w:p>
    <w:p w14:paraId="4046635C" w14:textId="77777777" w:rsidR="00A81A83" w:rsidRDefault="00A81A83" w:rsidP="00A81A83">
      <w:proofErr w:type="gramStart"/>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roofErr w:type="gramEnd"/>
    </w:p>
    <w:p w14:paraId="675EA307" w14:textId="77777777" w:rsidR="00A81A83" w:rsidRDefault="00A81A83" w:rsidP="00A81A83">
      <w:proofErr w:type="gramStart"/>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roofErr w:type="gramEnd"/>
    </w:p>
    <w:p w14:paraId="34A11EE2" w14:textId="77777777" w:rsidR="00A81A83" w:rsidRDefault="00A81A83" w:rsidP="00A81A83">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42A87B0" w14:textId="77777777" w:rsidR="00A81A83" w:rsidRDefault="00A81A83" w:rsidP="00A81A83">
      <w:proofErr w:type="gramStart"/>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roofErr w:type="gramEnd"/>
    </w:p>
    <w:p w14:paraId="0EA43EA3" w14:textId="77777777" w:rsidR="00A81A83" w:rsidRDefault="00A81A83" w:rsidP="00A81A83">
      <w:proofErr w:type="gramStart"/>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roofErr w:type="gramEnd"/>
    </w:p>
    <w:p w14:paraId="4E03A292" w14:textId="77777777" w:rsidR="00A81A83" w:rsidRDefault="00A81A83" w:rsidP="00A81A83">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 xml:space="preserve">for roaming or for regional provision of </w:t>
      </w:r>
      <w:proofErr w:type="gramStart"/>
      <w:r>
        <w:t>service,</w:t>
      </w:r>
      <w:proofErr w:type="gramEnd"/>
      <w:r>
        <w:t xml:space="preserve"> the AMF shall include the TAI(s) in:</w:t>
      </w:r>
    </w:p>
    <w:p w14:paraId="7C808D15" w14:textId="77777777" w:rsidR="00A81A83" w:rsidRDefault="00A81A83" w:rsidP="00A81A83">
      <w:pPr>
        <w:pStyle w:val="B1"/>
        <w:snapToGrid w:val="0"/>
        <w:rPr>
          <w:lang w:eastAsia="zh-CN"/>
        </w:rPr>
      </w:pPr>
      <w:r>
        <w:t>a)</w:t>
      </w:r>
      <w:r>
        <w:tab/>
      </w:r>
      <w:proofErr w:type="gramStart"/>
      <w:r>
        <w:t>the</w:t>
      </w:r>
      <w:proofErr w:type="gramEnd"/>
      <w:r>
        <w:t xml:space="preserve"> Forbidden TAI(s) for the list of "5GS forbidden tracking areas for roaming" IE;</w:t>
      </w:r>
      <w:r>
        <w:rPr>
          <w:lang w:eastAsia="zh-CN"/>
        </w:rPr>
        <w:t xml:space="preserve"> or</w:t>
      </w:r>
    </w:p>
    <w:p w14:paraId="6AB15ADC" w14:textId="77777777" w:rsidR="00A81A83" w:rsidRDefault="00A81A83" w:rsidP="00A81A83">
      <w:pPr>
        <w:pStyle w:val="B1"/>
        <w:snapToGrid w:val="0"/>
        <w:rPr>
          <w:lang w:eastAsia="zh-CN"/>
        </w:rPr>
      </w:pPr>
      <w:r>
        <w:t>b)</w:t>
      </w:r>
      <w:r>
        <w:tab/>
      </w:r>
      <w:proofErr w:type="gramStart"/>
      <w:r>
        <w:t>the</w:t>
      </w:r>
      <w:proofErr w:type="gramEnd"/>
      <w:r>
        <w:t xml:space="preserve"> Forbidden TAI(s) for the list of "5GS forbidden tracking areas for regional provision of service" IE; </w:t>
      </w:r>
      <w:r>
        <w:rPr>
          <w:lang w:eastAsia="zh-CN"/>
        </w:rPr>
        <w:t>or</w:t>
      </w:r>
    </w:p>
    <w:p w14:paraId="30F78A0E" w14:textId="77777777" w:rsidR="00A81A83" w:rsidRDefault="00A81A83" w:rsidP="00A81A83">
      <w:pPr>
        <w:pStyle w:val="B1"/>
        <w:snapToGrid w:val="0"/>
        <w:rPr>
          <w:lang w:eastAsia="zh-CN"/>
        </w:rPr>
      </w:pPr>
      <w:r>
        <w:rPr>
          <w:lang w:eastAsia="zh-CN"/>
        </w:rPr>
        <w:t>c)</w:t>
      </w:r>
      <w:r>
        <w:tab/>
      </w:r>
      <w:proofErr w:type="gramStart"/>
      <w:r>
        <w:rPr>
          <w:lang w:eastAsia="zh-CN"/>
        </w:rPr>
        <w:t>both</w:t>
      </w:r>
      <w:proofErr w:type="gramEnd"/>
      <w:r>
        <w:rPr>
          <w:lang w:eastAsia="zh-CN"/>
        </w:rPr>
        <w:t>;</w:t>
      </w:r>
    </w:p>
    <w:p w14:paraId="237816A6" w14:textId="77777777" w:rsidR="00A81A83" w:rsidRDefault="00A81A83" w:rsidP="00A81A83">
      <w:pPr>
        <w:snapToGrid w:val="0"/>
        <w:rPr>
          <w:lang w:eastAsia="zh-CN"/>
        </w:rPr>
      </w:pPr>
      <w:proofErr w:type="gramStart"/>
      <w:r>
        <w:t>in</w:t>
      </w:r>
      <w:proofErr w:type="gramEnd"/>
      <w:r>
        <w:t xml:space="preserve"> the REGISTRATION </w:t>
      </w:r>
      <w:r>
        <w:rPr>
          <w:lang w:eastAsia="zh-CN"/>
        </w:rPr>
        <w:t>REJECT</w:t>
      </w:r>
      <w:r>
        <w:t xml:space="preserve"> message.</w:t>
      </w:r>
    </w:p>
    <w:p w14:paraId="5109B6CB" w14:textId="77777777" w:rsidR="00A81A83" w:rsidRDefault="00A81A83" w:rsidP="00A81A83">
      <w:r>
        <w:t xml:space="preserve">Regardless of the 5GMM cause value received in the REGISTRATION </w:t>
      </w:r>
      <w:proofErr w:type="gramStart"/>
      <w:r>
        <w:t>REJECT</w:t>
      </w:r>
      <w:proofErr w:type="gramEnd"/>
      <w:r>
        <w:t xml:space="preserve"> message via satellite NG-RAN,</w:t>
      </w:r>
    </w:p>
    <w:p w14:paraId="7CB67770" w14:textId="77777777" w:rsidR="00A81A83" w:rsidRDefault="00A81A83" w:rsidP="00A81A83">
      <w:pPr>
        <w:pStyle w:val="B1"/>
      </w:pPr>
      <w:proofErr w:type="gramStart"/>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roofErr w:type="gramEnd"/>
    </w:p>
    <w:p w14:paraId="7F1100E4" w14:textId="77777777" w:rsidR="00A81A83" w:rsidRDefault="00A81A83" w:rsidP="00A81A83">
      <w:pPr>
        <w:pStyle w:val="B1"/>
      </w:pPr>
      <w:proofErr w:type="gramStart"/>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roofErr w:type="gramEnd"/>
    </w:p>
    <w:p w14:paraId="4A5C18BF" w14:textId="77777777" w:rsidR="00A81A83" w:rsidRDefault="00A81A83" w:rsidP="00A81A83">
      <w:r>
        <w:t xml:space="preserve">In a shared network, the UE shall construct the TAI of the cell from one of the PLMN identities as specified in 3GPP TS 23.122 [5] and the TAC received on the broadcast system information. Whenever a REGISTRATION REJECT message </w:t>
      </w:r>
      <w:proofErr w:type="gramStart"/>
      <w:r>
        <w:t>is received</w:t>
      </w:r>
      <w:proofErr w:type="gramEnd"/>
      <w:r>
        <w:t xml:space="preserve"> by the UE:</w:t>
      </w:r>
    </w:p>
    <w:p w14:paraId="4A2E4335" w14:textId="77777777" w:rsidR="00A81A83" w:rsidRDefault="00A81A83" w:rsidP="00A81A83">
      <w:pPr>
        <w:pStyle w:val="B1"/>
      </w:pPr>
      <w:r>
        <w:lastRenderedPageBreak/>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xml:space="preserve">) then the UE shall start timer T3245 and proceed as described in </w:t>
      </w:r>
      <w:proofErr w:type="spellStart"/>
      <w:r>
        <w:t>subclause</w:t>
      </w:r>
      <w:proofErr w:type="spellEnd"/>
      <w:r>
        <w:t> 5.3.19A;</w:t>
      </w:r>
    </w:p>
    <w:p w14:paraId="6BD530B4" w14:textId="77777777" w:rsidR="00A81A83" w:rsidRDefault="00A81A83" w:rsidP="00A81A83">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CBA4B2B" w14:textId="77777777" w:rsidR="00A81A83" w:rsidRDefault="00A81A83" w:rsidP="00A81A83">
      <w:pPr>
        <w:pStyle w:val="B1"/>
      </w:pPr>
      <w:r>
        <w:t>-</w:t>
      </w:r>
      <w:r>
        <w:tab/>
        <w:t>as a response to registration procedure for mobility registration update initiated in 5GMM-CONNECTED mode, the UE need not update forbidden lists with the selected PLMN identity or the constructed TAI, respectively.</w:t>
      </w:r>
    </w:p>
    <w:p w14:paraId="41E2B279" w14:textId="77777777" w:rsidR="00A81A83" w:rsidRDefault="00A81A83" w:rsidP="00A81A83">
      <w:r>
        <w:t>Furthermore, the UE shall take the following actions depending on the 5GMM cause value received in the REGISTRATION REJECT message.</w:t>
      </w:r>
    </w:p>
    <w:p w14:paraId="30E59D8E" w14:textId="77777777" w:rsidR="00A81A83" w:rsidRDefault="00A81A83" w:rsidP="00A81A83">
      <w:pPr>
        <w:pStyle w:val="B1"/>
      </w:pPr>
      <w:r>
        <w:t>#3</w:t>
      </w:r>
      <w:r>
        <w:tab/>
        <w:t>(Illegal UE); or</w:t>
      </w:r>
    </w:p>
    <w:p w14:paraId="73DA2301" w14:textId="77777777" w:rsidR="00A81A83" w:rsidRDefault="00A81A83" w:rsidP="00A81A83">
      <w:pPr>
        <w:pStyle w:val="B1"/>
      </w:pPr>
      <w:r>
        <w:t>#6</w:t>
      </w:r>
      <w:r>
        <w:tab/>
        <w:t>(Illegal ME).</w:t>
      </w:r>
    </w:p>
    <w:p w14:paraId="127DD613"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008A625C" w14:textId="77777777" w:rsidR="00A81A83" w:rsidRDefault="00A81A83" w:rsidP="00A81A83">
      <w:pPr>
        <w:pStyle w:val="B2"/>
      </w:pPr>
      <w:r>
        <w:tab/>
        <w:t xml:space="preserve">In case of PLMN, the UE shall consider the USIM as invalid for 5GS services until switching off, the UICC containing the USIM </w:t>
      </w:r>
      <w:proofErr w:type="gramStart"/>
      <w:r>
        <w:t>is removed</w:t>
      </w:r>
      <w:proofErr w:type="gramEnd"/>
      <w:r>
        <w:t xml:space="preserve"> or the timer T3245 expires as described in </w:t>
      </w:r>
      <w:proofErr w:type="spellStart"/>
      <w:r>
        <w:t>subclause</w:t>
      </w:r>
      <w:proofErr w:type="spellEnd"/>
      <w:r>
        <w:t xml:space="preserve"> 5.3.19a.1.</w:t>
      </w:r>
    </w:p>
    <w:p w14:paraId="57EC1386" w14:textId="77777777" w:rsidR="00A81A83" w:rsidRDefault="00A81A83" w:rsidP="00A81A83">
      <w:pPr>
        <w:pStyle w:val="B2"/>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xml:space="preserve"> 5.3.19a.2.</w:t>
      </w:r>
      <w:proofErr w:type="gramEnd"/>
      <w:r>
        <w:t xml:space="preserve">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w:t>
      </w:r>
      <w:proofErr w:type="gramStart"/>
      <w:r>
        <w:t>is switched off,</w:t>
      </w:r>
      <w:proofErr w:type="gramEnd"/>
      <w:r>
        <w:t xml:space="preserve"> the entry is updated or the timer T3245 expires as described in </w:t>
      </w:r>
      <w:proofErr w:type="spellStart"/>
      <w:r>
        <w:t>subclause</w:t>
      </w:r>
      <w:proofErr w:type="spellEnd"/>
      <w:r>
        <w:t xml:space="preserve"> 5.3.19a.2.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xml:space="preserve"> 5.3.19a.2.</w:t>
      </w:r>
    </w:p>
    <w:p w14:paraId="16B5ED0D" w14:textId="77777777" w:rsidR="00A81A83" w:rsidRDefault="00A81A83" w:rsidP="00A81A83">
      <w:pPr>
        <w:pStyle w:val="B1"/>
      </w:pPr>
      <w:r>
        <w:tab/>
        <w:t xml:space="preserve">If the UE is not registered for </w:t>
      </w:r>
      <w:proofErr w:type="spellStart"/>
      <w:r>
        <w:t>onboarding</w:t>
      </w:r>
      <w:proofErr w:type="spellEnd"/>
      <w:r>
        <w:t xml:space="preserve">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5C53C3D8" w14:textId="77777777" w:rsidR="00A81A83" w:rsidRDefault="00A81A83" w:rsidP="00A81A83">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48D112F" w14:textId="77777777" w:rsidR="00A81A83" w:rsidRDefault="00A81A83" w:rsidP="00A81A83">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02D8F824"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roofErr w:type="gramEnd"/>
      <w:r>
        <w:t xml:space="preserve"> The USIM shall be considered as invalid also for non-EPS services until switching </w:t>
      </w:r>
      <w:proofErr w:type="gramStart"/>
      <w:r>
        <w:t>off or the UICC containing the USIM is removed</w:t>
      </w:r>
      <w:proofErr w:type="gramEnd"/>
      <w:r>
        <w:t xml:space="preserve"> or the timer T3245 expires as described in </w:t>
      </w:r>
      <w:proofErr w:type="spellStart"/>
      <w:r>
        <w:t>subclause</w:t>
      </w:r>
      <w:proofErr w:type="spellEnd"/>
      <w:r>
        <w:t xml:space="preserv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8B43C2B" w14:textId="77777777" w:rsidR="00A81A83" w:rsidRDefault="00A81A83" w:rsidP="00A81A83">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w:t>
      </w:r>
      <w:r>
        <w:lastRenderedPageBreak/>
        <w:t>the UE shall set the SNPN-specific attempt counter for the current SNPN to the UE implementation-specific maximum value.</w:t>
      </w:r>
    </w:p>
    <w:p w14:paraId="15751538"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47BBB66C" w14:textId="77777777" w:rsidR="00A81A83" w:rsidRDefault="00A81A83" w:rsidP="00A81A83">
      <w:pPr>
        <w:pStyle w:val="B1"/>
      </w:pPr>
      <w:r>
        <w:t>#7</w:t>
      </w:r>
      <w:r>
        <w:rPr>
          <w:lang w:eastAsia="ko-KR"/>
        </w:rPr>
        <w:tab/>
      </w:r>
      <w:r>
        <w:t>(5GS services not allowed).</w:t>
      </w:r>
    </w:p>
    <w:p w14:paraId="0752261A"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758C7741" w14:textId="77777777" w:rsidR="00A81A83" w:rsidRDefault="00A81A83" w:rsidP="00A81A83">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28C7E137" w14:textId="77777777" w:rsidR="00A81A83" w:rsidRDefault="00A81A83" w:rsidP="00A81A83">
      <w:pPr>
        <w:pStyle w:val="B1"/>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5.3.19a.2.</w:t>
      </w:r>
      <w:proofErr w:type="gramEnd"/>
      <w:r>
        <w:t xml:space="preserve"> </w:t>
      </w:r>
      <w:proofErr w:type="gramStart"/>
      <w:r>
        <w:t xml:space="preserve">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proofErr w:type="spellStart"/>
      <w:r>
        <w:t>subclause</w:t>
      </w:r>
      <w:proofErr w:type="spellEnd"/>
      <w:r>
        <w:t> 5.3.19a.2.</w:t>
      </w:r>
      <w:proofErr w:type="gramEnd"/>
    </w:p>
    <w:p w14:paraId="1717C457" w14:textId="77777777" w:rsidR="00A81A83" w:rsidRDefault="00A81A83" w:rsidP="00A81A83">
      <w:pPr>
        <w:pStyle w:val="B1"/>
      </w:pPr>
      <w:r>
        <w:tab/>
        <w:t xml:space="preserve">If the UE </w:t>
      </w:r>
      <w:proofErr w:type="gramStart"/>
      <w:r>
        <w:t>is not registered</w:t>
      </w:r>
      <w:proofErr w:type="gramEnd"/>
      <w:r>
        <w:t xml:space="preserve"> for </w:t>
      </w:r>
      <w:proofErr w:type="spellStart"/>
      <w:r>
        <w:t>onboarding</w:t>
      </w:r>
      <w:proofErr w:type="spellEnd"/>
      <w:r>
        <w:t xml:space="preserve"> services in SNPN, the UE shall move to 5GMM-DEREGISTERED.NO-SUPI state. If the message has been successfully integrity checked by the NAS, then the </w:t>
      </w:r>
      <w:r>
        <w:rPr>
          <w:lang w:eastAsia="zh-CN"/>
        </w:rPr>
        <w:t>UE</w:t>
      </w:r>
      <w:r>
        <w:t xml:space="preserve"> shall:</w:t>
      </w:r>
    </w:p>
    <w:p w14:paraId="05D3EA6B" w14:textId="77777777" w:rsidR="00A81A83" w:rsidRDefault="00A81A83" w:rsidP="00A81A83">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DD4AFD0" w14:textId="77777777" w:rsidR="00A81A83" w:rsidRDefault="00A81A83" w:rsidP="00A81A83">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3698718"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roofErr w:type="gramEnd"/>
    </w:p>
    <w:p w14:paraId="127076F8" w14:textId="77777777" w:rsidR="00A81A83" w:rsidRDefault="00A81A83" w:rsidP="00A81A83">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F90B400"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6D564EC5" w14:textId="77777777" w:rsidR="00A81A83" w:rsidRDefault="00A81A83" w:rsidP="00A81A83">
      <w:pPr>
        <w:pStyle w:val="B1"/>
      </w:pPr>
      <w:r>
        <w:t>#9</w:t>
      </w:r>
      <w:r>
        <w:tab/>
        <w:t>(UE identity cannot be derived by the network).</w:t>
      </w:r>
    </w:p>
    <w:p w14:paraId="2318D5A0" w14:textId="77777777" w:rsidR="00A81A83" w:rsidRDefault="00A81A83" w:rsidP="00A81A83">
      <w:pPr>
        <w:pStyle w:val="B1"/>
      </w:pPr>
      <w:r>
        <w:tab/>
        <w:t xml:space="preserve">The UE shall set the 5GS update status to 5U2 NOT UPDATED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enter the state 5GMM-DEREGISTERED.</w:t>
      </w:r>
    </w:p>
    <w:p w14:paraId="0AC830EC" w14:textId="77777777" w:rsidR="00A81A83" w:rsidRDefault="00A81A83" w:rsidP="00A81A83">
      <w:pPr>
        <w:pStyle w:val="B1"/>
      </w:pPr>
      <w:r>
        <w:tab/>
        <w:t xml:space="preserve">If the UE has initiated the registration procedure in order to enable performing the service request procedure for emergency services </w:t>
      </w:r>
      <w:proofErr w:type="spellStart"/>
      <w:r>
        <w:t>fallback</w:t>
      </w:r>
      <w:proofErr w:type="spellEnd"/>
      <w:r>
        <w:t xml:space="preserve">, the UE shall attempt to select an E-UTRA cell connected to EPC or 5GCN according to the domain priority and selection rules specified in 3GPP TS 23.167 [6]. If the UE finds a suitable </w:t>
      </w:r>
      <w:r>
        <w:lastRenderedPageBreak/>
        <w:t>E-UTRA cell, it then proceeds with the appropriate EMM or 5GMM procedures. If the UE operating in single-registration mode has changed to S1 mode, it shall disable the N1 mode capability for 3GPP access.</w:t>
      </w:r>
    </w:p>
    <w:p w14:paraId="3D098063" w14:textId="77777777" w:rsidR="00A81A83" w:rsidRDefault="00A81A83" w:rsidP="00A81A83">
      <w:pPr>
        <w:pStyle w:val="B1"/>
      </w:pPr>
      <w:r>
        <w:tab/>
      </w:r>
      <w:proofErr w:type="gramStart"/>
      <w:r>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subsequently,</w:t>
      </w:r>
      <w:proofErr w:type="gramEnd"/>
      <w:r>
        <w:rPr>
          <w:lang w:eastAsia="zh-CN"/>
        </w:rPr>
        <w:t xml:space="preserve"> </w:t>
      </w:r>
      <w:r>
        <w:t>automatically initiate the initial registration procedure.</w:t>
      </w:r>
    </w:p>
    <w:p w14:paraId="308F27B6" w14:textId="77777777" w:rsidR="00A81A83" w:rsidRDefault="00A81A83" w:rsidP="00A81A83">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7EF35179"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roofErr w:type="gramEnd"/>
    </w:p>
    <w:p w14:paraId="57897F6C" w14:textId="77777777" w:rsidR="00A81A83" w:rsidRDefault="00A81A83" w:rsidP="00A81A83">
      <w:pPr>
        <w:pStyle w:val="B1"/>
      </w:pPr>
      <w:r>
        <w:t>#10</w:t>
      </w:r>
      <w:r>
        <w:tab/>
        <w:t>(implicitly de-registered).</w:t>
      </w:r>
    </w:p>
    <w:p w14:paraId="50EA44CD" w14:textId="77777777" w:rsidR="00A81A83" w:rsidRDefault="00A81A83" w:rsidP="00A81A83">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65E3BE6" w14:textId="77777777" w:rsidR="00A81A83" w:rsidRDefault="00A81A83" w:rsidP="00A81A83">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82CAEB6" w14:textId="77777777" w:rsidR="00A81A83" w:rsidRDefault="00A81A83" w:rsidP="00A81A83">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14:paraId="553752E2" w14:textId="77777777" w:rsidR="00A81A83" w:rsidRDefault="00A81A83" w:rsidP="00A81A83">
      <w:pPr>
        <w:pStyle w:val="NO"/>
      </w:pPr>
      <w:r>
        <w:t>NOTE 6:</w:t>
      </w:r>
      <w:r>
        <w:tab/>
        <w:t>User interaction is necessary in some cases when the UE cannot re-establish the PDU session(s) automatically.</w:t>
      </w:r>
    </w:p>
    <w:p w14:paraId="46738EFA" w14:textId="77777777" w:rsidR="00A81A83" w:rsidRDefault="00A81A83" w:rsidP="00A81A83">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A40F5B8" w14:textId="77777777" w:rsidR="00A81A83" w:rsidRDefault="00A81A83" w:rsidP="00A81A83">
      <w:pPr>
        <w:pStyle w:val="B1"/>
      </w:pPr>
      <w:r>
        <w:t>#11</w:t>
      </w:r>
      <w:r>
        <w:tab/>
        <w:t>(PLMN not allowed).</w:t>
      </w:r>
    </w:p>
    <w:p w14:paraId="091F7913" w14:textId="77777777" w:rsidR="00A81A83" w:rsidRDefault="00A81A83" w:rsidP="00A81A83">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17749097"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w:t>
      </w:r>
      <w:proofErr w:type="spellStart"/>
      <w:r>
        <w:t>subclause</w:t>
      </w:r>
      <w:proofErr w:type="spellEnd"/>
      <w:r>
        <w:t xml:space="preserve"> 5.3.13A and if the UE </w:t>
      </w:r>
      <w:proofErr w:type="gramStart"/>
      <w:r>
        <w:t>is configured</w:t>
      </w:r>
      <w:proofErr w:type="gramEnd"/>
      <w:r>
        <w:t xml:space="preserve"> to use timer T3245 then the UE shall start timer T3245 and proceed as described in </w:t>
      </w:r>
      <w:proofErr w:type="spellStart"/>
      <w:r>
        <w:t>subclause</w:t>
      </w:r>
      <w:proofErr w:type="spellEnd"/>
      <w:r>
        <w:t xml:space="preserve"> 5.3.19a.1, delete the list of equivalent PLMNs, reset the registration attempt counter. For 3GPP access, the UE shall enter the state 5GMM-DEREGISTERED.PLMN-SEARCH and perform a PLMN selection according to 3GPP TS 23.122 [5]. For non-3GPP </w:t>
      </w:r>
      <w:proofErr w:type="gramStart"/>
      <w:r>
        <w:t>access</w:t>
      </w:r>
      <w:proofErr w:type="gramEnd"/>
      <w:r>
        <w:t xml:space="preserve">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DDBBDA8" w14:textId="77777777" w:rsidR="00A81A83" w:rsidRDefault="00A81A83" w:rsidP="00A81A83">
      <w:pPr>
        <w:pStyle w:val="B1"/>
        <w:rPr>
          <w:lang w:val="en-US"/>
        </w:rPr>
      </w:pPr>
      <w:r>
        <w:tab/>
      </w:r>
      <w:proofErr w:type="gramStart"/>
      <w:r>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roofErr w:type="gramEnd"/>
    </w:p>
    <w:p w14:paraId="2207B6D7"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PLMN, the UE shall in addition handle 5GMM parameters and 5GMM state for this access, as described for this 5GMM cause value.</w:t>
      </w:r>
    </w:p>
    <w:p w14:paraId="1CFE23A9" w14:textId="77777777" w:rsidR="00A81A83" w:rsidRDefault="00A81A83" w:rsidP="00A81A83">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CAABDCB" w14:textId="77777777" w:rsidR="00A81A83" w:rsidRDefault="00A81A83" w:rsidP="00A81A83">
      <w:pPr>
        <w:pStyle w:val="B1"/>
      </w:pPr>
      <w:r>
        <w:lastRenderedPageBreak/>
        <w:t>#12</w:t>
      </w:r>
      <w:r>
        <w:tab/>
        <w:t>(Tracking area not allowed).</w:t>
      </w:r>
    </w:p>
    <w:p w14:paraId="1D4005D1"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3C2BDA13" w14:textId="77777777" w:rsidR="00A81A83" w:rsidRDefault="00A81A83" w:rsidP="00A81A83">
      <w:pPr>
        <w:pStyle w:val="B1"/>
      </w:pPr>
      <w:r>
        <w:tab/>
        <w:t>If:</w:t>
      </w:r>
    </w:p>
    <w:p w14:paraId="7959D8C0" w14:textId="77777777" w:rsidR="00A81A83" w:rsidRDefault="00A81A83" w:rsidP="00A81A83">
      <w:pPr>
        <w:pStyle w:val="B2"/>
      </w:pPr>
      <w:proofErr w:type="gramStart"/>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t xml:space="preserve"> If the REGISTRATION REJECT message is not integrity protected, the UE shall memorize the current TAI was stored in the list of "5GS forbidden tracking areas for regional provision of service" for non-integrity protected NAS reject message; or</w:t>
      </w:r>
    </w:p>
    <w:p w14:paraId="06DD3364" w14:textId="77777777" w:rsidR="00A81A83" w:rsidRDefault="00A81A83" w:rsidP="00A81A83">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6F093DB2"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roofErr w:type="gramEnd"/>
    </w:p>
    <w:p w14:paraId="5090C29C" w14:textId="77777777" w:rsidR="00A81A83" w:rsidRDefault="00A81A83" w:rsidP="00A81A83">
      <w:pPr>
        <w:pStyle w:val="B1"/>
      </w:pPr>
      <w:r>
        <w:t>#13</w:t>
      </w:r>
      <w:r>
        <w:tab/>
        <w:t>(Roaming not allowed in this tracking area).</w:t>
      </w:r>
    </w:p>
    <w:p w14:paraId="5C86B8B5"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If the UE is not registering or has not registered to the same PLMN over both 3GPP access and non-3GPP </w:t>
      </w:r>
      <w:proofErr w:type="gramStart"/>
      <w:r>
        <w:t>access</w:t>
      </w:r>
      <w:proofErr w:type="gramEnd"/>
      <w:r>
        <w:t xml:space="preserve"> the UE shall delete the list of equivalent PLMNs (if available) or the list of equivalent SNPNs (if available). The UE shall reset the registration attempt counter. For 3GPP </w:t>
      </w:r>
      <w:proofErr w:type="spellStart"/>
      <w:proofErr w:type="gramStart"/>
      <w:r>
        <w:t>acess</w:t>
      </w:r>
      <w:proofErr w:type="spellEnd"/>
      <w:proofErr w:type="gramEnd"/>
      <w:r>
        <w:t xml:space="preserve"> the UE shall change to state 5GMM-REGISTERED.PLMN-SEARCH, and for non-3GPP access the UE shall change to state 5GMM-REGISTERED.LIMITED-SERVICE.</w:t>
      </w:r>
    </w:p>
    <w:p w14:paraId="3768D005" w14:textId="77777777" w:rsidR="00A81A83" w:rsidRDefault="00A81A83" w:rsidP="00A81A83">
      <w:pPr>
        <w:pStyle w:val="B1"/>
      </w:pPr>
      <w:r>
        <w:tab/>
        <w:t xml:space="preserve">If the UE is </w:t>
      </w:r>
      <w:r>
        <w:rPr>
          <w:noProof/>
          <w:lang w:val="en-US"/>
        </w:rPr>
        <w:t xml:space="preserve">registered in S1 mode and </w:t>
      </w:r>
      <w:r>
        <w:t xml:space="preserve">operating in dual-registration mode, the PLMN that the UE chooses to register in </w:t>
      </w:r>
      <w:proofErr w:type="gramStart"/>
      <w:r>
        <w:t>is specified</w:t>
      </w:r>
      <w:proofErr w:type="gramEnd"/>
      <w:r>
        <w:t xml:space="preserve"> in </w:t>
      </w:r>
      <w:proofErr w:type="spellStart"/>
      <w:r>
        <w:t>subclause</w:t>
      </w:r>
      <w:proofErr w:type="spellEnd"/>
      <w:r>
        <w:t> 4.8.3. Otherwise if:</w:t>
      </w:r>
    </w:p>
    <w:p w14:paraId="4B01289B" w14:textId="77777777" w:rsidR="00A81A83" w:rsidRDefault="00A81A83" w:rsidP="00A81A83">
      <w:pPr>
        <w:pStyle w:val="B2"/>
      </w:pPr>
      <w:proofErr w:type="gramStart"/>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w:t>
      </w:r>
      <w:proofErr w:type="gramEnd"/>
      <w:r>
        <w:t xml:space="preserve"> If the REGISTRATION REJECT message is not integrity protected, the UE shall memorize the current TAI was stored in the list of "5GS forbidden tracking areas for roaming" for non-integrity protected NAS reject message; or</w:t>
      </w:r>
    </w:p>
    <w:p w14:paraId="067FA584" w14:textId="77777777" w:rsidR="00A81A83" w:rsidRDefault="00A81A83" w:rsidP="00A81A83">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69FD7F4F" w14:textId="77777777" w:rsidR="00A81A83" w:rsidRDefault="00A81A83" w:rsidP="00A81A83">
      <w:pPr>
        <w:pStyle w:val="B1"/>
      </w:pPr>
      <w:r>
        <w:tab/>
        <w:t xml:space="preserve">For 3GPP </w:t>
      </w:r>
      <w:proofErr w:type="gramStart"/>
      <w:r>
        <w:t>access</w:t>
      </w:r>
      <w:proofErr w:type="gramEnd"/>
      <w:r>
        <w:t xml:space="preserve"> the UE shall perform a PLMN selection or SNPN selection according to 3GPP TS 23.122 [5], and for non-3GPP access the UE shall perform network selection as defined in 3GPP TS 24.502 [18].</w:t>
      </w:r>
    </w:p>
    <w:p w14:paraId="3D09E90B" w14:textId="77777777" w:rsidR="00A81A83" w:rsidRDefault="00A81A83" w:rsidP="00A81A83">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403E21B0" w14:textId="77777777" w:rsidR="00A81A83" w:rsidRDefault="00A81A83" w:rsidP="00A81A83">
      <w:pPr>
        <w:pStyle w:val="B1"/>
      </w:pPr>
      <w:r>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A9F3CD9" w14:textId="77777777" w:rsidR="00A81A83" w:rsidRDefault="00A81A83" w:rsidP="00A81A83">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39EE177D" w14:textId="69005A8B" w:rsidR="00A81A83" w:rsidRDefault="00A81A83" w:rsidP="00A81A83">
      <w:pPr>
        <w:pStyle w:val="B1"/>
        <w:rPr>
          <w:ins w:id="26" w:author="Google_SangMin_r4" w:date="2024-04-05T16:20:00Z"/>
        </w:rPr>
      </w:pPr>
      <w:ins w:id="27" w:author="Google_SangMin_r4" w:date="2024-04-05T16:20:00Z">
        <w:r>
          <w:tab/>
        </w:r>
        <w:r>
          <w:rPr>
            <w:lang w:eastAsia="ja-JP"/>
          </w:rPr>
          <w:t>I</w:t>
        </w:r>
        <w:r w:rsidRPr="00BC508A">
          <w:rPr>
            <w:lang w:eastAsia="ja-JP"/>
          </w:rPr>
          <w:t xml:space="preserve">f the </w:t>
        </w:r>
        <w:r w:rsidRPr="00BC508A">
          <w:t xml:space="preserve">UE </w:t>
        </w:r>
        <w:r>
          <w:t>received this cause value</w:t>
        </w:r>
        <w:r w:rsidRPr="000F1C70">
          <w:t xml:space="preserve"> </w:t>
        </w:r>
        <w:r w:rsidRPr="007F2770">
          <w:t xml:space="preserve">from </w:t>
        </w:r>
        <w:r w:rsidRPr="007F2770">
          <w:rPr>
            <w:lang w:eastAsia="zh-CN"/>
          </w:rPr>
          <w:t xml:space="preserve">a </w:t>
        </w:r>
        <w:r w:rsidRPr="007F2770">
          <w:t>satellite NG-RAN cell</w:t>
        </w:r>
        <w:r>
          <w:t xml:space="preserve"> and the Extended 5GMM cause IE with value "Satellite access not allowed” is included in the REGISTRATION REJECT message, </w:t>
        </w:r>
      </w:ins>
      <w:ins w:id="28" w:author="Google_SangMin_r2" w:date="2024-04-19T09:14:00Z">
        <w:r w:rsidRPr="00BC508A">
          <w:rPr>
            <w:lang w:eastAsia="ja-JP"/>
          </w:rPr>
          <w:t>the "</w:t>
        </w:r>
        <w:r>
          <w:rPr>
            <w:lang w:eastAsia="ja-JP"/>
          </w:rPr>
          <w:t xml:space="preserve">Satellite </w:t>
        </w:r>
      </w:ins>
      <w:ins w:id="29" w:author="Google_SangMin" w:date="2024-05-20T17:08:00Z">
        <w:r>
          <w:rPr>
            <w:lang w:eastAsia="ja-JP"/>
          </w:rPr>
          <w:t xml:space="preserve">Access </w:t>
        </w:r>
      </w:ins>
      <w:ins w:id="30" w:author="Google_SangMin_r2" w:date="2024-04-19T09:14:00Z">
        <w:r w:rsidRPr="00BC508A">
          <w:rPr>
            <w:lang w:eastAsia="ja-JP"/>
          </w:rPr>
          <w:t xml:space="preserve">Disabling Allowed for </w:t>
        </w:r>
        <w:r>
          <w:rPr>
            <w:lang w:eastAsia="ja-JP"/>
          </w:rPr>
          <w:t>5G</w:t>
        </w:r>
        <w:r w:rsidRPr="00BC508A">
          <w:rPr>
            <w:lang w:eastAsia="ja-JP"/>
          </w:rPr>
          <w:t xml:space="preserve">MM cause #15" parameter as </w:t>
        </w:r>
        <w:r>
          <w:rPr>
            <w:lang w:eastAsia="ja-JP"/>
          </w:rPr>
          <w:t>specified in 3GPP TS </w:t>
        </w:r>
      </w:ins>
      <w:ins w:id="31" w:author="Google_SangMin" w:date="2024-05-20T17:08:00Z">
        <w:r>
          <w:rPr>
            <w:lang w:eastAsia="ja-JP"/>
          </w:rPr>
          <w:t>31.102</w:t>
        </w:r>
      </w:ins>
      <w:ins w:id="32" w:author="Google_SangMin_r2" w:date="2024-04-19T09:14:00Z">
        <w:r>
          <w:rPr>
            <w:lang w:eastAsia="ja-JP"/>
          </w:rPr>
          <w:t> [</w:t>
        </w:r>
      </w:ins>
      <w:ins w:id="33" w:author="Google_SangMin" w:date="2024-05-20T17:08:00Z">
        <w:r>
          <w:rPr>
            <w:lang w:eastAsia="ja-JP"/>
          </w:rPr>
          <w:t>22</w:t>
        </w:r>
      </w:ins>
      <w:ins w:id="34" w:author="Google_SangMin_r2" w:date="2024-04-19T09:14:00Z">
        <w:r w:rsidRPr="00BC508A">
          <w:rPr>
            <w:lang w:eastAsia="ja-JP"/>
          </w:rPr>
          <w:t>] is present and set to enabled</w:t>
        </w:r>
        <w:r>
          <w:rPr>
            <w:lang w:eastAsia="ja-JP"/>
          </w:rPr>
          <w:t>,</w:t>
        </w:r>
        <w:r>
          <w:t xml:space="preserve"> </w:t>
        </w:r>
      </w:ins>
      <w:ins w:id="35" w:author="Google_SangMin_r4" w:date="2024-04-05T16:20:00Z">
        <w:r>
          <w:t>the UE proceeds as follow:</w:t>
        </w:r>
      </w:ins>
    </w:p>
    <w:p w14:paraId="7E07FB43" w14:textId="77777777" w:rsidR="00A81A83" w:rsidRDefault="00A81A83" w:rsidP="00A81A83">
      <w:pPr>
        <w:pStyle w:val="B2"/>
        <w:rPr>
          <w:ins w:id="36" w:author="Google_SangMin_r4" w:date="2024-04-05T16:21:00Z"/>
        </w:rPr>
      </w:pPr>
      <w:ins w:id="37" w:author="Google_SangMin_r4" w:date="2024-04-05T16:20:00Z">
        <w:r>
          <w:t>-</w:t>
        </w:r>
        <w:r w:rsidRPr="007F2770">
          <w:tab/>
        </w:r>
      </w:ins>
      <w:ins w:id="38" w:author="Google_SangMin_r4" w:date="2024-04-05T16:21:00Z">
        <w:r>
          <w:t xml:space="preserve">If the REGISTRATION REJECT message </w:t>
        </w:r>
      </w:ins>
      <w:proofErr w:type="gramStart"/>
      <w:ins w:id="39" w:author="Google_SangMin_r4" w:date="2024-04-05T16:22:00Z">
        <w:r>
          <w:t>was received</w:t>
        </w:r>
        <w:proofErr w:type="gramEnd"/>
        <w:r>
          <w:t xml:space="preserve"> without </w:t>
        </w:r>
      </w:ins>
      <w:ins w:id="40" w:author="Google_SangMin_r4" w:date="2024-04-05T16:21:00Z">
        <w:r>
          <w:t>integrity protect</w:t>
        </w:r>
      </w:ins>
      <w:ins w:id="41" w:author="Google_SangMin_r4" w:date="2024-04-05T16:22:00Z">
        <w:r>
          <w:t>ion</w:t>
        </w:r>
      </w:ins>
      <w:ins w:id="42" w:author="Google_SangMin_r4" w:date="2024-04-05T16:21:00Z">
        <w:r>
          <w:t xml:space="preserve">, </w:t>
        </w:r>
      </w:ins>
      <w:ins w:id="43" w:author="Google_SangMin_r4" w:date="2024-04-05T16:22:00Z">
        <w:r>
          <w:t xml:space="preserve">then </w:t>
        </w:r>
      </w:ins>
      <w:ins w:id="44" w:author="Google_SangMin_r4" w:date="2024-04-05T16:21:00Z">
        <w:r>
          <w:t>the UE shall discard th</w:t>
        </w:r>
      </w:ins>
      <w:ins w:id="45" w:author="Google_SangMin_r4" w:date="2024-04-05T16:22:00Z">
        <w:r>
          <w:t>e</w:t>
        </w:r>
      </w:ins>
      <w:ins w:id="46" w:author="Google_SangMin_r4" w:date="2024-04-05T16:21:00Z">
        <w:r>
          <w:t xml:space="preserve"> message;</w:t>
        </w:r>
      </w:ins>
    </w:p>
    <w:p w14:paraId="133F25EA" w14:textId="77777777" w:rsidR="00A81A83" w:rsidRDefault="00A81A83" w:rsidP="00A81A83">
      <w:pPr>
        <w:pStyle w:val="B2"/>
        <w:rPr>
          <w:ins w:id="47" w:author="Google_SangMin_r4" w:date="2024-04-05T16:20:00Z"/>
          <w:rFonts w:eastAsia="Malgun Gothic"/>
          <w:lang w:val="en-US" w:eastAsia="ko-KR"/>
        </w:rPr>
      </w:pPr>
      <w:ins w:id="48" w:author="Google_SangMin_r4" w:date="2024-04-05T16:20:00Z">
        <w:r>
          <w:t>-</w:t>
        </w:r>
        <w:r w:rsidRPr="007F2770">
          <w:tab/>
        </w:r>
        <w:r w:rsidRPr="007F2770">
          <w:rPr>
            <w:rFonts w:eastAsia="Malgun Gothic"/>
            <w:lang w:val="en-US" w:eastAsia="ko-KR"/>
          </w:rPr>
          <w:t>The UE sh</w:t>
        </w:r>
        <w:r>
          <w:rPr>
            <w:rFonts w:eastAsia="Malgun Gothic"/>
            <w:lang w:val="en-US" w:eastAsia="ko-KR"/>
          </w:rPr>
          <w:t>all not attempt to register to this PLMN via satellite NG-RAN cell for implementation-specific period; and</w:t>
        </w:r>
      </w:ins>
    </w:p>
    <w:p w14:paraId="789E3D20" w14:textId="77777777" w:rsidR="00A81A83" w:rsidRDefault="00A81A83" w:rsidP="00A81A83">
      <w:pPr>
        <w:pStyle w:val="B2"/>
        <w:rPr>
          <w:ins w:id="49" w:author="Google_SangMin_r2" w:date="2024-04-19T09:03:00Z"/>
          <w:rFonts w:eastAsia="Malgun Gothic"/>
          <w:lang w:val="en-US" w:eastAsia="ko-KR"/>
        </w:rPr>
      </w:pPr>
      <w:ins w:id="50" w:author="Google_SangMin_r2" w:date="2024-04-19T09:03:00Z">
        <w:r>
          <w:rPr>
            <w:lang w:val="en-US"/>
          </w:rPr>
          <w:t>-</w:t>
        </w:r>
        <w:r>
          <w:rPr>
            <w:lang w:val="en-US"/>
          </w:rPr>
          <w:tab/>
          <w:t>The UE may disable the 3GPP satellite NG-RAN access for this PLMN.</w:t>
        </w:r>
      </w:ins>
    </w:p>
    <w:p w14:paraId="699BDA86" w14:textId="77777777" w:rsidR="00A81A83" w:rsidRDefault="00A81A83" w:rsidP="00A81A83">
      <w:pPr>
        <w:pStyle w:val="NO"/>
        <w:rPr>
          <w:ins w:id="51" w:author="Google_SangMin_r2" w:date="2024-04-19T09:03:00Z"/>
        </w:rPr>
      </w:pPr>
      <w:ins w:id="52" w:author="Google_SangMin_r2" w:date="2024-04-19T09:03:00Z">
        <w:r>
          <w:t>NOTE </w:t>
        </w:r>
      </w:ins>
      <w:ins w:id="53" w:author="Google_SangMin_r2" w:date="2024-04-19T09:04:00Z">
        <w:r>
          <w:t>6</w:t>
        </w:r>
      </w:ins>
      <w:ins w:id="54" w:author="Google_SangMin_r2" w:date="2024-04-19T09:03:00Z">
        <w:r>
          <w:t>a:</w:t>
        </w:r>
        <w:r>
          <w:tab/>
        </w:r>
        <w:r>
          <w:rPr>
            <w:lang w:val="en-US"/>
          </w:rPr>
          <w:t>How to disable the 3GPP satellite NG-RAN access and for how long is up to the UE implementation</w:t>
        </w:r>
        <w:r>
          <w:t>.</w:t>
        </w:r>
      </w:ins>
    </w:p>
    <w:p w14:paraId="1B1B4815" w14:textId="77777777" w:rsidR="00A81A83" w:rsidRDefault="00A81A83" w:rsidP="00A81A83">
      <w:pPr>
        <w:pStyle w:val="B1"/>
        <w:rPr>
          <w:lang w:eastAsia="ko-KR"/>
        </w:rPr>
      </w:pPr>
      <w:r>
        <w:tab/>
        <w:t xml:space="preserve">The UE shall set the </w:t>
      </w:r>
      <w:r>
        <w:rPr>
          <w:lang w:eastAsia="ko-KR"/>
        </w:rPr>
        <w:t>5GS</w:t>
      </w:r>
      <w:r>
        <w:t xml:space="preserve"> update status to </w:t>
      </w:r>
      <w:r>
        <w:rPr>
          <w:lang w:eastAsia="ko-KR"/>
        </w:rPr>
        <w:t>5</w:t>
      </w:r>
      <w:r>
        <w:t xml:space="preserve">U3 ROAMING NOT ALLOWED (and shall store it according to </w:t>
      </w:r>
      <w:proofErr w:type="spellStart"/>
      <w:r>
        <w:t>subclause</w:t>
      </w:r>
      <w:proofErr w:type="spellEnd"/>
      <w:r>
        <w:t>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00A91BB5" w14:textId="77777777" w:rsidR="00A81A83" w:rsidRDefault="00A81A83" w:rsidP="00A81A83">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7298AC91" w14:textId="77777777" w:rsidR="00A81A83" w:rsidRDefault="00A81A83" w:rsidP="00A81A83">
      <w:pPr>
        <w:pStyle w:val="B1"/>
      </w:pPr>
      <w:r>
        <w:tab/>
        <w:t>If:</w:t>
      </w:r>
    </w:p>
    <w:p w14:paraId="66213142" w14:textId="77777777" w:rsidR="00A81A83" w:rsidRDefault="00A81A83" w:rsidP="00A81A83">
      <w:pPr>
        <w:pStyle w:val="B2"/>
      </w:pPr>
      <w:proofErr w:type="gramStart"/>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w:t>
      </w:r>
      <w:proofErr w:type="gramEnd"/>
      <w:r>
        <w:t xml:space="preserve"> If the REGISTRATION REJECT message is not integrity protected, the UE shall memorize the current TAI was stored in the list of "5GS forbidden tracking areas for roaming" for non-integrity protected NAS reject message; or</w:t>
      </w:r>
    </w:p>
    <w:p w14:paraId="226B9CA7" w14:textId="77777777" w:rsidR="00A81A83" w:rsidRDefault="00A81A83" w:rsidP="00A81A83">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156566D2" w14:textId="77777777" w:rsidR="00A81A83" w:rsidRDefault="00A81A83" w:rsidP="00A81A83">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6E2649F2" w14:textId="77777777" w:rsidR="00A81A83" w:rsidRDefault="00A81A83" w:rsidP="00A81A83">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4DEFC9F1" w14:textId="77777777" w:rsidR="00A81A83" w:rsidRDefault="00A81A83" w:rsidP="00A81A83">
      <w:pPr>
        <w:pStyle w:val="B1"/>
      </w:pPr>
      <w:r>
        <w:t>#22</w:t>
      </w:r>
      <w:r>
        <w:tab/>
        <w:t>(Congestion).</w:t>
      </w:r>
    </w:p>
    <w:p w14:paraId="0322F44D" w14:textId="77777777" w:rsidR="00A81A83" w:rsidRDefault="00A81A83" w:rsidP="00A81A83">
      <w:pPr>
        <w:pStyle w:val="B1"/>
      </w:pPr>
      <w:r>
        <w:tab/>
        <w:t xml:space="preserve">If the T3346 value IE is present in the REGISTRATION REJECT message and the value indicates that this timer is neither zero nor deactivated, the UE shall proceed as described below, otherwise it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6F02E7F7" w14:textId="77777777" w:rsidR="00A81A83" w:rsidRDefault="00A81A83" w:rsidP="00A81A83">
      <w:pPr>
        <w:pStyle w:val="B1"/>
      </w:pPr>
      <w:r>
        <w:tab/>
        <w:t xml:space="preserve">The UE shall abort the registration procedure for mobility and periodic registration update. If the rejected request was not for initiating an emergency PDU session, the UE shall set the 5GS update status to 5U2 NOT </w:t>
      </w:r>
      <w:r>
        <w:lastRenderedPageBreak/>
        <w:t>UPDATED, reset the registration attempt counter and change to state 5GMM-REGISTERED.ATTEMPTING-REGISTRATION-UPDATE.</w:t>
      </w:r>
    </w:p>
    <w:p w14:paraId="5D89DF33" w14:textId="77777777" w:rsidR="00A81A83" w:rsidRDefault="00A81A83" w:rsidP="00A81A83">
      <w:pPr>
        <w:pStyle w:val="B1"/>
      </w:pPr>
      <w:r>
        <w:tab/>
        <w:t>The UE shall stop timer T3346 if it is running.</w:t>
      </w:r>
    </w:p>
    <w:p w14:paraId="0D448AA9" w14:textId="77777777" w:rsidR="00A81A83" w:rsidRDefault="00A81A83" w:rsidP="00A81A83">
      <w:pPr>
        <w:pStyle w:val="B1"/>
      </w:pPr>
      <w:r>
        <w:tab/>
        <w:t>If the REGISTRATION REJECT message is integrity protected, the UE shall start timer T3346 with the value provided in the T3346 value IE.</w:t>
      </w:r>
    </w:p>
    <w:p w14:paraId="198834C9" w14:textId="77777777" w:rsidR="00A81A83" w:rsidRDefault="00A81A83" w:rsidP="00A81A83">
      <w:pPr>
        <w:pStyle w:val="B1"/>
      </w:pPr>
      <w:r>
        <w:tab/>
        <w:t>If the REGISTRATION REJECT message is not integrity protected, the UE shall start timer T3346 with a random value from the default range specified in 3GPP TS 24.008 [12].</w:t>
      </w:r>
    </w:p>
    <w:p w14:paraId="195DD020" w14:textId="77777777" w:rsidR="00A81A83" w:rsidRDefault="00A81A83" w:rsidP="00A81A83">
      <w:pPr>
        <w:pStyle w:val="B1"/>
      </w:pPr>
      <w:r>
        <w:tab/>
        <w:t xml:space="preserve">The UE stays in the current serving cell and applies the normal cell reselection process. The registration procedure for mobility and periodic registration update </w:t>
      </w:r>
      <w:proofErr w:type="gramStart"/>
      <w:r>
        <w:t>is started</w:t>
      </w:r>
      <w:proofErr w:type="gramEnd"/>
      <w:r>
        <w:t>, if still necessary, when timer T3346 expires or is stopped.</w:t>
      </w:r>
    </w:p>
    <w:p w14:paraId="3F060B94" w14:textId="77777777" w:rsidR="00A81A83" w:rsidRDefault="00A81A83" w:rsidP="00A81A83">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65F71032" w14:textId="77777777" w:rsidR="00A81A83" w:rsidRDefault="00A81A83" w:rsidP="00A81A83">
      <w:pPr>
        <w:pStyle w:val="B1"/>
      </w:pPr>
      <w:r>
        <w:tab/>
      </w:r>
      <w:proofErr w:type="gramStart"/>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roofErr w:type="gramEnd"/>
    </w:p>
    <w:p w14:paraId="5235296D" w14:textId="77777777" w:rsidR="00A81A83" w:rsidRDefault="00A81A83" w:rsidP="00A81A83">
      <w:pPr>
        <w:pStyle w:val="NO"/>
      </w:pPr>
      <w:r>
        <w:t>NOTE 8:</w:t>
      </w:r>
      <w:r>
        <w:tab/>
        <w:t>Upper layers specified in 3GPP TS 24.173 [13</w:t>
      </w:r>
      <w:r>
        <w:rPr>
          <w:lang w:eastAsia="zh-CN"/>
        </w:rPr>
        <w:t>C</w:t>
      </w:r>
      <w:r>
        <w:t xml:space="preserve">] and 3GPP TS 24.229 [14] handle the notification that the request </w:t>
      </w:r>
      <w:proofErr w:type="gramStart"/>
      <w:r>
        <w:t>was not accepted</w:t>
      </w:r>
      <w:proofErr w:type="gramEnd"/>
      <w:r>
        <w:t xml:space="preserve"> due to network congestion.</w:t>
      </w:r>
    </w:p>
    <w:p w14:paraId="5C831D94" w14:textId="77777777" w:rsidR="00A81A83" w:rsidRDefault="00A81A83" w:rsidP="00A81A83">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the UE </w:t>
      </w:r>
      <w:r>
        <w:rPr>
          <w:lang w:eastAsia="zh-CN"/>
        </w:rPr>
        <w:t>may</w:t>
      </w:r>
      <w:r>
        <w:t xml:space="preserve"> enter the state 5GMM-DEREGISTERED.PLMN-SEARCH and perform an SNPN selection or an SNPN selection for </w:t>
      </w:r>
      <w:proofErr w:type="spellStart"/>
      <w:r>
        <w:t>onboarding</w:t>
      </w:r>
      <w:proofErr w:type="spellEnd"/>
      <w:r>
        <w:t xml:space="preserve"> services according to 3GPP TS 23.122 [5].</w:t>
      </w:r>
    </w:p>
    <w:p w14:paraId="2D128E95" w14:textId="77777777" w:rsidR="00A81A83" w:rsidRDefault="00A81A83" w:rsidP="00A81A83">
      <w:pPr>
        <w:pStyle w:val="B1"/>
      </w:pPr>
      <w:r>
        <w:t>#27</w:t>
      </w:r>
      <w:r>
        <w:rPr>
          <w:lang w:eastAsia="ko-KR"/>
        </w:rPr>
        <w:tab/>
      </w:r>
      <w:r>
        <w:t>(N1 mode not allowed).</w:t>
      </w:r>
    </w:p>
    <w:p w14:paraId="3BF4BF79"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5.1.3.2.2). Additionally, the UE shall reset the registration attempt counter and shall enter the state 5GMM-REGISTERED.LIMITED-SERVICE. If the message has been successfully integrity checked by the NAS, the UE shall set:</w:t>
      </w:r>
    </w:p>
    <w:p w14:paraId="37625A87" w14:textId="77777777" w:rsidR="00A81A83" w:rsidRDefault="00A81A83" w:rsidP="00A81A83">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5337B127" w14:textId="77777777" w:rsidR="00A81A83" w:rsidRDefault="00A81A83" w:rsidP="00A81A83">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1A940348" w14:textId="77777777" w:rsidR="00A81A83" w:rsidRDefault="00A81A83" w:rsidP="00A81A83">
      <w:pPr>
        <w:pStyle w:val="B1"/>
      </w:pPr>
      <w:r>
        <w:tab/>
      </w:r>
      <w:proofErr w:type="gramStart"/>
      <w:r>
        <w:t>to</w:t>
      </w:r>
      <w:proofErr w:type="gramEnd"/>
      <w:r>
        <w:t xml:space="preserve"> the UE implementation-specific maximum value.</w:t>
      </w:r>
    </w:p>
    <w:p w14:paraId="3B4E9A07" w14:textId="77777777" w:rsidR="00A81A83" w:rsidRDefault="00A81A83" w:rsidP="00A81A83">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5177D336" w14:textId="77777777" w:rsidR="00A81A83" w:rsidRDefault="00A81A83" w:rsidP="00A81A83">
      <w:pPr>
        <w:pStyle w:val="B1"/>
        <w:rPr>
          <w:rFonts w:eastAsia="Malgun Gothic"/>
          <w:lang w:val="en-US" w:eastAsia="ko-KR"/>
        </w:rPr>
      </w:pPr>
      <w:r>
        <w:tab/>
        <w:t xml:space="preserve">If the message has been </w:t>
      </w:r>
      <w:proofErr w:type="gramStart"/>
      <w:r>
        <w:t>successfully</w:t>
      </w:r>
      <w:proofErr w:type="gramEnd"/>
      <w:r>
        <w:t xml:space="preserve"> integrity checked by the NAS, </w:t>
      </w:r>
      <w:r>
        <w:rPr>
          <w:rFonts w:eastAsia="Malgun Gothic"/>
          <w:lang w:val="en-US" w:eastAsia="ko-KR"/>
        </w:rPr>
        <w:t>the UE shall disable the N1 mode capability also for the other access type</w:t>
      </w:r>
      <w:r>
        <w:t xml:space="preserve"> (see </w:t>
      </w:r>
      <w:proofErr w:type="spellStart"/>
      <w:r>
        <w:t>subclause</w:t>
      </w:r>
      <w:proofErr w:type="spellEnd"/>
      <w:r>
        <w:t> 4.9)</w:t>
      </w:r>
      <w:r>
        <w:rPr>
          <w:rFonts w:eastAsia="Malgun Gothic"/>
          <w:lang w:val="en-US" w:eastAsia="ko-KR"/>
        </w:rPr>
        <w:t>.</w:t>
      </w:r>
    </w:p>
    <w:p w14:paraId="7CEEA232" w14:textId="77777777" w:rsidR="00A81A83" w:rsidRDefault="00A81A83" w:rsidP="00A81A83">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Additionally, the UE shall reset the tracking area updating attempt counter and enter the state EMM-REGISTERED.</w:t>
      </w:r>
    </w:p>
    <w:p w14:paraId="69D1415C" w14:textId="77777777" w:rsidR="00A81A83" w:rsidRDefault="00A81A83" w:rsidP="00A81A83">
      <w:pPr>
        <w:pStyle w:val="B1"/>
      </w:pPr>
      <w:r>
        <w:t>#31</w:t>
      </w:r>
      <w:r>
        <w:tab/>
        <w:t>(Redirection to EPC required).</w:t>
      </w:r>
    </w:p>
    <w:p w14:paraId="1BC56787" w14:textId="77777777" w:rsidR="00A81A83" w:rsidRDefault="00A81A83" w:rsidP="00A81A83">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w:t>
      </w:r>
      <w:proofErr w:type="spellStart"/>
      <w:r>
        <w:t>subclause</w:t>
      </w:r>
      <w:proofErr w:type="spellEnd"/>
      <w:r>
        <w:t> 5.5.1.3.7.</w:t>
      </w:r>
    </w:p>
    <w:p w14:paraId="7F21583E" w14:textId="77777777" w:rsidR="00A81A83" w:rsidRDefault="00A81A83" w:rsidP="00A81A83">
      <w:pPr>
        <w:pStyle w:val="B1"/>
      </w:pPr>
      <w:r>
        <w:lastRenderedPageBreak/>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3D433730"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5.1.3.2.2). The UE shall reset the registration attempt counter and enter the state 5GMM- REGISTERED.LIMITED-SERVICE.</w:t>
      </w:r>
    </w:p>
    <w:p w14:paraId="56A8FF3B" w14:textId="77777777" w:rsidR="00A81A83" w:rsidRDefault="00A81A83" w:rsidP="00A81A83">
      <w:pPr>
        <w:pStyle w:val="B1"/>
      </w:pPr>
      <w:r>
        <w:tab/>
      </w:r>
      <w:r>
        <w:rPr>
          <w:rFonts w:eastAsia="Malgun Gothic"/>
          <w:lang w:val="en-US" w:eastAsia="ko-KR"/>
        </w:rPr>
        <w:t xml:space="preserve">The UE shall </w:t>
      </w:r>
      <w:r>
        <w:rPr>
          <w:lang w:eastAsia="ko-KR"/>
        </w:rPr>
        <w:t>enable the E-UTRA capability</w:t>
      </w:r>
      <w:r>
        <w:t xml:space="preserve"> </w:t>
      </w:r>
      <w:proofErr w:type="gramStart"/>
      <w:r>
        <w:t>if it was disabled</w:t>
      </w:r>
      <w:r>
        <w:rPr>
          <w:rFonts w:eastAsia="Malgun Gothic"/>
          <w:lang w:val="en-US" w:eastAsia="ko-KR"/>
        </w:rPr>
        <w:t xml:space="preserve"> and disable the N1 mode capability</w:t>
      </w:r>
      <w:r>
        <w:t xml:space="preserve"> for 3GPP access (see </w:t>
      </w:r>
      <w:proofErr w:type="spellStart"/>
      <w:r>
        <w:t>subclause</w:t>
      </w:r>
      <w:proofErr w:type="spellEnd"/>
      <w:r>
        <w:t> 4.9.2)</w:t>
      </w:r>
      <w:proofErr w:type="gramEnd"/>
      <w:r>
        <w:t>.</w:t>
      </w:r>
    </w:p>
    <w:p w14:paraId="2C546F9F" w14:textId="77777777" w:rsidR="00A81A83" w:rsidRDefault="00A81A83" w:rsidP="00A81A83">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3E4B03E6" w14:textId="77777777" w:rsidR="00A81A83" w:rsidRDefault="00A81A83" w:rsidP="00A81A83">
      <w:pPr>
        <w:pStyle w:val="B1"/>
      </w:pPr>
      <w:r>
        <w:t>#62</w:t>
      </w:r>
      <w:r>
        <w:tab/>
        <w:t>(No network slices available).</w:t>
      </w:r>
    </w:p>
    <w:p w14:paraId="5EE15FED" w14:textId="77777777" w:rsidR="00A81A83" w:rsidRDefault="00A81A83" w:rsidP="00A81A83">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0729EAFB" w14:textId="77777777" w:rsidR="00A81A83" w:rsidRDefault="00A81A83" w:rsidP="00A81A83">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6E285787" w14:textId="77777777" w:rsidR="00A81A83" w:rsidRDefault="00A81A83" w:rsidP="00A81A83">
      <w:pPr>
        <w:pStyle w:val="B2"/>
      </w:pPr>
      <w:r>
        <w:rPr>
          <w:rFonts w:eastAsia="Malgun Gothic"/>
          <w:lang w:val="en-US" w:eastAsia="ko-KR"/>
        </w:rPr>
        <w:tab/>
      </w:r>
      <w:r>
        <w:t>"S-NSSAI not available in the current PLMN</w:t>
      </w:r>
      <w:r>
        <w:rPr>
          <w:rFonts w:eastAsia="Malgun Gothic"/>
          <w:lang w:val="en-US" w:eastAsia="ko-KR"/>
        </w:rPr>
        <w:t xml:space="preserve"> or SNPN</w:t>
      </w:r>
      <w:r>
        <w:t>"</w:t>
      </w:r>
    </w:p>
    <w:p w14:paraId="1CB2C6AA" w14:textId="77777777" w:rsidR="00A81A83" w:rsidRDefault="00A81A83" w:rsidP="00A81A83">
      <w:pPr>
        <w:pStyle w:val="B3"/>
      </w:pPr>
      <w:r>
        <w:tab/>
      </w:r>
      <w:proofErr w:type="gramStart"/>
      <w:r>
        <w:t>The UE shall 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4.6.2.2 and shall not attempt to use this S-NSSAI(s) 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roofErr w:type="gramEnd"/>
    </w:p>
    <w:p w14:paraId="117C1B89" w14:textId="77777777" w:rsidR="00A81A83" w:rsidRDefault="00A81A83" w:rsidP="00A81A83">
      <w:pPr>
        <w:pStyle w:val="B2"/>
      </w:pPr>
      <w:r>
        <w:rPr>
          <w:rFonts w:eastAsia="Malgun Gothic"/>
          <w:lang w:val="en-US" w:eastAsia="ko-KR"/>
        </w:rPr>
        <w:tab/>
      </w:r>
      <w:r>
        <w:t>"S-NSSAI not available in the current registration area"</w:t>
      </w:r>
    </w:p>
    <w:p w14:paraId="61391DF3" w14:textId="77777777" w:rsidR="00A81A83" w:rsidRDefault="00A81A83" w:rsidP="00A81A83">
      <w:pPr>
        <w:pStyle w:val="B3"/>
      </w:pPr>
      <w:r>
        <w:tab/>
      </w:r>
      <w:proofErr w:type="gramStart"/>
      <w:r>
        <w:t xml:space="preserve">The UE shall add the rejected S-NSSAI(s) in the rejected NSSAI for the current registration area as specified in </w:t>
      </w:r>
      <w:proofErr w:type="spellStart"/>
      <w:r>
        <w:t>subclause</w:t>
      </w:r>
      <w:proofErr w:type="spellEnd"/>
      <w:r>
        <w:t xml:space="preserv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 xml:space="preserve">with the SNPN identity of the current SNPN is updated, or the rejected S-NSSAI(s) are removed as described in </w:t>
      </w:r>
      <w:proofErr w:type="spellStart"/>
      <w:r>
        <w:t>subclause</w:t>
      </w:r>
      <w:proofErr w:type="spellEnd"/>
      <w:r>
        <w:t> 4.6.2.2.</w:t>
      </w:r>
      <w:proofErr w:type="gramEnd"/>
    </w:p>
    <w:p w14:paraId="673EE28B" w14:textId="77777777" w:rsidR="00A81A83" w:rsidRDefault="00A81A83" w:rsidP="00A81A83">
      <w:pPr>
        <w:pStyle w:val="B2"/>
      </w:pPr>
      <w:r>
        <w:rPr>
          <w:rFonts w:eastAsia="Malgun Gothic"/>
          <w:lang w:val="en-US" w:eastAsia="ko-KR"/>
        </w:rPr>
        <w:tab/>
      </w:r>
      <w:r>
        <w:t>"S-NSSAI not available due to the failed or revoked network slice-specific authentication and authorization"</w:t>
      </w:r>
    </w:p>
    <w:p w14:paraId="7285E495" w14:textId="77777777" w:rsidR="00A81A83" w:rsidRDefault="00A81A83" w:rsidP="00A81A83">
      <w:pPr>
        <w:pStyle w:val="B3"/>
      </w:pPr>
      <w:r>
        <w:tab/>
      </w:r>
      <w:proofErr w:type="gramStart"/>
      <w:r>
        <w:t xml:space="preserve">The UE shall store the rejected S-NSSAI(s) in the rejected NSSAI for the failed or revoked </w:t>
      </w:r>
      <w:r>
        <w:rPr>
          <w:lang w:eastAsia="zh-CN"/>
        </w:rPr>
        <w:t>NSSAA</w:t>
      </w:r>
      <w:r>
        <w:t xml:space="preserve"> as specified in </w:t>
      </w:r>
      <w:proofErr w:type="spellStart"/>
      <w:r>
        <w:t>subclause</w:t>
      </w:r>
      <w:proofErr w:type="spellEnd"/>
      <w:r>
        <w:t>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4.6.1 and 4.6.2.2.</w:t>
      </w:r>
      <w:proofErr w:type="gramEnd"/>
    </w:p>
    <w:p w14:paraId="159F0C29" w14:textId="77777777" w:rsidR="00A81A83" w:rsidRDefault="00A81A83" w:rsidP="00A81A83">
      <w:pPr>
        <w:pStyle w:val="B2"/>
        <w:rPr>
          <w:rFonts w:eastAsia="Malgun Gothic"/>
          <w:lang w:val="en-US" w:eastAsia="ko-KR"/>
        </w:rPr>
      </w:pPr>
      <w:r>
        <w:rPr>
          <w:rFonts w:eastAsia="Malgun Gothic"/>
          <w:lang w:val="en-US" w:eastAsia="ko-KR"/>
        </w:rPr>
        <w:tab/>
        <w:t>"S-NSSAI not available due to maximum number of UEs reached"</w:t>
      </w:r>
    </w:p>
    <w:p w14:paraId="11A24741" w14:textId="77777777" w:rsidR="00A81A83" w:rsidRDefault="00A81A83" w:rsidP="00A81A83">
      <w:pPr>
        <w:pStyle w:val="B3"/>
      </w:pPr>
      <w:r>
        <w:tab/>
      </w:r>
      <w:proofErr w:type="gramStart"/>
      <w:r>
        <w:t xml:space="preserve">Unless the back-off timer value received along with the S-NSSAI is zero, the UE shall add the rejected S-NSSAI(s) in the rejected NSSAI for the maximum number of UEs reached as specified in </w:t>
      </w:r>
      <w:proofErr w:type="spellStart"/>
      <w:r>
        <w:t>subclause</w:t>
      </w:r>
      <w:proofErr w:type="spellEnd"/>
      <w:r>
        <w:t>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roofErr w:type="gramEnd"/>
    </w:p>
    <w:p w14:paraId="19945199" w14:textId="77777777" w:rsidR="00A81A83" w:rsidRDefault="00A81A83" w:rsidP="00A81A83">
      <w:pPr>
        <w:pStyle w:val="NO"/>
        <w:rPr>
          <w:lang w:eastAsia="zh-CN"/>
        </w:rPr>
      </w:pPr>
      <w:r>
        <w:t>NOTE 8:</w:t>
      </w:r>
      <w:r>
        <w:tab/>
        <w:t xml:space="preserve">If the back-off timer value received along with the S-NSSAI in the rejected NSSAI for the maximum number of UEs reached is zero as specified in </w:t>
      </w:r>
      <w:proofErr w:type="spellStart"/>
      <w:r>
        <w:t>subclause</w:t>
      </w:r>
      <w:proofErr w:type="spellEnd"/>
      <w:r>
        <w:t> 10.5.7.4a of 3GPP TS 24.008 [12], the UE does not consider the S-NSSAI as the rejected S-NSSAI.</w:t>
      </w:r>
    </w:p>
    <w:p w14:paraId="6A0B0AE9" w14:textId="77777777" w:rsidR="00A81A83" w:rsidRDefault="00A81A83" w:rsidP="00A81A83">
      <w:pPr>
        <w:pStyle w:val="B1"/>
      </w:pPr>
      <w:r>
        <w:tab/>
        <w:t>If there is one or more S-NSSAIs in the rejected NSSAI with the rejection cause "S-NSSAI not available due to maximum number of UEs reached", then for each S-NSSAI, the UE shall behave as follows:</w:t>
      </w:r>
    </w:p>
    <w:p w14:paraId="44AE6C8E" w14:textId="77777777" w:rsidR="00A81A83" w:rsidRDefault="00A81A83" w:rsidP="00A81A83">
      <w:pPr>
        <w:pStyle w:val="B2"/>
      </w:pPr>
      <w:r>
        <w:t>a)</w:t>
      </w:r>
      <w:r>
        <w:tab/>
      </w:r>
      <w:proofErr w:type="gramStart"/>
      <w:r>
        <w:t>stop</w:t>
      </w:r>
      <w:proofErr w:type="gramEnd"/>
      <w:r>
        <w:t xml:space="preserve"> the timer T3526 associated with the S-NSSAI, if running;</w:t>
      </w:r>
    </w:p>
    <w:p w14:paraId="72874A3E" w14:textId="77777777" w:rsidR="00A81A83" w:rsidRDefault="00A81A83" w:rsidP="00A81A83">
      <w:pPr>
        <w:pStyle w:val="B2"/>
      </w:pPr>
      <w:r>
        <w:lastRenderedPageBreak/>
        <w:t>b)</w:t>
      </w:r>
      <w:r>
        <w:tab/>
      </w:r>
      <w:proofErr w:type="gramStart"/>
      <w:r>
        <w:t>start</w:t>
      </w:r>
      <w:proofErr w:type="gramEnd"/>
      <w:r>
        <w:t xml:space="preserve"> the timer T3526 with:</w:t>
      </w:r>
    </w:p>
    <w:p w14:paraId="4B381160" w14:textId="77777777" w:rsidR="00A81A83" w:rsidRDefault="00A81A83" w:rsidP="00A81A83">
      <w:pPr>
        <w:pStyle w:val="B3"/>
      </w:pPr>
      <w:r>
        <w:t>1)</w:t>
      </w:r>
      <w:r>
        <w:tab/>
        <w:t>the back-off timer value received along with the S-NSSAI, if a back-off timer value is received along with the S-NSSAI that is neither zero nor deactivated; or</w:t>
      </w:r>
    </w:p>
    <w:p w14:paraId="40FF7C99" w14:textId="77777777" w:rsidR="00A81A83" w:rsidRDefault="00A81A83" w:rsidP="00A81A83">
      <w:pPr>
        <w:pStyle w:val="B3"/>
      </w:pPr>
      <w:r>
        <w:t>2)</w:t>
      </w:r>
      <w:r>
        <w:tab/>
        <w:t>an implementation specific back-off timer value, if no back-off timer value is received along with the S-NSSAI; and</w:t>
      </w:r>
    </w:p>
    <w:p w14:paraId="245BC290" w14:textId="77777777" w:rsidR="00A81A83" w:rsidRDefault="00A81A83" w:rsidP="00A81A83">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6F43E501" w14:textId="77777777" w:rsidR="00A81A83" w:rsidRDefault="00A81A83" w:rsidP="00A81A83">
      <w:pPr>
        <w:pStyle w:val="B1"/>
      </w:pPr>
      <w:r>
        <w:rPr>
          <w:rFonts w:eastAsia="Malgun Gothic"/>
          <w:lang w:val="en-US" w:eastAsia="ko-KR"/>
        </w:rPr>
        <w:tab/>
      </w:r>
      <w:r>
        <w:t>If the UE has an allowed NSSAI or configured NSSAI and:</w:t>
      </w:r>
    </w:p>
    <w:p w14:paraId="1AB53746" w14:textId="77777777" w:rsidR="00A81A83" w:rsidRDefault="00A81A83" w:rsidP="00A81A83">
      <w:pPr>
        <w:pStyle w:val="B2"/>
      </w:pPr>
      <w:proofErr w:type="gramStart"/>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roofErr w:type="gramEnd"/>
    </w:p>
    <w:p w14:paraId="35163F17" w14:textId="77777777" w:rsidR="00A81A83" w:rsidRDefault="00A81A83" w:rsidP="00A81A83">
      <w:pPr>
        <w:pStyle w:val="B2"/>
      </w:pPr>
      <w:r>
        <w:t>2)</w:t>
      </w:r>
      <w:r>
        <w:tab/>
      </w:r>
      <w:proofErr w:type="gramStart"/>
      <w:r>
        <w:t>all</w:t>
      </w:r>
      <w:proofErr w:type="gramEnd"/>
      <w:r>
        <w:t xml:space="preserve"> the S-NSSAI(s) in the allowed NSSAI and configured NSSAI are rejected and at least one S-NSSAI is rejected due to "S-NSSAI not available in the current registration area" and:</w:t>
      </w:r>
    </w:p>
    <w:p w14:paraId="317F13D9" w14:textId="77777777" w:rsidR="00A81A83" w:rsidRDefault="00A81A83" w:rsidP="00A81A83">
      <w:pPr>
        <w:pStyle w:val="B3"/>
      </w:pPr>
      <w:proofErr w:type="spellStart"/>
      <w:proofErr w:type="gram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w:t>
      </w:r>
      <w:proofErr w:type="gramEnd"/>
      <w:r>
        <w:t xml:space="preserve">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73293209" w14:textId="77777777" w:rsidR="00A81A83" w:rsidRDefault="00A81A83" w:rsidP="00A81A83">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0E718B0B" w14:textId="77777777" w:rsidR="00A81A83" w:rsidRDefault="00A81A83" w:rsidP="00A81A83">
      <w:pPr>
        <w:pStyle w:val="B2"/>
      </w:pPr>
      <w:proofErr w:type="gramStart"/>
      <w:r>
        <w:t>3)</w:t>
      </w:r>
      <w:r>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34EFDD91" w14:textId="77777777" w:rsidR="00A81A83" w:rsidRDefault="00A81A83" w:rsidP="00A81A83">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7113E2D5" w14:textId="77777777" w:rsidR="00A81A83" w:rsidRDefault="00A81A83" w:rsidP="00A81A83">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2F1F972" w14:textId="77777777" w:rsidR="00A81A83" w:rsidRDefault="00A81A83" w:rsidP="00A81A83">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7FB4BD4" w14:textId="77777777" w:rsidR="00A81A83" w:rsidRDefault="00A81A83" w:rsidP="00A81A83">
      <w:pPr>
        <w:pStyle w:val="B3"/>
      </w:pPr>
      <w:proofErr w:type="spellStart"/>
      <w:r>
        <w:t>i</w:t>
      </w:r>
      <w:proofErr w:type="spellEnd"/>
      <w:r>
        <w:t>)</w:t>
      </w:r>
      <w:r>
        <w:tab/>
      </w:r>
      <w:proofErr w:type="gramStart"/>
      <w:r>
        <w:t>if</w:t>
      </w:r>
      <w:proofErr w:type="gramEnd"/>
      <w:r>
        <w:t xml:space="preserve">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w:t>
      </w:r>
      <w:r>
        <w:lastRenderedPageBreak/>
        <w:t>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3E98CD72" w14:textId="77777777" w:rsidR="00A81A83" w:rsidRDefault="00A81A83" w:rsidP="00A81A83">
      <w:pPr>
        <w:pStyle w:val="B3"/>
      </w:pPr>
      <w:r>
        <w:t>ii)</w:t>
      </w:r>
      <w:r>
        <w:tab/>
        <w:t xml:space="preserve">If the REGISTRATION REJECT message is integrity protected and the UE is operating in SNPN access operation mode and the REGISTRATION REJECT message </w:t>
      </w:r>
      <w:proofErr w:type="gramStart"/>
      <w:r>
        <w:t>is received</w:t>
      </w:r>
      <w:proofErr w:type="gramEnd"/>
      <w:r>
        <w:t xml:space="preserve">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w:t>
      </w:r>
      <w:proofErr w:type="gramStart"/>
      <w:r>
        <w:t>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roofErr w:type="gramEnd"/>
      <w:r>
        <w:t xml:space="preserve"> The UE shall search for a suitable cell in another tracking area according to 3GPP TS 38.304 [28] or 3GPP TS 36.304 [25C].</w:t>
      </w:r>
    </w:p>
    <w:p w14:paraId="070E688E" w14:textId="77777777" w:rsidR="00A81A83" w:rsidRDefault="00A81A83" w:rsidP="00A81A83">
      <w:pPr>
        <w:pStyle w:val="B2"/>
      </w:pPr>
      <w:proofErr w:type="gramStart"/>
      <w:r>
        <w:t>3)</w:t>
      </w: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roofErr w:type="gramEnd"/>
    </w:p>
    <w:p w14:paraId="4ECDD6C4" w14:textId="77777777" w:rsidR="00A81A83" w:rsidRDefault="00A81A83" w:rsidP="00A81A83">
      <w:pPr>
        <w:pStyle w:val="B1"/>
      </w:pPr>
      <w:r>
        <w:tab/>
        <w:t>If</w:t>
      </w:r>
    </w:p>
    <w:p w14:paraId="49B50C79" w14:textId="77777777" w:rsidR="00A81A83" w:rsidRDefault="00A81A83" w:rsidP="00A81A83">
      <w:pPr>
        <w:pStyle w:val="B2"/>
        <w:ind w:left="927" w:hanging="360"/>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41AC4DAE" w14:textId="77777777" w:rsidR="00A81A83" w:rsidRDefault="00A81A83" w:rsidP="00A81A83">
      <w:pPr>
        <w:pStyle w:val="B2"/>
        <w:ind w:left="927" w:hanging="360"/>
        <w:rPr>
          <w:rFonts w:eastAsia="Malgun Gothic"/>
        </w:rPr>
      </w:pPr>
      <w:r>
        <w:rPr>
          <w:rFonts w:eastAsiaTheme="minorEastAsia"/>
        </w:rPr>
        <w:t>2)</w:t>
      </w:r>
      <w:r>
        <w:rPr>
          <w:rFonts w:eastAsiaTheme="minorEastAsia"/>
        </w:rPr>
        <w:tab/>
      </w:r>
      <w:proofErr w:type="gramStart"/>
      <w:r>
        <w:t>the</w:t>
      </w:r>
      <w:proofErr w:type="gramEnd"/>
      <w:r>
        <w:t xml:space="preserv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0A2CF03E" w14:textId="77777777" w:rsidR="00A81A83" w:rsidRDefault="00A81A83" w:rsidP="00A81A83">
      <w:pPr>
        <w:pStyle w:val="B1"/>
      </w:pPr>
      <w:r>
        <w:tab/>
      </w:r>
      <w:proofErr w:type="gramStart"/>
      <w:r>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w:t>
      </w:r>
      <w:proofErr w:type="spellStart"/>
      <w:r>
        <w:t>subclause</w:t>
      </w:r>
      <w:proofErr w:type="spellEnd"/>
      <w:r>
        <w:t> 4.6.2.2.</w:t>
      </w:r>
      <w:proofErr w:type="gramEnd"/>
    </w:p>
    <w:p w14:paraId="790940CE" w14:textId="77777777" w:rsidR="00A81A83" w:rsidRDefault="00A81A83" w:rsidP="00A81A83">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3080735" w14:textId="77777777" w:rsidR="00A81A83" w:rsidRDefault="00A81A83" w:rsidP="00A81A83">
      <w:pPr>
        <w:pStyle w:val="B1"/>
      </w:pPr>
      <w:r>
        <w:t>#72</w:t>
      </w:r>
      <w:r>
        <w:rPr>
          <w:lang w:eastAsia="ko-KR"/>
        </w:rPr>
        <w:tab/>
      </w:r>
      <w:r>
        <w:t>(Non-3GPP access to 5GCN not allowed).</w:t>
      </w:r>
    </w:p>
    <w:p w14:paraId="16097D82" w14:textId="77777777" w:rsidR="00A81A83" w:rsidRDefault="00A81A83" w:rsidP="00A81A83">
      <w:pPr>
        <w:pStyle w:val="B1"/>
      </w:pPr>
      <w:r>
        <w:tab/>
        <w:t xml:space="preserve">When received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520A472" w14:textId="77777777" w:rsidR="00A81A83" w:rsidRDefault="00A81A83" w:rsidP="00A81A83">
      <w:pPr>
        <w:pStyle w:val="B2"/>
      </w:pPr>
      <w:r>
        <w:t>1)</w:t>
      </w:r>
      <w:r>
        <w:tab/>
      </w:r>
      <w:proofErr w:type="gramStart"/>
      <w:r>
        <w:t>the</w:t>
      </w:r>
      <w:proofErr w:type="gramEnd"/>
      <w:r>
        <w:t xml:space="preserve"> PLMN-specific N1 mode attempt counter for non-3GPP access for that PLMN in case of PLMN; or</w:t>
      </w:r>
    </w:p>
    <w:p w14:paraId="50515014" w14:textId="77777777" w:rsidR="00A81A83" w:rsidRDefault="00A81A83" w:rsidP="00A81A83">
      <w:pPr>
        <w:pStyle w:val="B2"/>
      </w:pPr>
      <w:r>
        <w:t>2)</w:t>
      </w:r>
      <w:r>
        <w:tab/>
      </w:r>
      <w:proofErr w:type="gramStart"/>
      <w:r>
        <w:t>the</w:t>
      </w:r>
      <w:proofErr w:type="gramEnd"/>
      <w:r>
        <w:t xml:space="preserve"> SNPN-specific attempt counter for non-3GPP access for that SNPN in case of SNPN;</w:t>
      </w:r>
    </w:p>
    <w:p w14:paraId="5A79DE9D" w14:textId="77777777" w:rsidR="00A81A83" w:rsidRDefault="00A81A83" w:rsidP="00A81A83">
      <w:pPr>
        <w:pStyle w:val="B1"/>
      </w:pPr>
      <w:r>
        <w:tab/>
      </w:r>
      <w:proofErr w:type="gramStart"/>
      <w:r>
        <w:t>to</w:t>
      </w:r>
      <w:proofErr w:type="gramEnd"/>
      <w:r>
        <w:t xml:space="preserve"> the UE implementation-specific maximum value.</w:t>
      </w:r>
    </w:p>
    <w:p w14:paraId="105E1497" w14:textId="77777777" w:rsidR="00A81A83" w:rsidRDefault="00A81A83" w:rsidP="00A81A83">
      <w:pPr>
        <w:pStyle w:val="NO"/>
        <w:rPr>
          <w:lang w:eastAsia="ja-JP"/>
        </w:rPr>
      </w:pPr>
      <w:r>
        <w:t>NOTE 10:</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04489962" w14:textId="77777777" w:rsidR="00A81A83" w:rsidRDefault="00A81A83" w:rsidP="00A81A83">
      <w:pPr>
        <w:pStyle w:val="B1"/>
      </w:pPr>
      <w:r>
        <w:tab/>
        <w:t xml:space="preserve">The UE shall disable the N1 mode capability for non-3GPP access (see </w:t>
      </w:r>
      <w:proofErr w:type="spellStart"/>
      <w:r>
        <w:t>subclause</w:t>
      </w:r>
      <w:proofErr w:type="spellEnd"/>
      <w:r>
        <w:t> 4.9.3).</w:t>
      </w:r>
    </w:p>
    <w:p w14:paraId="703104BD" w14:textId="77777777" w:rsidR="00A81A83" w:rsidRDefault="00A81A83" w:rsidP="00A81A83">
      <w:pPr>
        <w:pStyle w:val="B1"/>
        <w:rPr>
          <w:noProof/>
        </w:rPr>
      </w:pPr>
      <w:r>
        <w:rPr>
          <w:noProof/>
        </w:rPr>
        <w:tab/>
        <w:t>As an implementation option, the UE may enter the state 5GMM-DEREGISTERED.PLMN-SEARCH in order to perform a PLMN selection according to 3GPP TS 23.122 [5].</w:t>
      </w:r>
    </w:p>
    <w:p w14:paraId="238FB315" w14:textId="77777777" w:rsidR="00A81A83" w:rsidRDefault="00A81A83" w:rsidP="00A81A83">
      <w:pPr>
        <w:pStyle w:val="B1"/>
        <w:rPr>
          <w:noProof/>
        </w:rPr>
      </w:pPr>
      <w:r>
        <w:lastRenderedPageBreak/>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5.5.1.3.7.</w:t>
      </w:r>
    </w:p>
    <w:p w14:paraId="5AD6002C" w14:textId="77777777" w:rsidR="00A81A83" w:rsidRDefault="00A81A83" w:rsidP="00A81A83">
      <w:pPr>
        <w:pStyle w:val="B1"/>
      </w:pPr>
      <w:r>
        <w:t>#73</w:t>
      </w:r>
      <w:r>
        <w:rPr>
          <w:lang w:eastAsia="ko-KR"/>
        </w:rPr>
        <w:tab/>
      </w:r>
      <w:r>
        <w:t>(Serving network not authorized).</w:t>
      </w:r>
    </w:p>
    <w:p w14:paraId="5ED18621" w14:textId="77777777" w:rsidR="00A81A83" w:rsidRDefault="00A81A83" w:rsidP="00A81A83">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27137A47" w14:textId="77777777" w:rsidR="00A81A83" w:rsidRDefault="00A81A83" w:rsidP="00A81A83">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w:t>
      </w:r>
      <w:proofErr w:type="gramStart"/>
      <w:r>
        <w:t>PLMNs,</w:t>
      </w:r>
      <w:proofErr w:type="gramEnd"/>
      <w:r>
        <w:t xml:space="preserve"> reset the registration attempt counter, store the PLMN identity in the forbidden PLMN list</w:t>
      </w:r>
      <w:r>
        <w:rPr>
          <w:lang w:eastAsia="zh-CN"/>
        </w:rPr>
        <w:t xml:space="preserve"> </w:t>
      </w:r>
      <w:r>
        <w:t xml:space="preserve">as specified in </w:t>
      </w:r>
      <w:proofErr w:type="spellStart"/>
      <w:r>
        <w:t>subclause</w:t>
      </w:r>
      <w:proofErr w:type="spellEnd"/>
      <w:r>
        <w:t xml:space="preserve"> 5.3.13A. For 3GPP </w:t>
      </w:r>
      <w:proofErr w:type="gramStart"/>
      <w:r>
        <w:t>access</w:t>
      </w:r>
      <w:proofErr w:type="gramEnd"/>
      <w:r>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146CAEA" w14:textId="77777777" w:rsidR="00A81A83" w:rsidRDefault="00A81A83" w:rsidP="00A81A83">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03E333AD" w14:textId="77777777" w:rsidR="00A81A83" w:rsidRDefault="00A81A83" w:rsidP="00A81A83">
      <w:pPr>
        <w:pStyle w:val="B1"/>
      </w:pPr>
      <w:r>
        <w:t>#74</w:t>
      </w:r>
      <w:r>
        <w:rPr>
          <w:lang w:eastAsia="ko-KR"/>
        </w:rPr>
        <w:tab/>
      </w:r>
      <w:r>
        <w:t>(Temporarily not authorized for this SNPN).</w:t>
      </w:r>
    </w:p>
    <w:p w14:paraId="3E421DF5" w14:textId="77777777" w:rsidR="00A81A83" w:rsidRDefault="00A81A83" w:rsidP="00A81A83">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5.5.1.3.7.</w:t>
      </w:r>
    </w:p>
    <w:p w14:paraId="09841CFE"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58FFB6"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6D56AEDF" w14:textId="77777777" w:rsidR="00A81A83" w:rsidRDefault="00A81A83" w:rsidP="00A81A83">
      <w:pPr>
        <w:pStyle w:val="B1"/>
      </w:pPr>
      <w:r>
        <w:t>#75</w:t>
      </w:r>
      <w:r>
        <w:rPr>
          <w:lang w:eastAsia="ko-KR"/>
        </w:rPr>
        <w:tab/>
      </w:r>
      <w:r>
        <w:t>(Permanently not authorized for this SNPN).</w:t>
      </w:r>
    </w:p>
    <w:p w14:paraId="317FA556" w14:textId="77777777" w:rsidR="00A81A83" w:rsidRDefault="00A81A83" w:rsidP="00A81A83">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non-globally-unique SNPN identity </w:t>
      </w:r>
      <w:proofErr w:type="gramStart"/>
      <w:r>
        <w:t>is considered</w:t>
      </w:r>
      <w:proofErr w:type="gramEnd"/>
      <w:r>
        <w:t xml:space="preserve"> as an abnormal case and the behaviour of the UE is specified in </w:t>
      </w:r>
      <w:proofErr w:type="spellStart"/>
      <w:r>
        <w:t>subclause</w:t>
      </w:r>
      <w:proofErr w:type="spellEnd"/>
      <w:r>
        <w:t> 5.5.1.3.7.</w:t>
      </w:r>
    </w:p>
    <w:p w14:paraId="08F6A5B1" w14:textId="77777777" w:rsidR="00A81A83" w:rsidRDefault="00A81A83" w:rsidP="00A81A83">
      <w:pPr>
        <w:pStyle w:val="B1"/>
      </w:pPr>
      <w:r>
        <w:lastRenderedPageBreak/>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w:t>
      </w:r>
      <w:proofErr w:type="gramStart"/>
      <w:r>
        <w:t>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w:t>
      </w:r>
      <w:proofErr w:type="gramEnd"/>
      <w:r>
        <w:t xml:space="preserve">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3F3BC8"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09E5689D" w14:textId="77777777" w:rsidR="00A81A83" w:rsidRDefault="00A81A83" w:rsidP="00A81A83">
      <w:pPr>
        <w:pStyle w:val="B1"/>
      </w:pPr>
      <w:r>
        <w:t>#76</w:t>
      </w:r>
      <w:r>
        <w:rPr>
          <w:lang w:eastAsia="ko-KR"/>
        </w:rPr>
        <w:tab/>
      </w:r>
      <w:r>
        <w:t>(Not authorized for this CAG or authorized for CAG cells only).</w:t>
      </w:r>
    </w:p>
    <w:p w14:paraId="40EAF360" w14:textId="77777777" w:rsidR="00A81A83" w:rsidRDefault="00A81A83" w:rsidP="00A81A83">
      <w:pPr>
        <w:pStyle w:val="B1"/>
      </w:pPr>
      <w:r>
        <w:tab/>
        <w:t xml:space="preserve">This cause value received via non-3GPP access or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5.5.1.3.7.</w:t>
      </w:r>
    </w:p>
    <w:p w14:paraId="10878764" w14:textId="77777777" w:rsidR="00A81A83" w:rsidRDefault="00A81A83" w:rsidP="00A81A83">
      <w:pPr>
        <w:pStyle w:val="B1"/>
      </w:pPr>
      <w:r>
        <w:tab/>
        <w:t xml:space="preserve">The UE shall </w:t>
      </w:r>
      <w:r>
        <w:rPr>
          <w:lang w:eastAsia="ko-KR"/>
        </w:rPr>
        <w:t xml:space="preserve">set the 5GS update status to 5U3.ROAMING NOT ALLOWED, store the 5GS update status according to </w:t>
      </w:r>
      <w:proofErr w:type="spellStart"/>
      <w:r>
        <w:rPr>
          <w:lang w:eastAsia="ko-KR"/>
        </w:rPr>
        <w:t>subclause</w:t>
      </w:r>
      <w:proofErr w:type="spellEnd"/>
      <w:r>
        <w:t> 5.1.3.2.2, and reset the registration attempt counter.</w:t>
      </w:r>
    </w:p>
    <w:p w14:paraId="3A61AED1" w14:textId="77777777" w:rsidR="00A81A83" w:rsidRDefault="00A81A83" w:rsidP="00A81A83">
      <w:pPr>
        <w:pStyle w:val="B1"/>
      </w:pPr>
      <w:r>
        <w:tab/>
        <w:t xml:space="preserve">If 5GMM cause #76 </w:t>
      </w:r>
      <w:proofErr w:type="gramStart"/>
      <w:r>
        <w:t>is received</w:t>
      </w:r>
      <w:proofErr w:type="gramEnd"/>
      <w:r>
        <w:t xml:space="preserve"> from:</w:t>
      </w:r>
    </w:p>
    <w:p w14:paraId="507C5733" w14:textId="77777777" w:rsidR="00A81A83" w:rsidRDefault="00A81A83" w:rsidP="00A81A8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4D2A201C" w14:textId="77777777" w:rsidR="00A81A83" w:rsidRDefault="00A81A83" w:rsidP="00A81A83">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641EB12E" w14:textId="77777777" w:rsidR="00A81A83" w:rsidRDefault="00A81A83" w:rsidP="00A81A83">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088017D8" w14:textId="77777777" w:rsidR="00A81A83" w:rsidRDefault="00A81A83" w:rsidP="00A81A83">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51F5CB0" w14:textId="77777777" w:rsidR="00A81A83" w:rsidRDefault="00A81A83" w:rsidP="00A81A83">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0F338DA7" w14:textId="77777777" w:rsidR="00A81A83" w:rsidRDefault="00A81A83" w:rsidP="00A81A83">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w:t>
      </w:r>
      <w:proofErr w:type="gramStart"/>
      <w:r>
        <w:rPr>
          <w:lang w:eastAsia="zh-CN"/>
        </w:rPr>
        <w:t>case</w:t>
      </w:r>
      <w:proofErr w:type="gramEnd"/>
      <w:r>
        <w:rPr>
          <w:lang w:eastAsia="zh-CN"/>
        </w:rPr>
        <w:t xml:space="preserv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7CDFE9C" w14:textId="77777777" w:rsidR="00A81A83" w:rsidRDefault="00A81A83" w:rsidP="00A81A83">
      <w:pPr>
        <w:pStyle w:val="B3"/>
      </w:pPr>
      <w:proofErr w:type="spellStart"/>
      <w:proofErr w:type="gram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 xml:space="preserve">an "indication that the UE is only allowed to access 5GS via CAG cells" or if the entry in the "CAG information list" for the </w:t>
      </w:r>
      <w:r>
        <w:lastRenderedPageBreak/>
        <w:t>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44AD7054" w14:textId="77777777" w:rsidR="00A81A83" w:rsidRDefault="00A81A83" w:rsidP="00A81A83">
      <w:pPr>
        <w:pStyle w:val="B3"/>
        <w:rPr>
          <w:lang w:eastAsia="ko-KR"/>
        </w:rPr>
      </w:pPr>
      <w:proofErr w:type="gramStart"/>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roofErr w:type="gramEnd"/>
    </w:p>
    <w:p w14:paraId="4CBB0F32" w14:textId="77777777" w:rsidR="00A81A83" w:rsidRDefault="00A81A83" w:rsidP="00A81A83">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3F42D259" w14:textId="77777777" w:rsidR="00A81A83" w:rsidRDefault="00A81A83" w:rsidP="00A81A83">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18C6A5E" w14:textId="77777777" w:rsidR="00A81A83" w:rsidRDefault="00A81A83" w:rsidP="00A81A83">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02D936F3" w14:textId="77777777" w:rsidR="00A81A83" w:rsidRDefault="00A81A83" w:rsidP="00A81A83">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621DAE7D" w14:textId="77777777" w:rsidR="00A81A83" w:rsidRDefault="00A81A83" w:rsidP="00A81A83">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7BBEF2D" w14:textId="77777777" w:rsidR="00A81A83" w:rsidRDefault="00A81A83" w:rsidP="00A81A83">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6FD362F1" w14:textId="77777777" w:rsidR="00A81A83" w:rsidRDefault="00A81A83" w:rsidP="00A81A83">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1B87B056" w14:textId="77777777" w:rsidR="00A81A83" w:rsidRDefault="00A81A83" w:rsidP="00A81A83">
      <w:pPr>
        <w:pStyle w:val="B2"/>
      </w:pPr>
      <w:r>
        <w:t>In addition:</w:t>
      </w:r>
    </w:p>
    <w:p w14:paraId="3F84A597" w14:textId="77777777" w:rsidR="00A81A83" w:rsidRDefault="00A81A83" w:rsidP="00A81A83">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5ED15D3B" w14:textId="77777777" w:rsidR="00A81A83" w:rsidRDefault="00A81A83" w:rsidP="00A81A83">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20F2964C" w14:textId="77777777" w:rsidR="00A81A83" w:rsidRDefault="00A81A83" w:rsidP="00A81A83">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reset the tracking area updating attempt counter and enter the state EMM-REGISTERED.</w:t>
      </w:r>
    </w:p>
    <w:p w14:paraId="157CB0BD" w14:textId="77777777" w:rsidR="00A81A83" w:rsidRDefault="00A81A83" w:rsidP="00A81A83">
      <w:pPr>
        <w:pStyle w:val="B1"/>
      </w:pPr>
      <w:r>
        <w:t>#77</w:t>
      </w:r>
      <w:r>
        <w:tab/>
        <w:t>(Wireline access area not allowed).</w:t>
      </w:r>
    </w:p>
    <w:p w14:paraId="6B94EEF1" w14:textId="77777777" w:rsidR="00A81A83" w:rsidRDefault="00A81A83" w:rsidP="00A81A83">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5.5.1.3.7.</w:t>
      </w:r>
    </w:p>
    <w:p w14:paraId="4B9F7ACD" w14:textId="77777777" w:rsidR="00A81A83" w:rsidRDefault="00A81A83" w:rsidP="00A81A83">
      <w:pPr>
        <w:pStyle w:val="B1"/>
      </w:pPr>
      <w:r>
        <w:lastRenderedPageBreak/>
        <w:tab/>
      </w:r>
      <w:proofErr w:type="gramStart"/>
      <w:r>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shall delete 5G-GUTI, last visited registered TAI, TAI list and </w:t>
      </w:r>
      <w:proofErr w:type="spellStart"/>
      <w:r>
        <w:t>ngKSI</w:t>
      </w:r>
      <w:proofErr w:type="spellEnd"/>
      <w:r>
        <w:t xml:space="preserve">, </w:t>
      </w:r>
      <w:r>
        <w:rPr>
          <w:lang w:eastAsia="ko-KR"/>
        </w:rPr>
        <w:t xml:space="preserve">shall reset the </w:t>
      </w:r>
      <w:r>
        <w:t xml:space="preserve">registration attempt counter, shall enter the state 5GMM-DEREGISTERED and shall act as specified in </w:t>
      </w:r>
      <w:proofErr w:type="spellStart"/>
      <w:r>
        <w:t>subclause</w:t>
      </w:r>
      <w:proofErr w:type="spellEnd"/>
      <w:r>
        <w:t> 5.3.23.</w:t>
      </w:r>
      <w:proofErr w:type="gramEnd"/>
    </w:p>
    <w:p w14:paraId="4036F000" w14:textId="77777777" w:rsidR="00A81A83" w:rsidRDefault="00A81A83" w:rsidP="00A81A83">
      <w:pPr>
        <w:pStyle w:val="NO"/>
        <w:rPr>
          <w:lang w:eastAsia="ja-JP"/>
        </w:rPr>
      </w:pPr>
      <w:r>
        <w:t>NOTE 12:</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16A20E90" w14:textId="77777777" w:rsidR="00A81A83" w:rsidRDefault="00A81A83" w:rsidP="00A81A83">
      <w:pPr>
        <w:pStyle w:val="B1"/>
      </w:pPr>
      <w:r>
        <w:t>#7</w:t>
      </w:r>
      <w:r>
        <w:rPr>
          <w:lang w:eastAsia="zh-CN"/>
        </w:rPr>
        <w:t>8</w:t>
      </w:r>
      <w:r>
        <w:rPr>
          <w:lang w:eastAsia="ko-KR"/>
        </w:rPr>
        <w:tab/>
      </w:r>
      <w:r>
        <w:t>(PLMN not allowed to operate at the present UE location).</w:t>
      </w:r>
    </w:p>
    <w:p w14:paraId="621566A1" w14:textId="77777777" w:rsidR="00A81A83" w:rsidRDefault="00A81A83" w:rsidP="00A81A83">
      <w:pPr>
        <w:pStyle w:val="B1"/>
        <w:rPr>
          <w:lang w:eastAsia="zh-CN"/>
        </w:rPr>
      </w:pPr>
      <w:r>
        <w:tab/>
        <w:t xml:space="preserve">This cause value received from </w:t>
      </w:r>
      <w:r>
        <w:rPr>
          <w:lang w:eastAsia="zh-CN"/>
        </w:rPr>
        <w:t>a non-</w:t>
      </w:r>
      <w:r>
        <w:t xml:space="preserve">satellite NG-RAN cell </w:t>
      </w:r>
      <w:proofErr w:type="gramStart"/>
      <w:r>
        <w:t>is considered</w:t>
      </w:r>
      <w:proofErr w:type="gramEnd"/>
      <w:r>
        <w:t xml:space="preserve"> as an abnormal case and the behaviour of the UE is specified in </w:t>
      </w:r>
      <w:proofErr w:type="spellStart"/>
      <w:r>
        <w:t>subclause</w:t>
      </w:r>
      <w:proofErr w:type="spellEnd"/>
      <w:r>
        <w:t> 5.5.1.</w:t>
      </w:r>
      <w:r>
        <w:rPr>
          <w:lang w:eastAsia="zh-CN"/>
        </w:rPr>
        <w:t>3</w:t>
      </w:r>
      <w:r>
        <w:t>.7.</w:t>
      </w:r>
    </w:p>
    <w:p w14:paraId="6A0F10CB"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w:t>
      </w:r>
      <w:proofErr w:type="gramStart"/>
      <w:r>
        <w:t>is known</w:t>
      </w:r>
      <w:proofErr w:type="gramEnd"/>
      <w:r>
        <w:t xml:space="preserve">,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5F042192" w14:textId="77777777" w:rsidR="00A81A83" w:rsidRDefault="00A81A83" w:rsidP="00A81A83">
      <w:pPr>
        <w:pStyle w:val="B1"/>
      </w:pPr>
      <w:r>
        <w:tab/>
      </w:r>
      <w:proofErr w:type="gramStart"/>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3C88D879" w14:textId="77777777" w:rsidR="00A81A83" w:rsidRDefault="00A81A83" w:rsidP="00A81A83">
      <w:pPr>
        <w:pStyle w:val="B1"/>
      </w:pPr>
      <w:r>
        <w:t>#79</w:t>
      </w:r>
      <w:r>
        <w:tab/>
        <w:t>(UAS services not allowed).</w:t>
      </w:r>
    </w:p>
    <w:p w14:paraId="68E56C27" w14:textId="77777777" w:rsidR="00A81A83" w:rsidRDefault="00A81A83" w:rsidP="00A81A8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5GMM-REGISTERED.ATTEMPTING-REGISTRATION-UPDATE. Additionally, the UE shall reset the registration attempt counter. </w:t>
      </w:r>
      <w:proofErr w:type="gramStart"/>
      <w:r>
        <w:rPr>
          <w:rFonts w:eastAsia="Malgun Gothic"/>
          <w:lang w:val="en-US" w:eastAsia="ko-KR"/>
        </w:rPr>
        <w:t>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4472F7F9" w14:textId="77777777" w:rsidR="00A81A83" w:rsidRDefault="00A81A83" w:rsidP="00A81A83">
      <w:pPr>
        <w:pStyle w:val="B1"/>
        <w:rPr>
          <w:rFonts w:eastAsiaTheme="minorEastAsia"/>
        </w:rPr>
      </w:pPr>
      <w:r>
        <w:tab/>
        <w:t xml:space="preserve">If the message </w:t>
      </w:r>
      <w:proofErr w:type="gramStart"/>
      <w:r>
        <w:t>was received</w:t>
      </w:r>
      <w:proofErr w:type="gramEnd"/>
      <w:r>
        <w:t xml:space="preserve">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099FE334" w14:textId="77777777" w:rsidR="00A81A83" w:rsidRDefault="00A81A83" w:rsidP="00A81A83">
      <w:pPr>
        <w:pStyle w:val="B1"/>
      </w:pPr>
      <w:r>
        <w:t>#80</w:t>
      </w:r>
      <w:r>
        <w:tab/>
        <w:t>(Disaster roaming for the determined PLMN with disaster condition not allowed).</w:t>
      </w:r>
    </w:p>
    <w:p w14:paraId="55DBE9E7" w14:textId="77777777" w:rsidR="00A81A83" w:rsidRDefault="00A81A83" w:rsidP="00A81A83">
      <w:pPr>
        <w:pStyle w:val="B1"/>
      </w:pPr>
      <w:r>
        <w:tab/>
        <w:t xml:space="preserve">This cause value received via non-3GPP access or from a cell belonging to an SNPN or when the UE did not indicate "disaster roaming mobility registration updating" in the 5GS registration type IE in the REGISTRATION REQUEST message </w:t>
      </w:r>
      <w:proofErr w:type="gramStart"/>
      <w:r>
        <w:t>is considered</w:t>
      </w:r>
      <w:proofErr w:type="gramEnd"/>
      <w:r>
        <w:t xml:space="preserve"> as an abnormal case and the behaviour of the UE is specified in </w:t>
      </w:r>
      <w:proofErr w:type="spellStart"/>
      <w:r>
        <w:t>subclause</w:t>
      </w:r>
      <w:proofErr w:type="spellEnd"/>
      <w:r>
        <w:t> 5.5.1.3.7.</w:t>
      </w:r>
    </w:p>
    <w:p w14:paraId="70A91C9B" w14:textId="77777777" w:rsidR="00A81A83" w:rsidRDefault="00A81A83" w:rsidP="00A81A83">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proofErr w:type="gramStart"/>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22BB5069" w14:textId="77777777" w:rsidR="00A81A83" w:rsidRDefault="00A81A83" w:rsidP="00A81A83">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0708876B" w14:textId="77777777" w:rsidR="00A81A83" w:rsidRDefault="00A81A83" w:rsidP="00A81A83">
      <w:pPr>
        <w:pStyle w:val="B1"/>
      </w:pPr>
      <w:r>
        <w:lastRenderedPageBreak/>
        <w:t>#81</w:t>
      </w:r>
      <w:r>
        <w:tab/>
        <w:t>(Selected N3IWF is not compatible with the allowed NSSAI).</w:t>
      </w:r>
    </w:p>
    <w:p w14:paraId="6D3FBAFB" w14:textId="77777777" w:rsidR="00A81A83" w:rsidRDefault="00A81A83" w:rsidP="00A81A83">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40F52858" w14:textId="77777777" w:rsidR="00A81A83" w:rsidRDefault="00A81A83" w:rsidP="00A81A83">
      <w:pPr>
        <w:pStyle w:val="B1"/>
      </w:pPr>
      <w:r>
        <w:t>#82</w:t>
      </w:r>
      <w:r>
        <w:tab/>
        <w:t>(Selected TNGF is not compatible with the allowed NSSAI).</w:t>
      </w:r>
    </w:p>
    <w:p w14:paraId="181986DF" w14:textId="77777777" w:rsidR="00A81A83" w:rsidRDefault="00A81A83" w:rsidP="00A81A83">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w:t>
      </w:r>
      <w:proofErr w:type="gramStart"/>
      <w:r>
        <w:t>GUTI,</w:t>
      </w:r>
      <w:proofErr w:type="gramEnd"/>
      <w:r>
        <w:t xml:space="preserve"> last visited registered TAI, TAI list and </w:t>
      </w:r>
      <w:proofErr w:type="spellStart"/>
      <w:r>
        <w:t>ngKSI</w:t>
      </w:r>
      <w:proofErr w:type="spellEnd"/>
      <w:r>
        <w:t>.</w:t>
      </w:r>
    </w:p>
    <w:p w14:paraId="2657D6C1" w14:textId="77777777" w:rsidR="00A81A83" w:rsidRDefault="00A81A83" w:rsidP="00A81A83">
      <w:r>
        <w:t xml:space="preserve">Other values </w:t>
      </w:r>
      <w:proofErr w:type="gramStart"/>
      <w:r>
        <w:t>are considered</w:t>
      </w:r>
      <w:proofErr w:type="gramEnd"/>
      <w:r>
        <w:t xml:space="preserve"> as abnormal cases. The behaviour of the UE in those cases </w:t>
      </w:r>
      <w:proofErr w:type="gramStart"/>
      <w:r>
        <w:t>is specified</w:t>
      </w:r>
      <w:proofErr w:type="gramEnd"/>
      <w:r>
        <w:t xml:space="preserve"> in </w:t>
      </w:r>
      <w:proofErr w:type="spellStart"/>
      <w:r>
        <w:t>subclause</w:t>
      </w:r>
      <w:proofErr w:type="spellEnd"/>
      <w:r>
        <w:t> 5.5.1.3.7.</w:t>
      </w:r>
    </w:p>
    <w:p w14:paraId="12D6775E" w14:textId="77777777" w:rsidR="00A81A83" w:rsidRDefault="00A81A83" w:rsidP="00A81A83">
      <w:pPr>
        <w:rPr>
          <w:noProof/>
        </w:rPr>
      </w:pPr>
    </w:p>
    <w:p w14:paraId="48AE0F0A" w14:textId="77777777" w:rsidR="00A81A83" w:rsidRDefault="00A81A83" w:rsidP="00A81A83">
      <w:pPr>
        <w:jc w:val="center"/>
        <w:rPr>
          <w:noProof/>
          <w:highlight w:val="green"/>
        </w:rPr>
      </w:pPr>
      <w:r>
        <w:rPr>
          <w:noProof/>
          <w:highlight w:val="green"/>
        </w:rPr>
        <w:t>***** Next change *****</w:t>
      </w:r>
    </w:p>
    <w:p w14:paraId="5883CDD2" w14:textId="77777777" w:rsidR="00A81A83" w:rsidRDefault="00A81A83" w:rsidP="00A81A83">
      <w:pPr>
        <w:pStyle w:val="Heading4"/>
        <w:rPr>
          <w:lang w:eastAsia="en-GB"/>
        </w:rPr>
      </w:pPr>
      <w:bookmarkStart w:id="55" w:name="_Toc162971337"/>
      <w:bookmarkStart w:id="56" w:name="_Toc51949203"/>
      <w:bookmarkStart w:id="57" w:name="_Toc51948111"/>
      <w:r>
        <w:t>5.6.1.5</w:t>
      </w:r>
      <w:r>
        <w:tab/>
        <w:t>Service request procedure not accepted by the network</w:t>
      </w:r>
      <w:bookmarkEnd w:id="55"/>
      <w:bookmarkEnd w:id="56"/>
      <w:bookmarkEnd w:id="57"/>
    </w:p>
    <w:p w14:paraId="537BCD4D" w14:textId="77777777" w:rsidR="00A81A83" w:rsidRDefault="00A81A83" w:rsidP="00A81A83">
      <w:r>
        <w:t xml:space="preserve">If the service request </w:t>
      </w:r>
      <w:proofErr w:type="gramStart"/>
      <w:r>
        <w:t>cannot be accepted</w:t>
      </w:r>
      <w:proofErr w:type="gramEnd"/>
      <w:r>
        <w:t>, the network shall return a SERVICE REJECT message to the UE including an appropriate 5GMM cause value.</w:t>
      </w:r>
    </w:p>
    <w:p w14:paraId="4F7FDEE9" w14:textId="77777777" w:rsidR="00A81A83" w:rsidRDefault="00A81A83" w:rsidP="00A81A83">
      <w:r>
        <w:t xml:space="preserve">If the SERVICE REJECT message with 5GMM cause #76 or #78 </w:t>
      </w:r>
      <w:proofErr w:type="gramStart"/>
      <w:r>
        <w:t>was received</w:t>
      </w:r>
      <w:proofErr w:type="gramEnd"/>
      <w:r>
        <w:t xml:space="preserve"> without integrity protection, then the UE shall discard the message.</w:t>
      </w:r>
    </w:p>
    <w:p w14:paraId="7797659C" w14:textId="77777777" w:rsidR="00A81A83" w:rsidRDefault="00A81A83" w:rsidP="00A81A83">
      <w:r>
        <w:t xml:space="preserve">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w:t>
      </w:r>
      <w:proofErr w:type="gramStart"/>
      <w:r>
        <w:t>REJECT</w:t>
      </w:r>
      <w:proofErr w:type="gramEnd"/>
      <w:r>
        <w:t xml:space="preserve"> message and if the message is integrity protected, then:</w:t>
      </w:r>
    </w:p>
    <w:p w14:paraId="06221121" w14:textId="77777777" w:rsidR="00A81A83" w:rsidRDefault="00A81A83" w:rsidP="00A81A83">
      <w:pPr>
        <w:pStyle w:val="B1"/>
      </w:pPr>
      <w:proofErr w:type="gramStart"/>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w:t>
      </w:r>
      <w:proofErr w:type="gramEnd"/>
      <w:r>
        <w:t xml:space="preserve"> If a locally released PDU session is associated with one or more MBS sessions, the UE shall locally leave the associated MBS multicast sessions; and</w:t>
      </w:r>
    </w:p>
    <w:p w14:paraId="63F7D16A" w14:textId="77777777" w:rsidR="00A81A83" w:rsidRDefault="00A81A83" w:rsidP="00A81A83">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3529B2B7" w14:textId="77777777" w:rsidR="00A81A83" w:rsidRDefault="00A81A83" w:rsidP="00A81A83">
      <w:pPr>
        <w:pStyle w:val="B2"/>
      </w:pPr>
      <w:r>
        <w:t>1)</w:t>
      </w:r>
      <w:r>
        <w:tab/>
      </w:r>
      <w:proofErr w:type="gramStart"/>
      <w:r>
        <w:t>for</w:t>
      </w:r>
      <w:proofErr w:type="gramEnd"/>
      <w:r>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BB9DCD7" w14:textId="77777777" w:rsidR="00A81A83" w:rsidRDefault="00A81A83" w:rsidP="00A81A83">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 If a </w:t>
      </w:r>
      <w:r>
        <w:lastRenderedPageBreak/>
        <w:t>locally released PDU session is associated with one or more MBS sessions, the UE shall locally leave the associated MBS multicast sessions.</w:t>
      </w:r>
    </w:p>
    <w:p w14:paraId="4459ED16" w14:textId="77777777" w:rsidR="00A81A83" w:rsidRDefault="00A81A83" w:rsidP="00A81A83">
      <w:r>
        <w:t xml:space="preserve">If the service request for mobile originated services </w:t>
      </w:r>
      <w:proofErr w:type="gramStart"/>
      <w:r>
        <w:t>is rejected</w:t>
      </w:r>
      <w:proofErr w:type="gramEnd"/>
      <w:r>
        <w:t xml:space="preserve"> due to general NAS level mobility management congestion control, the network shall set the 5GMM cause value to #22 "congestion" and assign a value for back-off timer T3346.</w:t>
      </w:r>
    </w:p>
    <w:p w14:paraId="48E93BAF" w14:textId="77777777" w:rsidR="00A81A83" w:rsidRDefault="00A81A83" w:rsidP="00A81A83">
      <w:r>
        <w:rPr>
          <w:lang w:eastAsia="zh-CN"/>
        </w:rPr>
        <w:t>In NB-N1 mode</w:t>
      </w:r>
      <w:r>
        <w:rPr>
          <w:lang w:eastAsia="ko-KR"/>
        </w:rPr>
        <w:t>, i</w:t>
      </w:r>
      <w:r>
        <w:t xml:space="preserve">f the service request for mobile originated services </w:t>
      </w:r>
      <w:proofErr w:type="gramStart"/>
      <w:r>
        <w:t>is rejected</w:t>
      </w:r>
      <w:proofErr w:type="gramEnd"/>
      <w:r>
        <w:t xml:space="preserve">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6A3887C" w14:textId="77777777" w:rsidR="00A81A83" w:rsidRDefault="00A81A83" w:rsidP="00A81A83">
      <w:pPr>
        <w:snapToGrid w:val="0"/>
      </w:pPr>
      <w:proofErr w:type="gramStart"/>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roofErr w:type="gramEnd"/>
    </w:p>
    <w:p w14:paraId="3AB7C3B4" w14:textId="77777777" w:rsidR="00A81A83" w:rsidRDefault="00A81A83" w:rsidP="00A81A83">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36DBB53F" w14:textId="77777777" w:rsidR="00A81A83" w:rsidRDefault="00A81A83" w:rsidP="00A81A83">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w:t>
      </w:r>
      <w:proofErr w:type="gramStart"/>
      <w:r>
        <w:rPr>
          <w:lang w:eastAsia="zh-CN"/>
        </w:rPr>
        <w:t>be provided</w:t>
      </w:r>
      <w:proofErr w:type="gramEnd"/>
      <w:r>
        <w:rPr>
          <w:lang w:eastAsia="zh-CN"/>
        </w:rPr>
        <w:t xml:space="preserve"> by the AMF and include no entry if no "CAG information list" exists in the subscription.</w:t>
      </w:r>
    </w:p>
    <w:p w14:paraId="25C4F819" w14:textId="77777777" w:rsidR="00A81A83" w:rsidRDefault="00A81A83" w:rsidP="00A81A83">
      <w:pPr>
        <w:pStyle w:val="NO"/>
        <w:snapToGrid w:val="0"/>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06E9221" w14:textId="77777777" w:rsidR="00A81A83" w:rsidRDefault="00A81A83" w:rsidP="00A81A83">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7CE8B48E" w14:textId="77777777" w:rsidR="00A81A83" w:rsidRDefault="00A81A83" w:rsidP="00A81A8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663B11D" w14:textId="77777777" w:rsidR="00A81A83" w:rsidRDefault="00A81A83" w:rsidP="00A81A83">
      <w:r>
        <w:t xml:space="preserve">If the service request from a UE not supporting CAG </w:t>
      </w:r>
      <w:proofErr w:type="gramStart"/>
      <w:r>
        <w:t>is rejected</w:t>
      </w:r>
      <w:proofErr w:type="gramEnd"/>
      <w:r>
        <w:t xml:space="preserve"> due to CAG restrictions, the network shall operate as described in bullet h) of </w:t>
      </w:r>
      <w:proofErr w:type="spellStart"/>
      <w:r>
        <w:t>subclause</w:t>
      </w:r>
      <w:proofErr w:type="spellEnd"/>
      <w:r>
        <w:t> 5.6.1.8.</w:t>
      </w:r>
    </w:p>
    <w:p w14:paraId="398E4D06" w14:textId="77777777" w:rsidR="00A81A83" w:rsidRDefault="00A81A83" w:rsidP="00A81A83">
      <w:r>
        <w:t>Upon receipt of the CONTROL PLANE SERVICE REQUEST message with uplink data:</w:t>
      </w:r>
    </w:p>
    <w:p w14:paraId="232DAE75" w14:textId="77777777" w:rsidR="00A81A83" w:rsidRDefault="00A81A83" w:rsidP="00A81A83">
      <w:pPr>
        <w:pStyle w:val="B1"/>
      </w:pPr>
      <w:r>
        <w:rPr>
          <w:noProof/>
          <w:lang w:eastAsia="ja-JP"/>
        </w:rPr>
        <w:t>-</w:t>
      </w:r>
      <w:r>
        <w:rPr>
          <w:noProof/>
          <w:lang w:eastAsia="ja-JP"/>
        </w:rPr>
        <w:tab/>
      </w:r>
      <w:proofErr w:type="gramStart"/>
      <w:r>
        <w:t>if</w:t>
      </w:r>
      <w:proofErr w:type="gramEnd"/>
      <w:r>
        <w:t xml:space="preserve"> the AMF decides to not forward the uplink data piggybacked in the CONTROL PLANE SERVICE REQUEST message; and</w:t>
      </w:r>
    </w:p>
    <w:p w14:paraId="2A8A78BA" w14:textId="77777777" w:rsidR="00A81A83" w:rsidRDefault="00A81A83" w:rsidP="00A81A83">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1D463038" w14:textId="77777777" w:rsidR="00A81A83" w:rsidRDefault="00A81A83" w:rsidP="00A81A83">
      <w:proofErr w:type="gramStart"/>
      <w:r>
        <w:t>then</w:t>
      </w:r>
      <w:proofErr w:type="gramEnd"/>
      <w:r>
        <w:t xml:space="preserve"> the AMF shall send a SERVICE REJECT message and set the 5GMM cause value to #22 "congestion" and assign a value for control plane data back-off timer T3448.</w:t>
      </w:r>
    </w:p>
    <w:p w14:paraId="28B4941C" w14:textId="77777777" w:rsidR="00A81A83" w:rsidRDefault="00A81A83" w:rsidP="00A81A83">
      <w:r>
        <w:t xml:space="preserve">If the AMF determines </w:t>
      </w:r>
      <w:proofErr w:type="gramStart"/>
      <w:r>
        <w:t>that</w:t>
      </w:r>
      <w:proofErr w:type="gramEnd"/>
      <w:r>
        <w:t xml:space="preserve"> the UE is in a non-allowed area or is not in an allowed area as specified in </w:t>
      </w:r>
      <w:proofErr w:type="spellStart"/>
      <w:r>
        <w:t>subclause</w:t>
      </w:r>
      <w:proofErr w:type="spellEnd"/>
      <w:r>
        <w:t> 5.3.5, then:</w:t>
      </w:r>
    </w:p>
    <w:p w14:paraId="32A2BFC1" w14:textId="77777777" w:rsidR="00A81A83" w:rsidRDefault="00A81A83" w:rsidP="00A81A83">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28A310D4" w14:textId="77777777" w:rsidR="00A81A83" w:rsidRDefault="00A81A83" w:rsidP="00A81A83">
      <w:pPr>
        <w:pStyle w:val="B1"/>
      </w:pPr>
      <w:r>
        <w:t>b)</w:t>
      </w:r>
      <w:r>
        <w:rPr>
          <w:lang w:eastAsia="ja-JP"/>
        </w:rPr>
        <w:tab/>
      </w:r>
      <w:proofErr w:type="gramStart"/>
      <w:r>
        <w:rPr>
          <w:lang w:eastAsia="ja-JP"/>
        </w:rPr>
        <w:t>otherwise</w:t>
      </w:r>
      <w:proofErr w:type="gramEnd"/>
      <w:r>
        <w:rPr>
          <w:lang w:eastAsia="ja-JP"/>
        </w:rPr>
        <w:t xml:space="preserv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5.6.1.4 unless for other reasons the service request cannot be accepted.</w:t>
      </w:r>
    </w:p>
    <w:p w14:paraId="12C953F5" w14:textId="77777777" w:rsidR="00A81A83" w:rsidRDefault="00A81A83" w:rsidP="00A81A83">
      <w:r>
        <w:t xml:space="preserve">If the service request for mobile originated services </w:t>
      </w:r>
      <w:proofErr w:type="gramStart"/>
      <w:r>
        <w:t>is rejected</w:t>
      </w:r>
      <w:proofErr w:type="gramEnd"/>
      <w:r>
        <w:t xml:space="preserve"> due to service gap control as specified in </w:t>
      </w:r>
      <w:proofErr w:type="spellStart"/>
      <w:r>
        <w:t>subclause</w:t>
      </w:r>
      <w:proofErr w:type="spellEnd"/>
      <w:r>
        <w:t xml:space="preserve"> 5.3.17, i.e. the T3447 timer is running in AMF, the network shall set the 5GMM cause value to #22 "Congestion" and may include T3346 value IE in the SERVICE REJECT message set to the remaining time of the running T3447 timer.</w:t>
      </w:r>
    </w:p>
    <w:p w14:paraId="50A6A7A8" w14:textId="77777777" w:rsidR="00A81A83" w:rsidRDefault="00A81A83" w:rsidP="00A81A83">
      <w:r>
        <w:t xml:space="preserve">Based on operator policy, if the service request procedure </w:t>
      </w:r>
      <w:proofErr w:type="gramStart"/>
      <w:r>
        <w:t>is rejected</w:t>
      </w:r>
      <w:proofErr w:type="gramEnd"/>
      <w:r>
        <w:t xml:space="preserve">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247AC714" w14:textId="77777777" w:rsidR="00A81A83" w:rsidRDefault="00A81A83" w:rsidP="00A81A83">
      <w:pPr>
        <w:pStyle w:val="NO"/>
      </w:pPr>
      <w:r>
        <w:lastRenderedPageBreak/>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15340516" w14:textId="77777777" w:rsidR="00A81A83" w:rsidRDefault="00A81A83" w:rsidP="00A81A83">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7B3E706" w14:textId="77777777" w:rsidR="00A81A83" w:rsidRDefault="00A81A83" w:rsidP="00A81A83">
      <w:proofErr w:type="gramStart"/>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roofErr w:type="gramEnd"/>
    </w:p>
    <w:p w14:paraId="1BB29657" w14:textId="77777777" w:rsidR="00A81A83" w:rsidRDefault="00A81A83" w:rsidP="00A81A83">
      <w:r>
        <w:t xml:space="preserve">On receipt of the SERVICE REJECT message, if the UE is in state 5GMM-SERVICE-REQUEST-INITIATED, the UE shall reset the </w:t>
      </w:r>
      <w:proofErr w:type="gramStart"/>
      <w:r>
        <w:t>service request attempt counter</w:t>
      </w:r>
      <w:proofErr w:type="gramEnd"/>
      <w:r>
        <w:t xml:space="preserve"> and stop timer T3517 if running.</w:t>
      </w:r>
    </w:p>
    <w:p w14:paraId="2D3E542F" w14:textId="77777777" w:rsidR="00A81A83" w:rsidRDefault="00A81A83" w:rsidP="00A81A83">
      <w:pPr>
        <w:snapToGrid w:val="0"/>
      </w:pPr>
      <w:proofErr w:type="gramStart"/>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proofErr w:type="gramEnd"/>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4B305AFA" w14:textId="77777777" w:rsidR="00A81A83" w:rsidRDefault="00A81A83" w:rsidP="00A81A83">
      <w:pPr>
        <w:pStyle w:val="B1"/>
        <w:snapToGrid w:val="0"/>
        <w:rPr>
          <w:lang w:eastAsia="zh-CN"/>
        </w:rPr>
      </w:pPr>
      <w:r>
        <w:t>a)</w:t>
      </w:r>
      <w:r>
        <w:tab/>
      </w:r>
      <w:proofErr w:type="gramStart"/>
      <w:r>
        <w:t>the</w:t>
      </w:r>
      <w:proofErr w:type="gramEnd"/>
      <w:r>
        <w:t xml:space="preserve"> Forbidden TAI(s) for the list of "5GS forbidden tracking areas for roaming" IE;</w:t>
      </w:r>
      <w:r>
        <w:rPr>
          <w:lang w:eastAsia="zh-CN"/>
        </w:rPr>
        <w:t xml:space="preserve"> or</w:t>
      </w:r>
    </w:p>
    <w:p w14:paraId="191F02BD" w14:textId="77777777" w:rsidR="00A81A83" w:rsidRDefault="00A81A83" w:rsidP="00A81A83">
      <w:pPr>
        <w:pStyle w:val="B1"/>
        <w:snapToGrid w:val="0"/>
        <w:rPr>
          <w:lang w:eastAsia="zh-CN"/>
        </w:rPr>
      </w:pPr>
      <w:r>
        <w:t>b)</w:t>
      </w:r>
      <w:r>
        <w:tab/>
      </w:r>
      <w:proofErr w:type="gramStart"/>
      <w:r>
        <w:t>the</w:t>
      </w:r>
      <w:proofErr w:type="gramEnd"/>
      <w:r>
        <w:t xml:space="preserve"> Forbidden TAI(s) for the list of "5GS forbidden tracking areas for regional provision of service" IE;</w:t>
      </w:r>
      <w:r>
        <w:rPr>
          <w:lang w:eastAsia="zh-CN"/>
        </w:rPr>
        <w:t xml:space="preserve"> or</w:t>
      </w:r>
    </w:p>
    <w:p w14:paraId="55B8BEF0" w14:textId="77777777" w:rsidR="00A81A83" w:rsidRDefault="00A81A83" w:rsidP="00A81A83">
      <w:pPr>
        <w:pStyle w:val="B1"/>
        <w:snapToGrid w:val="0"/>
        <w:rPr>
          <w:lang w:eastAsia="zh-CN"/>
        </w:rPr>
      </w:pPr>
      <w:r>
        <w:rPr>
          <w:lang w:eastAsia="zh-CN"/>
        </w:rPr>
        <w:t>c)</w:t>
      </w:r>
      <w:r>
        <w:tab/>
      </w:r>
      <w:proofErr w:type="gramStart"/>
      <w:r>
        <w:rPr>
          <w:lang w:eastAsia="zh-CN"/>
        </w:rPr>
        <w:t>both</w:t>
      </w:r>
      <w:proofErr w:type="gramEnd"/>
      <w:r>
        <w:rPr>
          <w:lang w:eastAsia="zh-CN"/>
        </w:rPr>
        <w:t>;</w:t>
      </w:r>
    </w:p>
    <w:p w14:paraId="2B81D275" w14:textId="77777777" w:rsidR="00A81A83" w:rsidRDefault="00A81A83" w:rsidP="00A81A83">
      <w:pPr>
        <w:snapToGrid w:val="0"/>
        <w:rPr>
          <w:lang w:eastAsia="zh-CN"/>
        </w:rPr>
      </w:pPr>
      <w:proofErr w:type="gramStart"/>
      <w:r>
        <w:t>in</w:t>
      </w:r>
      <w:proofErr w:type="gramEnd"/>
      <w:r>
        <w:t xml:space="preserve"> the SERVICE REJECT message.</w:t>
      </w:r>
    </w:p>
    <w:p w14:paraId="2E73A11B" w14:textId="77777777" w:rsidR="00A81A83" w:rsidRDefault="00A81A83" w:rsidP="00A81A83">
      <w:r>
        <w:t xml:space="preserve">Regardless of the 5GMM cause value received in the SERVICE </w:t>
      </w:r>
      <w:proofErr w:type="gramStart"/>
      <w:r>
        <w:t>REJECT</w:t>
      </w:r>
      <w:proofErr w:type="gramEnd"/>
      <w:r>
        <w:t xml:space="preserve"> message</w:t>
      </w:r>
      <w:r>
        <w:rPr>
          <w:lang w:eastAsia="zh-CN"/>
        </w:rPr>
        <w:t xml:space="preserve"> via </w:t>
      </w:r>
      <w:r>
        <w:t>satellite NG-RAN,</w:t>
      </w:r>
    </w:p>
    <w:p w14:paraId="24F8510B" w14:textId="77777777" w:rsidR="00A81A83" w:rsidRDefault="00A81A83" w:rsidP="00A81A83">
      <w:pPr>
        <w:pStyle w:val="B1"/>
      </w:pPr>
      <w:proofErr w:type="gramStart"/>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roofErr w:type="gramEnd"/>
    </w:p>
    <w:p w14:paraId="6549CA5E" w14:textId="77777777" w:rsidR="00A81A83" w:rsidRDefault="00A81A83" w:rsidP="00A81A83">
      <w:pPr>
        <w:pStyle w:val="B1"/>
      </w:pPr>
      <w:proofErr w:type="gramStart"/>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roofErr w:type="gramEnd"/>
    </w:p>
    <w:p w14:paraId="5AE55AE7" w14:textId="77777777" w:rsidR="00A81A83" w:rsidRDefault="00A81A83" w:rsidP="00A81A83">
      <w:r>
        <w:t>Furthermore, the UE shall take the following actions depending on the 5GMM cause value received in the SERVICE REJECT message.</w:t>
      </w:r>
    </w:p>
    <w:p w14:paraId="2BDD3932" w14:textId="77777777" w:rsidR="00A81A83" w:rsidRDefault="00A81A83" w:rsidP="00A81A83">
      <w:pPr>
        <w:pStyle w:val="B1"/>
      </w:pPr>
      <w:r>
        <w:t>#3</w:t>
      </w:r>
      <w:r>
        <w:tab/>
        <w:t>(Illegal UE);</w:t>
      </w:r>
    </w:p>
    <w:p w14:paraId="60E7EE81" w14:textId="77777777" w:rsidR="00A81A83" w:rsidRDefault="00A81A83" w:rsidP="00A81A83">
      <w:pPr>
        <w:pStyle w:val="B1"/>
      </w:pPr>
      <w:r>
        <w:t>#6</w:t>
      </w:r>
      <w:r>
        <w:tab/>
        <w:t>(Illegal ME);</w:t>
      </w:r>
    </w:p>
    <w:p w14:paraId="3CB5C5AC"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246D2629" w14:textId="77777777" w:rsidR="00A81A83" w:rsidRDefault="00A81A83" w:rsidP="00A81A83">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5.3.19A.1;</w:t>
      </w:r>
    </w:p>
    <w:p w14:paraId="0A5DC219" w14:textId="77777777" w:rsidR="00A81A83" w:rsidRDefault="00A81A83" w:rsidP="00A81A83">
      <w:pPr>
        <w:pStyle w:val="B1"/>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proofErr w:type="spellStart"/>
      <w:r>
        <w:t>subclause</w:t>
      </w:r>
      <w:proofErr w:type="spellEnd"/>
      <w:r>
        <w:t xml:space="preserve"> 5.3.19A.2.</w:t>
      </w:r>
      <w:proofErr w:type="gramEnd"/>
      <w:r>
        <w:t xml:space="preserve"> </w:t>
      </w:r>
      <w:proofErr w:type="gramStart"/>
      <w:r>
        <w:t xml:space="preserve">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w:t>
      </w:r>
      <w:proofErr w:type="gramEnd"/>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w:t>
      </w:r>
      <w:r>
        <w:lastRenderedPageBreak/>
        <w:t xml:space="preserve">the current SNPN until switching off, the UICC containing the USIM is removed or the timer T3245 expires as described in </w:t>
      </w:r>
      <w:proofErr w:type="spellStart"/>
      <w:r>
        <w:t>subclause</w:t>
      </w:r>
      <w:proofErr w:type="spellEnd"/>
      <w:r>
        <w:t xml:space="preserve"> 5.3.19A.2.</w:t>
      </w:r>
    </w:p>
    <w:p w14:paraId="49EBEC55" w14:textId="77777777" w:rsidR="00A81A83" w:rsidRDefault="00A81A83" w:rsidP="00A81A83">
      <w:pPr>
        <w:pStyle w:val="B1"/>
      </w:pPr>
      <w:r>
        <w:tab/>
        <w:t xml:space="preserve">If the UE is not registered for </w:t>
      </w:r>
      <w:proofErr w:type="spellStart"/>
      <w:r>
        <w:t>onboarding</w:t>
      </w:r>
      <w:proofErr w:type="spellEnd"/>
      <w:r>
        <w:t xml:space="preserve">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7AD65C01" w14:textId="77777777" w:rsidR="00A81A83" w:rsidRDefault="00A81A83" w:rsidP="00A81A83">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0C949E7C" w14:textId="77777777" w:rsidR="00A81A83" w:rsidRDefault="00A81A83" w:rsidP="00A81A83">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C90A1EF" w14:textId="77777777" w:rsidR="00A81A83" w:rsidRDefault="00A81A83" w:rsidP="00A81A83">
      <w:pPr>
        <w:pStyle w:val="B1"/>
      </w:pPr>
      <w:r>
        <w:tab/>
      </w:r>
      <w:proofErr w:type="gramStart"/>
      <w:r>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r>
        <w:t xml:space="preserve"> The USIM </w:t>
      </w:r>
      <w:proofErr w:type="gramStart"/>
      <w:r>
        <w:t>shall be considered</w:t>
      </w:r>
      <w:proofErr w:type="gramEnd"/>
      <w:r>
        <w:t xml:space="preserve"> as invalid also for non-EPS services until switching off, the UICC containing the USIM is removed or the timer T3245 expires as described in </w:t>
      </w:r>
      <w:proofErr w:type="spellStart"/>
      <w:r>
        <w:t>subclause</w:t>
      </w:r>
      <w:proofErr w:type="spellEnd"/>
      <w:r>
        <w:t xml:space="preserv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3A13215" w14:textId="77777777" w:rsidR="00A81A83" w:rsidRDefault="00A81A83" w:rsidP="00A81A83">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2A0B0474"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03B6B228" w14:textId="77777777" w:rsidR="00A81A83" w:rsidRDefault="00A81A83" w:rsidP="00A81A83">
      <w:pPr>
        <w:pStyle w:val="B1"/>
      </w:pPr>
      <w:r>
        <w:t>#7</w:t>
      </w:r>
      <w:r>
        <w:rPr>
          <w:lang w:eastAsia="ko-KR"/>
        </w:rPr>
        <w:tab/>
      </w:r>
      <w:r>
        <w:t>(5GS services not allowed).</w:t>
      </w:r>
    </w:p>
    <w:p w14:paraId="12DD5E1C"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w:t>
      </w:r>
    </w:p>
    <w:p w14:paraId="517006C7" w14:textId="77777777" w:rsidR="00A81A83" w:rsidRDefault="00A81A83" w:rsidP="00A81A83">
      <w:pPr>
        <w:pStyle w:val="B1"/>
      </w:pPr>
      <w:r>
        <w:tab/>
        <w:t xml:space="preserve">In case of PLMN, the UE shall consider the USIM as invalid for 5GS services until switching off, the UICC containing the USIM is removed or the timer T3245 expires as described in </w:t>
      </w:r>
      <w:proofErr w:type="spellStart"/>
      <w:r>
        <w:t>subclause</w:t>
      </w:r>
      <w:proofErr w:type="spellEnd"/>
      <w:r>
        <w:t xml:space="preserve"> 5.3.19A.1;</w:t>
      </w:r>
    </w:p>
    <w:p w14:paraId="51C0D962" w14:textId="77777777" w:rsidR="00A81A83" w:rsidRDefault="00A81A83" w:rsidP="00A81A83">
      <w:pPr>
        <w:pStyle w:val="B1"/>
      </w:pPr>
      <w:r>
        <w:tab/>
      </w:r>
      <w:proofErr w:type="gramStart"/>
      <w:r>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w:t>
      </w:r>
      <w:proofErr w:type="spellStart"/>
      <w:r>
        <w:t>subclause</w:t>
      </w:r>
      <w:proofErr w:type="spellEnd"/>
      <w:r>
        <w:t xml:space="preserve"> 5.3.19A.2.</w:t>
      </w:r>
      <w:proofErr w:type="gramEnd"/>
      <w:r>
        <w:t xml:space="preserve"> </w:t>
      </w:r>
      <w:proofErr w:type="gramStart"/>
      <w:r>
        <w:t xml:space="preserve">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proofErr w:type="spellStart"/>
      <w:r>
        <w:t>subclause</w:t>
      </w:r>
      <w:proofErr w:type="spellEnd"/>
      <w:r>
        <w:t xml:space="preserve"> 5.3.19A.2.</w:t>
      </w:r>
      <w:proofErr w:type="gramEnd"/>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proofErr w:type="spellStart"/>
      <w:r>
        <w:t>subclause</w:t>
      </w:r>
      <w:proofErr w:type="spellEnd"/>
      <w:r>
        <w:t xml:space="preserve"> 5.3.19A.2.</w:t>
      </w:r>
    </w:p>
    <w:p w14:paraId="6E605D50" w14:textId="77777777" w:rsidR="00A81A83" w:rsidRDefault="00A81A83" w:rsidP="00A81A83">
      <w:pPr>
        <w:pStyle w:val="B1"/>
      </w:pPr>
      <w:r>
        <w:tab/>
        <w:t xml:space="preserve">If the UE </w:t>
      </w:r>
      <w:proofErr w:type="gramStart"/>
      <w:r>
        <w:t>is not registered</w:t>
      </w:r>
      <w:proofErr w:type="gramEnd"/>
      <w:r>
        <w:t xml:space="preserve"> for </w:t>
      </w:r>
      <w:proofErr w:type="spellStart"/>
      <w:r>
        <w:t>onboarding</w:t>
      </w:r>
      <w:proofErr w:type="spellEnd"/>
      <w:r>
        <w:t xml:space="preserve"> services in SNPN, the UE shall enter the state 5GMM-DEREGISTERED.NO-SUPI. If the message has been successfully integrity checked by the NAS, then the </w:t>
      </w:r>
      <w:r>
        <w:rPr>
          <w:lang w:eastAsia="zh-CN"/>
        </w:rPr>
        <w:t>UE</w:t>
      </w:r>
      <w:r>
        <w:t xml:space="preserve"> shall:</w:t>
      </w:r>
    </w:p>
    <w:p w14:paraId="01E8C8AB" w14:textId="77777777" w:rsidR="00A81A83" w:rsidRDefault="00A81A83" w:rsidP="00A81A83">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5A66EC4F" w14:textId="77777777" w:rsidR="00A81A83" w:rsidRDefault="00A81A83" w:rsidP="00A81A83">
      <w:pPr>
        <w:pStyle w:val="B2"/>
      </w:pPr>
      <w:r>
        <w:lastRenderedPageBreak/>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98488A4"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2C7AC250" w14:textId="77777777" w:rsidR="00A81A83" w:rsidRDefault="00A81A83" w:rsidP="00A81A83">
      <w:pPr>
        <w:pStyle w:val="B1"/>
      </w:pPr>
      <w:r>
        <w:tab/>
        <w:t xml:space="preserve">If the UE </w:t>
      </w:r>
      <w:proofErr w:type="gramStart"/>
      <w:r>
        <w:t>is registered</w:t>
      </w:r>
      <w:proofErr w:type="gramEnd"/>
      <w:r>
        <w:t xml:space="preserve"> for </w:t>
      </w:r>
      <w:proofErr w:type="spellStart"/>
      <w:r>
        <w:t>onboarding</w:t>
      </w:r>
      <w:proofErr w:type="spellEnd"/>
      <w:r>
        <w:t xml:space="preserve"> services in SNPN, </w:t>
      </w:r>
      <w:r>
        <w:rPr>
          <w:lang w:eastAsia="ko-KR"/>
        </w:rPr>
        <w:t xml:space="preserve">the UE shall </w:t>
      </w:r>
      <w:r>
        <w:t xml:space="preserve">store the SNPN identity in the "permanently forbidden SNPNs" list for </w:t>
      </w:r>
      <w:proofErr w:type="spellStart"/>
      <w:r>
        <w:t>onboarding</w:t>
      </w:r>
      <w:proofErr w:type="spellEnd"/>
      <w:r>
        <w:t xml:space="preserve"> services,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7C7D3C85" w14:textId="77777777" w:rsidR="00A81A83" w:rsidRDefault="00A81A83" w:rsidP="00A81A83">
      <w:pPr>
        <w:pStyle w:val="B1"/>
      </w:pPr>
      <w:r>
        <w:tab/>
        <w:t xml:space="preserve">If the message has been </w:t>
      </w:r>
      <w:r>
        <w:rPr>
          <w:lang w:val="en-US"/>
        </w:rPr>
        <w:t>successfully integrity checked by the NAS</w:t>
      </w:r>
      <w:r>
        <w:t xml:space="preserve"> and the </w:t>
      </w:r>
      <w:proofErr w:type="gramStart"/>
      <w:r>
        <w:t>UE also</w:t>
      </w:r>
      <w:proofErr w:type="gramEnd"/>
      <w:r>
        <w:t xml:space="preserve"> supports the registration procedure over the other access, the UE shall in addition handle 5GMM parameters and 5GMM state for this access, as described for this 5GMM cause value.</w:t>
      </w:r>
    </w:p>
    <w:p w14:paraId="6B87A2C4" w14:textId="77777777" w:rsidR="00A81A83" w:rsidRDefault="00A81A83" w:rsidP="00A81A83">
      <w:pPr>
        <w:pStyle w:val="NO"/>
      </w:pPr>
      <w:r>
        <w:t>NOTE 4:</w:t>
      </w:r>
      <w:r>
        <w:tab/>
        <w:t xml:space="preserve">The possibility to configure a UE so that the radio transceiver for a specific radio access technology is not active, although it </w:t>
      </w:r>
      <w:proofErr w:type="gramStart"/>
      <w:r>
        <w:t>is implemented</w:t>
      </w:r>
      <w:proofErr w:type="gramEnd"/>
      <w:r>
        <w:t xml:space="preserve"> in the UE, is outside the scope of the present document.</w:t>
      </w:r>
    </w:p>
    <w:p w14:paraId="4D7C1B22" w14:textId="77777777" w:rsidR="00A81A83" w:rsidRDefault="00A81A83" w:rsidP="00A81A83">
      <w:pPr>
        <w:pStyle w:val="B1"/>
      </w:pPr>
      <w:r>
        <w:t>#9</w:t>
      </w:r>
      <w:r>
        <w:tab/>
        <w:t>(UE identity cannot be derived by the network).</w:t>
      </w:r>
    </w:p>
    <w:p w14:paraId="2D29D0C7" w14:textId="77777777" w:rsidR="00A81A83" w:rsidRDefault="00A81A83" w:rsidP="00A81A83">
      <w:pPr>
        <w:pStyle w:val="B1"/>
      </w:pPr>
      <w:r>
        <w:tab/>
        <w:t xml:space="preserve">The UE shall set the 5GS update status to 5U2 NOT UPDATED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The UE shall enter the state 5GMM-DEREGISTERED.</w:t>
      </w:r>
    </w:p>
    <w:p w14:paraId="383B2B93" w14:textId="77777777" w:rsidR="00A81A83" w:rsidRDefault="00A81A83" w:rsidP="00A81A83">
      <w:pPr>
        <w:pStyle w:val="B1"/>
      </w:pPr>
      <w:r>
        <w:tab/>
        <w:t xml:space="preserve">If the service request </w:t>
      </w:r>
      <w:proofErr w:type="gramStart"/>
      <w:r>
        <w:t>was initiated</w:t>
      </w:r>
      <w:proofErr w:type="gramEnd"/>
      <w:r>
        <w:t xml:space="preserv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103729B" w14:textId="77777777" w:rsidR="00A81A83" w:rsidRDefault="00A81A83" w:rsidP="00A81A83">
      <w:pPr>
        <w:pStyle w:val="B1"/>
      </w:pPr>
      <w:r>
        <w:rPr>
          <w:lang w:eastAsia="zh-CN"/>
        </w:rPr>
        <w:tab/>
        <w:t xml:space="preserve">If the service request </w:t>
      </w:r>
      <w:proofErr w:type="gramStart"/>
      <w:r>
        <w:rPr>
          <w:lang w:eastAsia="zh-CN"/>
        </w:rPr>
        <w:t>was initiated</w:t>
      </w:r>
      <w:proofErr w:type="gramEnd"/>
      <w:r>
        <w:rPr>
          <w:lang w:eastAsia="zh-CN"/>
        </w:rPr>
        <w:t xml:space="preserve"> for any reason other than emergency services </w:t>
      </w:r>
      <w:proofErr w:type="spellStart"/>
      <w:r>
        <w:rPr>
          <w:lang w:eastAsia="zh-CN"/>
        </w:rPr>
        <w:t>fallback</w:t>
      </w:r>
      <w:proofErr w:type="spellEnd"/>
      <w:r>
        <w:rPr>
          <w:lang w:eastAsia="zh-CN"/>
        </w:rPr>
        <w:t xml:space="preserve"> or </w:t>
      </w:r>
      <w:r>
        <w:t>initiating</w:t>
      </w:r>
      <w:r>
        <w:rPr>
          <w:lang w:eastAsia="zh-CN"/>
        </w:rPr>
        <w:t xml:space="preserve"> an emergency PDU session, t</w:t>
      </w:r>
      <w:r>
        <w:t>he UE shall perform a new initial registration procedure.</w:t>
      </w:r>
    </w:p>
    <w:p w14:paraId="0C5073BC" w14:textId="77777777" w:rsidR="00A81A83" w:rsidRDefault="00A81A83" w:rsidP="00A81A83">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0574BB75" w14:textId="77777777" w:rsidR="00A81A83" w:rsidRDefault="00A81A83" w:rsidP="00A81A83">
      <w:pPr>
        <w:pStyle w:val="B1"/>
      </w:pPr>
      <w:r>
        <w:tab/>
      </w:r>
      <w:proofErr w:type="gramStart"/>
      <w:r>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6A4827E8" w14:textId="77777777" w:rsidR="00A81A83" w:rsidRDefault="00A81A83" w:rsidP="00A81A83">
      <w:pPr>
        <w:pStyle w:val="B1"/>
      </w:pPr>
      <w:r>
        <w:t>#10</w:t>
      </w:r>
      <w:r>
        <w:rPr>
          <w:lang w:eastAsia="ko-KR"/>
        </w:rPr>
        <w:tab/>
      </w:r>
      <w:r>
        <w:t>(Implicitly de-registered).</w:t>
      </w:r>
    </w:p>
    <w:p w14:paraId="6D2FD628" w14:textId="77777777" w:rsidR="00A81A83" w:rsidRDefault="00A81A83" w:rsidP="00A81A83">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5F37A56E" w14:textId="77777777" w:rsidR="00A81A83" w:rsidRDefault="00A81A83" w:rsidP="00A81A83">
      <w:pPr>
        <w:pStyle w:val="B1"/>
      </w:pPr>
      <w:r>
        <w:tab/>
        <w:t xml:space="preserve">If the service request </w:t>
      </w:r>
      <w:proofErr w:type="gramStart"/>
      <w:r>
        <w:t>was initiated</w:t>
      </w:r>
      <w:proofErr w:type="gramEnd"/>
      <w:r>
        <w:t xml:space="preserv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4D25230" w14:textId="77777777" w:rsidR="00A81A83" w:rsidRDefault="00A81A83" w:rsidP="00A81A83">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initial registration procedure.</w:t>
      </w:r>
    </w:p>
    <w:p w14:paraId="43A7E47D" w14:textId="77777777" w:rsidR="00A81A83" w:rsidRDefault="00A81A83" w:rsidP="00A81A83">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1AF55C5D" w14:textId="77777777" w:rsidR="00A81A83" w:rsidRDefault="00A81A83" w:rsidP="00A81A83">
      <w:pPr>
        <w:pStyle w:val="B1"/>
      </w:pPr>
      <w:r>
        <w:tab/>
        <w:t xml:space="preserve">If the message </w:t>
      </w:r>
      <w:proofErr w:type="gramStart"/>
      <w:r>
        <w:t>was received</w:t>
      </w:r>
      <w:proofErr w:type="gramEnd"/>
      <w:r>
        <w:t xml:space="preserve"> via 3GPP access and the UE is operating in the single-registration mode, the UE shall handle the EMM state as specified in 3GPP TS 24.301 [15] for the case when the service request procedure is rejected with the EMM cause with the same value.</w:t>
      </w:r>
    </w:p>
    <w:p w14:paraId="51E5242A" w14:textId="77777777" w:rsidR="00A81A83" w:rsidRDefault="00A81A83" w:rsidP="00A81A83">
      <w:pPr>
        <w:pStyle w:val="B1"/>
      </w:pPr>
      <w:r>
        <w:lastRenderedPageBreak/>
        <w:t>#11</w:t>
      </w:r>
      <w:r>
        <w:tab/>
        <w:t>(PLMN not allowed).</w:t>
      </w:r>
    </w:p>
    <w:p w14:paraId="5EA94AEE" w14:textId="77777777" w:rsidR="00A81A83" w:rsidRDefault="00A81A83" w:rsidP="00A81A83">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1FAC66FA"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PLMNs and store the PLMN identity in the forbidden PLMN list as specified in </w:t>
      </w:r>
      <w:proofErr w:type="spellStart"/>
      <w:r>
        <w:t>subclause</w:t>
      </w:r>
      <w:proofErr w:type="spellEnd"/>
      <w:r>
        <w:t xml:space="preserve"> 5.3.13A and if the UE </w:t>
      </w:r>
      <w:proofErr w:type="gramStart"/>
      <w:r>
        <w:t>is configured</w:t>
      </w:r>
      <w:proofErr w:type="gramEnd"/>
      <w:r>
        <w:t xml:space="preserve"> to use timer T3245 then the UE shall start timer T3245 and proceed as described in </w:t>
      </w:r>
      <w:proofErr w:type="spellStart"/>
      <w:r>
        <w:t>subclause</w:t>
      </w:r>
      <w:proofErr w:type="spellEnd"/>
      <w:r>
        <w:t xml:space="preserve"> 5.3.19A.1. For 3GPP access, the UE shall enter the state 5GMM-DEREGISTERED.PLMN-SEARCH and perform a PLMN selection according to 3GPP TS 23.122 [5], and for non-3GPP </w:t>
      </w:r>
      <w:proofErr w:type="gramStart"/>
      <w:r>
        <w:t>access</w:t>
      </w:r>
      <w:proofErr w:type="gramEnd"/>
      <w:r>
        <w:t xml:space="preserve"> the UE shall enter state 5GMM-DEREGISTERED.LIMITED-SERVICE and perform network selection as defined in 3GPP TS 24.502 [18]. If the message has </w:t>
      </w:r>
      <w:proofErr w:type="gramStart"/>
      <w:r>
        <w:t>been</w:t>
      </w:r>
      <w:proofErr w:type="gramEnd"/>
      <w:r>
        <w:t xml:space="preserve">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3F7487B" w14:textId="77777777" w:rsidR="00A81A83" w:rsidRDefault="00A81A83" w:rsidP="00A81A83">
      <w:pPr>
        <w:pStyle w:val="B1"/>
      </w:pPr>
      <w:r>
        <w:tab/>
      </w:r>
      <w:proofErr w:type="gramStart"/>
      <w:r>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30A47159"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PLMN, the UE shall in addition handle 5GMM parameters and 5GMM state for this access, as described for this 5GMM cause value.</w:t>
      </w:r>
    </w:p>
    <w:p w14:paraId="2F9D34EE" w14:textId="77777777" w:rsidR="00A81A83" w:rsidRDefault="00A81A83" w:rsidP="00A81A83">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D0460E2" w14:textId="77777777" w:rsidR="00A81A83" w:rsidRDefault="00A81A83" w:rsidP="00A81A83">
      <w:pPr>
        <w:pStyle w:val="B1"/>
      </w:pPr>
      <w:r>
        <w:t>#12</w:t>
      </w:r>
      <w:r>
        <w:tab/>
        <w:t>(Tracking area not allowed).</w:t>
      </w:r>
    </w:p>
    <w:p w14:paraId="6C059072"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w:t>
      </w:r>
    </w:p>
    <w:p w14:paraId="2C835728" w14:textId="77777777" w:rsidR="00A81A83" w:rsidRDefault="00A81A83" w:rsidP="00A81A83">
      <w:pPr>
        <w:pStyle w:val="B1"/>
      </w:pPr>
      <w:r>
        <w:tab/>
        <w:t>If:</w:t>
      </w:r>
    </w:p>
    <w:p w14:paraId="45B3692E" w14:textId="77777777" w:rsidR="00A81A83" w:rsidRDefault="00A81A83" w:rsidP="00A81A83">
      <w:pPr>
        <w:pStyle w:val="B2"/>
      </w:pPr>
      <w:r>
        <w:t>1)</w:t>
      </w:r>
      <w:r>
        <w:tab/>
      </w:r>
      <w:proofErr w:type="gramStart"/>
      <w:r>
        <w:t>the</w:t>
      </w:r>
      <w:proofErr w:type="gramEnd"/>
      <w:r>
        <w:t xml:space="preserv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0ED6E6C6" w14:textId="77777777" w:rsidR="00A81A83" w:rsidRDefault="00A81A83" w:rsidP="00A81A83">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65600455" w14:textId="77777777" w:rsidR="00A81A83" w:rsidRDefault="00A81A83" w:rsidP="00A81A83">
      <w:pPr>
        <w:pStyle w:val="B1"/>
      </w:pPr>
      <w:r>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2F9318E1" w14:textId="77777777" w:rsidR="00A81A83" w:rsidRDefault="00A81A83" w:rsidP="00A81A83">
      <w:pPr>
        <w:pStyle w:val="B1"/>
      </w:pPr>
      <w:r>
        <w:t>#13</w:t>
      </w:r>
      <w:r>
        <w:tab/>
        <w:t>(Roaming not allowed in this tracking area).</w:t>
      </w:r>
    </w:p>
    <w:p w14:paraId="392E4E13"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For 3GPP </w:t>
      </w:r>
      <w:proofErr w:type="gramStart"/>
      <w:r>
        <w:t>access</w:t>
      </w:r>
      <w:proofErr w:type="gramEnd"/>
      <w:r>
        <w:t xml:space="preserve"> the UE shall enter the state 5GMM-REGISTERED.PLMN-SEARCH, and for non-3GPP access the UE shall enter the state 5GMM-REGISTERED.LIMITED-SERVICE.</w:t>
      </w:r>
    </w:p>
    <w:p w14:paraId="4075FCAE" w14:textId="77777777" w:rsidR="00A81A83" w:rsidRDefault="00A81A83" w:rsidP="00A81A83">
      <w:pPr>
        <w:pStyle w:val="B1"/>
      </w:pPr>
      <w:r>
        <w:tab/>
        <w:t>If:</w:t>
      </w:r>
    </w:p>
    <w:p w14:paraId="096B6785" w14:textId="77777777" w:rsidR="00A81A83" w:rsidRDefault="00A81A83" w:rsidP="00A81A83">
      <w:pPr>
        <w:pStyle w:val="B2"/>
      </w:pPr>
      <w:r>
        <w:lastRenderedPageBreak/>
        <w:t>1)</w:t>
      </w:r>
      <w:r>
        <w:tab/>
      </w:r>
      <w:proofErr w:type="gramStart"/>
      <w:r>
        <w:t>the</w:t>
      </w:r>
      <w:proofErr w:type="gramEnd"/>
      <w:r>
        <w:t xml:space="preserv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786F17A7" w14:textId="77777777" w:rsidR="00A81A83" w:rsidRDefault="00A81A83" w:rsidP="00A81A83">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8EB66AA" w14:textId="77777777" w:rsidR="00A81A83" w:rsidRDefault="00A81A83" w:rsidP="00A81A83">
      <w:pPr>
        <w:pStyle w:val="B1"/>
      </w:pPr>
      <w:r>
        <w:tab/>
        <w:t xml:space="preserve">For 3GPP </w:t>
      </w:r>
      <w:proofErr w:type="gramStart"/>
      <w:r>
        <w:t>access</w:t>
      </w:r>
      <w:proofErr w:type="gramEnd"/>
      <w:r>
        <w:t xml:space="preserve"> the UE shall perform a PLMN selection or SNPN selection according to 3GPP TS 23.122 [5], and for non-3GPP access the UE shall perform network selection as defined in 3GPP TS 24.502 [18].</w:t>
      </w:r>
    </w:p>
    <w:p w14:paraId="59CE717B" w14:textId="77777777" w:rsidR="00A81A83" w:rsidRDefault="00A81A83" w:rsidP="00A81A83">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FE460D6" w14:textId="77777777" w:rsidR="00A81A83" w:rsidRDefault="00A81A83" w:rsidP="00A81A83">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763D3D2" w14:textId="77777777" w:rsidR="00A81A83" w:rsidRDefault="00A81A83" w:rsidP="00A81A83">
      <w:pPr>
        <w:pStyle w:val="B1"/>
      </w:pPr>
      <w:r>
        <w:t>#15</w:t>
      </w:r>
      <w:r>
        <w:tab/>
        <w:t>(No suitable cells in tracking area).</w:t>
      </w:r>
    </w:p>
    <w:p w14:paraId="2BC21694" w14:textId="77777777" w:rsidR="00A81A83" w:rsidRDefault="00A81A83" w:rsidP="00A81A83">
      <w:pPr>
        <w:pStyle w:val="B1"/>
      </w:pPr>
      <w:r>
        <w:tab/>
        <w:t>The UE shall enter the state 5GMM-REGISTERED.LIMITED-SERVICE.</w:t>
      </w:r>
    </w:p>
    <w:p w14:paraId="4FE8E5D6" w14:textId="534CD97D" w:rsidR="00A81A83" w:rsidRDefault="00A81A83" w:rsidP="00A81A83">
      <w:pPr>
        <w:pStyle w:val="B1"/>
        <w:rPr>
          <w:ins w:id="58" w:author="Google_SangMin_r4" w:date="2024-04-05T16:28:00Z"/>
        </w:rPr>
      </w:pPr>
      <w:ins w:id="59" w:author="Google_SangMin_r4" w:date="2024-04-05T16:28:00Z">
        <w:r>
          <w:tab/>
        </w:r>
        <w:r>
          <w:rPr>
            <w:lang w:eastAsia="ja-JP"/>
          </w:rPr>
          <w:t>I</w:t>
        </w:r>
        <w:r w:rsidRPr="00BC508A">
          <w:rPr>
            <w:lang w:eastAsia="ja-JP"/>
          </w:rPr>
          <w:t xml:space="preserve">f the </w:t>
        </w:r>
        <w:r w:rsidRPr="00BC508A">
          <w:t xml:space="preserve">UE </w:t>
        </w:r>
        <w:r>
          <w:t>received this cause value</w:t>
        </w:r>
        <w:r w:rsidRPr="000F1C70">
          <w:t xml:space="preserve"> </w:t>
        </w:r>
        <w:r w:rsidRPr="007F2770">
          <w:t xml:space="preserve">from </w:t>
        </w:r>
        <w:r w:rsidRPr="007F2770">
          <w:rPr>
            <w:lang w:eastAsia="zh-CN"/>
          </w:rPr>
          <w:t xml:space="preserve">a </w:t>
        </w:r>
        <w:r w:rsidRPr="007F2770">
          <w:t>satellite NG-RAN cell</w:t>
        </w:r>
        <w:r>
          <w:t xml:space="preserve"> and the Extended 5GMM cause IE with value "Satellite access not allowed” is included in the SERVICE REJECT message, </w:t>
        </w:r>
      </w:ins>
      <w:ins w:id="60" w:author="Google_SangMin_r2" w:date="2024-04-19T09:14:00Z">
        <w:r w:rsidRPr="00BC508A">
          <w:rPr>
            <w:lang w:eastAsia="ja-JP"/>
          </w:rPr>
          <w:t>the "</w:t>
        </w:r>
        <w:r>
          <w:rPr>
            <w:lang w:eastAsia="ja-JP"/>
          </w:rPr>
          <w:t xml:space="preserve">Satellite </w:t>
        </w:r>
      </w:ins>
      <w:ins w:id="61" w:author="Google_SangMin" w:date="2024-05-20T17:09:00Z">
        <w:r>
          <w:rPr>
            <w:lang w:eastAsia="ja-JP"/>
          </w:rPr>
          <w:t xml:space="preserve">Access </w:t>
        </w:r>
      </w:ins>
      <w:ins w:id="62" w:author="Google_SangMin_r2" w:date="2024-04-19T09:14:00Z">
        <w:r w:rsidRPr="00BC508A">
          <w:rPr>
            <w:lang w:eastAsia="ja-JP"/>
          </w:rPr>
          <w:t xml:space="preserve">Disabling Allowed for </w:t>
        </w:r>
        <w:r>
          <w:rPr>
            <w:lang w:eastAsia="ja-JP"/>
          </w:rPr>
          <w:t>5G</w:t>
        </w:r>
        <w:r w:rsidRPr="00BC508A">
          <w:rPr>
            <w:lang w:eastAsia="ja-JP"/>
          </w:rPr>
          <w:t xml:space="preserve">MM cause #15" parameter as </w:t>
        </w:r>
        <w:r>
          <w:rPr>
            <w:lang w:eastAsia="ja-JP"/>
          </w:rPr>
          <w:t>specified in 3GPP TS </w:t>
        </w:r>
      </w:ins>
      <w:ins w:id="63" w:author="Google_SangMin" w:date="2024-05-20T17:09:00Z">
        <w:r>
          <w:rPr>
            <w:lang w:eastAsia="ja-JP"/>
          </w:rPr>
          <w:t>31.102 [22</w:t>
        </w:r>
        <w:r w:rsidRPr="00BC508A">
          <w:rPr>
            <w:lang w:eastAsia="ja-JP"/>
          </w:rPr>
          <w:t>]</w:t>
        </w:r>
      </w:ins>
      <w:ins w:id="64" w:author="Google_SangMin_r2" w:date="2024-04-19T09:14:00Z">
        <w:r w:rsidRPr="00BC508A">
          <w:rPr>
            <w:lang w:eastAsia="ja-JP"/>
          </w:rPr>
          <w:t xml:space="preserve"> is present and set to enabled</w:t>
        </w:r>
        <w:r>
          <w:rPr>
            <w:lang w:eastAsia="ja-JP"/>
          </w:rPr>
          <w:t>,</w:t>
        </w:r>
        <w:r>
          <w:t xml:space="preserve"> </w:t>
        </w:r>
      </w:ins>
      <w:ins w:id="65" w:author="Google_SangMin_r4" w:date="2024-04-05T16:28:00Z">
        <w:r>
          <w:t>the UE proceeds as follow:</w:t>
        </w:r>
      </w:ins>
    </w:p>
    <w:p w14:paraId="34C613D1" w14:textId="77777777" w:rsidR="00A81A83" w:rsidRDefault="00A81A83" w:rsidP="00A81A83">
      <w:pPr>
        <w:pStyle w:val="B2"/>
        <w:rPr>
          <w:ins w:id="66" w:author="Google_SangMin_r4" w:date="2024-04-05T16:28:00Z"/>
        </w:rPr>
      </w:pPr>
      <w:ins w:id="67" w:author="Google_SangMin_r4" w:date="2024-04-05T16:28:00Z">
        <w:r>
          <w:t>-</w:t>
        </w:r>
        <w:r w:rsidRPr="007F2770">
          <w:tab/>
        </w:r>
        <w:r>
          <w:t xml:space="preserve">If the SERVICE REJECT message </w:t>
        </w:r>
        <w:proofErr w:type="gramStart"/>
        <w:r>
          <w:t>was received</w:t>
        </w:r>
        <w:proofErr w:type="gramEnd"/>
        <w:r>
          <w:t xml:space="preserve"> without integrity protection, then the UE shall discard the message;</w:t>
        </w:r>
      </w:ins>
    </w:p>
    <w:p w14:paraId="2DF300EF" w14:textId="77777777" w:rsidR="00A81A83" w:rsidRDefault="00A81A83" w:rsidP="00A81A83">
      <w:pPr>
        <w:pStyle w:val="B2"/>
        <w:rPr>
          <w:ins w:id="68" w:author="Google_SangMin_r4" w:date="2024-04-05T16:28:00Z"/>
          <w:rFonts w:eastAsia="Malgun Gothic"/>
          <w:lang w:val="en-US" w:eastAsia="ko-KR"/>
        </w:rPr>
      </w:pPr>
      <w:ins w:id="69" w:author="Google_SangMin_r4" w:date="2024-04-05T16:28:00Z">
        <w:r>
          <w:t>-</w:t>
        </w:r>
        <w:r w:rsidRPr="007F2770">
          <w:tab/>
        </w:r>
        <w:r w:rsidRPr="007F2770">
          <w:rPr>
            <w:rFonts w:eastAsia="Malgun Gothic"/>
            <w:lang w:val="en-US" w:eastAsia="ko-KR"/>
          </w:rPr>
          <w:t xml:space="preserve">The UE </w:t>
        </w:r>
        <w:r>
          <w:t>shall not re-initiate service request procedure</w:t>
        </w:r>
        <w:r>
          <w:rPr>
            <w:rFonts w:eastAsia="Malgun Gothic"/>
            <w:lang w:val="en-US" w:eastAsia="ko-KR"/>
          </w:rPr>
          <w:t xml:space="preserve"> via satellite NG-RAN cell for implementation-specific period; and</w:t>
        </w:r>
      </w:ins>
    </w:p>
    <w:p w14:paraId="5E7799A7" w14:textId="77777777" w:rsidR="00A81A83" w:rsidRDefault="00A81A83" w:rsidP="00A81A83">
      <w:pPr>
        <w:pStyle w:val="B2"/>
        <w:rPr>
          <w:ins w:id="70" w:author="Google_SangMin_r2" w:date="2024-04-19T09:05:00Z"/>
          <w:rFonts w:eastAsia="Malgun Gothic"/>
          <w:lang w:val="en-US" w:eastAsia="ko-KR"/>
        </w:rPr>
      </w:pPr>
      <w:ins w:id="71" w:author="Google_SangMin_r2" w:date="2024-04-19T09:05:00Z">
        <w:r>
          <w:rPr>
            <w:lang w:val="en-US"/>
          </w:rPr>
          <w:t>-</w:t>
        </w:r>
        <w:r>
          <w:rPr>
            <w:lang w:val="en-US"/>
          </w:rPr>
          <w:tab/>
          <w:t>The UE may disable the 3GPP satellite NG-RAN access for this PLMN.</w:t>
        </w:r>
      </w:ins>
    </w:p>
    <w:p w14:paraId="2D4E8ACA" w14:textId="77777777" w:rsidR="00A81A83" w:rsidRDefault="00A81A83" w:rsidP="00A81A83">
      <w:pPr>
        <w:pStyle w:val="NO"/>
        <w:rPr>
          <w:ins w:id="72" w:author="Google_SangMin_r2" w:date="2024-04-19T09:05:00Z"/>
        </w:rPr>
      </w:pPr>
      <w:ins w:id="73" w:author="Google_SangMin_r2" w:date="2024-04-19T09:05:00Z">
        <w:r>
          <w:t>NOTE 6a:</w:t>
        </w:r>
        <w:r>
          <w:tab/>
        </w:r>
        <w:r>
          <w:rPr>
            <w:lang w:val="en-US"/>
          </w:rPr>
          <w:t>How to disable the 3GPP satellite NG-RAN access and for how long is up to the UE implementation</w:t>
        </w:r>
        <w:r>
          <w:t>.</w:t>
        </w:r>
      </w:ins>
    </w:p>
    <w:p w14:paraId="392F292C" w14:textId="77777777" w:rsidR="00A81A83" w:rsidRDefault="00A81A83" w:rsidP="00A81A83">
      <w:pPr>
        <w:pStyle w:val="B1"/>
      </w:pPr>
      <w:r>
        <w:tab/>
        <w:t>If:</w:t>
      </w:r>
    </w:p>
    <w:p w14:paraId="614B42E4" w14:textId="77777777" w:rsidR="00A81A83" w:rsidRDefault="00A81A83" w:rsidP="00A81A83">
      <w:pPr>
        <w:pStyle w:val="B2"/>
      </w:pPr>
      <w:r>
        <w:t>1)</w:t>
      </w:r>
      <w:r>
        <w:tab/>
      </w:r>
      <w:proofErr w:type="gramStart"/>
      <w:r>
        <w:t>the</w:t>
      </w:r>
      <w:proofErr w:type="gramEnd"/>
      <w:r>
        <w:t xml:space="preserv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F5210BA" w14:textId="77777777" w:rsidR="00A81A83" w:rsidRDefault="00A81A83" w:rsidP="00A81A83">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2A5878A1" w14:textId="77777777" w:rsidR="00A81A83" w:rsidRDefault="00A81A83" w:rsidP="00A81A83">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F186FCA" w14:textId="77777777" w:rsidR="00A81A83" w:rsidRDefault="00A81A83" w:rsidP="00A81A83">
      <w:pPr>
        <w:pStyle w:val="B1"/>
      </w:pPr>
      <w:r>
        <w:tab/>
        <w:t xml:space="preserve">If the service request </w:t>
      </w:r>
      <w:proofErr w:type="gramStart"/>
      <w:r>
        <w:t>was not initiated</w:t>
      </w:r>
      <w:proofErr w:type="gramEnd"/>
      <w:r>
        <w:t xml:space="preserve"> for emergency services </w:t>
      </w:r>
      <w:proofErr w:type="spellStart"/>
      <w:r>
        <w:t>fallback</w:t>
      </w:r>
      <w:proofErr w:type="spellEnd"/>
      <w:r>
        <w:t>, the UE shall search for a suitable cell in another tracking area according to 3GPP TS 38.304 [28] or 3GPP TS 36.304 [25C].</w:t>
      </w:r>
    </w:p>
    <w:p w14:paraId="07854DCF" w14:textId="77777777" w:rsidR="00A81A83" w:rsidRDefault="00A81A83" w:rsidP="00A81A83">
      <w:pPr>
        <w:pStyle w:val="B1"/>
      </w:pPr>
      <w:r>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006C53C" w14:textId="77777777" w:rsidR="00A81A83" w:rsidRDefault="00A81A83" w:rsidP="00A81A83">
      <w:pPr>
        <w:pStyle w:val="B1"/>
      </w:pPr>
      <w:r>
        <w:tab/>
        <w:t xml:space="preserve">If received over non-3GPP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5.6.1.7.</w:t>
      </w:r>
    </w:p>
    <w:p w14:paraId="3EC949C4" w14:textId="77777777" w:rsidR="00A81A83" w:rsidRDefault="00A81A83" w:rsidP="00A81A83">
      <w:pPr>
        <w:pStyle w:val="B1"/>
      </w:pPr>
      <w:r>
        <w:t>#22</w:t>
      </w:r>
      <w:r>
        <w:tab/>
        <w:t>(Congestion).</w:t>
      </w:r>
    </w:p>
    <w:p w14:paraId="4B1FBC2B" w14:textId="77777777" w:rsidR="00A81A83" w:rsidRDefault="00A81A83" w:rsidP="00A81A83">
      <w:pPr>
        <w:pStyle w:val="B1"/>
      </w:pPr>
      <w:r>
        <w:tab/>
        <w:t xml:space="preserve">If the T3346 value IE is present in the SERVICE REJECT message and the value indicates that this timer is neither zero nor deactivated, the UE shall proceed as described below, otherwise it </w:t>
      </w:r>
      <w:proofErr w:type="gramStart"/>
      <w:r>
        <w:t>shall be considered</w:t>
      </w:r>
      <w:proofErr w:type="gramEnd"/>
      <w:r>
        <w:t xml:space="preserve"> as an abnormal case and the behaviour of the UE for this case is specified in </w:t>
      </w:r>
      <w:proofErr w:type="spellStart"/>
      <w:r>
        <w:t>subclause</w:t>
      </w:r>
      <w:proofErr w:type="spellEnd"/>
      <w:r>
        <w:t> 5.6.1.7.</w:t>
      </w:r>
    </w:p>
    <w:p w14:paraId="1B82A0E7" w14:textId="77777777" w:rsidR="00A81A83" w:rsidRDefault="00A81A83" w:rsidP="00A81A83">
      <w:pPr>
        <w:pStyle w:val="B1"/>
      </w:pPr>
      <w:r>
        <w:tab/>
        <w:t>If the rejected request was not for init</w:t>
      </w:r>
      <w:r>
        <w:rPr>
          <w:rFonts w:eastAsia="MS Mincho"/>
          <w:lang w:eastAsia="ja-JP"/>
        </w:rPr>
        <w:t>i</w:t>
      </w:r>
      <w:r>
        <w:t xml:space="preserve">ating an emergency PDU session, the UE shall abort the service request </w:t>
      </w:r>
      <w:proofErr w:type="gramStart"/>
      <w:r>
        <w:t>procedure and enter state 5GMM-REGISTERED</w:t>
      </w:r>
      <w:proofErr w:type="gramEnd"/>
      <w:r>
        <w:t xml:space="preserve"> and stop timer T3517 if still running.</w:t>
      </w:r>
    </w:p>
    <w:p w14:paraId="7D638B3E" w14:textId="77777777" w:rsidR="00A81A83" w:rsidRDefault="00A81A83" w:rsidP="00A81A83">
      <w:pPr>
        <w:pStyle w:val="B1"/>
      </w:pPr>
      <w:r>
        <w:tab/>
        <w:t>The UE shall stop timer T3346 if it is running.</w:t>
      </w:r>
    </w:p>
    <w:p w14:paraId="6EE1B4BE" w14:textId="77777777" w:rsidR="00A81A83" w:rsidRDefault="00A81A83" w:rsidP="00A81A83">
      <w:pPr>
        <w:pStyle w:val="B1"/>
      </w:pPr>
      <w:r>
        <w:tab/>
        <w:t>If the SERVICE REJECT message is integrity protected, the UE shall start timer T3346 with the value provided in the T3346 value IE.</w:t>
      </w:r>
    </w:p>
    <w:p w14:paraId="63DFDA87" w14:textId="77777777" w:rsidR="00A81A83" w:rsidRDefault="00A81A83" w:rsidP="00A81A83">
      <w:pPr>
        <w:pStyle w:val="B1"/>
      </w:pPr>
      <w:r>
        <w:tab/>
        <w:t>If the SERVICE REJECT message is not integrity protected, the UE shall start timer T3346 with a random value from the default range specified in 3GPP TS 24.008 [12].</w:t>
      </w:r>
    </w:p>
    <w:p w14:paraId="1DCF507A" w14:textId="77777777" w:rsidR="00A81A83" w:rsidRDefault="00A81A83" w:rsidP="00A81A83">
      <w:pPr>
        <w:pStyle w:val="B1"/>
      </w:pPr>
      <w:r>
        <w:tab/>
        <w:t xml:space="preserve">For all other </w:t>
      </w:r>
      <w:proofErr w:type="gramStart"/>
      <w:r>
        <w:t>cases</w:t>
      </w:r>
      <w:proofErr w:type="gramEnd"/>
      <w:r>
        <w:t xml:space="preserve"> the UE stays in the current serving cell and applies normal cell reselection process. The service request procedure </w:t>
      </w:r>
      <w:proofErr w:type="gramStart"/>
      <w:r>
        <w:t>is started</w:t>
      </w:r>
      <w:proofErr w:type="gramEnd"/>
      <w:r>
        <w:t>, if still necessary, when timer T3346 expires or is stopped.</w:t>
      </w:r>
    </w:p>
    <w:p w14:paraId="354F0D38" w14:textId="77777777" w:rsidR="00A81A83" w:rsidRDefault="00A81A83" w:rsidP="00A81A83">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4BB0053" w14:textId="77777777" w:rsidR="00A81A83" w:rsidRDefault="00A81A83" w:rsidP="00A81A83">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50847F9" w14:textId="77777777" w:rsidR="00A81A83" w:rsidRDefault="00A81A83" w:rsidP="00A81A83">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29BDCA70" w14:textId="77777777" w:rsidR="00A81A83" w:rsidRDefault="00A81A83" w:rsidP="00A81A83">
      <w:pPr>
        <w:pStyle w:val="B2"/>
      </w:pPr>
      <w:r>
        <w:t>a)</w:t>
      </w:r>
      <w:r>
        <w:tab/>
      </w:r>
      <w:proofErr w:type="gramStart"/>
      <w:r>
        <w:t>stop</w:t>
      </w:r>
      <w:proofErr w:type="gramEnd"/>
      <w:r>
        <w:t xml:space="preserve"> timer T3448 if it is running;</w:t>
      </w:r>
    </w:p>
    <w:p w14:paraId="710C0041" w14:textId="77777777" w:rsidR="00A81A83" w:rsidRDefault="00A81A83" w:rsidP="00A81A83">
      <w:pPr>
        <w:pStyle w:val="B2"/>
      </w:pPr>
      <w:r>
        <w:t>b)</w:t>
      </w:r>
      <w:r>
        <w:tab/>
      </w:r>
      <w:proofErr w:type="gramStart"/>
      <w:r>
        <w:t>consider</w:t>
      </w:r>
      <w:proofErr w:type="gramEnd"/>
      <w:r>
        <w:t xml:space="preserve"> the transport of user data via the control plane as unsuccessful; and</w:t>
      </w:r>
    </w:p>
    <w:p w14:paraId="7472A815" w14:textId="77777777" w:rsidR="00A81A83" w:rsidRDefault="00A81A83" w:rsidP="00A81A83">
      <w:pPr>
        <w:pStyle w:val="B2"/>
        <w:rPr>
          <w:lang w:eastAsia="zh-CN"/>
        </w:rPr>
      </w:pPr>
      <w:r>
        <w:t>c)</w:t>
      </w:r>
      <w:r>
        <w:tab/>
      </w:r>
      <w:proofErr w:type="gramStart"/>
      <w:r>
        <w:t>start</w:t>
      </w:r>
      <w:proofErr w:type="gramEnd"/>
      <w:r>
        <w:t xml:space="preserve"> timer T3448</w:t>
      </w:r>
      <w:r>
        <w:rPr>
          <w:lang w:eastAsia="zh-CN"/>
        </w:rPr>
        <w:t>:</w:t>
      </w:r>
    </w:p>
    <w:p w14:paraId="6DA7322D" w14:textId="77777777" w:rsidR="00A81A83" w:rsidRDefault="00A81A83" w:rsidP="00A81A83">
      <w:pPr>
        <w:pStyle w:val="B3"/>
      </w:pPr>
      <w:r>
        <w:t>1)</w:t>
      </w:r>
      <w:r>
        <w:tab/>
        <w:t>with the value provided in the T3448 value IE if the SERVICE REJECT message is integrity protected; or</w:t>
      </w:r>
    </w:p>
    <w:p w14:paraId="423CCEA0" w14:textId="77777777" w:rsidR="00A81A83" w:rsidRDefault="00A81A83" w:rsidP="00A81A83">
      <w:pPr>
        <w:pStyle w:val="B3"/>
      </w:pPr>
      <w:r>
        <w:t>2)</w:t>
      </w:r>
      <w:r>
        <w:tab/>
      </w:r>
      <w:proofErr w:type="gramStart"/>
      <w:r>
        <w:rPr>
          <w:lang w:eastAsia="zh-CN"/>
        </w:rPr>
        <w:t>with</w:t>
      </w:r>
      <w:proofErr w:type="gramEnd"/>
      <w:r>
        <w:rPr>
          <w:lang w:eastAsia="zh-CN"/>
        </w:rPr>
        <w:t xml:space="preserve">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31CFA7B8" w14:textId="77777777" w:rsidR="00A81A83" w:rsidRDefault="00A81A83" w:rsidP="00A81A83">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0661FE49" w14:textId="77777777" w:rsidR="00A81A83" w:rsidRDefault="00A81A83" w:rsidP="00A81A83">
      <w:pPr>
        <w:pStyle w:val="B2"/>
      </w:pPr>
      <w:r>
        <w:t>a)</w:t>
      </w:r>
      <w:r>
        <w:tab/>
      </w:r>
      <w:proofErr w:type="gramStart"/>
      <w:r>
        <w:t>stop</w:t>
      </w:r>
      <w:proofErr w:type="gramEnd"/>
      <w:r>
        <w:t xml:space="preserve"> timer T3448 if it is running; and</w:t>
      </w:r>
    </w:p>
    <w:p w14:paraId="7864F216" w14:textId="77777777" w:rsidR="00A81A83" w:rsidRDefault="00A81A83" w:rsidP="00A81A83">
      <w:pPr>
        <w:pStyle w:val="B2"/>
      </w:pPr>
      <w:r>
        <w:t>b)</w:t>
      </w:r>
      <w:r>
        <w:tab/>
      </w:r>
      <w:proofErr w:type="gramStart"/>
      <w:r>
        <w:t>consider</w:t>
      </w:r>
      <w:proofErr w:type="gramEnd"/>
      <w:r>
        <w:t xml:space="preserve"> the transport of user data via the control plane as unsuccessful.</w:t>
      </w:r>
    </w:p>
    <w:p w14:paraId="53A81F57" w14:textId="77777777" w:rsidR="00A81A83" w:rsidRDefault="00A81A83" w:rsidP="00A81A83">
      <w:pPr>
        <w:pStyle w:val="B1"/>
      </w:pPr>
      <w:r>
        <w:tab/>
        <w:t xml:space="preserve">If the UE is using 5GS services with control plane </w:t>
      </w:r>
      <w:proofErr w:type="spellStart"/>
      <w:r>
        <w:t>CIoT</w:t>
      </w:r>
      <w:proofErr w:type="spellEnd"/>
      <w:r>
        <w:t xml:space="preserve"> 5GS optimization and if the T3448 value IE is not present in the SERVICE REJECT message, it </w:t>
      </w:r>
      <w:proofErr w:type="gramStart"/>
      <w:r>
        <w:t>shall be considered</w:t>
      </w:r>
      <w:proofErr w:type="gramEnd"/>
      <w:r>
        <w:t xml:space="preserve"> as an abnormal case and the behaviour of UE for this case is specified in </w:t>
      </w:r>
      <w:proofErr w:type="spellStart"/>
      <w:r>
        <w:t>subclause</w:t>
      </w:r>
      <w:proofErr w:type="spellEnd"/>
      <w:r>
        <w:t> 5.6.1.7.</w:t>
      </w:r>
    </w:p>
    <w:p w14:paraId="73C7356D" w14:textId="77777777" w:rsidR="00A81A83" w:rsidRDefault="00A81A83" w:rsidP="00A81A83">
      <w:pPr>
        <w:pStyle w:val="B1"/>
      </w:pPr>
      <w:r>
        <w:t>#27</w:t>
      </w:r>
      <w:r>
        <w:rPr>
          <w:lang w:eastAsia="ko-KR"/>
        </w:rPr>
        <w:tab/>
      </w:r>
      <w:r>
        <w:t>(N1 mode not allowed).</w:t>
      </w:r>
    </w:p>
    <w:p w14:paraId="3C599B39" w14:textId="77777777" w:rsidR="00A81A83" w:rsidRDefault="00A81A83" w:rsidP="00A81A83">
      <w:pPr>
        <w:pStyle w:val="B1"/>
      </w:pPr>
      <w:r>
        <w:lastRenderedPageBreak/>
        <w:tab/>
        <w:t xml:space="preserve">The UE shall set the 5GS update status to 5U3 ROAMING NOT ALLOWED (and shall store it according to </w:t>
      </w:r>
      <w:proofErr w:type="spellStart"/>
      <w:r>
        <w:t>subclause</w:t>
      </w:r>
      <w:proofErr w:type="spellEnd"/>
      <w:r>
        <w:t> 5.1.3.2.2) and shall enter the state 5GMM-REGISTERED.LIMITED-SERVICE. If the message has been successfully integrity checked by the NAS, the UE shall set:</w:t>
      </w:r>
    </w:p>
    <w:p w14:paraId="54A4A0AA" w14:textId="77777777" w:rsidR="00A81A83" w:rsidRDefault="00A81A83" w:rsidP="00A81A83">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4AB4741F" w14:textId="77777777" w:rsidR="00A81A83" w:rsidRDefault="00A81A83" w:rsidP="00A81A83">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07D7A55A" w14:textId="77777777" w:rsidR="00A81A83" w:rsidRDefault="00A81A83" w:rsidP="00A81A83">
      <w:pPr>
        <w:pStyle w:val="B1"/>
      </w:pPr>
      <w:r>
        <w:tab/>
      </w:r>
      <w:proofErr w:type="gramStart"/>
      <w:r>
        <w:t>to</w:t>
      </w:r>
      <w:proofErr w:type="gramEnd"/>
      <w:r>
        <w:t xml:space="preserve"> the UE implementation-specific maximum value.</w:t>
      </w:r>
    </w:p>
    <w:p w14:paraId="76EF2A3C" w14:textId="77777777" w:rsidR="00A81A83" w:rsidRDefault="00A81A83" w:rsidP="00A81A83">
      <w:pPr>
        <w:pStyle w:val="B1"/>
      </w:pPr>
      <w:r>
        <w:tab/>
        <w:t xml:space="preserve">The UE shall disable the N1 mode capability for the specific access type for which the message </w:t>
      </w:r>
      <w:proofErr w:type="gramStart"/>
      <w:r>
        <w:t>was received</w:t>
      </w:r>
      <w:proofErr w:type="gramEnd"/>
      <w:r>
        <w:t xml:space="preserve"> (see </w:t>
      </w:r>
      <w:proofErr w:type="spellStart"/>
      <w:r>
        <w:t>subclause</w:t>
      </w:r>
      <w:proofErr w:type="spellEnd"/>
      <w:r>
        <w:t> 4.9).</w:t>
      </w:r>
    </w:p>
    <w:p w14:paraId="50343702" w14:textId="77777777" w:rsidR="00A81A83" w:rsidRDefault="00A81A83" w:rsidP="00A81A83">
      <w:pPr>
        <w:pStyle w:val="B1"/>
        <w:rPr>
          <w:lang w:val="en-US" w:eastAsia="ko-KR"/>
        </w:rPr>
      </w:pPr>
      <w:r>
        <w:tab/>
        <w:t xml:space="preserve">If the message has been </w:t>
      </w:r>
      <w:proofErr w:type="gramStart"/>
      <w:r>
        <w:t>successfully</w:t>
      </w:r>
      <w:proofErr w:type="gramEnd"/>
      <w:r>
        <w:t xml:space="preserve"> integrity checked by the NAS, </w:t>
      </w:r>
      <w:r>
        <w:rPr>
          <w:rFonts w:eastAsia="Malgun Gothic"/>
          <w:lang w:val="en-US" w:eastAsia="ko-KR"/>
        </w:rPr>
        <w:t>the UE shall disable the N1 mode capability</w:t>
      </w:r>
      <w:r>
        <w:t xml:space="preserve"> also for the other access type (see </w:t>
      </w:r>
      <w:proofErr w:type="spellStart"/>
      <w:r>
        <w:t>subclause</w:t>
      </w:r>
      <w:proofErr w:type="spellEnd"/>
      <w:r>
        <w:t> 4.9).</w:t>
      </w:r>
    </w:p>
    <w:p w14:paraId="7E2F2143" w14:textId="77777777" w:rsidR="00A81A83" w:rsidRDefault="00A81A83" w:rsidP="00A81A83">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and enter the state EMM-REGISTERED.</w:t>
      </w:r>
    </w:p>
    <w:p w14:paraId="711C09DD" w14:textId="77777777" w:rsidR="00A81A83" w:rsidRDefault="00A81A83" w:rsidP="00A81A83">
      <w:pPr>
        <w:pStyle w:val="B1"/>
      </w:pPr>
      <w:r>
        <w:t>#28</w:t>
      </w:r>
      <w:r>
        <w:rPr>
          <w:lang w:eastAsia="ko-KR"/>
        </w:rPr>
        <w:tab/>
      </w:r>
      <w:r>
        <w:t>(Restricted service area).</w:t>
      </w:r>
    </w:p>
    <w:p w14:paraId="5BB34D4F" w14:textId="77777777" w:rsidR="00A81A83" w:rsidRDefault="00A81A83" w:rsidP="00A81A83">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08A9AA71" w14:textId="77777777" w:rsidR="00A81A83" w:rsidRDefault="00A81A83" w:rsidP="00A81A83">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6FFC6340" w14:textId="77777777" w:rsidR="00A81A83" w:rsidRDefault="00A81A83" w:rsidP="00A81A83">
      <w:pPr>
        <w:pStyle w:val="B1"/>
      </w:pPr>
      <w:r>
        <w:t>#31</w:t>
      </w:r>
      <w:r>
        <w:tab/>
        <w:t>(Redirection to EPC required).</w:t>
      </w:r>
    </w:p>
    <w:p w14:paraId="407882EA" w14:textId="77777777" w:rsidR="00A81A83" w:rsidRDefault="00A81A83" w:rsidP="00A81A83">
      <w:pPr>
        <w:pStyle w:val="B1"/>
      </w:pPr>
      <w:r>
        <w:tab/>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w:t>
      </w:r>
      <w:proofErr w:type="spellStart"/>
      <w:r>
        <w:t>subclause</w:t>
      </w:r>
      <w:proofErr w:type="spellEnd"/>
      <w:r>
        <w:t> 5.6.1.7.</w:t>
      </w:r>
    </w:p>
    <w:p w14:paraId="6A431DCD" w14:textId="77777777" w:rsidR="00A81A83" w:rsidRDefault="00A81A83" w:rsidP="00A81A83">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2BDB36A9"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The UE shall reset the </w:t>
      </w:r>
      <w:proofErr w:type="gramStart"/>
      <w:r>
        <w:t>service request attempt counter</w:t>
      </w:r>
      <w:proofErr w:type="gramEnd"/>
      <w:r>
        <w:t xml:space="preserve"> and enter the state 5GMM-REGISTERED.LIMITED-SERVICE.</w:t>
      </w:r>
    </w:p>
    <w:p w14:paraId="13CCCE89" w14:textId="77777777" w:rsidR="00A81A83" w:rsidRDefault="00A81A83" w:rsidP="00A81A83">
      <w:pPr>
        <w:pStyle w:val="B1"/>
      </w:pPr>
      <w:r>
        <w:tab/>
      </w:r>
      <w:r>
        <w:rPr>
          <w:rFonts w:eastAsia="Malgun Gothic"/>
          <w:lang w:val="en-US" w:eastAsia="ko-KR"/>
        </w:rPr>
        <w:t xml:space="preserve">The UE shall </w:t>
      </w:r>
      <w:r>
        <w:rPr>
          <w:lang w:eastAsia="ko-KR"/>
        </w:rPr>
        <w:t>enable the E-UTRA capability</w:t>
      </w:r>
      <w:r>
        <w:t xml:space="preserve"> </w:t>
      </w:r>
      <w:proofErr w:type="gramStart"/>
      <w:r>
        <w:t>if it was disabled</w:t>
      </w:r>
      <w:r>
        <w:rPr>
          <w:rFonts w:eastAsia="Malgun Gothic"/>
          <w:lang w:val="en-US" w:eastAsia="ko-KR"/>
        </w:rPr>
        <w:t xml:space="preserve"> and disable the N1 mode capability</w:t>
      </w:r>
      <w:r>
        <w:t xml:space="preserve"> for 3GPP access (see </w:t>
      </w:r>
      <w:proofErr w:type="spellStart"/>
      <w:r>
        <w:t>subclause</w:t>
      </w:r>
      <w:proofErr w:type="spellEnd"/>
      <w:r>
        <w:t> 4.9.2)</w:t>
      </w:r>
      <w:proofErr w:type="gramEnd"/>
      <w:r>
        <w:t>.</w:t>
      </w:r>
    </w:p>
    <w:p w14:paraId="331C08C8" w14:textId="77777777" w:rsidR="00A81A83" w:rsidRDefault="00A81A83" w:rsidP="00A81A83">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5899E2C" w14:textId="77777777" w:rsidR="00A81A83" w:rsidRDefault="00A81A83" w:rsidP="00A81A83">
      <w:pPr>
        <w:pStyle w:val="B1"/>
      </w:pPr>
      <w:r>
        <w:t>#</w:t>
      </w:r>
      <w:r>
        <w:rPr>
          <w:lang w:val="en-US"/>
        </w:rPr>
        <w:t>36</w:t>
      </w:r>
      <w:r>
        <w:tab/>
        <w:t>(IAB-node operation not authorized).</w:t>
      </w:r>
    </w:p>
    <w:p w14:paraId="1B85DCB2" w14:textId="77777777" w:rsidR="00A81A83" w:rsidRDefault="00A81A83" w:rsidP="00A81A83">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w:t>
      </w:r>
      <w:proofErr w:type="gramStart"/>
      <w:r>
        <w:rPr>
          <w:lang w:val="en-US"/>
        </w:rPr>
        <w:t>is considered</w:t>
      </w:r>
      <w:proofErr w:type="gramEnd"/>
      <w:r>
        <w:rPr>
          <w:lang w:val="en-US"/>
        </w:rPr>
        <w:t xml:space="preserve"> </w:t>
      </w:r>
      <w:r>
        <w:t xml:space="preserve">as an abnormal case and the behaviour of the UE is specified in </w:t>
      </w:r>
      <w:proofErr w:type="spellStart"/>
      <w:r>
        <w:t>subclause</w:t>
      </w:r>
      <w:proofErr w:type="spellEnd"/>
      <w:r>
        <w:t> 5.</w:t>
      </w:r>
      <w:r>
        <w:rPr>
          <w:lang w:val="en-US"/>
        </w:rPr>
        <w:t>6.1</w:t>
      </w:r>
      <w:r>
        <w:t>.7.</w:t>
      </w:r>
    </w:p>
    <w:p w14:paraId="797062EA"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w:t>
      </w:r>
    </w:p>
    <w:p w14:paraId="678FAB6F" w14:textId="77777777" w:rsidR="00A81A83" w:rsidRDefault="00A81A83" w:rsidP="00A81A83">
      <w:pPr>
        <w:pStyle w:val="B1"/>
      </w:pPr>
      <w:r>
        <w:tab/>
        <w:t>If:</w:t>
      </w:r>
    </w:p>
    <w:p w14:paraId="0DB0A80E" w14:textId="77777777" w:rsidR="00A81A83" w:rsidRDefault="00A81A83" w:rsidP="00A81A83">
      <w:pPr>
        <w:pStyle w:val="B2"/>
        <w:ind w:left="927" w:hanging="360"/>
      </w:pPr>
      <w:r>
        <w:t>1)</w:t>
      </w:r>
      <w:r>
        <w:tab/>
      </w:r>
      <w:proofErr w:type="gramStart"/>
      <w:r>
        <w:t>the</w:t>
      </w:r>
      <w:proofErr w:type="gramEnd"/>
      <w:r>
        <w:t xml:space="preserve"> UE is not operating in SNPN access operation mode, </w:t>
      </w:r>
    </w:p>
    <w:p w14:paraId="4D2BD5AF" w14:textId="77777777" w:rsidR="00A81A83" w:rsidRDefault="00A81A83" w:rsidP="00A81A83">
      <w:pPr>
        <w:pStyle w:val="B3"/>
      </w:pPr>
      <w:proofErr w:type="spellStart"/>
      <w:r>
        <w:rPr>
          <w:lang w:val="en-US"/>
        </w:rPr>
        <w:lastRenderedPageBreak/>
        <w:t>i</w:t>
      </w:r>
      <w:proofErr w:type="spellEnd"/>
      <w:r>
        <w:rPr>
          <w:lang w:val="en-US"/>
        </w:rPr>
        <w:t>)</w:t>
      </w:r>
      <w:r>
        <w:rPr>
          <w:lang w:val="en-US"/>
        </w:rPr>
        <w:tab/>
      </w:r>
      <w:proofErr w:type="gramStart"/>
      <w:r>
        <w:rPr>
          <w:lang w:val="en-US"/>
        </w:rPr>
        <w:t>t</w:t>
      </w:r>
      <w:r>
        <w:t>he</w:t>
      </w:r>
      <w:proofErr w:type="gramEnd"/>
      <w:r>
        <w:t xml:space="preserve"> UE shall delete the list of equivalent PLMNs and store the PLMN identity in the forbidden PLMN list as specified in </w:t>
      </w:r>
      <w:proofErr w:type="spellStart"/>
      <w:r>
        <w:t>subclause</w:t>
      </w:r>
      <w:proofErr w:type="spellEnd"/>
      <w:r>
        <w:t xml:space="preserve"> 5.3.13A and if the UE is configured to use timer T3245 then the UE shall start timer T3245 and proceed as described in </w:t>
      </w:r>
      <w:proofErr w:type="spellStart"/>
      <w:r>
        <w:t>subclause</w:t>
      </w:r>
      <w:proofErr w:type="spellEnd"/>
      <w:r>
        <w:t xml:space="preserv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5B1880C" w14:textId="77777777" w:rsidR="00A81A83" w:rsidRDefault="00A81A83" w:rsidP="00A81A83">
      <w:pPr>
        <w:pStyle w:val="B3"/>
        <w:rPr>
          <w:lang w:val="en-US"/>
        </w:rPr>
      </w:pPr>
      <w:r>
        <w:rPr>
          <w:lang w:val="en-US"/>
        </w:rPr>
        <w:t>ii)</w:t>
      </w:r>
      <w:r>
        <w:rPr>
          <w:lang w:val="en-US"/>
        </w:rPr>
        <w:tab/>
      </w:r>
      <w:r>
        <w:t xml:space="preserve">If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26BCF64C" w14:textId="77777777" w:rsidR="00A81A83" w:rsidRDefault="00A81A83" w:rsidP="00A81A83">
      <w:pPr>
        <w:pStyle w:val="B2"/>
        <w:ind w:left="927" w:hanging="360"/>
      </w:pPr>
      <w:r>
        <w:t>2)</w:t>
      </w:r>
      <w:r>
        <w:tab/>
      </w:r>
      <w:proofErr w:type="gramStart"/>
      <w:r>
        <w:t>the</w:t>
      </w:r>
      <w:proofErr w:type="gramEnd"/>
      <w:r>
        <w:t xml:space="preserve"> UE is operating in SNPN access operation mode, </w:t>
      </w:r>
    </w:p>
    <w:p w14:paraId="3A419574" w14:textId="77777777" w:rsidR="00A81A83" w:rsidRDefault="00A81A83" w:rsidP="00A81A83">
      <w:pPr>
        <w:pStyle w:val="B3"/>
      </w:pPr>
      <w:proofErr w:type="spellStart"/>
      <w:r>
        <w:rPr>
          <w:lang w:val="en-US"/>
        </w:rPr>
        <w:t>i</w:t>
      </w:r>
      <w:proofErr w:type="spellEnd"/>
      <w:r>
        <w:rPr>
          <w:lang w:val="en-US"/>
        </w:rPr>
        <w:t>)</w:t>
      </w:r>
      <w:r>
        <w:rPr>
          <w:lang w:val="en-US"/>
        </w:rPr>
        <w:tab/>
      </w:r>
      <w:proofErr w:type="gramStart"/>
      <w:r>
        <w:t>the</w:t>
      </w:r>
      <w:proofErr w:type="gramEnd"/>
      <w:r>
        <w:t xml:space="preserv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010F66CD" w14:textId="77777777" w:rsidR="00A81A83" w:rsidRDefault="00A81A83" w:rsidP="00A81A83">
      <w:pPr>
        <w:pStyle w:val="B1"/>
      </w:pPr>
      <w:r>
        <w:t>#72</w:t>
      </w:r>
      <w:r>
        <w:rPr>
          <w:lang w:eastAsia="ko-KR"/>
        </w:rPr>
        <w:tab/>
      </w:r>
      <w:r>
        <w:t>(Non-3GPP access to 5GCN not allowed).</w:t>
      </w:r>
    </w:p>
    <w:p w14:paraId="46E769EA" w14:textId="77777777" w:rsidR="00A81A83" w:rsidRDefault="00A81A83" w:rsidP="00A81A83">
      <w:pPr>
        <w:pStyle w:val="B1"/>
      </w:pPr>
      <w:r>
        <w:tab/>
        <w:t xml:space="preserve">If the UE initiated the service request procedure over non-3GPP access, 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w:t>
      </w:r>
      <w:r>
        <w:t>enter the state 5GMM-DEREGISTERED for non-3GPP access. If the message has been successfully integrity checked by the NAS, the UE shall set:</w:t>
      </w:r>
    </w:p>
    <w:p w14:paraId="36D70CA1" w14:textId="77777777" w:rsidR="00A81A83" w:rsidRDefault="00A81A83" w:rsidP="00A81A83">
      <w:pPr>
        <w:pStyle w:val="B2"/>
      </w:pPr>
      <w:r>
        <w:t>1)</w:t>
      </w:r>
      <w:r>
        <w:tab/>
      </w:r>
      <w:proofErr w:type="gramStart"/>
      <w:r>
        <w:t>the</w:t>
      </w:r>
      <w:proofErr w:type="gramEnd"/>
      <w:r>
        <w:t xml:space="preserve"> PLMN-specific N1 mode attempt counter for non-3GPP access for that PLMN in case of PLMN; or</w:t>
      </w:r>
    </w:p>
    <w:p w14:paraId="730C3A87" w14:textId="77777777" w:rsidR="00A81A83" w:rsidRDefault="00A81A83" w:rsidP="00A81A83">
      <w:pPr>
        <w:pStyle w:val="B2"/>
      </w:pPr>
      <w:r>
        <w:t>2)</w:t>
      </w:r>
      <w:r>
        <w:tab/>
      </w:r>
      <w:proofErr w:type="gramStart"/>
      <w:r>
        <w:t>the</w:t>
      </w:r>
      <w:proofErr w:type="gramEnd"/>
      <w:r>
        <w:t xml:space="preserve"> SNPN-specific attempt counter for non-3GPP access for that SNPN in case of SNPN;</w:t>
      </w:r>
    </w:p>
    <w:p w14:paraId="372E362B" w14:textId="77777777" w:rsidR="00A81A83" w:rsidRDefault="00A81A83" w:rsidP="00A81A83">
      <w:pPr>
        <w:pStyle w:val="B1"/>
      </w:pPr>
      <w:r>
        <w:tab/>
      </w:r>
      <w:proofErr w:type="gramStart"/>
      <w:r>
        <w:t>to</w:t>
      </w:r>
      <w:proofErr w:type="gramEnd"/>
      <w:r>
        <w:t xml:space="preserve"> the UE implementation-specific maximum value.</w:t>
      </w:r>
    </w:p>
    <w:p w14:paraId="02E0E378" w14:textId="77777777" w:rsidR="00A81A83" w:rsidRDefault="00A81A83" w:rsidP="00A81A83">
      <w:pPr>
        <w:pStyle w:val="NO"/>
        <w:rPr>
          <w:lang w:eastAsia="ja-JP"/>
        </w:rPr>
      </w:pPr>
      <w:r>
        <w:t>NOTE 7:</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08832FE4" w14:textId="77777777" w:rsidR="00A81A83" w:rsidRDefault="00A81A83" w:rsidP="00A81A83">
      <w:pPr>
        <w:pStyle w:val="B1"/>
      </w:pPr>
      <w:r>
        <w:tab/>
        <w:t xml:space="preserve">The UE shall disable the N1 mode capability for non-3GPP access (see </w:t>
      </w:r>
      <w:proofErr w:type="spellStart"/>
      <w:r>
        <w:t>subclause</w:t>
      </w:r>
      <w:proofErr w:type="spellEnd"/>
      <w:r>
        <w:t> 4.9.3).</w:t>
      </w:r>
    </w:p>
    <w:p w14:paraId="2BD0E146" w14:textId="77777777" w:rsidR="00A81A83" w:rsidRDefault="00A81A83" w:rsidP="00A81A83">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75F01AE" w14:textId="77777777" w:rsidR="00A81A83" w:rsidRDefault="00A81A83" w:rsidP="00A81A83">
      <w:pPr>
        <w:pStyle w:val="B1"/>
        <w:rPr>
          <w:noProof/>
        </w:rPr>
      </w:pPr>
      <w:r>
        <w:tab/>
        <w:t xml:space="preserve">If received over 3GPP access the cause </w:t>
      </w:r>
      <w:proofErr w:type="gramStart"/>
      <w:r>
        <w:t>shall be considered</w:t>
      </w:r>
      <w:proofErr w:type="gramEnd"/>
      <w:r>
        <w:t xml:space="preserve"> as an abnormal case and the behaviour of the UE for this case is specified in </w:t>
      </w:r>
      <w:proofErr w:type="spellStart"/>
      <w:r>
        <w:t>subclause</w:t>
      </w:r>
      <w:proofErr w:type="spellEnd"/>
      <w:r>
        <w:t> 5.6.1.7.</w:t>
      </w:r>
    </w:p>
    <w:p w14:paraId="62D030D6" w14:textId="77777777" w:rsidR="00A81A83" w:rsidRDefault="00A81A83" w:rsidP="00A81A83">
      <w:pPr>
        <w:pStyle w:val="B1"/>
      </w:pPr>
      <w:r>
        <w:t>#73</w:t>
      </w:r>
      <w:r>
        <w:rPr>
          <w:lang w:eastAsia="ko-KR"/>
        </w:rPr>
        <w:tab/>
      </w:r>
      <w:r>
        <w:t>(Serving network not authorized).</w:t>
      </w:r>
    </w:p>
    <w:p w14:paraId="67EE61E9" w14:textId="77777777" w:rsidR="00A81A83" w:rsidRDefault="00A81A83" w:rsidP="00A81A83">
      <w:pPr>
        <w:pStyle w:val="B1"/>
      </w:pPr>
      <w:r>
        <w:tab/>
        <w:t xml:space="preserve">This cause value received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3F2F19D6" w14:textId="77777777" w:rsidR="00A81A83" w:rsidRDefault="00A81A83" w:rsidP="00A81A83">
      <w:pPr>
        <w:pStyle w:val="B1"/>
        <w:rPr>
          <w:rFonts w:eastAsia="Malgun Gothic"/>
        </w:rPr>
      </w:pPr>
      <w:r>
        <w:tab/>
        <w:t xml:space="preserve">The UE shall set the 5GS update status to 5U3 ROAMING NOT ALLOWED (and shall store it according to </w:t>
      </w:r>
      <w:proofErr w:type="spellStart"/>
      <w:r>
        <w:t>subclause</w:t>
      </w:r>
      <w:proofErr w:type="spellEnd"/>
      <w:r>
        <w:t xml:space="preserve"> 5.1.3.2.2) and shall delete any </w:t>
      </w:r>
      <w:proofErr w:type="gramStart"/>
      <w:r>
        <w:t>5G</w:t>
      </w:r>
      <w:proofErr w:type="gramEnd"/>
      <w:r>
        <w:t xml:space="preserve">-GUTI, last visited registered TAI, TAI list and </w:t>
      </w:r>
      <w:proofErr w:type="spellStart"/>
      <w:r>
        <w:t>ngKSI</w:t>
      </w:r>
      <w:proofErr w:type="spellEnd"/>
      <w:r>
        <w:t xml:space="preserve">. The UE shall delete the list of equivalent PLMNs, store the PLMN identity in the forbidden PLMN list as specified in </w:t>
      </w:r>
      <w:proofErr w:type="spellStart"/>
      <w:r>
        <w:t>subclause</w:t>
      </w:r>
      <w:proofErr w:type="spellEnd"/>
      <w:r>
        <w:t xml:space="preserve"> 5.3.13A. For 3GPP </w:t>
      </w:r>
      <w:proofErr w:type="gramStart"/>
      <w:r>
        <w:t>access</w:t>
      </w:r>
      <w:proofErr w:type="gramEnd"/>
      <w:r>
        <w:t xml:space="preserve">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CFEF9B1" w14:textId="77777777" w:rsidR="00A81A83" w:rsidRDefault="00A81A83" w:rsidP="00A81A83">
      <w:pPr>
        <w:pStyle w:val="B1"/>
      </w:pPr>
      <w:r>
        <w:lastRenderedPageBreak/>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2CBDB1B3" w14:textId="77777777" w:rsidR="00A81A83" w:rsidRDefault="00A81A83" w:rsidP="00A81A83">
      <w:pPr>
        <w:pStyle w:val="B1"/>
      </w:pPr>
      <w:r>
        <w:t>#74</w:t>
      </w:r>
      <w:r>
        <w:rPr>
          <w:lang w:eastAsia="ko-KR"/>
        </w:rPr>
        <w:tab/>
      </w:r>
      <w:r>
        <w:t>(Temporarily not authorized for this SNPN).</w:t>
      </w:r>
    </w:p>
    <w:p w14:paraId="0456F4ED" w14:textId="77777777" w:rsidR="00A81A83" w:rsidRDefault="00A81A83" w:rsidP="00A81A83">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w:t>
      </w:r>
      <w:proofErr w:type="spellStart"/>
      <w:r>
        <w:t>subclause</w:t>
      </w:r>
      <w:proofErr w:type="spellEnd"/>
      <w:r>
        <w:t> 5.6.1.7.</w:t>
      </w:r>
    </w:p>
    <w:p w14:paraId="16FED3DC"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125565" w14:textId="77777777" w:rsidR="00A81A83" w:rsidRDefault="00A81A83" w:rsidP="00A81A83">
      <w:pPr>
        <w:pStyle w:val="B1"/>
      </w:pPr>
      <w:r>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5F62DF8D" w14:textId="77777777" w:rsidR="00A81A83" w:rsidRDefault="00A81A83" w:rsidP="00A81A83">
      <w:pPr>
        <w:pStyle w:val="B1"/>
      </w:pPr>
      <w:r>
        <w:t>#75</w:t>
      </w:r>
      <w:r>
        <w:rPr>
          <w:lang w:eastAsia="ko-KR"/>
        </w:rPr>
        <w:tab/>
      </w:r>
      <w:r>
        <w:t>(Permanently not authorized for this SNPN).</w:t>
      </w:r>
    </w:p>
    <w:p w14:paraId="6F271895" w14:textId="77777777" w:rsidR="00A81A83" w:rsidRDefault="00A81A83" w:rsidP="00A81A83">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non-globally-unique SNPN identity </w:t>
      </w:r>
      <w:proofErr w:type="gramStart"/>
      <w:r>
        <w:t>is considered</w:t>
      </w:r>
      <w:proofErr w:type="gramEnd"/>
      <w:r>
        <w:t xml:space="preserve"> as an abnormal case and the behaviour of the UE is specified in </w:t>
      </w:r>
      <w:proofErr w:type="spellStart"/>
      <w:r>
        <w:t>subclause</w:t>
      </w:r>
      <w:proofErr w:type="spellEnd"/>
      <w:r>
        <w:t> 5.6.1.7.</w:t>
      </w:r>
    </w:p>
    <w:p w14:paraId="49E70FB4"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any 5G-GUTI, last visited registered TAI, TAI list, </w:t>
      </w:r>
      <w:proofErr w:type="spellStart"/>
      <w:r>
        <w:t>ngKSI</w:t>
      </w:r>
      <w:proofErr w:type="spellEnd"/>
      <w:r>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Pr>
          <w:lang w:eastAsia="zh-CN"/>
        </w:rPr>
        <w:t xml:space="preserve"> </w:t>
      </w:r>
      <w:proofErr w:type="gramStart"/>
      <w:r>
        <w:t>is not registered</w:t>
      </w:r>
      <w:proofErr w:type="gramEnd"/>
      <w:r>
        <w:t xml:space="preserve"> for </w:t>
      </w:r>
      <w:proofErr w:type="spellStart"/>
      <w:r>
        <w:t>onboarding</w:t>
      </w:r>
      <w:proofErr w:type="spellEnd"/>
      <w:r>
        <w:t xml:space="preserve">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w:t>
      </w:r>
      <w:proofErr w:type="gramStart"/>
      <w:r>
        <w:t>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w:t>
      </w:r>
      <w:proofErr w:type="gramEnd"/>
      <w:r>
        <w:t xml:space="preserve"> If the UE</w:t>
      </w:r>
      <w:r>
        <w:rPr>
          <w:lang w:eastAsia="zh-CN"/>
        </w:rPr>
        <w:t xml:space="preserve"> </w:t>
      </w:r>
      <w:proofErr w:type="gramStart"/>
      <w:r>
        <w:t>is registered</w:t>
      </w:r>
      <w:proofErr w:type="gramEnd"/>
      <w:r>
        <w:t xml:space="preserve">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5244BB" w14:textId="77777777" w:rsidR="00A81A83" w:rsidRDefault="00A81A83" w:rsidP="00A81A83">
      <w:pPr>
        <w:pStyle w:val="B1"/>
      </w:pPr>
      <w:r>
        <w:lastRenderedPageBreak/>
        <w:tab/>
        <w:t xml:space="preserve">If the message has been successfully integrity checked by the NAS and the </w:t>
      </w:r>
      <w:proofErr w:type="gramStart"/>
      <w:r>
        <w:t>UE also</w:t>
      </w:r>
      <w:proofErr w:type="gramEnd"/>
      <w:r>
        <w:t xml:space="preserve"> supports the registration procedure over the other access to the same SNPN, the UE shall in addition handle 5GMM parameters and 5GMM state for this access, as described for this 5GMM cause value.</w:t>
      </w:r>
    </w:p>
    <w:p w14:paraId="2F2399B1" w14:textId="77777777" w:rsidR="00A81A83" w:rsidRDefault="00A81A83" w:rsidP="00A81A83">
      <w:pPr>
        <w:pStyle w:val="B1"/>
      </w:pPr>
      <w:r>
        <w:t>#76</w:t>
      </w:r>
      <w:r>
        <w:rPr>
          <w:lang w:eastAsia="ko-KR"/>
        </w:rPr>
        <w:tab/>
      </w:r>
      <w:r>
        <w:t>(Not authorized for this CAG or authorized for CAG cells only).</w:t>
      </w:r>
    </w:p>
    <w:p w14:paraId="03CBFA64" w14:textId="77777777" w:rsidR="00A81A83" w:rsidRDefault="00A81A83" w:rsidP="00A81A83">
      <w:pPr>
        <w:pStyle w:val="B1"/>
      </w:pPr>
      <w:r>
        <w:tab/>
        <w:t xml:space="preserve">This cause value received via non-3GPP access or from a cell belonging to an SNPN </w:t>
      </w:r>
      <w:proofErr w:type="gramStart"/>
      <w:r>
        <w:t>is considered</w:t>
      </w:r>
      <w:proofErr w:type="gramEnd"/>
      <w:r>
        <w:t xml:space="preserve"> as an abnormal case and the behaviour of the UE is specified in </w:t>
      </w:r>
      <w:proofErr w:type="spellStart"/>
      <w:r>
        <w:t>subclause</w:t>
      </w:r>
      <w:proofErr w:type="spellEnd"/>
      <w:r>
        <w:t> 5.6.1.7.</w:t>
      </w:r>
    </w:p>
    <w:p w14:paraId="43516EB3" w14:textId="77777777" w:rsidR="00A81A83" w:rsidRDefault="00A81A83" w:rsidP="00A81A83">
      <w:pPr>
        <w:pStyle w:val="B1"/>
      </w:pPr>
      <w:r>
        <w:tab/>
        <w:t xml:space="preserve">The UE shall </w:t>
      </w:r>
      <w:r>
        <w:rPr>
          <w:lang w:eastAsia="ko-KR"/>
        </w:rPr>
        <w:t xml:space="preserve">set the 5GS update status to 5U3.ROAMING NOT ALLOWED, store the 5GS update status according to </w:t>
      </w:r>
      <w:proofErr w:type="spellStart"/>
      <w:r>
        <w:rPr>
          <w:lang w:eastAsia="ko-KR"/>
        </w:rPr>
        <w:t>subclause</w:t>
      </w:r>
      <w:proofErr w:type="spellEnd"/>
      <w:r>
        <w:t> 5.1.3.2.2.</w:t>
      </w:r>
    </w:p>
    <w:p w14:paraId="26108E7D" w14:textId="77777777" w:rsidR="00A81A83" w:rsidRDefault="00A81A83" w:rsidP="00A81A83">
      <w:pPr>
        <w:pStyle w:val="B1"/>
        <w:snapToGrid w:val="0"/>
      </w:pPr>
      <w:r>
        <w:tab/>
        <w:t xml:space="preserve">If 5GMM cause #76 </w:t>
      </w:r>
      <w:proofErr w:type="gramStart"/>
      <w:r>
        <w:t>is received</w:t>
      </w:r>
      <w:proofErr w:type="gramEnd"/>
      <w:r>
        <w:t xml:space="preserve"> from:</w:t>
      </w:r>
    </w:p>
    <w:p w14:paraId="6437137F" w14:textId="77777777" w:rsidR="00A81A83" w:rsidRDefault="00A81A83" w:rsidP="00A81A8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2FF3D0EB" w14:textId="77777777" w:rsidR="00A81A83" w:rsidRDefault="00A81A83" w:rsidP="00A81A83">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37A2A2C9" w14:textId="77777777" w:rsidR="00A81A83" w:rsidRDefault="00A81A83" w:rsidP="00A81A83">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754BC392" w14:textId="77777777" w:rsidR="00A81A83" w:rsidRDefault="00A81A83" w:rsidP="00A81A83">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69AADF9" w14:textId="77777777" w:rsidR="00A81A83" w:rsidRDefault="00A81A83" w:rsidP="00A81A83">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27112611" w14:textId="77777777" w:rsidR="00A81A83" w:rsidRDefault="00A81A83" w:rsidP="00A81A83">
      <w:pPr>
        <w:pStyle w:val="B1"/>
      </w:pPr>
      <w:r>
        <w:tab/>
        <w:t xml:space="preserve">Otherwise, the UE shall delete the CAG-ID(s) of the cell from the "allowed CAG list" for the current PLMN, if the CAG-ID(s) are authorized based on the "Allowed CAG list". In the </w:t>
      </w:r>
      <w:proofErr w:type="gramStart"/>
      <w:r>
        <w:t>case</w:t>
      </w:r>
      <w:proofErr w:type="gramEnd"/>
      <w:r>
        <w:t xml:space="preserve"> the "allowed CAG list" for the current PLMN only contains a range of CAG-IDs, how the UE deletes the CAG-ID(s) of the cell from the "allowed CAG list" for the current PLMN is up to UE implementation. In addition:</w:t>
      </w:r>
    </w:p>
    <w:p w14:paraId="57EE1059" w14:textId="77777777" w:rsidR="00A81A83" w:rsidRDefault="00A81A83" w:rsidP="00A81A83">
      <w:pPr>
        <w:pStyle w:val="B3"/>
      </w:pPr>
      <w:proofErr w:type="spellStart"/>
      <w:proofErr w:type="gram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62F60CAF" w14:textId="77777777" w:rsidR="00A81A83" w:rsidRDefault="00A81A83" w:rsidP="00A81A83">
      <w:pPr>
        <w:pStyle w:val="B3"/>
        <w:rPr>
          <w:lang w:eastAsia="ko-KR"/>
        </w:rPr>
      </w:pPr>
      <w:proofErr w:type="gramStart"/>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roofErr w:type="gramEnd"/>
    </w:p>
    <w:p w14:paraId="14517410" w14:textId="77777777" w:rsidR="00A81A83" w:rsidRDefault="00A81A83" w:rsidP="00A81A83">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13DE3F2A" w14:textId="77777777" w:rsidR="00A81A83" w:rsidRDefault="00A81A83" w:rsidP="00A81A83">
      <w:pPr>
        <w:pStyle w:val="B2"/>
        <w:snapToGrid w:val="0"/>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5029EE52" w14:textId="77777777" w:rsidR="00A81A83" w:rsidRDefault="00A81A83" w:rsidP="00A81A83">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73A8A53D" w14:textId="77777777" w:rsidR="00A81A83" w:rsidRDefault="00A81A83" w:rsidP="00A81A83">
      <w:pPr>
        <w:pStyle w:val="B3"/>
        <w:snapToGrid w:val="0"/>
        <w:rPr>
          <w:lang w:eastAsia="ko-KR"/>
        </w:rPr>
      </w:pPr>
      <w:proofErr w:type="gramStart"/>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roofErr w:type="gramEnd"/>
    </w:p>
    <w:p w14:paraId="27D8131E" w14:textId="77777777" w:rsidR="00A81A83" w:rsidRDefault="00A81A83" w:rsidP="00A81A83">
      <w:pPr>
        <w:pStyle w:val="NO"/>
        <w:snapToGrid w:val="0"/>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762266A" w14:textId="77777777" w:rsidR="00A81A83" w:rsidRDefault="00A81A83" w:rsidP="00A81A83">
      <w:pPr>
        <w:pStyle w:val="B3"/>
        <w:snapToGrid w:val="0"/>
      </w:pPr>
      <w:proofErr w:type="gramStart"/>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roofErr w:type="gramEnd"/>
    </w:p>
    <w:p w14:paraId="7B68730A" w14:textId="77777777" w:rsidR="00A81A83" w:rsidRDefault="00A81A83" w:rsidP="00A81A83">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71125239" w14:textId="77777777" w:rsidR="00A81A83" w:rsidRDefault="00A81A83" w:rsidP="00A81A83">
      <w:pPr>
        <w:pStyle w:val="B2"/>
      </w:pPr>
      <w:r>
        <w:t>In addition:</w:t>
      </w:r>
    </w:p>
    <w:p w14:paraId="66E93DD4" w14:textId="77777777" w:rsidR="00A81A83" w:rsidRDefault="00A81A83" w:rsidP="00A81A83">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CF5E83A" w14:textId="77777777" w:rsidR="00A81A83" w:rsidRDefault="00A81A83" w:rsidP="00A81A83">
      <w:pPr>
        <w:pStyle w:val="B3"/>
      </w:pPr>
      <w:r>
        <w:rPr>
          <w:lang w:eastAsia="ko-KR"/>
        </w:rPr>
        <w:t>ii)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20DAB65D" w14:textId="77777777" w:rsidR="00A81A83" w:rsidRDefault="00A81A83" w:rsidP="00A81A83">
      <w:pPr>
        <w:pStyle w:val="B1"/>
      </w:pPr>
      <w:r>
        <w:tab/>
        <w:t xml:space="preserve">If the message </w:t>
      </w:r>
      <w:proofErr w:type="gramStart"/>
      <w:r>
        <w:t>was received</w:t>
      </w:r>
      <w:proofErr w:type="gramEnd"/>
      <w:r>
        <w:t xml:space="preserve"> via 3GPP access and the UE is operating in single-registration mode, the UE shall in addition set the EPS update status to EU3 ROAMING NOT ALLOWED, reset the service request attempt counter and enter the state EMM-REGISTERED.</w:t>
      </w:r>
    </w:p>
    <w:p w14:paraId="0192D798" w14:textId="77777777" w:rsidR="00A81A83" w:rsidRDefault="00A81A83" w:rsidP="00A81A83">
      <w:pPr>
        <w:pStyle w:val="B1"/>
      </w:pPr>
      <w:r>
        <w:t>#77</w:t>
      </w:r>
      <w:r>
        <w:tab/>
        <w:t>(Wireline access area not allowed).</w:t>
      </w:r>
    </w:p>
    <w:p w14:paraId="79659278" w14:textId="77777777" w:rsidR="00A81A83" w:rsidRDefault="00A81A83" w:rsidP="00A81A83">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t>subclause</w:t>
      </w:r>
      <w:proofErr w:type="spellEnd"/>
      <w:r>
        <w:t> 5.6.1.7.</w:t>
      </w:r>
    </w:p>
    <w:p w14:paraId="48B104E6" w14:textId="77777777" w:rsidR="00A81A83" w:rsidRDefault="00A81A83" w:rsidP="00A81A83">
      <w:pPr>
        <w:pStyle w:val="B1"/>
      </w:pPr>
      <w:r>
        <w:tab/>
      </w:r>
      <w:proofErr w:type="gramStart"/>
      <w:r>
        <w:t xml:space="preserve">When received over wireline access network, the 5G-RG and the W-AGF acting on behalf of the FN-CRG (or on behalf of the N5GC device) shall set the 5GS update status to 5U3 ROAMING NOT ALLOWED (and shall store it according to </w:t>
      </w:r>
      <w:proofErr w:type="spellStart"/>
      <w:r>
        <w:t>subclause</w:t>
      </w:r>
      <w:proofErr w:type="spellEnd"/>
      <w:r>
        <w:t xml:space="preserve"> 5.1.3.2.2), </w:t>
      </w:r>
      <w:r>
        <w:rPr>
          <w:lang w:eastAsia="ko-KR"/>
        </w:rPr>
        <w:t xml:space="preserve">shall delete </w:t>
      </w:r>
      <w:r>
        <w:t xml:space="preserve">5G-GUTI, last visited registered TAI, TAI list and </w:t>
      </w:r>
      <w:proofErr w:type="spellStart"/>
      <w:r>
        <w:t>ngKSI</w:t>
      </w:r>
      <w:proofErr w:type="spellEnd"/>
      <w:r>
        <w:t xml:space="preserve">, shall enter the state 5GMM-DEREGISTERED and shall act as specified in </w:t>
      </w:r>
      <w:proofErr w:type="spellStart"/>
      <w:r>
        <w:t>subclause</w:t>
      </w:r>
      <w:proofErr w:type="spellEnd"/>
      <w:r>
        <w:t> 5.3.23.</w:t>
      </w:r>
      <w:proofErr w:type="gramEnd"/>
    </w:p>
    <w:p w14:paraId="4A15C1F2" w14:textId="77777777" w:rsidR="00A81A83" w:rsidRDefault="00A81A83" w:rsidP="00A81A83">
      <w:pPr>
        <w:pStyle w:val="NO"/>
        <w:rPr>
          <w:lang w:eastAsia="ja-JP"/>
        </w:rPr>
      </w:pPr>
      <w:r>
        <w:t>NOTE 10:</w:t>
      </w:r>
      <w:r>
        <w:tab/>
        <w:t xml:space="preserve">The 5GMM sublayer states, the 5GMM parameters and the registration status </w:t>
      </w:r>
      <w:proofErr w:type="gramStart"/>
      <w:r>
        <w:t>are managed</w:t>
      </w:r>
      <w:proofErr w:type="gramEnd"/>
      <w:r>
        <w:t xml:space="preserve"> per access type independently, i.e. 3GPP access or non-3GPP access (see </w:t>
      </w:r>
      <w:proofErr w:type="spellStart"/>
      <w:r>
        <w:t>subclauses</w:t>
      </w:r>
      <w:proofErr w:type="spellEnd"/>
      <w:r>
        <w:t> 4.7.2 and 5.1.3)</w:t>
      </w:r>
      <w:r>
        <w:rPr>
          <w:rFonts w:eastAsia="Batang"/>
          <w:lang w:eastAsia="ja-JP"/>
        </w:rPr>
        <w:t>.</w:t>
      </w:r>
    </w:p>
    <w:p w14:paraId="3FBE4B50" w14:textId="77777777" w:rsidR="00A81A83" w:rsidRDefault="00A81A83" w:rsidP="00A81A83">
      <w:pPr>
        <w:pStyle w:val="B1"/>
      </w:pPr>
      <w:r>
        <w:t>#7</w:t>
      </w:r>
      <w:r>
        <w:rPr>
          <w:lang w:eastAsia="zh-CN"/>
        </w:rPr>
        <w:t>8</w:t>
      </w:r>
      <w:r>
        <w:rPr>
          <w:lang w:eastAsia="ko-KR"/>
        </w:rPr>
        <w:tab/>
      </w:r>
      <w:r>
        <w:t>(PLMN not allowed to operate at the present UE location).</w:t>
      </w:r>
    </w:p>
    <w:p w14:paraId="025C1335" w14:textId="77777777" w:rsidR="00A81A83" w:rsidRDefault="00A81A83" w:rsidP="00A81A83">
      <w:pPr>
        <w:pStyle w:val="B1"/>
        <w:rPr>
          <w:lang w:eastAsia="zh-CN"/>
        </w:rPr>
      </w:pPr>
      <w:r>
        <w:tab/>
        <w:t xml:space="preserve">This cause value received from </w:t>
      </w:r>
      <w:r>
        <w:rPr>
          <w:lang w:eastAsia="zh-CN"/>
        </w:rPr>
        <w:t>a non-</w:t>
      </w:r>
      <w:r>
        <w:t xml:space="preserve">satellite NG-RAN cell </w:t>
      </w:r>
      <w:proofErr w:type="gramStart"/>
      <w:r>
        <w:t>is considered</w:t>
      </w:r>
      <w:proofErr w:type="gramEnd"/>
      <w:r>
        <w:t xml:space="preserve"> as an abnormal case and the behaviour of the UE is specified in </w:t>
      </w:r>
      <w:proofErr w:type="spellStart"/>
      <w:r>
        <w:t>subclause</w:t>
      </w:r>
      <w:proofErr w:type="spellEnd"/>
      <w:r>
        <w:t> 5.</w:t>
      </w:r>
      <w:r>
        <w:rPr>
          <w:lang w:eastAsia="zh-CN"/>
        </w:rPr>
        <w:t>6</w:t>
      </w:r>
      <w:r>
        <w:t>.1.7.</w:t>
      </w:r>
    </w:p>
    <w:p w14:paraId="2159953F" w14:textId="77777777" w:rsidR="00A81A83" w:rsidRDefault="00A81A83" w:rsidP="00A81A83">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w:t>
      </w:r>
      <w:proofErr w:type="gramStart"/>
      <w:r>
        <w:t>is known</w:t>
      </w:r>
      <w:proofErr w:type="gramEnd"/>
      <w:r>
        <w:t xml:space="preserve">,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 xml:space="preserve">instance (see </w:t>
      </w:r>
      <w:proofErr w:type="spellStart"/>
      <w:r>
        <w:t>subclause</w:t>
      </w:r>
      <w:proofErr w:type="spellEnd"/>
      <w:r>
        <w:t> 4.23.2). The UE shall enter state 5GMM-DEREGISTERED.PLMN-SEARCH and perform a PLMN selection according to 3GPP TS 23.122 [5].</w:t>
      </w:r>
    </w:p>
    <w:p w14:paraId="04BF6630" w14:textId="77777777" w:rsidR="00A81A83" w:rsidRDefault="00A81A83" w:rsidP="00A81A83">
      <w:pPr>
        <w:pStyle w:val="B1"/>
      </w:pPr>
      <w:r>
        <w:lastRenderedPageBreak/>
        <w:tab/>
      </w:r>
      <w:proofErr w:type="gramStart"/>
      <w:r>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roofErr w:type="gramEnd"/>
    </w:p>
    <w:p w14:paraId="3DBFF0D1" w14:textId="77777777" w:rsidR="00A81A83" w:rsidRDefault="00A81A83" w:rsidP="00A81A83">
      <w:pPr>
        <w:rPr>
          <w:noProof/>
        </w:rPr>
      </w:pPr>
    </w:p>
    <w:p w14:paraId="0786504E" w14:textId="77777777" w:rsidR="00A81A83" w:rsidRDefault="00A81A83" w:rsidP="00A81A83">
      <w:pPr>
        <w:jc w:val="center"/>
        <w:rPr>
          <w:noProof/>
          <w:highlight w:val="green"/>
        </w:rPr>
      </w:pPr>
      <w:r>
        <w:rPr>
          <w:noProof/>
          <w:highlight w:val="green"/>
        </w:rPr>
        <w:t>***** Next change *****</w:t>
      </w:r>
    </w:p>
    <w:p w14:paraId="46C373A9" w14:textId="77777777" w:rsidR="00A81A83" w:rsidRDefault="00A81A83" w:rsidP="00A81A83">
      <w:pPr>
        <w:pStyle w:val="Heading4"/>
        <w:rPr>
          <w:lang w:eastAsia="ko-KR"/>
        </w:rPr>
      </w:pPr>
      <w:bookmarkStart w:id="74" w:name="_Toc162971669"/>
      <w:bookmarkStart w:id="75" w:name="_Toc51949469"/>
      <w:bookmarkStart w:id="76" w:name="_Toc51948377"/>
      <w:bookmarkStart w:id="77" w:name="_Toc45287107"/>
      <w:bookmarkStart w:id="78" w:name="_Toc36657439"/>
      <w:bookmarkStart w:id="79" w:name="_Toc36213262"/>
      <w:bookmarkStart w:id="80" w:name="_Toc27747073"/>
      <w:bookmarkStart w:id="81" w:name="_Toc20232965"/>
      <w:r>
        <w:t>8.2.9</w:t>
      </w:r>
      <w:r>
        <w:rPr>
          <w:lang w:eastAsia="ko-KR"/>
        </w:rPr>
        <w:t>.1</w:t>
      </w:r>
      <w:r>
        <w:tab/>
      </w:r>
      <w:r>
        <w:rPr>
          <w:lang w:eastAsia="ko-KR"/>
        </w:rPr>
        <w:t>Message definition</w:t>
      </w:r>
      <w:bookmarkEnd w:id="74"/>
      <w:bookmarkEnd w:id="75"/>
      <w:bookmarkEnd w:id="76"/>
      <w:bookmarkEnd w:id="77"/>
      <w:bookmarkEnd w:id="78"/>
      <w:bookmarkEnd w:id="79"/>
      <w:bookmarkEnd w:id="80"/>
      <w:bookmarkEnd w:id="81"/>
    </w:p>
    <w:p w14:paraId="5339047E" w14:textId="77777777" w:rsidR="00A81A83" w:rsidRDefault="00A81A83" w:rsidP="00A81A83">
      <w:r>
        <w:t xml:space="preserve">The REGISTRATION REJECT message </w:t>
      </w:r>
      <w:proofErr w:type="gramStart"/>
      <w:r>
        <w:t>is sent</w:t>
      </w:r>
      <w:proofErr w:type="gramEnd"/>
      <w:r>
        <w:t xml:space="preserve"> by the AMF to the UE. See table 8.2.9.1.1.</w:t>
      </w:r>
    </w:p>
    <w:p w14:paraId="4D6E3768" w14:textId="77777777" w:rsidR="00A81A83" w:rsidRDefault="00A81A83" w:rsidP="00A81A83">
      <w:pPr>
        <w:pStyle w:val="B1"/>
      </w:pPr>
      <w:r>
        <w:t>Message type:</w:t>
      </w:r>
      <w:r>
        <w:tab/>
        <w:t>REGISTRATION REJECT</w:t>
      </w:r>
    </w:p>
    <w:p w14:paraId="18505E43" w14:textId="77777777" w:rsidR="00A81A83" w:rsidRDefault="00A81A83" w:rsidP="00A81A83">
      <w:pPr>
        <w:pStyle w:val="B1"/>
      </w:pPr>
      <w:r>
        <w:t>Significance:</w:t>
      </w:r>
      <w:r>
        <w:tab/>
        <w:t>dual</w:t>
      </w:r>
    </w:p>
    <w:p w14:paraId="5E3CDCC5" w14:textId="77777777" w:rsidR="00A81A83" w:rsidRDefault="00A81A83" w:rsidP="00A81A83">
      <w:pPr>
        <w:pStyle w:val="B1"/>
      </w:pPr>
      <w:r>
        <w:t>Direction:</w:t>
      </w:r>
      <w:r>
        <w:tab/>
        <w:t>network to UE</w:t>
      </w:r>
    </w:p>
    <w:p w14:paraId="5FEE66C1" w14:textId="77777777" w:rsidR="00A81A83" w:rsidRDefault="00A81A83" w:rsidP="00A81A83">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A81A83" w14:paraId="231B01DF"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E8D73F" w14:textId="77777777" w:rsidR="00A81A83" w:rsidRDefault="00A81A83" w:rsidP="000B0609">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1A9683A0" w14:textId="77777777" w:rsidR="00A81A83" w:rsidRDefault="00A81A83" w:rsidP="000B0609">
            <w:pPr>
              <w:pStyle w:val="TAH"/>
            </w:pPr>
            <w: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B444EA5" w14:textId="77777777" w:rsidR="00A81A83" w:rsidRDefault="00A81A83" w:rsidP="000B060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89C84A" w14:textId="77777777" w:rsidR="00A81A83" w:rsidRDefault="00A81A83" w:rsidP="000B060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D58924" w14:textId="77777777" w:rsidR="00A81A83" w:rsidRDefault="00A81A83" w:rsidP="000B0609">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0FADDC8" w14:textId="77777777" w:rsidR="00A81A83" w:rsidRDefault="00A81A83" w:rsidP="000B0609">
            <w:pPr>
              <w:pStyle w:val="TAH"/>
            </w:pPr>
            <w:r>
              <w:t>Length</w:t>
            </w:r>
          </w:p>
        </w:tc>
      </w:tr>
      <w:tr w:rsidR="00A81A83" w14:paraId="4559184F"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39509" w14:textId="77777777" w:rsidR="00A81A83" w:rsidRDefault="00A81A83" w:rsidP="000B060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196FFC" w14:textId="77777777" w:rsidR="00A81A83" w:rsidRDefault="00A81A83" w:rsidP="000B0609">
            <w:pPr>
              <w:pStyle w:val="TAL"/>
            </w:pPr>
            <w: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8E9D7BB" w14:textId="77777777" w:rsidR="00A81A83" w:rsidRDefault="00A81A83" w:rsidP="000B0609">
            <w:pPr>
              <w:pStyle w:val="TAL"/>
            </w:pPr>
            <w:r>
              <w:t>Extended protocol discriminator</w:t>
            </w:r>
          </w:p>
          <w:p w14:paraId="6E06222F" w14:textId="77777777" w:rsidR="00A81A83" w:rsidRDefault="00A81A83" w:rsidP="000B0609">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C5A4B93" w14:textId="77777777" w:rsidR="00A81A83" w:rsidRDefault="00A81A83" w:rsidP="000B060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1232D3" w14:textId="77777777" w:rsidR="00A81A83" w:rsidRDefault="00A81A83" w:rsidP="000B0609">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349C32" w14:textId="77777777" w:rsidR="00A81A83" w:rsidRDefault="00A81A83" w:rsidP="000B0609">
            <w:pPr>
              <w:pStyle w:val="TAC"/>
            </w:pPr>
            <w:r>
              <w:t>1</w:t>
            </w:r>
          </w:p>
        </w:tc>
      </w:tr>
      <w:tr w:rsidR="00A81A83" w14:paraId="74176456"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0668FE" w14:textId="77777777" w:rsidR="00A81A83" w:rsidRDefault="00A81A83" w:rsidP="000B060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EF68707" w14:textId="77777777" w:rsidR="00A81A83" w:rsidRDefault="00A81A83" w:rsidP="000B0609">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12A6FE93" w14:textId="77777777" w:rsidR="00A81A83" w:rsidRDefault="00A81A83" w:rsidP="000B0609">
            <w:pPr>
              <w:pStyle w:val="TAL"/>
            </w:pPr>
            <w:r>
              <w:t>Security header type</w:t>
            </w:r>
          </w:p>
          <w:p w14:paraId="2B80F783" w14:textId="77777777" w:rsidR="00A81A83" w:rsidRDefault="00A81A83" w:rsidP="000B060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DA43994" w14:textId="77777777" w:rsidR="00A81A83" w:rsidRDefault="00A81A83" w:rsidP="000B060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041A633" w14:textId="77777777" w:rsidR="00A81A83" w:rsidRDefault="00A81A83" w:rsidP="000B0609">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191DEA7" w14:textId="77777777" w:rsidR="00A81A83" w:rsidRDefault="00A81A83" w:rsidP="000B0609">
            <w:pPr>
              <w:pStyle w:val="TAC"/>
            </w:pPr>
            <w:r>
              <w:t>1/2</w:t>
            </w:r>
          </w:p>
        </w:tc>
      </w:tr>
      <w:tr w:rsidR="00A81A83" w14:paraId="5C3638AE"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135DF" w14:textId="77777777" w:rsidR="00A81A83" w:rsidRDefault="00A81A83" w:rsidP="000B060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2C84F3" w14:textId="77777777" w:rsidR="00A81A83" w:rsidRDefault="00A81A83" w:rsidP="000B0609">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hideMark/>
          </w:tcPr>
          <w:p w14:paraId="10F54F6C" w14:textId="77777777" w:rsidR="00A81A83" w:rsidRDefault="00A81A83" w:rsidP="000B0609">
            <w:pPr>
              <w:pStyle w:val="TAL"/>
            </w:pPr>
            <w:r>
              <w:t>Spare half octet</w:t>
            </w:r>
          </w:p>
          <w:p w14:paraId="2DF4A05A" w14:textId="77777777" w:rsidR="00A81A83" w:rsidRDefault="00A81A83" w:rsidP="000B0609">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1CB8666D" w14:textId="77777777" w:rsidR="00A81A83" w:rsidRDefault="00A81A83" w:rsidP="000B060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93E333F" w14:textId="77777777" w:rsidR="00A81A83" w:rsidRDefault="00A81A83" w:rsidP="000B0609">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240D4F3" w14:textId="77777777" w:rsidR="00A81A83" w:rsidRDefault="00A81A83" w:rsidP="000B0609">
            <w:pPr>
              <w:pStyle w:val="TAC"/>
            </w:pPr>
            <w:r>
              <w:t>1/2</w:t>
            </w:r>
          </w:p>
        </w:tc>
      </w:tr>
      <w:tr w:rsidR="00A81A83" w14:paraId="5FF9139F"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295337" w14:textId="77777777" w:rsidR="00A81A83" w:rsidRDefault="00A81A83" w:rsidP="000B060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6A1CF3" w14:textId="77777777" w:rsidR="00A81A83" w:rsidRDefault="00A81A83" w:rsidP="000B0609">
            <w:pPr>
              <w:pStyle w:val="TAL"/>
            </w:pPr>
            <w:r>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CE58A6B" w14:textId="77777777" w:rsidR="00A81A83" w:rsidRDefault="00A81A83" w:rsidP="000B0609">
            <w:pPr>
              <w:pStyle w:val="TAL"/>
            </w:pPr>
            <w:r>
              <w:t>Message type</w:t>
            </w:r>
          </w:p>
          <w:p w14:paraId="4CFBF354" w14:textId="77777777" w:rsidR="00A81A83" w:rsidRDefault="00A81A83" w:rsidP="000B060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78B2A9CA" w14:textId="77777777" w:rsidR="00A81A83" w:rsidRDefault="00A81A83" w:rsidP="000B060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928A723" w14:textId="77777777" w:rsidR="00A81A83" w:rsidRDefault="00A81A83" w:rsidP="000B0609">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7A0D431" w14:textId="77777777" w:rsidR="00A81A83" w:rsidRDefault="00A81A83" w:rsidP="000B0609">
            <w:pPr>
              <w:pStyle w:val="TAC"/>
            </w:pPr>
            <w:r>
              <w:t>1</w:t>
            </w:r>
          </w:p>
        </w:tc>
      </w:tr>
      <w:tr w:rsidR="00A81A83" w14:paraId="2B4B3BAA"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72A0F6" w14:textId="77777777" w:rsidR="00A81A83" w:rsidRDefault="00A81A83" w:rsidP="000B060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95F447" w14:textId="77777777" w:rsidR="00A81A83" w:rsidRDefault="00A81A83" w:rsidP="000B0609">
            <w:pPr>
              <w:pStyle w:val="TAL"/>
            </w:pPr>
            <w: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4C92BD2" w14:textId="77777777" w:rsidR="00A81A83" w:rsidRDefault="00A81A83" w:rsidP="000B0609">
            <w:pPr>
              <w:pStyle w:val="TAL"/>
            </w:pPr>
            <w:r>
              <w:t>5GMM cause</w:t>
            </w:r>
          </w:p>
          <w:p w14:paraId="64A303EF" w14:textId="77777777" w:rsidR="00A81A83" w:rsidRDefault="00A81A83" w:rsidP="000B0609">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5CDAD059" w14:textId="77777777" w:rsidR="00A81A83" w:rsidRDefault="00A81A83" w:rsidP="000B060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177CF15" w14:textId="77777777" w:rsidR="00A81A83" w:rsidRDefault="00A81A83" w:rsidP="000B0609">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C502FEB" w14:textId="77777777" w:rsidR="00A81A83" w:rsidRDefault="00A81A83" w:rsidP="000B0609">
            <w:pPr>
              <w:pStyle w:val="TAC"/>
            </w:pPr>
            <w:r>
              <w:t>1</w:t>
            </w:r>
          </w:p>
        </w:tc>
      </w:tr>
      <w:tr w:rsidR="00A81A83" w14:paraId="7391441C"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3CB4D0" w14:textId="77777777" w:rsidR="00A81A83" w:rsidRDefault="00A81A83" w:rsidP="000B0609">
            <w:pPr>
              <w:pStyle w:val="TAL"/>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33F1510D" w14:textId="77777777" w:rsidR="00A81A83" w:rsidRDefault="00A81A83" w:rsidP="000B0609">
            <w:pPr>
              <w:pStyle w:val="TAL"/>
            </w:pPr>
            <w:r>
              <w:t>T3346 value</w:t>
            </w:r>
          </w:p>
        </w:tc>
        <w:tc>
          <w:tcPr>
            <w:tcW w:w="3175" w:type="dxa"/>
            <w:tcBorders>
              <w:top w:val="single" w:sz="6" w:space="0" w:color="000000"/>
              <w:left w:val="single" w:sz="6" w:space="0" w:color="000000"/>
              <w:bottom w:val="single" w:sz="6" w:space="0" w:color="000000"/>
              <w:right w:val="single" w:sz="6" w:space="0" w:color="000000"/>
            </w:tcBorders>
            <w:hideMark/>
          </w:tcPr>
          <w:p w14:paraId="4BBF301F" w14:textId="77777777" w:rsidR="00A81A83" w:rsidRDefault="00A81A83" w:rsidP="000B0609">
            <w:pPr>
              <w:pStyle w:val="TAL"/>
            </w:pPr>
            <w:r>
              <w:t>GPRS timer 2</w:t>
            </w:r>
          </w:p>
          <w:p w14:paraId="00A5F9AB" w14:textId="77777777" w:rsidR="00A81A83" w:rsidRDefault="00A81A83" w:rsidP="000B0609">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7A67D7E1"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D1CCDF"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7AD6F3D" w14:textId="77777777" w:rsidR="00A81A83" w:rsidRDefault="00A81A83" w:rsidP="000B0609">
            <w:pPr>
              <w:pStyle w:val="TAC"/>
            </w:pPr>
            <w:r>
              <w:t>3</w:t>
            </w:r>
          </w:p>
        </w:tc>
      </w:tr>
      <w:tr w:rsidR="00A81A83" w14:paraId="7985E795"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EED4EB" w14:textId="77777777" w:rsidR="00A81A83" w:rsidRDefault="00A81A83" w:rsidP="000B0609">
            <w:pPr>
              <w:pStyle w:val="TAL"/>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336B00D5" w14:textId="77777777" w:rsidR="00A81A83" w:rsidRDefault="00A81A83" w:rsidP="000B0609">
            <w:pPr>
              <w:pStyle w:val="TAL"/>
            </w:pPr>
            <w:r>
              <w:t>T3502 value</w:t>
            </w:r>
          </w:p>
        </w:tc>
        <w:tc>
          <w:tcPr>
            <w:tcW w:w="3175" w:type="dxa"/>
            <w:tcBorders>
              <w:top w:val="single" w:sz="6" w:space="0" w:color="000000"/>
              <w:left w:val="single" w:sz="6" w:space="0" w:color="000000"/>
              <w:bottom w:val="single" w:sz="6" w:space="0" w:color="000000"/>
              <w:right w:val="single" w:sz="6" w:space="0" w:color="000000"/>
            </w:tcBorders>
            <w:hideMark/>
          </w:tcPr>
          <w:p w14:paraId="2B0BAD78" w14:textId="77777777" w:rsidR="00A81A83" w:rsidRDefault="00A81A83" w:rsidP="000B0609">
            <w:pPr>
              <w:pStyle w:val="TAL"/>
            </w:pPr>
            <w:r>
              <w:t>GPRS timer 2</w:t>
            </w:r>
          </w:p>
          <w:p w14:paraId="7A0A9002" w14:textId="77777777" w:rsidR="00A81A83" w:rsidRDefault="00A81A83" w:rsidP="000B0609">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02439E82"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724856A"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F1F2972" w14:textId="77777777" w:rsidR="00A81A83" w:rsidRDefault="00A81A83" w:rsidP="000B0609">
            <w:pPr>
              <w:pStyle w:val="TAC"/>
            </w:pPr>
            <w:r>
              <w:t>3</w:t>
            </w:r>
          </w:p>
        </w:tc>
      </w:tr>
      <w:tr w:rsidR="00A81A83" w14:paraId="7D84B124"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1231EC" w14:textId="77777777" w:rsidR="00A81A83" w:rsidRDefault="00A81A83" w:rsidP="000B0609">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5211E8B3" w14:textId="77777777" w:rsidR="00A81A83" w:rsidRDefault="00A81A83" w:rsidP="000B0609">
            <w:pPr>
              <w:pStyle w:val="TAL"/>
            </w:pPr>
            <w:r>
              <w:t>EAP message</w:t>
            </w:r>
          </w:p>
        </w:tc>
        <w:tc>
          <w:tcPr>
            <w:tcW w:w="3175" w:type="dxa"/>
            <w:tcBorders>
              <w:top w:val="single" w:sz="6" w:space="0" w:color="000000"/>
              <w:left w:val="single" w:sz="6" w:space="0" w:color="000000"/>
              <w:bottom w:val="single" w:sz="6" w:space="0" w:color="000000"/>
              <w:right w:val="single" w:sz="6" w:space="0" w:color="000000"/>
            </w:tcBorders>
            <w:hideMark/>
          </w:tcPr>
          <w:p w14:paraId="1418FD30" w14:textId="77777777" w:rsidR="00A81A83" w:rsidRDefault="00A81A83" w:rsidP="000B0609">
            <w:pPr>
              <w:pStyle w:val="TAL"/>
            </w:pPr>
            <w:r>
              <w:t>EAP message</w:t>
            </w:r>
          </w:p>
          <w:p w14:paraId="1DB5CBF8" w14:textId="77777777" w:rsidR="00A81A83" w:rsidRDefault="00A81A83" w:rsidP="000B0609">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625E9F0A"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3083A71" w14:textId="77777777" w:rsidR="00A81A83" w:rsidRDefault="00A81A83" w:rsidP="000B0609">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DB6EBE6" w14:textId="77777777" w:rsidR="00A81A83" w:rsidRDefault="00A81A83" w:rsidP="000B0609">
            <w:pPr>
              <w:pStyle w:val="TAC"/>
            </w:pPr>
            <w:r>
              <w:t>7-1503</w:t>
            </w:r>
          </w:p>
        </w:tc>
      </w:tr>
      <w:tr w:rsidR="00A81A83" w14:paraId="5510E5EC"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8CA311" w14:textId="77777777" w:rsidR="00A81A83" w:rsidRDefault="00A81A83" w:rsidP="000B0609">
            <w:pPr>
              <w:pStyle w:val="TAL"/>
            </w:pPr>
            <w:r>
              <w:t>69</w:t>
            </w:r>
          </w:p>
        </w:tc>
        <w:tc>
          <w:tcPr>
            <w:tcW w:w="2835" w:type="dxa"/>
            <w:tcBorders>
              <w:top w:val="single" w:sz="6" w:space="0" w:color="000000"/>
              <w:left w:val="single" w:sz="6" w:space="0" w:color="000000"/>
              <w:bottom w:val="single" w:sz="6" w:space="0" w:color="000000"/>
              <w:right w:val="single" w:sz="6" w:space="0" w:color="000000"/>
            </w:tcBorders>
            <w:hideMark/>
          </w:tcPr>
          <w:p w14:paraId="3C58C015" w14:textId="77777777" w:rsidR="00A81A83" w:rsidRDefault="00A81A83" w:rsidP="000B0609">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33CDB79A" w14:textId="77777777" w:rsidR="00A81A83" w:rsidRDefault="00A81A83" w:rsidP="000B0609">
            <w:pPr>
              <w:pStyle w:val="TAL"/>
            </w:pPr>
            <w:r>
              <w:t>Rejected NSSAI</w:t>
            </w:r>
          </w:p>
          <w:p w14:paraId="76095DD8" w14:textId="77777777" w:rsidR="00A81A83" w:rsidRDefault="00A81A83" w:rsidP="000B0609">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60620B92"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C62D3A8"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65E91EC" w14:textId="77777777" w:rsidR="00A81A83" w:rsidRDefault="00A81A83" w:rsidP="000B0609">
            <w:pPr>
              <w:pStyle w:val="TAC"/>
            </w:pPr>
            <w:r>
              <w:t>4-42</w:t>
            </w:r>
          </w:p>
        </w:tc>
      </w:tr>
      <w:tr w:rsidR="00A81A83" w14:paraId="2929B53C"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516AC0" w14:textId="77777777" w:rsidR="00A81A83" w:rsidRDefault="00A81A83" w:rsidP="000B0609">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4278FD53" w14:textId="77777777" w:rsidR="00A81A83" w:rsidRDefault="00A81A83" w:rsidP="000B0609">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369B2E1F" w14:textId="77777777" w:rsidR="00A81A83" w:rsidRDefault="00A81A83" w:rsidP="000B0609">
            <w:pPr>
              <w:pStyle w:val="TAL"/>
              <w:rPr>
                <w:lang w:eastAsia="ko-KR"/>
              </w:rPr>
            </w:pPr>
            <w:r>
              <w:rPr>
                <w:lang w:eastAsia="ko-KR"/>
              </w:rPr>
              <w:t>CAG information list</w:t>
            </w:r>
          </w:p>
          <w:p w14:paraId="7A453459" w14:textId="77777777" w:rsidR="00A81A83" w:rsidRDefault="00A81A83" w:rsidP="000B0609">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4BF63969" w14:textId="77777777" w:rsidR="00A81A83" w:rsidRDefault="00A81A83" w:rsidP="000B0609">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40054D62" w14:textId="77777777" w:rsidR="00A81A83" w:rsidRDefault="00A81A83" w:rsidP="000B0609">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6767315" w14:textId="77777777" w:rsidR="00A81A83" w:rsidRDefault="00A81A83" w:rsidP="000B0609">
            <w:pPr>
              <w:pStyle w:val="TAC"/>
            </w:pPr>
            <w:r>
              <w:rPr>
                <w:lang w:eastAsia="ko-KR"/>
              </w:rPr>
              <w:t>3-n</w:t>
            </w:r>
          </w:p>
        </w:tc>
      </w:tr>
      <w:tr w:rsidR="00A81A83" w14:paraId="350A4044"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01A9903" w14:textId="77777777" w:rsidR="00A81A83" w:rsidRDefault="00A81A83" w:rsidP="000B0609">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576CD63D" w14:textId="77777777" w:rsidR="00A81A83" w:rsidRDefault="00A81A83" w:rsidP="000B0609">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hideMark/>
          </w:tcPr>
          <w:p w14:paraId="0563CD50" w14:textId="77777777" w:rsidR="00A81A83" w:rsidRDefault="00A81A83" w:rsidP="000B0609">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60C81FCC" w14:textId="77777777" w:rsidR="00A81A83" w:rsidRDefault="00A81A83" w:rsidP="000B0609">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7878B59D" w14:textId="77777777" w:rsidR="00A81A83" w:rsidRDefault="00A81A83" w:rsidP="000B0609">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49DC4670" w14:textId="77777777" w:rsidR="00A81A83" w:rsidRDefault="00A81A83" w:rsidP="000B0609">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22872103" w14:textId="77777777" w:rsidR="00A81A83" w:rsidRDefault="00A81A83" w:rsidP="000B0609">
            <w:pPr>
              <w:pStyle w:val="TAC"/>
            </w:pPr>
            <w:r>
              <w:rPr>
                <w:lang w:val="fr-FR"/>
              </w:rPr>
              <w:t>5-90</w:t>
            </w:r>
          </w:p>
        </w:tc>
      </w:tr>
      <w:tr w:rsidR="00A81A83" w14:paraId="36D2472F"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5031D0" w14:textId="77777777" w:rsidR="00A81A83" w:rsidRDefault="00A81A83" w:rsidP="000B0609">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5093F2D8" w14:textId="77777777" w:rsidR="00A81A83" w:rsidRDefault="00A81A83" w:rsidP="000B0609">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hideMark/>
          </w:tcPr>
          <w:p w14:paraId="56D83317" w14:textId="77777777" w:rsidR="00A81A83" w:rsidRDefault="00A81A83" w:rsidP="000B0609">
            <w:pPr>
              <w:pStyle w:val="TAL"/>
            </w:pPr>
            <w:r>
              <w:t>Registration wait range</w:t>
            </w:r>
          </w:p>
          <w:p w14:paraId="3F2CE567" w14:textId="77777777" w:rsidR="00A81A83" w:rsidRDefault="00A81A83" w:rsidP="000B0609">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38697769" w14:textId="77777777" w:rsidR="00A81A83" w:rsidRDefault="00A81A83" w:rsidP="000B0609">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16CC90" w14:textId="77777777" w:rsidR="00A81A83" w:rsidRDefault="00A81A83" w:rsidP="000B0609">
            <w:pPr>
              <w:pStyle w:val="TAC"/>
              <w:rPr>
                <w:lang w:val="fr-F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2B28CDA" w14:textId="77777777" w:rsidR="00A81A83" w:rsidRDefault="00A81A83" w:rsidP="000B0609">
            <w:pPr>
              <w:pStyle w:val="TAC"/>
              <w:rPr>
                <w:lang w:val="fr-FR"/>
              </w:rPr>
            </w:pPr>
            <w:r>
              <w:t>4</w:t>
            </w:r>
          </w:p>
        </w:tc>
      </w:tr>
      <w:tr w:rsidR="00A81A83" w14:paraId="6828B2D5"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C01B48F" w14:textId="77777777" w:rsidR="00A81A83" w:rsidRDefault="00A81A83" w:rsidP="000B0609">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2878ADAA" w14:textId="77777777" w:rsidR="00A81A83" w:rsidRDefault="00A81A83" w:rsidP="000B0609">
            <w:pPr>
              <w:pStyle w:val="TAL"/>
            </w:pPr>
            <w:r>
              <w:t>Extended 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38AB12D3" w14:textId="77777777" w:rsidR="00A81A83" w:rsidRDefault="00A81A83" w:rsidP="000B0609">
            <w:pPr>
              <w:pStyle w:val="TAL"/>
              <w:rPr>
                <w:lang w:eastAsia="zh-CN"/>
              </w:rPr>
            </w:pPr>
            <w:r>
              <w:t>Extended CAG information list</w:t>
            </w:r>
          </w:p>
          <w:p w14:paraId="15FDE7BF" w14:textId="77777777" w:rsidR="00A81A83" w:rsidRDefault="00A81A83" w:rsidP="000B0609">
            <w:pPr>
              <w:pStyle w:val="TAL"/>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8B03B9D"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BEBDCD7" w14:textId="77777777" w:rsidR="00A81A83" w:rsidRDefault="00A81A83" w:rsidP="000B0609">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1283DFAD" w14:textId="77777777" w:rsidR="00A81A83" w:rsidRDefault="00A81A83" w:rsidP="000B0609">
            <w:pPr>
              <w:pStyle w:val="TAC"/>
            </w:pPr>
            <w:r>
              <w:rPr>
                <w:lang w:eastAsia="zh-CN"/>
              </w:rPr>
              <w:t>3</w:t>
            </w:r>
            <w:r>
              <w:t>-</w:t>
            </w:r>
            <w:r>
              <w:rPr>
                <w:lang w:eastAsia="zh-CN"/>
              </w:rPr>
              <w:t>n</w:t>
            </w:r>
          </w:p>
        </w:tc>
      </w:tr>
      <w:tr w:rsidR="00A81A83" w14:paraId="416053C6"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617E0D" w14:textId="77777777" w:rsidR="00A81A83" w:rsidRDefault="00A81A83" w:rsidP="000B0609">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432DAF69" w14:textId="77777777" w:rsidR="00A81A83" w:rsidRDefault="00A81A83" w:rsidP="000B0609">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4AAF1E32" w14:textId="77777777" w:rsidR="00A81A83" w:rsidRDefault="00A81A83" w:rsidP="000B0609">
            <w:pPr>
              <w:pStyle w:val="TAL"/>
            </w:pPr>
            <w:r>
              <w:t>GPRS timer 3</w:t>
            </w:r>
          </w:p>
          <w:p w14:paraId="3B262FD8" w14:textId="77777777" w:rsidR="00A81A83" w:rsidRDefault="00A81A83" w:rsidP="000B0609">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306367A"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064CB52"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D9034D" w14:textId="77777777" w:rsidR="00A81A83" w:rsidRDefault="00A81A83" w:rsidP="000B0609">
            <w:pPr>
              <w:pStyle w:val="TAC"/>
              <w:rPr>
                <w:lang w:eastAsia="zh-CN"/>
              </w:rPr>
            </w:pPr>
            <w:r>
              <w:rPr>
                <w:lang w:eastAsia="zh-CN"/>
              </w:rPr>
              <w:t>3</w:t>
            </w:r>
          </w:p>
        </w:tc>
      </w:tr>
      <w:tr w:rsidR="00A81A83" w14:paraId="4097D492"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7AB29D" w14:textId="77777777" w:rsidR="00A81A83" w:rsidRDefault="00A81A83" w:rsidP="000B0609">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29230927" w14:textId="77777777" w:rsidR="00A81A83" w:rsidRDefault="00A81A83" w:rsidP="000B0609">
            <w:pPr>
              <w:pStyle w:val="TAL"/>
            </w:pPr>
            <w: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4022E806" w14:textId="77777777" w:rsidR="00A81A83" w:rsidRDefault="00A81A83" w:rsidP="000B0609">
            <w:pPr>
              <w:pStyle w:val="TAL"/>
            </w:pPr>
            <w:r>
              <w:t>5GS tracking area identity list</w:t>
            </w:r>
          </w:p>
          <w:p w14:paraId="162BF344" w14:textId="77777777" w:rsidR="00A81A83" w:rsidRDefault="00A81A83" w:rsidP="000B0609">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2F203D50"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2DCF617"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1D98387" w14:textId="77777777" w:rsidR="00A81A83" w:rsidRDefault="00A81A83" w:rsidP="000B0609">
            <w:pPr>
              <w:pStyle w:val="TAC"/>
              <w:rPr>
                <w:lang w:eastAsia="zh-CN"/>
              </w:rPr>
            </w:pPr>
            <w:r>
              <w:rPr>
                <w:lang w:eastAsia="zh-CN"/>
              </w:rPr>
              <w:t>9-114</w:t>
            </w:r>
          </w:p>
        </w:tc>
      </w:tr>
      <w:tr w:rsidR="00A81A83" w14:paraId="21EE0619"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C2BFA1" w14:textId="77777777" w:rsidR="00A81A83" w:rsidRDefault="00A81A83" w:rsidP="000B0609">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193E4E1F" w14:textId="77777777" w:rsidR="00A81A83" w:rsidRDefault="00A81A83" w:rsidP="000B0609">
            <w:pPr>
              <w:pStyle w:val="TAL"/>
            </w:pPr>
            <w: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0647AB72" w14:textId="77777777" w:rsidR="00A81A83" w:rsidRDefault="00A81A83" w:rsidP="000B0609">
            <w:pPr>
              <w:pStyle w:val="TAL"/>
            </w:pPr>
            <w:r>
              <w:t>5GS tracking area identity list</w:t>
            </w:r>
          </w:p>
          <w:p w14:paraId="0688E007" w14:textId="77777777" w:rsidR="00A81A83" w:rsidRDefault="00A81A83" w:rsidP="000B0609">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C071514"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C0845F"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2A2FDC3" w14:textId="77777777" w:rsidR="00A81A83" w:rsidRDefault="00A81A83" w:rsidP="000B0609">
            <w:pPr>
              <w:pStyle w:val="TAC"/>
              <w:rPr>
                <w:lang w:eastAsia="zh-CN"/>
              </w:rPr>
            </w:pPr>
            <w:r>
              <w:rPr>
                <w:lang w:eastAsia="zh-CN"/>
              </w:rPr>
              <w:t>9-114</w:t>
            </w:r>
          </w:p>
        </w:tc>
      </w:tr>
      <w:tr w:rsidR="00A81A83" w14:paraId="5CFFA2C0"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6CA1E8" w14:textId="77777777" w:rsidR="00A81A83" w:rsidRDefault="00A81A83" w:rsidP="000B0609">
            <w:pPr>
              <w:pStyle w:val="TAL"/>
              <w:rPr>
                <w:lang w:eastAsia="zh-CN"/>
              </w:rPr>
            </w:pPr>
            <w:r>
              <w:rPr>
                <w:lang w:eastAsia="zh-CN"/>
              </w:rPr>
              <w:t>3E</w:t>
            </w:r>
          </w:p>
        </w:tc>
        <w:tc>
          <w:tcPr>
            <w:tcW w:w="2835" w:type="dxa"/>
            <w:tcBorders>
              <w:top w:val="single" w:sz="6" w:space="0" w:color="000000"/>
              <w:left w:val="single" w:sz="6" w:space="0" w:color="000000"/>
              <w:bottom w:val="single" w:sz="6" w:space="0" w:color="000000"/>
              <w:right w:val="single" w:sz="6" w:space="0" w:color="000000"/>
            </w:tcBorders>
            <w:hideMark/>
          </w:tcPr>
          <w:p w14:paraId="398C1D4B" w14:textId="77777777" w:rsidR="00A81A83" w:rsidRDefault="00A81A83" w:rsidP="000B0609">
            <w:pPr>
              <w:pStyle w:val="TAL"/>
            </w:pPr>
            <w:r>
              <w:t>N3IWF identifier</w:t>
            </w:r>
          </w:p>
        </w:tc>
        <w:tc>
          <w:tcPr>
            <w:tcW w:w="3175" w:type="dxa"/>
            <w:tcBorders>
              <w:top w:val="single" w:sz="6" w:space="0" w:color="000000"/>
              <w:left w:val="single" w:sz="6" w:space="0" w:color="000000"/>
              <w:bottom w:val="single" w:sz="6" w:space="0" w:color="000000"/>
              <w:right w:val="single" w:sz="6" w:space="0" w:color="000000"/>
            </w:tcBorders>
            <w:hideMark/>
          </w:tcPr>
          <w:p w14:paraId="4F4CA22F" w14:textId="77777777" w:rsidR="00A81A83" w:rsidRDefault="00A81A83" w:rsidP="000B0609">
            <w:pPr>
              <w:pStyle w:val="TAL"/>
            </w:pPr>
            <w:r>
              <w:t>N3IWF identifier</w:t>
            </w:r>
          </w:p>
          <w:p w14:paraId="49F6BA0B" w14:textId="77777777" w:rsidR="00A81A83" w:rsidRDefault="00A81A83" w:rsidP="000B0609">
            <w:pPr>
              <w:pStyle w:val="TAL"/>
            </w:pPr>
            <w:r>
              <w:t>9.11.3.93</w:t>
            </w:r>
          </w:p>
        </w:tc>
        <w:tc>
          <w:tcPr>
            <w:tcW w:w="1134" w:type="dxa"/>
            <w:tcBorders>
              <w:top w:val="single" w:sz="6" w:space="0" w:color="000000"/>
              <w:left w:val="single" w:sz="6" w:space="0" w:color="000000"/>
              <w:bottom w:val="single" w:sz="6" w:space="0" w:color="000000"/>
              <w:right w:val="single" w:sz="6" w:space="0" w:color="000000"/>
            </w:tcBorders>
            <w:hideMark/>
          </w:tcPr>
          <w:p w14:paraId="194C1117"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63851B6"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9A368FF" w14:textId="77777777" w:rsidR="00A81A83" w:rsidRDefault="00A81A83" w:rsidP="000B0609">
            <w:pPr>
              <w:pStyle w:val="TAC"/>
              <w:rPr>
                <w:lang w:eastAsia="zh-CN"/>
              </w:rPr>
            </w:pPr>
            <w:r>
              <w:rPr>
                <w:lang w:eastAsia="zh-CN"/>
              </w:rPr>
              <w:t>7-n</w:t>
            </w:r>
          </w:p>
        </w:tc>
      </w:tr>
      <w:tr w:rsidR="00A81A83" w14:paraId="1C6BDC84"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138EB8" w14:textId="77777777" w:rsidR="00A81A83" w:rsidRDefault="00A81A83" w:rsidP="000B0609">
            <w:pPr>
              <w:pStyle w:val="TAL"/>
              <w:rPr>
                <w:lang w:eastAsia="zh-CN"/>
              </w:rPr>
            </w:pPr>
            <w:r>
              <w:rPr>
                <w:lang w:eastAsia="zh-CN"/>
              </w:rPr>
              <w:t>4D</w:t>
            </w:r>
          </w:p>
        </w:tc>
        <w:tc>
          <w:tcPr>
            <w:tcW w:w="2835" w:type="dxa"/>
            <w:tcBorders>
              <w:top w:val="single" w:sz="6" w:space="0" w:color="000000"/>
              <w:left w:val="single" w:sz="6" w:space="0" w:color="000000"/>
              <w:bottom w:val="single" w:sz="6" w:space="0" w:color="000000"/>
              <w:right w:val="single" w:sz="6" w:space="0" w:color="000000"/>
            </w:tcBorders>
            <w:hideMark/>
          </w:tcPr>
          <w:p w14:paraId="4757030F" w14:textId="77777777" w:rsidR="00A81A83" w:rsidRDefault="00A81A83" w:rsidP="000B0609">
            <w:pPr>
              <w:pStyle w:val="TAL"/>
            </w:pPr>
            <w:r>
              <w:t>TNAN information</w:t>
            </w:r>
          </w:p>
        </w:tc>
        <w:tc>
          <w:tcPr>
            <w:tcW w:w="3175" w:type="dxa"/>
            <w:tcBorders>
              <w:top w:val="single" w:sz="6" w:space="0" w:color="000000"/>
              <w:left w:val="single" w:sz="6" w:space="0" w:color="000000"/>
              <w:bottom w:val="single" w:sz="6" w:space="0" w:color="000000"/>
              <w:right w:val="single" w:sz="6" w:space="0" w:color="000000"/>
            </w:tcBorders>
            <w:hideMark/>
          </w:tcPr>
          <w:p w14:paraId="701D2499" w14:textId="77777777" w:rsidR="00A81A83" w:rsidRDefault="00A81A83" w:rsidP="000B0609">
            <w:pPr>
              <w:pStyle w:val="TAL"/>
            </w:pPr>
            <w:r>
              <w:t>TNAN information</w:t>
            </w:r>
          </w:p>
          <w:p w14:paraId="2911ECBB" w14:textId="77777777" w:rsidR="00A81A83" w:rsidRDefault="00A81A83" w:rsidP="000B0609">
            <w:pPr>
              <w:pStyle w:val="TAL"/>
            </w:pPr>
            <w:r>
              <w:t>9.11.3.94</w:t>
            </w:r>
          </w:p>
        </w:tc>
        <w:tc>
          <w:tcPr>
            <w:tcW w:w="1134" w:type="dxa"/>
            <w:tcBorders>
              <w:top w:val="single" w:sz="6" w:space="0" w:color="000000"/>
              <w:left w:val="single" w:sz="6" w:space="0" w:color="000000"/>
              <w:bottom w:val="single" w:sz="6" w:space="0" w:color="000000"/>
              <w:right w:val="single" w:sz="6" w:space="0" w:color="000000"/>
            </w:tcBorders>
            <w:hideMark/>
          </w:tcPr>
          <w:p w14:paraId="2FB3922F"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6FBDD28"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7601754" w14:textId="77777777" w:rsidR="00A81A83" w:rsidRDefault="00A81A83" w:rsidP="000B0609">
            <w:pPr>
              <w:pStyle w:val="TAC"/>
              <w:rPr>
                <w:lang w:eastAsia="zh-CN"/>
              </w:rPr>
            </w:pPr>
            <w:r>
              <w:rPr>
                <w:lang w:eastAsia="zh-CN"/>
              </w:rPr>
              <w:t>3-n</w:t>
            </w:r>
          </w:p>
        </w:tc>
      </w:tr>
      <w:tr w:rsidR="00A81A83" w14:paraId="5B8C2693" w14:textId="77777777" w:rsidTr="000B0609">
        <w:trPr>
          <w:cantSplit/>
          <w:jc w:val="center"/>
          <w:ins w:id="82" w:author="Google_SangMin_r4" w:date="2024-04-05T16:32:00Z"/>
        </w:trPr>
        <w:tc>
          <w:tcPr>
            <w:tcW w:w="567" w:type="dxa"/>
            <w:tcBorders>
              <w:top w:val="single" w:sz="6" w:space="0" w:color="000000"/>
              <w:left w:val="single" w:sz="6" w:space="0" w:color="000000"/>
              <w:bottom w:val="single" w:sz="6" w:space="0" w:color="000000"/>
              <w:right w:val="single" w:sz="6" w:space="0" w:color="000000"/>
            </w:tcBorders>
          </w:tcPr>
          <w:p w14:paraId="70F7761D" w14:textId="77777777" w:rsidR="00A81A83" w:rsidRDefault="00A81A83" w:rsidP="000B0609">
            <w:pPr>
              <w:pStyle w:val="TAL"/>
              <w:rPr>
                <w:ins w:id="83" w:author="Google_SangMin_r4" w:date="2024-04-05T16:32:00Z"/>
                <w:lang w:eastAsia="zh-CN"/>
              </w:rPr>
            </w:pPr>
            <w:ins w:id="84" w:author="Google_SangMin_r4" w:date="2024-04-05T16:32:00Z">
              <w:r>
                <w:rPr>
                  <w:lang w:eastAsia="zh-CN"/>
                </w:rPr>
                <w:t>XA</w:t>
              </w:r>
            </w:ins>
          </w:p>
        </w:tc>
        <w:tc>
          <w:tcPr>
            <w:tcW w:w="2835" w:type="dxa"/>
            <w:tcBorders>
              <w:top w:val="single" w:sz="6" w:space="0" w:color="000000"/>
              <w:left w:val="single" w:sz="6" w:space="0" w:color="000000"/>
              <w:bottom w:val="single" w:sz="6" w:space="0" w:color="000000"/>
              <w:right w:val="single" w:sz="6" w:space="0" w:color="000000"/>
            </w:tcBorders>
          </w:tcPr>
          <w:p w14:paraId="607B1F49" w14:textId="77777777" w:rsidR="00A81A83" w:rsidRDefault="00A81A83" w:rsidP="000B0609">
            <w:pPr>
              <w:pStyle w:val="TAL"/>
              <w:rPr>
                <w:ins w:id="85" w:author="Google_SangMin_r4" w:date="2024-04-05T16:32:00Z"/>
              </w:rPr>
            </w:pPr>
            <w:ins w:id="86" w:author="Google_SangMin_r4" w:date="2024-04-05T16:32:00Z">
              <w:r>
                <w:t>Extended 5GMM Cause</w:t>
              </w:r>
            </w:ins>
          </w:p>
        </w:tc>
        <w:tc>
          <w:tcPr>
            <w:tcW w:w="3175" w:type="dxa"/>
            <w:tcBorders>
              <w:top w:val="single" w:sz="6" w:space="0" w:color="000000"/>
              <w:left w:val="single" w:sz="6" w:space="0" w:color="000000"/>
              <w:bottom w:val="single" w:sz="6" w:space="0" w:color="000000"/>
              <w:right w:val="single" w:sz="6" w:space="0" w:color="000000"/>
            </w:tcBorders>
          </w:tcPr>
          <w:p w14:paraId="6E6C0AF5" w14:textId="77777777" w:rsidR="00A81A83" w:rsidRDefault="00A81A83" w:rsidP="000B0609">
            <w:pPr>
              <w:pStyle w:val="TAL"/>
              <w:rPr>
                <w:ins w:id="87" w:author="Google_SangMin_r4" w:date="2024-04-05T16:33:00Z"/>
              </w:rPr>
            </w:pPr>
            <w:ins w:id="88" w:author="Google_SangMin_r4" w:date="2024-04-05T16:33:00Z">
              <w:r>
                <w:t>Extended 5GMM Cause</w:t>
              </w:r>
            </w:ins>
          </w:p>
          <w:p w14:paraId="41ED583B" w14:textId="77777777" w:rsidR="00A81A83" w:rsidRDefault="00A81A83" w:rsidP="000B0609">
            <w:pPr>
              <w:pStyle w:val="TAL"/>
              <w:rPr>
                <w:ins w:id="89" w:author="Google_SangMin_r4" w:date="2024-04-05T16:32:00Z"/>
              </w:rPr>
            </w:pPr>
            <w:ins w:id="90" w:author="Google_SangMin_r4" w:date="2024-04-05T16:33:00Z">
              <w:r>
                <w:t>9.11.3.XB</w:t>
              </w:r>
            </w:ins>
          </w:p>
        </w:tc>
        <w:tc>
          <w:tcPr>
            <w:tcW w:w="1134" w:type="dxa"/>
            <w:tcBorders>
              <w:top w:val="single" w:sz="6" w:space="0" w:color="000000"/>
              <w:left w:val="single" w:sz="6" w:space="0" w:color="000000"/>
              <w:bottom w:val="single" w:sz="6" w:space="0" w:color="000000"/>
              <w:right w:val="single" w:sz="6" w:space="0" w:color="000000"/>
            </w:tcBorders>
          </w:tcPr>
          <w:p w14:paraId="495EB9C2" w14:textId="77777777" w:rsidR="00A81A83" w:rsidRDefault="00A81A83" w:rsidP="000B0609">
            <w:pPr>
              <w:pStyle w:val="TAC"/>
              <w:rPr>
                <w:ins w:id="91" w:author="Google_SangMin_r4" w:date="2024-04-05T16:32:00Z"/>
              </w:rPr>
            </w:pPr>
            <w:ins w:id="92" w:author="Google_SangMin_r4" w:date="2024-04-05T16:33:00Z">
              <w:r>
                <w:t>O</w:t>
              </w:r>
            </w:ins>
          </w:p>
        </w:tc>
        <w:tc>
          <w:tcPr>
            <w:tcW w:w="851" w:type="dxa"/>
            <w:tcBorders>
              <w:top w:val="single" w:sz="6" w:space="0" w:color="000000"/>
              <w:left w:val="single" w:sz="6" w:space="0" w:color="000000"/>
              <w:bottom w:val="single" w:sz="6" w:space="0" w:color="000000"/>
              <w:right w:val="single" w:sz="6" w:space="0" w:color="000000"/>
            </w:tcBorders>
          </w:tcPr>
          <w:p w14:paraId="520917A6" w14:textId="77777777" w:rsidR="00A81A83" w:rsidRDefault="00A81A83" w:rsidP="000B0609">
            <w:pPr>
              <w:pStyle w:val="TAC"/>
              <w:rPr>
                <w:ins w:id="93" w:author="Google_SangMin_r4" w:date="2024-04-05T16:32:00Z"/>
              </w:rPr>
            </w:pPr>
            <w:ins w:id="94" w:author="Google_SangMin_r4" w:date="2024-04-05T16:33:00Z">
              <w:r>
                <w:t>TV</w:t>
              </w:r>
            </w:ins>
          </w:p>
        </w:tc>
        <w:tc>
          <w:tcPr>
            <w:tcW w:w="851" w:type="dxa"/>
            <w:tcBorders>
              <w:top w:val="single" w:sz="6" w:space="0" w:color="000000"/>
              <w:left w:val="single" w:sz="6" w:space="0" w:color="000000"/>
              <w:bottom w:val="single" w:sz="6" w:space="0" w:color="000000"/>
              <w:right w:val="single" w:sz="6" w:space="0" w:color="000000"/>
            </w:tcBorders>
          </w:tcPr>
          <w:p w14:paraId="41DD22C8" w14:textId="77777777" w:rsidR="00A81A83" w:rsidRDefault="00A81A83" w:rsidP="000B0609">
            <w:pPr>
              <w:pStyle w:val="TAC"/>
              <w:rPr>
                <w:ins w:id="95" w:author="Google_SangMin_r4" w:date="2024-04-05T16:32:00Z"/>
                <w:lang w:eastAsia="zh-CN"/>
              </w:rPr>
            </w:pPr>
            <w:ins w:id="96" w:author="Google_SangMin_r4" w:date="2024-04-05T16:34:00Z">
              <w:r>
                <w:rPr>
                  <w:lang w:eastAsia="zh-CN"/>
                </w:rPr>
                <w:t>1</w:t>
              </w:r>
            </w:ins>
          </w:p>
        </w:tc>
      </w:tr>
    </w:tbl>
    <w:p w14:paraId="2AB0C007" w14:textId="77777777" w:rsidR="00A81A83" w:rsidRDefault="00A81A83" w:rsidP="00A81A83"/>
    <w:p w14:paraId="59C3923A" w14:textId="77777777" w:rsidR="00A81A83" w:rsidRDefault="00A81A83" w:rsidP="00A81A83">
      <w:pPr>
        <w:pStyle w:val="NO"/>
      </w:pPr>
      <w:proofErr w:type="gramStart"/>
      <w:r>
        <w:lastRenderedPageBreak/>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roofErr w:type="gramEnd"/>
    </w:p>
    <w:p w14:paraId="3ECD9210" w14:textId="77777777" w:rsidR="00A81A83" w:rsidRDefault="00A81A83" w:rsidP="00A81A83">
      <w:pPr>
        <w:rPr>
          <w:noProof/>
        </w:rPr>
      </w:pPr>
    </w:p>
    <w:p w14:paraId="6F69453A" w14:textId="77777777" w:rsidR="00A81A83" w:rsidRDefault="00A81A83" w:rsidP="00A81A83">
      <w:pPr>
        <w:jc w:val="center"/>
        <w:rPr>
          <w:noProof/>
          <w:highlight w:val="green"/>
        </w:rPr>
      </w:pPr>
      <w:r>
        <w:rPr>
          <w:noProof/>
          <w:highlight w:val="green"/>
        </w:rPr>
        <w:t>***** Next change *****</w:t>
      </w:r>
    </w:p>
    <w:p w14:paraId="3491C4F9" w14:textId="77777777" w:rsidR="00A81A83" w:rsidRDefault="00A81A83" w:rsidP="00A81A83">
      <w:pPr>
        <w:pStyle w:val="Heading4"/>
        <w:snapToGrid w:val="0"/>
        <w:rPr>
          <w:ins w:id="97" w:author="Google_SangMin_r4" w:date="2024-04-05T16:34:00Z"/>
          <w:lang w:eastAsia="en-GB"/>
        </w:rPr>
      </w:pPr>
      <w:bookmarkStart w:id="98" w:name="_Toc162971682"/>
      <w:ins w:id="99" w:author="Google_SangMin_r4" w:date="2024-04-05T16:34:00Z">
        <w:r>
          <w:t>8.2.</w:t>
        </w:r>
        <w:r>
          <w:rPr>
            <w:lang w:eastAsia="zh-CN"/>
          </w:rPr>
          <w:t>9</w:t>
        </w:r>
        <w:proofErr w:type="gramStart"/>
        <w:r>
          <w:t>.</w:t>
        </w:r>
        <w:r>
          <w:rPr>
            <w:lang w:eastAsia="zh-CN"/>
          </w:rPr>
          <w:t>XC</w:t>
        </w:r>
        <w:proofErr w:type="gramEnd"/>
        <w:r>
          <w:tab/>
          <w:t>Extended 5GMM Cause</w:t>
        </w:r>
        <w:bookmarkEnd w:id="98"/>
      </w:ins>
    </w:p>
    <w:p w14:paraId="573E4485" w14:textId="77777777" w:rsidR="00A81A83" w:rsidRPr="00BC508A" w:rsidRDefault="00A81A83" w:rsidP="00A81A83">
      <w:pPr>
        <w:rPr>
          <w:ins w:id="100" w:author="Google_SangMin_r4" w:date="2024-04-05T16:34:00Z"/>
        </w:rPr>
      </w:pPr>
      <w:ins w:id="101" w:author="Google_SangMin_r4" w:date="2024-04-05T16:34:00Z">
        <w:r w:rsidRPr="00BC508A">
          <w:t xml:space="preserve">This IE </w:t>
        </w:r>
        <w:proofErr w:type="gramStart"/>
        <w:r w:rsidRPr="00BC508A">
          <w:t>may be included</w:t>
        </w:r>
        <w:proofErr w:type="gramEnd"/>
        <w:r w:rsidRPr="00BC508A">
          <w:t xml:space="preserve"> by the network to indicate additional information associated with the </w:t>
        </w:r>
        <w:r>
          <w:t>5G</w:t>
        </w:r>
        <w:r w:rsidRPr="00BC508A">
          <w:t>MM cause.</w:t>
        </w:r>
      </w:ins>
    </w:p>
    <w:p w14:paraId="0AD787C6" w14:textId="77777777" w:rsidR="00A81A83" w:rsidRDefault="00A81A83" w:rsidP="00A81A83">
      <w:pPr>
        <w:rPr>
          <w:noProof/>
        </w:rPr>
      </w:pPr>
    </w:p>
    <w:p w14:paraId="09806829" w14:textId="77777777" w:rsidR="00A81A83" w:rsidRDefault="00A81A83" w:rsidP="00A81A83">
      <w:pPr>
        <w:jc w:val="center"/>
        <w:rPr>
          <w:noProof/>
          <w:highlight w:val="green"/>
        </w:rPr>
      </w:pPr>
      <w:r>
        <w:rPr>
          <w:noProof/>
          <w:highlight w:val="green"/>
        </w:rPr>
        <w:t>***** Next change *****</w:t>
      </w:r>
    </w:p>
    <w:p w14:paraId="1E28AD56" w14:textId="77777777" w:rsidR="00A81A83" w:rsidRDefault="00A81A83" w:rsidP="00A81A83">
      <w:pPr>
        <w:pStyle w:val="Heading4"/>
        <w:rPr>
          <w:lang w:eastAsia="ko-KR"/>
        </w:rPr>
      </w:pPr>
      <w:bookmarkStart w:id="102" w:name="_Toc162971742"/>
      <w:bookmarkStart w:id="103" w:name="_Toc51949519"/>
      <w:bookmarkStart w:id="104" w:name="_Toc51948427"/>
      <w:bookmarkStart w:id="105" w:name="_Toc45287154"/>
      <w:bookmarkStart w:id="106" w:name="_Toc36657485"/>
      <w:bookmarkStart w:id="107" w:name="_Toc36213308"/>
      <w:bookmarkStart w:id="108" w:name="_Toc27747118"/>
      <w:bookmarkStart w:id="109" w:name="_Toc20233009"/>
      <w:r>
        <w:t>8.2.18</w:t>
      </w:r>
      <w:r>
        <w:rPr>
          <w:lang w:eastAsia="ko-KR"/>
        </w:rPr>
        <w:t>.1</w:t>
      </w:r>
      <w:r>
        <w:tab/>
      </w:r>
      <w:r>
        <w:rPr>
          <w:lang w:eastAsia="ko-KR"/>
        </w:rPr>
        <w:t>Message definition</w:t>
      </w:r>
      <w:bookmarkEnd w:id="102"/>
      <w:bookmarkEnd w:id="103"/>
      <w:bookmarkEnd w:id="104"/>
      <w:bookmarkEnd w:id="105"/>
      <w:bookmarkEnd w:id="106"/>
      <w:bookmarkEnd w:id="107"/>
      <w:bookmarkEnd w:id="108"/>
      <w:bookmarkEnd w:id="109"/>
    </w:p>
    <w:p w14:paraId="198E77D0" w14:textId="77777777" w:rsidR="00A81A83" w:rsidRDefault="00A81A83" w:rsidP="00A81A83">
      <w:r>
        <w:t xml:space="preserve">The SERVICE REJECT message </w:t>
      </w:r>
      <w:proofErr w:type="gramStart"/>
      <w:r>
        <w:t>is sent</w:t>
      </w:r>
      <w:proofErr w:type="gramEnd"/>
      <w:r>
        <w:t xml:space="preserve"> by the AMF to the UE in order to reject the service request procedure. See table 8.2.18.1.1.</w:t>
      </w:r>
    </w:p>
    <w:p w14:paraId="0997298D" w14:textId="77777777" w:rsidR="00A81A83" w:rsidRDefault="00A81A83" w:rsidP="00A81A83">
      <w:pPr>
        <w:pStyle w:val="B1"/>
      </w:pPr>
      <w:r>
        <w:t>Message type:</w:t>
      </w:r>
      <w:r>
        <w:tab/>
        <w:t>SERVICE REJECT</w:t>
      </w:r>
    </w:p>
    <w:p w14:paraId="0721C88A" w14:textId="77777777" w:rsidR="00A81A83" w:rsidRDefault="00A81A83" w:rsidP="00A81A83">
      <w:pPr>
        <w:pStyle w:val="B1"/>
      </w:pPr>
      <w:r>
        <w:t>Significance:</w:t>
      </w:r>
      <w:r>
        <w:tab/>
        <w:t>dual</w:t>
      </w:r>
    </w:p>
    <w:p w14:paraId="36170018" w14:textId="77777777" w:rsidR="00A81A83" w:rsidRDefault="00A81A83" w:rsidP="00A81A83">
      <w:pPr>
        <w:pStyle w:val="B1"/>
      </w:pPr>
      <w:r>
        <w:t>Direction:</w:t>
      </w:r>
      <w:r>
        <w:tab/>
        <w:t>network to UE</w:t>
      </w:r>
    </w:p>
    <w:p w14:paraId="2B6B67C5" w14:textId="77777777" w:rsidR="00A81A83" w:rsidRDefault="00A81A83" w:rsidP="00A81A83">
      <w:pPr>
        <w:pStyle w:val="TH"/>
      </w:pPr>
      <w:r>
        <w:t>Table 8.2.18.1.1: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81A83" w14:paraId="07C96F37"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78BC3E" w14:textId="77777777" w:rsidR="00A81A83" w:rsidRDefault="00A81A83" w:rsidP="000B0609">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7CDA81E4" w14:textId="77777777" w:rsidR="00A81A83" w:rsidRDefault="00A81A83" w:rsidP="000B0609">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B61331" w14:textId="77777777" w:rsidR="00A81A83" w:rsidRDefault="00A81A83" w:rsidP="000B060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0B3950" w14:textId="77777777" w:rsidR="00A81A83" w:rsidRDefault="00A81A83" w:rsidP="000B060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A264DD" w14:textId="77777777" w:rsidR="00A81A83" w:rsidRDefault="00A81A83" w:rsidP="000B0609">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30451F7" w14:textId="77777777" w:rsidR="00A81A83" w:rsidRDefault="00A81A83" w:rsidP="000B0609">
            <w:pPr>
              <w:pStyle w:val="TAH"/>
            </w:pPr>
            <w:r>
              <w:t>Length</w:t>
            </w:r>
          </w:p>
        </w:tc>
      </w:tr>
      <w:tr w:rsidR="00A81A83" w14:paraId="3D0C1725"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C3578" w14:textId="77777777" w:rsidR="00A81A83" w:rsidRDefault="00A81A83" w:rsidP="000B060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05C280B" w14:textId="77777777" w:rsidR="00A81A83" w:rsidRDefault="00A81A83" w:rsidP="000B0609">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A78F39A" w14:textId="77777777" w:rsidR="00A81A83" w:rsidRDefault="00A81A83" w:rsidP="000B0609">
            <w:pPr>
              <w:pStyle w:val="TAL"/>
            </w:pPr>
            <w:r>
              <w:t>Extended protocol discriminator</w:t>
            </w:r>
          </w:p>
          <w:p w14:paraId="6D265154" w14:textId="77777777" w:rsidR="00A81A83" w:rsidRDefault="00A81A83" w:rsidP="000B0609">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20B036A" w14:textId="77777777" w:rsidR="00A81A83" w:rsidRDefault="00A81A83" w:rsidP="000B060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B8EFC1C" w14:textId="77777777" w:rsidR="00A81A83" w:rsidRDefault="00A81A83" w:rsidP="000B0609">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76A88BA" w14:textId="77777777" w:rsidR="00A81A83" w:rsidRDefault="00A81A83" w:rsidP="000B0609">
            <w:pPr>
              <w:pStyle w:val="TAC"/>
            </w:pPr>
            <w:r>
              <w:t>1</w:t>
            </w:r>
          </w:p>
        </w:tc>
      </w:tr>
      <w:tr w:rsidR="00A81A83" w14:paraId="59A66528"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BC89" w14:textId="77777777" w:rsidR="00A81A83" w:rsidRDefault="00A81A83" w:rsidP="000B060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FADA24C" w14:textId="77777777" w:rsidR="00A81A83" w:rsidRDefault="00A81A83" w:rsidP="000B0609">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337FEDF" w14:textId="77777777" w:rsidR="00A81A83" w:rsidRDefault="00A81A83" w:rsidP="000B0609">
            <w:pPr>
              <w:pStyle w:val="TAL"/>
            </w:pPr>
            <w:r>
              <w:t>Security header type</w:t>
            </w:r>
          </w:p>
          <w:p w14:paraId="063992DF" w14:textId="77777777" w:rsidR="00A81A83" w:rsidRDefault="00A81A83" w:rsidP="000B060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69C43107" w14:textId="77777777" w:rsidR="00A81A83" w:rsidRDefault="00A81A83" w:rsidP="000B060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99C657" w14:textId="77777777" w:rsidR="00A81A83" w:rsidRDefault="00A81A83" w:rsidP="000B0609">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45AC78D" w14:textId="77777777" w:rsidR="00A81A83" w:rsidRDefault="00A81A83" w:rsidP="000B0609">
            <w:pPr>
              <w:pStyle w:val="TAC"/>
            </w:pPr>
            <w:r>
              <w:t>1/2</w:t>
            </w:r>
          </w:p>
        </w:tc>
      </w:tr>
      <w:tr w:rsidR="00A81A83" w14:paraId="7B02346E"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38FF6" w14:textId="77777777" w:rsidR="00A81A83" w:rsidRDefault="00A81A83" w:rsidP="000B060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36C7CD" w14:textId="77777777" w:rsidR="00A81A83" w:rsidRDefault="00A81A83" w:rsidP="000B0609">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319BF1D8" w14:textId="77777777" w:rsidR="00A81A83" w:rsidRDefault="00A81A83" w:rsidP="000B0609">
            <w:pPr>
              <w:pStyle w:val="TAL"/>
            </w:pPr>
            <w:r>
              <w:t>Spare half octet</w:t>
            </w:r>
          </w:p>
          <w:p w14:paraId="4699B44D" w14:textId="77777777" w:rsidR="00A81A83" w:rsidRDefault="00A81A83" w:rsidP="000B0609">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11A6B6BB" w14:textId="77777777" w:rsidR="00A81A83" w:rsidRDefault="00A81A83" w:rsidP="000B060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3BCE5B9" w14:textId="77777777" w:rsidR="00A81A83" w:rsidRDefault="00A81A83" w:rsidP="000B0609">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0C5B01E" w14:textId="77777777" w:rsidR="00A81A83" w:rsidRDefault="00A81A83" w:rsidP="000B0609">
            <w:pPr>
              <w:pStyle w:val="TAC"/>
            </w:pPr>
            <w:r>
              <w:t>1/2</w:t>
            </w:r>
          </w:p>
        </w:tc>
      </w:tr>
      <w:tr w:rsidR="00A81A83" w14:paraId="154C783C"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A24F62" w14:textId="77777777" w:rsidR="00A81A83" w:rsidRDefault="00A81A83" w:rsidP="000B060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CC19F9" w14:textId="77777777" w:rsidR="00A81A83" w:rsidRDefault="00A81A83" w:rsidP="000B0609">
            <w:pPr>
              <w:pStyle w:val="TAL"/>
            </w:pPr>
            <w:r>
              <w:t>Service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80D4836" w14:textId="77777777" w:rsidR="00A81A83" w:rsidRDefault="00A81A83" w:rsidP="000B0609">
            <w:pPr>
              <w:pStyle w:val="TAL"/>
            </w:pPr>
            <w:r>
              <w:t>Message type</w:t>
            </w:r>
          </w:p>
          <w:p w14:paraId="109828E5" w14:textId="77777777" w:rsidR="00A81A83" w:rsidRDefault="00A81A83" w:rsidP="000B060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38659489" w14:textId="77777777" w:rsidR="00A81A83" w:rsidRDefault="00A81A83" w:rsidP="000B060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002037" w14:textId="77777777" w:rsidR="00A81A83" w:rsidRDefault="00A81A83" w:rsidP="000B0609">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BE0ACA8" w14:textId="77777777" w:rsidR="00A81A83" w:rsidRDefault="00A81A83" w:rsidP="000B0609">
            <w:pPr>
              <w:pStyle w:val="TAC"/>
            </w:pPr>
            <w:r>
              <w:t>1</w:t>
            </w:r>
          </w:p>
        </w:tc>
      </w:tr>
      <w:tr w:rsidR="00A81A83" w14:paraId="5E94C361"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D490D" w14:textId="77777777" w:rsidR="00A81A83" w:rsidRDefault="00A81A83" w:rsidP="000B060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D8347D" w14:textId="77777777" w:rsidR="00A81A83" w:rsidRDefault="00A81A83" w:rsidP="000B0609">
            <w:pPr>
              <w:pStyle w:val="TAL"/>
            </w:pPr>
            <w:r>
              <w:t>5GMM cause</w:t>
            </w:r>
          </w:p>
        </w:tc>
        <w:tc>
          <w:tcPr>
            <w:tcW w:w="3119" w:type="dxa"/>
            <w:tcBorders>
              <w:top w:val="single" w:sz="6" w:space="0" w:color="000000"/>
              <w:left w:val="single" w:sz="6" w:space="0" w:color="000000"/>
              <w:bottom w:val="single" w:sz="6" w:space="0" w:color="000000"/>
              <w:right w:val="single" w:sz="6" w:space="0" w:color="000000"/>
            </w:tcBorders>
            <w:hideMark/>
          </w:tcPr>
          <w:p w14:paraId="0462852B" w14:textId="77777777" w:rsidR="00A81A83" w:rsidRDefault="00A81A83" w:rsidP="000B0609">
            <w:pPr>
              <w:pStyle w:val="TAL"/>
            </w:pPr>
            <w:r>
              <w:t>5GMM cause</w:t>
            </w:r>
          </w:p>
          <w:p w14:paraId="529B695C" w14:textId="77777777" w:rsidR="00A81A83" w:rsidRDefault="00A81A83" w:rsidP="000B0609">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2F25C4BE" w14:textId="77777777" w:rsidR="00A81A83" w:rsidRDefault="00A81A83" w:rsidP="000B0609">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6F96A17" w14:textId="77777777" w:rsidR="00A81A83" w:rsidRDefault="00A81A83" w:rsidP="000B0609">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967CF9E" w14:textId="77777777" w:rsidR="00A81A83" w:rsidRDefault="00A81A83" w:rsidP="000B0609">
            <w:pPr>
              <w:pStyle w:val="TAC"/>
            </w:pPr>
            <w:r>
              <w:t>1</w:t>
            </w:r>
          </w:p>
        </w:tc>
      </w:tr>
      <w:tr w:rsidR="00A81A83" w14:paraId="2531E020"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8380F" w14:textId="77777777" w:rsidR="00A81A83" w:rsidRDefault="00A81A83" w:rsidP="000B0609">
            <w:pPr>
              <w:pStyle w:val="TAL"/>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182B466F" w14:textId="77777777" w:rsidR="00A81A83" w:rsidRDefault="00A81A83" w:rsidP="000B060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4F39BF87" w14:textId="77777777" w:rsidR="00A81A83" w:rsidRDefault="00A81A83" w:rsidP="000B0609">
            <w:pPr>
              <w:pStyle w:val="TAL"/>
            </w:pPr>
            <w:r>
              <w:t>PDU session status</w:t>
            </w:r>
          </w:p>
          <w:p w14:paraId="75758883" w14:textId="77777777" w:rsidR="00A81A83" w:rsidRDefault="00A81A83" w:rsidP="000B0609">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39030E10"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53F5B0C"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A94B008" w14:textId="77777777" w:rsidR="00A81A83" w:rsidRDefault="00A81A83" w:rsidP="000B0609">
            <w:pPr>
              <w:pStyle w:val="TAC"/>
            </w:pPr>
            <w:r>
              <w:t>4-34</w:t>
            </w:r>
          </w:p>
        </w:tc>
      </w:tr>
      <w:tr w:rsidR="00A81A83" w14:paraId="27D049FB"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56FEE77" w14:textId="77777777" w:rsidR="00A81A83" w:rsidRDefault="00A81A83" w:rsidP="000B0609">
            <w:pPr>
              <w:pStyle w:val="TAL"/>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321BFF9B" w14:textId="77777777" w:rsidR="00A81A83" w:rsidRDefault="00A81A83" w:rsidP="000B0609">
            <w:pPr>
              <w:pStyle w:val="TAL"/>
            </w:pPr>
            <w:r>
              <w:t>T3346 value</w:t>
            </w:r>
          </w:p>
        </w:tc>
        <w:tc>
          <w:tcPr>
            <w:tcW w:w="3119" w:type="dxa"/>
            <w:tcBorders>
              <w:top w:val="single" w:sz="6" w:space="0" w:color="000000"/>
              <w:left w:val="single" w:sz="6" w:space="0" w:color="000000"/>
              <w:bottom w:val="single" w:sz="6" w:space="0" w:color="000000"/>
              <w:right w:val="single" w:sz="6" w:space="0" w:color="000000"/>
            </w:tcBorders>
            <w:hideMark/>
          </w:tcPr>
          <w:p w14:paraId="7729B5DF" w14:textId="77777777" w:rsidR="00A81A83" w:rsidRDefault="00A81A83" w:rsidP="000B0609">
            <w:pPr>
              <w:pStyle w:val="TAL"/>
            </w:pPr>
            <w:r>
              <w:t>GPRS timer 2</w:t>
            </w:r>
          </w:p>
          <w:p w14:paraId="163320AE" w14:textId="77777777" w:rsidR="00A81A83" w:rsidRDefault="00A81A83" w:rsidP="000B0609">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42795FA5"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5570BC4"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76B3B57" w14:textId="77777777" w:rsidR="00A81A83" w:rsidRDefault="00A81A83" w:rsidP="000B0609">
            <w:pPr>
              <w:pStyle w:val="TAC"/>
            </w:pPr>
            <w:r>
              <w:t>3</w:t>
            </w:r>
          </w:p>
        </w:tc>
      </w:tr>
      <w:tr w:rsidR="00A81A83" w14:paraId="7AE03655"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B2DFB2" w14:textId="77777777" w:rsidR="00A81A83" w:rsidRDefault="00A81A83" w:rsidP="000B0609">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753CB4BC" w14:textId="77777777" w:rsidR="00A81A83" w:rsidRDefault="00A81A83" w:rsidP="000B0609">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34EE80EA" w14:textId="77777777" w:rsidR="00A81A83" w:rsidRDefault="00A81A83" w:rsidP="000B0609">
            <w:pPr>
              <w:pStyle w:val="TAL"/>
            </w:pPr>
            <w:r>
              <w:t>EAP message</w:t>
            </w:r>
          </w:p>
          <w:p w14:paraId="3CD46B26" w14:textId="77777777" w:rsidR="00A81A83" w:rsidRDefault="00A81A83" w:rsidP="000B0609">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3C1F57FD"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97F4DD1" w14:textId="77777777" w:rsidR="00A81A83" w:rsidRDefault="00A81A83" w:rsidP="000B0609">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3D91AA6" w14:textId="77777777" w:rsidR="00A81A83" w:rsidRDefault="00A81A83" w:rsidP="000B0609">
            <w:pPr>
              <w:pStyle w:val="TAC"/>
            </w:pPr>
            <w:r>
              <w:t>7-1503</w:t>
            </w:r>
          </w:p>
        </w:tc>
      </w:tr>
      <w:tr w:rsidR="00A81A83" w14:paraId="15A65483"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914787" w14:textId="77777777" w:rsidR="00A81A83" w:rsidRDefault="00A81A83" w:rsidP="000B0609">
            <w:pPr>
              <w:pStyle w:val="TAL"/>
            </w:pPr>
            <w:r>
              <w:t>6B</w:t>
            </w:r>
          </w:p>
        </w:tc>
        <w:tc>
          <w:tcPr>
            <w:tcW w:w="2835" w:type="dxa"/>
            <w:tcBorders>
              <w:top w:val="single" w:sz="6" w:space="0" w:color="000000"/>
              <w:left w:val="single" w:sz="6" w:space="0" w:color="000000"/>
              <w:bottom w:val="single" w:sz="6" w:space="0" w:color="000000"/>
              <w:right w:val="single" w:sz="6" w:space="0" w:color="000000"/>
            </w:tcBorders>
            <w:hideMark/>
          </w:tcPr>
          <w:p w14:paraId="0E71C835" w14:textId="77777777" w:rsidR="00A81A83" w:rsidRDefault="00A81A83" w:rsidP="000B0609">
            <w:pPr>
              <w:pStyle w:val="TAL"/>
            </w:pPr>
            <w: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3E1A5BA4" w14:textId="77777777" w:rsidR="00A81A83" w:rsidRDefault="00A81A83" w:rsidP="000B0609">
            <w:pPr>
              <w:pStyle w:val="TAL"/>
            </w:pPr>
            <w:r>
              <w:t>GPRS timer 2</w:t>
            </w:r>
          </w:p>
          <w:p w14:paraId="143A79DF" w14:textId="77777777" w:rsidR="00A81A83" w:rsidRDefault="00A81A83" w:rsidP="000B0609">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22622AF1"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B162B9B"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C939ACD" w14:textId="77777777" w:rsidR="00A81A83" w:rsidRDefault="00A81A83" w:rsidP="000B0609">
            <w:pPr>
              <w:pStyle w:val="TAC"/>
            </w:pPr>
            <w:r>
              <w:t>3</w:t>
            </w:r>
          </w:p>
        </w:tc>
      </w:tr>
      <w:tr w:rsidR="00A81A83" w14:paraId="75458D47"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904D53F" w14:textId="77777777" w:rsidR="00A81A83" w:rsidRDefault="00A81A83" w:rsidP="000B0609">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39759972" w14:textId="77777777" w:rsidR="00A81A83" w:rsidRDefault="00A81A83" w:rsidP="000B0609">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6F8C6FCC" w14:textId="77777777" w:rsidR="00A81A83" w:rsidRDefault="00A81A83" w:rsidP="000B0609">
            <w:pPr>
              <w:pStyle w:val="TAL"/>
              <w:rPr>
                <w:lang w:eastAsia="ko-KR"/>
              </w:rPr>
            </w:pPr>
            <w:r>
              <w:rPr>
                <w:lang w:eastAsia="ko-KR"/>
              </w:rPr>
              <w:t>CAG information list</w:t>
            </w:r>
          </w:p>
          <w:p w14:paraId="79A9C697" w14:textId="77777777" w:rsidR="00A81A83" w:rsidRDefault="00A81A83" w:rsidP="000B0609">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013474D6" w14:textId="77777777" w:rsidR="00A81A83" w:rsidRDefault="00A81A83" w:rsidP="000B0609">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5472F176" w14:textId="77777777" w:rsidR="00A81A83" w:rsidRDefault="00A81A83" w:rsidP="000B0609">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8A60CCA" w14:textId="77777777" w:rsidR="00A81A83" w:rsidRDefault="00A81A83" w:rsidP="000B0609">
            <w:pPr>
              <w:pStyle w:val="TAC"/>
            </w:pPr>
            <w:r>
              <w:rPr>
                <w:lang w:eastAsia="ko-KR"/>
              </w:rPr>
              <w:t>3-n</w:t>
            </w:r>
          </w:p>
        </w:tc>
      </w:tr>
      <w:tr w:rsidR="00A81A83" w14:paraId="770F70B3"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49CC37" w14:textId="77777777" w:rsidR="00A81A83" w:rsidRDefault="00A81A83" w:rsidP="000B0609">
            <w:pPr>
              <w:pStyle w:val="TAL"/>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122C115B" w14:textId="77777777" w:rsidR="00A81A83" w:rsidRDefault="00A81A83" w:rsidP="000B0609">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hideMark/>
          </w:tcPr>
          <w:p w14:paraId="3FA28C73" w14:textId="77777777" w:rsidR="00A81A83" w:rsidRDefault="00A81A83" w:rsidP="000B0609">
            <w:pPr>
              <w:pStyle w:val="TAL"/>
            </w:pPr>
            <w:r>
              <w:t>Registration wait range</w:t>
            </w:r>
          </w:p>
          <w:p w14:paraId="59F3010D" w14:textId="77777777" w:rsidR="00A81A83" w:rsidRDefault="00A81A83" w:rsidP="000B0609">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5A7C316E" w14:textId="77777777" w:rsidR="00A81A83" w:rsidRDefault="00A81A83" w:rsidP="000B0609">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811D67" w14:textId="77777777" w:rsidR="00A81A83" w:rsidRDefault="00A81A83" w:rsidP="000B0609">
            <w:pPr>
              <w:pStyle w:val="TAC"/>
              <w:rPr>
                <w:lang w:eastAsia="ko-K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951ED75" w14:textId="77777777" w:rsidR="00A81A83" w:rsidRDefault="00A81A83" w:rsidP="000B0609">
            <w:pPr>
              <w:pStyle w:val="TAC"/>
              <w:rPr>
                <w:lang w:eastAsia="ko-KR"/>
              </w:rPr>
            </w:pPr>
            <w:r>
              <w:t>4</w:t>
            </w:r>
          </w:p>
        </w:tc>
      </w:tr>
      <w:tr w:rsidR="00A81A83" w14:paraId="64ECFF58"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638302" w14:textId="77777777" w:rsidR="00A81A83" w:rsidRDefault="00A81A83" w:rsidP="000B0609">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52A5A07E" w14:textId="77777777" w:rsidR="00A81A83" w:rsidRDefault="00A81A83" w:rsidP="000B0609">
            <w:pPr>
              <w:pStyle w:val="TAL"/>
            </w:pPr>
            <w:r>
              <w:t>Extended 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370AE787" w14:textId="77777777" w:rsidR="00A81A83" w:rsidRDefault="00A81A83" w:rsidP="000B0609">
            <w:pPr>
              <w:pStyle w:val="TAL"/>
              <w:rPr>
                <w:lang w:eastAsia="zh-CN"/>
              </w:rPr>
            </w:pPr>
            <w:r>
              <w:t>Extended CAG information list</w:t>
            </w:r>
          </w:p>
          <w:p w14:paraId="3860F325" w14:textId="77777777" w:rsidR="00A81A83" w:rsidRDefault="00A81A83" w:rsidP="000B0609">
            <w:pPr>
              <w:pStyle w:val="TAL"/>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7A5CA8C1"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C2FDE8" w14:textId="77777777" w:rsidR="00A81A83" w:rsidRDefault="00A81A83" w:rsidP="000B0609">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0693889F" w14:textId="77777777" w:rsidR="00A81A83" w:rsidRDefault="00A81A83" w:rsidP="000B0609">
            <w:pPr>
              <w:pStyle w:val="TAC"/>
            </w:pPr>
            <w:r>
              <w:rPr>
                <w:lang w:eastAsia="zh-CN"/>
              </w:rPr>
              <w:t>3</w:t>
            </w:r>
            <w:r>
              <w:t>-</w:t>
            </w:r>
            <w:r>
              <w:rPr>
                <w:lang w:eastAsia="zh-CN"/>
              </w:rPr>
              <w:t>n</w:t>
            </w:r>
          </w:p>
        </w:tc>
      </w:tr>
      <w:tr w:rsidR="00A81A83" w14:paraId="5622B052"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0CCD06" w14:textId="77777777" w:rsidR="00A81A83" w:rsidRDefault="00A81A83" w:rsidP="000B0609">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4D225B43" w14:textId="77777777" w:rsidR="00A81A83" w:rsidRDefault="00A81A83" w:rsidP="000B0609">
            <w:pPr>
              <w:pStyle w:val="TAL"/>
            </w:pPr>
            <w:r>
              <w:t>Lower bound timer value</w:t>
            </w:r>
          </w:p>
        </w:tc>
        <w:tc>
          <w:tcPr>
            <w:tcW w:w="3119" w:type="dxa"/>
            <w:tcBorders>
              <w:top w:val="single" w:sz="6" w:space="0" w:color="000000"/>
              <w:left w:val="single" w:sz="6" w:space="0" w:color="000000"/>
              <w:bottom w:val="single" w:sz="6" w:space="0" w:color="000000"/>
              <w:right w:val="single" w:sz="6" w:space="0" w:color="000000"/>
            </w:tcBorders>
            <w:hideMark/>
          </w:tcPr>
          <w:p w14:paraId="3A13EB63" w14:textId="77777777" w:rsidR="00A81A83" w:rsidRDefault="00A81A83" w:rsidP="000B0609">
            <w:pPr>
              <w:pStyle w:val="TAL"/>
            </w:pPr>
            <w:r>
              <w:t>GPRS timer 3</w:t>
            </w:r>
          </w:p>
          <w:p w14:paraId="293A0AD6" w14:textId="77777777" w:rsidR="00A81A83" w:rsidRDefault="00A81A83" w:rsidP="000B0609">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32BE6D5D"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E765669"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CDDDAE1" w14:textId="77777777" w:rsidR="00A81A83" w:rsidRDefault="00A81A83" w:rsidP="000B0609">
            <w:pPr>
              <w:pStyle w:val="TAC"/>
              <w:rPr>
                <w:lang w:eastAsia="zh-CN"/>
              </w:rPr>
            </w:pPr>
            <w:r>
              <w:rPr>
                <w:lang w:eastAsia="zh-CN"/>
              </w:rPr>
              <w:t>3</w:t>
            </w:r>
          </w:p>
        </w:tc>
      </w:tr>
      <w:tr w:rsidR="00A81A83" w14:paraId="4C361B9A"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BD317AD" w14:textId="77777777" w:rsidR="00A81A83" w:rsidRDefault="00A81A83" w:rsidP="000B0609">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3C40122D" w14:textId="77777777" w:rsidR="00A81A83" w:rsidRDefault="00A81A83" w:rsidP="000B0609">
            <w:pPr>
              <w:pStyle w:val="TAL"/>
            </w:pPr>
            <w: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01062962" w14:textId="77777777" w:rsidR="00A81A83" w:rsidRDefault="00A81A83" w:rsidP="000B0609">
            <w:pPr>
              <w:pStyle w:val="TAL"/>
            </w:pPr>
            <w:r>
              <w:t>5GS tracking area identity list</w:t>
            </w:r>
          </w:p>
          <w:p w14:paraId="646E50B1" w14:textId="77777777" w:rsidR="00A81A83" w:rsidRDefault="00A81A83" w:rsidP="000B0609">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771A8A10"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02F8577"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A201799" w14:textId="77777777" w:rsidR="00A81A83" w:rsidRDefault="00A81A83" w:rsidP="000B0609">
            <w:pPr>
              <w:pStyle w:val="TAC"/>
              <w:rPr>
                <w:lang w:eastAsia="zh-CN"/>
              </w:rPr>
            </w:pPr>
            <w:r>
              <w:rPr>
                <w:lang w:eastAsia="zh-CN"/>
              </w:rPr>
              <w:t>9-114</w:t>
            </w:r>
          </w:p>
        </w:tc>
      </w:tr>
      <w:tr w:rsidR="00A81A83" w14:paraId="6BA7DABE" w14:textId="77777777" w:rsidTr="000B060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CDC6AD" w14:textId="77777777" w:rsidR="00A81A83" w:rsidRDefault="00A81A83" w:rsidP="000B0609">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3B4BAB9F" w14:textId="77777777" w:rsidR="00A81A83" w:rsidRDefault="00A81A83" w:rsidP="000B0609">
            <w:pPr>
              <w:pStyle w:val="TAL"/>
            </w:pPr>
            <w: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6103C542" w14:textId="77777777" w:rsidR="00A81A83" w:rsidRDefault="00A81A83" w:rsidP="000B0609">
            <w:pPr>
              <w:pStyle w:val="TAL"/>
            </w:pPr>
            <w:r>
              <w:t>5GS tracking area identity list</w:t>
            </w:r>
          </w:p>
          <w:p w14:paraId="68B34E4A" w14:textId="77777777" w:rsidR="00A81A83" w:rsidRDefault="00A81A83" w:rsidP="000B0609">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1CF5A81" w14:textId="77777777" w:rsidR="00A81A83" w:rsidRDefault="00A81A83" w:rsidP="000B0609">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CFD6BD" w14:textId="77777777" w:rsidR="00A81A83" w:rsidRDefault="00A81A83" w:rsidP="000B0609">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26DDC44" w14:textId="77777777" w:rsidR="00A81A83" w:rsidRDefault="00A81A83" w:rsidP="000B0609">
            <w:pPr>
              <w:pStyle w:val="TAC"/>
              <w:rPr>
                <w:lang w:eastAsia="zh-CN"/>
              </w:rPr>
            </w:pPr>
            <w:r>
              <w:rPr>
                <w:lang w:eastAsia="zh-CN"/>
              </w:rPr>
              <w:t>9-114</w:t>
            </w:r>
          </w:p>
        </w:tc>
      </w:tr>
      <w:tr w:rsidR="00A81A83" w14:paraId="1278D301" w14:textId="77777777" w:rsidTr="000B0609">
        <w:trPr>
          <w:cantSplit/>
          <w:jc w:val="center"/>
          <w:ins w:id="110" w:author="Google_SangMin_r4" w:date="2024-04-05T16:35:00Z"/>
        </w:trPr>
        <w:tc>
          <w:tcPr>
            <w:tcW w:w="567" w:type="dxa"/>
            <w:tcBorders>
              <w:top w:val="single" w:sz="6" w:space="0" w:color="000000"/>
              <w:left w:val="single" w:sz="6" w:space="0" w:color="000000"/>
              <w:bottom w:val="single" w:sz="6" w:space="0" w:color="000000"/>
              <w:right w:val="single" w:sz="6" w:space="0" w:color="000000"/>
            </w:tcBorders>
            <w:hideMark/>
          </w:tcPr>
          <w:p w14:paraId="217F9426" w14:textId="77777777" w:rsidR="00A81A83" w:rsidRDefault="00A81A83" w:rsidP="000B0609">
            <w:pPr>
              <w:pStyle w:val="TAL"/>
              <w:rPr>
                <w:ins w:id="111" w:author="Google_SangMin_r4" w:date="2024-04-05T16:35:00Z"/>
                <w:lang w:eastAsia="zh-CN"/>
              </w:rPr>
            </w:pPr>
            <w:ins w:id="112" w:author="Google_SangMin_r4" w:date="2024-04-05T16:35:00Z">
              <w:r>
                <w:rPr>
                  <w:lang w:eastAsia="zh-CN"/>
                </w:rPr>
                <w:t>XA</w:t>
              </w:r>
            </w:ins>
          </w:p>
        </w:tc>
        <w:tc>
          <w:tcPr>
            <w:tcW w:w="2835" w:type="dxa"/>
            <w:tcBorders>
              <w:top w:val="single" w:sz="6" w:space="0" w:color="000000"/>
              <w:left w:val="single" w:sz="6" w:space="0" w:color="000000"/>
              <w:bottom w:val="single" w:sz="6" w:space="0" w:color="000000"/>
              <w:right w:val="single" w:sz="6" w:space="0" w:color="000000"/>
            </w:tcBorders>
            <w:hideMark/>
          </w:tcPr>
          <w:p w14:paraId="366349A6" w14:textId="77777777" w:rsidR="00A81A83" w:rsidRDefault="00A81A83" w:rsidP="000B0609">
            <w:pPr>
              <w:pStyle w:val="TAL"/>
              <w:rPr>
                <w:ins w:id="113" w:author="Google_SangMin_r4" w:date="2024-04-05T16:35:00Z"/>
              </w:rPr>
            </w:pPr>
            <w:ins w:id="114" w:author="Google_SangMin_r4" w:date="2024-04-05T16:35:00Z">
              <w:r>
                <w:t>Extended 5GMM Cause</w:t>
              </w:r>
            </w:ins>
          </w:p>
        </w:tc>
        <w:tc>
          <w:tcPr>
            <w:tcW w:w="3119" w:type="dxa"/>
            <w:tcBorders>
              <w:top w:val="single" w:sz="6" w:space="0" w:color="000000"/>
              <w:left w:val="single" w:sz="6" w:space="0" w:color="000000"/>
              <w:bottom w:val="single" w:sz="6" w:space="0" w:color="000000"/>
              <w:right w:val="single" w:sz="6" w:space="0" w:color="000000"/>
            </w:tcBorders>
            <w:hideMark/>
          </w:tcPr>
          <w:p w14:paraId="1A0D48F6" w14:textId="77777777" w:rsidR="00A81A83" w:rsidRDefault="00A81A83" w:rsidP="000B0609">
            <w:pPr>
              <w:pStyle w:val="TAL"/>
              <w:rPr>
                <w:ins w:id="115" w:author="Google_SangMin_r4" w:date="2024-04-05T16:35:00Z"/>
              </w:rPr>
            </w:pPr>
            <w:ins w:id="116" w:author="Google_SangMin_r4" w:date="2024-04-05T16:35:00Z">
              <w:r>
                <w:t>Extended 5GMM Cause</w:t>
              </w:r>
            </w:ins>
          </w:p>
          <w:p w14:paraId="0AB4CF2D" w14:textId="77777777" w:rsidR="00A81A83" w:rsidRDefault="00A81A83" w:rsidP="000B0609">
            <w:pPr>
              <w:pStyle w:val="TAL"/>
              <w:rPr>
                <w:ins w:id="117" w:author="Google_SangMin_r4" w:date="2024-04-05T16:35:00Z"/>
              </w:rPr>
            </w:pPr>
            <w:ins w:id="118" w:author="Google_SangMin_r4" w:date="2024-04-05T16:35:00Z">
              <w:r>
                <w:t>9.11.3.XB</w:t>
              </w:r>
            </w:ins>
          </w:p>
        </w:tc>
        <w:tc>
          <w:tcPr>
            <w:tcW w:w="1134" w:type="dxa"/>
            <w:tcBorders>
              <w:top w:val="single" w:sz="6" w:space="0" w:color="000000"/>
              <w:left w:val="single" w:sz="6" w:space="0" w:color="000000"/>
              <w:bottom w:val="single" w:sz="6" w:space="0" w:color="000000"/>
              <w:right w:val="single" w:sz="6" w:space="0" w:color="000000"/>
            </w:tcBorders>
            <w:hideMark/>
          </w:tcPr>
          <w:p w14:paraId="557CA19A" w14:textId="77777777" w:rsidR="00A81A83" w:rsidRDefault="00A81A83" w:rsidP="000B0609">
            <w:pPr>
              <w:pStyle w:val="TAC"/>
              <w:rPr>
                <w:ins w:id="119" w:author="Google_SangMin_r4" w:date="2024-04-05T16:35:00Z"/>
              </w:rPr>
            </w:pPr>
            <w:ins w:id="120" w:author="Google_SangMin_r4" w:date="2024-04-05T16:35: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295069E3" w14:textId="77777777" w:rsidR="00A81A83" w:rsidRDefault="00A81A83" w:rsidP="000B0609">
            <w:pPr>
              <w:pStyle w:val="TAC"/>
              <w:rPr>
                <w:ins w:id="121" w:author="Google_SangMin_r4" w:date="2024-04-05T16:35:00Z"/>
              </w:rPr>
            </w:pPr>
            <w:ins w:id="122" w:author="Google_SangMin_r4" w:date="2024-04-05T16:35:00Z">
              <w:r>
                <w:t>TV</w:t>
              </w:r>
            </w:ins>
          </w:p>
        </w:tc>
        <w:tc>
          <w:tcPr>
            <w:tcW w:w="851" w:type="dxa"/>
            <w:tcBorders>
              <w:top w:val="single" w:sz="6" w:space="0" w:color="000000"/>
              <w:left w:val="single" w:sz="6" w:space="0" w:color="000000"/>
              <w:bottom w:val="single" w:sz="6" w:space="0" w:color="000000"/>
              <w:right w:val="single" w:sz="6" w:space="0" w:color="000000"/>
            </w:tcBorders>
            <w:hideMark/>
          </w:tcPr>
          <w:p w14:paraId="0CFAF43F" w14:textId="77777777" w:rsidR="00A81A83" w:rsidRDefault="00A81A83" w:rsidP="000B0609">
            <w:pPr>
              <w:pStyle w:val="TAC"/>
              <w:rPr>
                <w:ins w:id="123" w:author="Google_SangMin_r4" w:date="2024-04-05T16:35:00Z"/>
                <w:lang w:eastAsia="zh-CN"/>
              </w:rPr>
            </w:pPr>
            <w:ins w:id="124" w:author="Google_SangMin_r4" w:date="2024-04-05T16:35:00Z">
              <w:r>
                <w:rPr>
                  <w:lang w:eastAsia="zh-CN"/>
                </w:rPr>
                <w:t>1</w:t>
              </w:r>
            </w:ins>
          </w:p>
        </w:tc>
      </w:tr>
    </w:tbl>
    <w:p w14:paraId="40439718" w14:textId="77777777" w:rsidR="00A81A83" w:rsidRDefault="00A81A83" w:rsidP="00A81A83">
      <w:pPr>
        <w:pStyle w:val="B1"/>
      </w:pPr>
    </w:p>
    <w:p w14:paraId="7C08435D" w14:textId="77777777" w:rsidR="00A81A83" w:rsidRDefault="00A81A83" w:rsidP="00A81A83">
      <w:pPr>
        <w:pStyle w:val="NO"/>
      </w:pPr>
      <w:proofErr w:type="gramStart"/>
      <w:r>
        <w:lastRenderedPageBreak/>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roofErr w:type="gramEnd"/>
    </w:p>
    <w:p w14:paraId="640D4A35" w14:textId="77777777" w:rsidR="00A81A83" w:rsidRDefault="00A81A83" w:rsidP="00A81A83">
      <w:pPr>
        <w:rPr>
          <w:noProof/>
        </w:rPr>
      </w:pPr>
    </w:p>
    <w:p w14:paraId="6CE4C42B" w14:textId="77777777" w:rsidR="00A81A83" w:rsidRDefault="00A81A83" w:rsidP="00A81A83">
      <w:pPr>
        <w:jc w:val="center"/>
        <w:rPr>
          <w:noProof/>
          <w:highlight w:val="green"/>
        </w:rPr>
      </w:pPr>
      <w:r>
        <w:rPr>
          <w:noProof/>
          <w:highlight w:val="green"/>
        </w:rPr>
        <w:t>***** Next change *****</w:t>
      </w:r>
    </w:p>
    <w:p w14:paraId="1F469B90" w14:textId="77777777" w:rsidR="00A81A83" w:rsidRDefault="00A81A83" w:rsidP="00A81A83">
      <w:pPr>
        <w:pStyle w:val="Heading4"/>
        <w:snapToGrid w:val="0"/>
        <w:rPr>
          <w:ins w:id="125" w:author="Google_SangMin_r4" w:date="2024-04-05T16:35:00Z"/>
          <w:lang w:eastAsia="en-GB"/>
        </w:rPr>
      </w:pPr>
      <w:ins w:id="126" w:author="Google_SangMin_r4" w:date="2024-04-05T16:35:00Z">
        <w:r>
          <w:t>8.2.</w:t>
        </w:r>
      </w:ins>
      <w:ins w:id="127" w:author="Google_SangMin_r4" w:date="2024-04-05T16:48:00Z">
        <w:r>
          <w:t>18</w:t>
        </w:r>
      </w:ins>
      <w:proofErr w:type="gramStart"/>
      <w:ins w:id="128" w:author="Google_SangMin_r4" w:date="2024-04-05T16:35:00Z">
        <w:r>
          <w:t>.</w:t>
        </w:r>
        <w:r>
          <w:rPr>
            <w:lang w:eastAsia="zh-CN"/>
          </w:rPr>
          <w:t>XD</w:t>
        </w:r>
        <w:proofErr w:type="gramEnd"/>
        <w:r>
          <w:tab/>
          <w:t>Extended 5GMM Cause</w:t>
        </w:r>
      </w:ins>
    </w:p>
    <w:p w14:paraId="72CA9330" w14:textId="77777777" w:rsidR="00A81A83" w:rsidRPr="00BC508A" w:rsidRDefault="00A81A83" w:rsidP="00A81A83">
      <w:pPr>
        <w:rPr>
          <w:ins w:id="129" w:author="Google_SangMin_r4" w:date="2024-04-05T16:35:00Z"/>
        </w:rPr>
      </w:pPr>
      <w:ins w:id="130" w:author="Google_SangMin_r4" w:date="2024-04-05T16:35:00Z">
        <w:r w:rsidRPr="00BC508A">
          <w:t xml:space="preserve">This IE </w:t>
        </w:r>
        <w:proofErr w:type="gramStart"/>
        <w:r w:rsidRPr="00BC508A">
          <w:t>may be included</w:t>
        </w:r>
        <w:proofErr w:type="gramEnd"/>
        <w:r w:rsidRPr="00BC508A">
          <w:t xml:space="preserve"> by the network to indicate additional information associated with the </w:t>
        </w:r>
        <w:r>
          <w:t>5G</w:t>
        </w:r>
        <w:r w:rsidRPr="00BC508A">
          <w:t>MM cause.</w:t>
        </w:r>
      </w:ins>
    </w:p>
    <w:p w14:paraId="607D9B43" w14:textId="77777777" w:rsidR="00A81A83" w:rsidRDefault="00A81A83" w:rsidP="00A81A83">
      <w:pPr>
        <w:rPr>
          <w:noProof/>
        </w:rPr>
      </w:pPr>
    </w:p>
    <w:p w14:paraId="4DBA38DF" w14:textId="77777777" w:rsidR="00A81A83" w:rsidRDefault="00A81A83" w:rsidP="00A81A83">
      <w:pPr>
        <w:jc w:val="center"/>
        <w:rPr>
          <w:noProof/>
          <w:highlight w:val="green"/>
        </w:rPr>
      </w:pPr>
      <w:r>
        <w:rPr>
          <w:noProof/>
          <w:highlight w:val="green"/>
        </w:rPr>
        <w:t>***** Next change *****</w:t>
      </w:r>
    </w:p>
    <w:p w14:paraId="7C24B38D" w14:textId="77777777" w:rsidR="00A81A83" w:rsidRDefault="00A81A83" w:rsidP="00A81A83">
      <w:pPr>
        <w:pStyle w:val="Heading4"/>
        <w:rPr>
          <w:ins w:id="131" w:author="Google_SangMin_r4" w:date="2024-04-05T16:31:00Z"/>
          <w:lang w:eastAsia="en-GB"/>
        </w:rPr>
      </w:pPr>
      <w:bookmarkStart w:id="132" w:name="_Toc162972181"/>
      <w:ins w:id="133" w:author="Google_SangMin_r4" w:date="2024-04-05T16:31:00Z">
        <w:r>
          <w:rPr>
            <w:rFonts w:eastAsiaTheme="minorEastAsia"/>
          </w:rPr>
          <w:t>9.11.3</w:t>
        </w:r>
        <w:proofErr w:type="gramStart"/>
        <w:r>
          <w:rPr>
            <w:rFonts w:eastAsiaTheme="minorEastAsia"/>
          </w:rPr>
          <w:t>.</w:t>
        </w:r>
      </w:ins>
      <w:ins w:id="134" w:author="Google_SangMin_r4" w:date="2024-04-05T16:32:00Z">
        <w:r>
          <w:rPr>
            <w:rFonts w:eastAsiaTheme="minorEastAsia"/>
          </w:rPr>
          <w:t>X</w:t>
        </w:r>
      </w:ins>
      <w:ins w:id="135" w:author="Google_SangMin_r4" w:date="2024-04-05T16:35:00Z">
        <w:r>
          <w:rPr>
            <w:rFonts w:eastAsiaTheme="minorEastAsia"/>
          </w:rPr>
          <w:t>B</w:t>
        </w:r>
      </w:ins>
      <w:proofErr w:type="gramEnd"/>
      <w:ins w:id="136" w:author="Google_SangMin_r4" w:date="2024-04-05T16:31:00Z">
        <w:r>
          <w:rPr>
            <w:rFonts w:eastAsiaTheme="minorEastAsia"/>
          </w:rPr>
          <w:tab/>
        </w:r>
      </w:ins>
      <w:ins w:id="137" w:author="Google_SangMin_r4" w:date="2024-04-05T16:32:00Z">
        <w:r>
          <w:rPr>
            <w:rFonts w:eastAsiaTheme="minorEastAsia"/>
          </w:rPr>
          <w:t>Extended 5GMM cause</w:t>
        </w:r>
      </w:ins>
      <w:bookmarkEnd w:id="132"/>
    </w:p>
    <w:p w14:paraId="270921AF" w14:textId="77777777" w:rsidR="00A81A83" w:rsidRPr="00BC508A" w:rsidRDefault="00A81A83" w:rsidP="00A81A83">
      <w:pPr>
        <w:rPr>
          <w:ins w:id="138" w:author="Google_SangMin_r4" w:date="2024-04-05T16:36:00Z"/>
        </w:rPr>
      </w:pPr>
      <w:ins w:id="139" w:author="Google_SangMin_r4" w:date="2024-04-05T16:36:00Z">
        <w:r w:rsidRPr="00BC508A">
          <w:t xml:space="preserve">The purpose of the extended </w:t>
        </w:r>
        <w:r>
          <w:t>5G</w:t>
        </w:r>
        <w:r w:rsidRPr="00BC508A">
          <w:t xml:space="preserve">MM cause information element is to indicate additional information associated with the </w:t>
        </w:r>
        <w:r>
          <w:t>5G</w:t>
        </w:r>
        <w:r w:rsidRPr="00BC508A">
          <w:t>MM cause.</w:t>
        </w:r>
      </w:ins>
    </w:p>
    <w:p w14:paraId="245DFAFC" w14:textId="77777777" w:rsidR="00A81A83" w:rsidRPr="00BC508A" w:rsidRDefault="00A81A83" w:rsidP="00A81A83">
      <w:pPr>
        <w:rPr>
          <w:ins w:id="140" w:author="Google_SangMin_r4" w:date="2024-04-05T16:36:00Z"/>
        </w:rPr>
      </w:pPr>
      <w:ins w:id="141" w:author="Google_SangMin_r4" w:date="2024-04-05T16:36:00Z">
        <w:r w:rsidRPr="00BC508A">
          <w:t xml:space="preserve">The Extended </w:t>
        </w:r>
        <w:r>
          <w:t>5G</w:t>
        </w:r>
        <w:r w:rsidRPr="00BC508A">
          <w:t xml:space="preserve">MM cause information element </w:t>
        </w:r>
        <w:proofErr w:type="gramStart"/>
        <w:r w:rsidRPr="00BC508A">
          <w:t>is coded</w:t>
        </w:r>
        <w:proofErr w:type="gramEnd"/>
        <w:r w:rsidRPr="00BC508A">
          <w:t xml:space="preserve"> as shown in figure 9.</w:t>
        </w:r>
        <w:r>
          <w:t>11.3.XB.</w:t>
        </w:r>
        <w:r w:rsidRPr="00BC508A">
          <w:t>1 and table </w:t>
        </w:r>
      </w:ins>
      <w:ins w:id="142" w:author="Google_SangMin_r4" w:date="2024-04-05T16:37:00Z">
        <w:r w:rsidRPr="00BC508A">
          <w:t>9.</w:t>
        </w:r>
        <w:r>
          <w:t>11.3.XB.</w:t>
        </w:r>
        <w:r w:rsidRPr="00BC508A">
          <w:t>1</w:t>
        </w:r>
      </w:ins>
      <w:ins w:id="143" w:author="Google_SangMin_r4" w:date="2024-04-05T16:36:00Z">
        <w:r w:rsidRPr="00BC508A">
          <w:t>.</w:t>
        </w:r>
      </w:ins>
    </w:p>
    <w:p w14:paraId="4472692B" w14:textId="77777777" w:rsidR="00A81A83" w:rsidRDefault="00A81A83" w:rsidP="00A81A83">
      <w:pPr>
        <w:rPr>
          <w:ins w:id="144" w:author="Google_SangMin_r4" w:date="2024-04-05T16:39:00Z"/>
        </w:rPr>
      </w:pPr>
      <w:bookmarkStart w:id="145" w:name="MCCQCTEMPBM_00000048"/>
      <w:ins w:id="146" w:author="Google_SangMin_r4" w:date="2024-04-05T16:36:00Z">
        <w:r w:rsidRPr="00BC508A">
          <w:t xml:space="preserve">The Extended </w:t>
        </w:r>
      </w:ins>
      <w:ins w:id="147" w:author="Google_SangMin_r4" w:date="2024-04-05T16:37:00Z">
        <w:r>
          <w:t>5G</w:t>
        </w:r>
      </w:ins>
      <w:ins w:id="148" w:author="Google_SangMin_r4" w:date="2024-04-05T16:36:00Z">
        <w:r w:rsidRPr="00BC508A">
          <w:t>MM cause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9"/>
        <w:gridCol w:w="810"/>
        <w:gridCol w:w="841"/>
        <w:gridCol w:w="772"/>
        <w:gridCol w:w="829"/>
        <w:gridCol w:w="830"/>
        <w:gridCol w:w="830"/>
        <w:gridCol w:w="830"/>
        <w:gridCol w:w="1278"/>
      </w:tblGrid>
      <w:tr w:rsidR="00A81A83" w:rsidRPr="00BC508A" w14:paraId="507140DD" w14:textId="77777777" w:rsidTr="000B0609">
        <w:trPr>
          <w:cantSplit/>
          <w:jc w:val="center"/>
          <w:ins w:id="149" w:author="Google_SangMin_r4" w:date="2024-04-05T16:39:00Z"/>
        </w:trPr>
        <w:tc>
          <w:tcPr>
            <w:tcW w:w="779" w:type="dxa"/>
            <w:tcBorders>
              <w:top w:val="nil"/>
              <w:left w:val="nil"/>
              <w:bottom w:val="nil"/>
              <w:right w:val="nil"/>
            </w:tcBorders>
          </w:tcPr>
          <w:p w14:paraId="7439655E" w14:textId="77777777" w:rsidR="00A81A83" w:rsidRPr="00BC508A" w:rsidRDefault="00A81A83" w:rsidP="000B0609">
            <w:pPr>
              <w:pStyle w:val="TAC"/>
              <w:rPr>
                <w:ins w:id="150" w:author="Google_SangMin_r4" w:date="2024-04-05T16:39:00Z"/>
              </w:rPr>
            </w:pPr>
            <w:ins w:id="151" w:author="Google_SangMin_r4" w:date="2024-04-05T16:39:00Z">
              <w:r w:rsidRPr="00BC508A">
                <w:t>8</w:t>
              </w:r>
            </w:ins>
          </w:p>
        </w:tc>
        <w:tc>
          <w:tcPr>
            <w:tcW w:w="810" w:type="dxa"/>
            <w:tcBorders>
              <w:top w:val="nil"/>
              <w:left w:val="nil"/>
              <w:bottom w:val="nil"/>
              <w:right w:val="nil"/>
            </w:tcBorders>
          </w:tcPr>
          <w:p w14:paraId="58F2C3AE" w14:textId="77777777" w:rsidR="00A81A83" w:rsidRPr="00BC508A" w:rsidRDefault="00A81A83" w:rsidP="000B0609">
            <w:pPr>
              <w:pStyle w:val="TAC"/>
              <w:rPr>
                <w:ins w:id="152" w:author="Google_SangMin_r4" w:date="2024-04-05T16:39:00Z"/>
              </w:rPr>
            </w:pPr>
            <w:ins w:id="153" w:author="Google_SangMin_r4" w:date="2024-04-05T16:39:00Z">
              <w:r w:rsidRPr="00BC508A">
                <w:t>7</w:t>
              </w:r>
            </w:ins>
          </w:p>
        </w:tc>
        <w:tc>
          <w:tcPr>
            <w:tcW w:w="841" w:type="dxa"/>
            <w:tcBorders>
              <w:top w:val="nil"/>
              <w:left w:val="nil"/>
              <w:bottom w:val="nil"/>
              <w:right w:val="nil"/>
            </w:tcBorders>
          </w:tcPr>
          <w:p w14:paraId="7449BFDA" w14:textId="77777777" w:rsidR="00A81A83" w:rsidRPr="00BC508A" w:rsidRDefault="00A81A83" w:rsidP="000B0609">
            <w:pPr>
              <w:pStyle w:val="TAC"/>
              <w:rPr>
                <w:ins w:id="154" w:author="Google_SangMin_r4" w:date="2024-04-05T16:39:00Z"/>
              </w:rPr>
            </w:pPr>
            <w:ins w:id="155" w:author="Google_SangMin_r4" w:date="2024-04-05T16:39:00Z">
              <w:r w:rsidRPr="00BC508A">
                <w:t>6</w:t>
              </w:r>
            </w:ins>
          </w:p>
        </w:tc>
        <w:tc>
          <w:tcPr>
            <w:tcW w:w="772" w:type="dxa"/>
            <w:tcBorders>
              <w:top w:val="nil"/>
              <w:left w:val="nil"/>
              <w:bottom w:val="nil"/>
              <w:right w:val="nil"/>
            </w:tcBorders>
          </w:tcPr>
          <w:p w14:paraId="4C51FFA3" w14:textId="77777777" w:rsidR="00A81A83" w:rsidRPr="00BC508A" w:rsidRDefault="00A81A83" w:rsidP="000B0609">
            <w:pPr>
              <w:pStyle w:val="TAC"/>
              <w:rPr>
                <w:ins w:id="156" w:author="Google_SangMin_r4" w:date="2024-04-05T16:39:00Z"/>
              </w:rPr>
            </w:pPr>
            <w:ins w:id="157" w:author="Google_SangMin_r4" w:date="2024-04-05T16:39:00Z">
              <w:r w:rsidRPr="00BC508A">
                <w:t>5</w:t>
              </w:r>
            </w:ins>
          </w:p>
        </w:tc>
        <w:tc>
          <w:tcPr>
            <w:tcW w:w="829" w:type="dxa"/>
            <w:tcBorders>
              <w:top w:val="nil"/>
              <w:left w:val="nil"/>
              <w:bottom w:val="nil"/>
              <w:right w:val="nil"/>
            </w:tcBorders>
          </w:tcPr>
          <w:p w14:paraId="00C8EA5C" w14:textId="77777777" w:rsidR="00A81A83" w:rsidRPr="00BC508A" w:rsidRDefault="00A81A83" w:rsidP="000B0609">
            <w:pPr>
              <w:pStyle w:val="TAC"/>
              <w:rPr>
                <w:ins w:id="158" w:author="Google_SangMin_r4" w:date="2024-04-05T16:39:00Z"/>
              </w:rPr>
            </w:pPr>
            <w:ins w:id="159" w:author="Google_SangMin_r4" w:date="2024-04-05T16:39:00Z">
              <w:r w:rsidRPr="00BC508A">
                <w:t>4</w:t>
              </w:r>
            </w:ins>
          </w:p>
        </w:tc>
        <w:tc>
          <w:tcPr>
            <w:tcW w:w="830" w:type="dxa"/>
            <w:tcBorders>
              <w:top w:val="nil"/>
              <w:left w:val="nil"/>
              <w:bottom w:val="nil"/>
              <w:right w:val="nil"/>
            </w:tcBorders>
          </w:tcPr>
          <w:p w14:paraId="36D36C3E" w14:textId="77777777" w:rsidR="00A81A83" w:rsidRPr="00BC508A" w:rsidRDefault="00A81A83" w:rsidP="000B0609">
            <w:pPr>
              <w:pStyle w:val="TAC"/>
              <w:rPr>
                <w:ins w:id="160" w:author="Google_SangMin_r4" w:date="2024-04-05T16:39:00Z"/>
              </w:rPr>
            </w:pPr>
            <w:ins w:id="161" w:author="Google_SangMin_r4" w:date="2024-04-05T16:39:00Z">
              <w:r w:rsidRPr="00BC508A">
                <w:t>3</w:t>
              </w:r>
            </w:ins>
          </w:p>
        </w:tc>
        <w:tc>
          <w:tcPr>
            <w:tcW w:w="830" w:type="dxa"/>
            <w:tcBorders>
              <w:top w:val="nil"/>
              <w:left w:val="nil"/>
              <w:bottom w:val="nil"/>
              <w:right w:val="nil"/>
            </w:tcBorders>
          </w:tcPr>
          <w:p w14:paraId="67EC4F6D" w14:textId="77777777" w:rsidR="00A81A83" w:rsidRPr="00BC508A" w:rsidRDefault="00A81A83" w:rsidP="000B0609">
            <w:pPr>
              <w:pStyle w:val="TAC"/>
              <w:rPr>
                <w:ins w:id="162" w:author="Google_SangMin_r4" w:date="2024-04-05T16:39:00Z"/>
              </w:rPr>
            </w:pPr>
            <w:ins w:id="163" w:author="Google_SangMin_r4" w:date="2024-04-05T16:39:00Z">
              <w:r w:rsidRPr="00BC508A">
                <w:t>2</w:t>
              </w:r>
            </w:ins>
          </w:p>
        </w:tc>
        <w:tc>
          <w:tcPr>
            <w:tcW w:w="830" w:type="dxa"/>
            <w:tcBorders>
              <w:top w:val="nil"/>
              <w:left w:val="nil"/>
              <w:bottom w:val="nil"/>
              <w:right w:val="nil"/>
            </w:tcBorders>
          </w:tcPr>
          <w:p w14:paraId="6FB00A25" w14:textId="77777777" w:rsidR="00A81A83" w:rsidRPr="00BC508A" w:rsidRDefault="00A81A83" w:rsidP="000B0609">
            <w:pPr>
              <w:pStyle w:val="TAC"/>
              <w:rPr>
                <w:ins w:id="164" w:author="Google_SangMin_r4" w:date="2024-04-05T16:39:00Z"/>
              </w:rPr>
            </w:pPr>
            <w:ins w:id="165" w:author="Google_SangMin_r4" w:date="2024-04-05T16:39:00Z">
              <w:r w:rsidRPr="00BC508A">
                <w:t>1</w:t>
              </w:r>
            </w:ins>
          </w:p>
        </w:tc>
        <w:tc>
          <w:tcPr>
            <w:tcW w:w="1278" w:type="dxa"/>
            <w:tcBorders>
              <w:top w:val="nil"/>
              <w:left w:val="nil"/>
              <w:bottom w:val="nil"/>
              <w:right w:val="nil"/>
            </w:tcBorders>
          </w:tcPr>
          <w:p w14:paraId="4F822FD1" w14:textId="77777777" w:rsidR="00A81A83" w:rsidRPr="00BC508A" w:rsidRDefault="00A81A83" w:rsidP="000B0609">
            <w:pPr>
              <w:pStyle w:val="TAL"/>
              <w:rPr>
                <w:ins w:id="166" w:author="Google_SangMin_r4" w:date="2024-04-05T16:39:00Z"/>
              </w:rPr>
            </w:pPr>
          </w:p>
        </w:tc>
      </w:tr>
      <w:tr w:rsidR="00A81A83" w:rsidRPr="00BC508A" w14:paraId="03A7D167" w14:textId="77777777" w:rsidTr="000B0609">
        <w:trPr>
          <w:cantSplit/>
          <w:jc w:val="center"/>
          <w:ins w:id="167" w:author="Google_SangMin_r4" w:date="2024-04-05T16:39:00Z"/>
        </w:trPr>
        <w:tc>
          <w:tcPr>
            <w:tcW w:w="3202" w:type="dxa"/>
            <w:gridSpan w:val="4"/>
            <w:tcBorders>
              <w:top w:val="single" w:sz="4" w:space="0" w:color="auto"/>
              <w:left w:val="single" w:sz="4" w:space="0" w:color="auto"/>
              <w:bottom w:val="single" w:sz="4" w:space="0" w:color="auto"/>
              <w:right w:val="single" w:sz="4" w:space="0" w:color="auto"/>
            </w:tcBorders>
          </w:tcPr>
          <w:p w14:paraId="23D23342" w14:textId="77777777" w:rsidR="00A81A83" w:rsidRPr="00BC508A" w:rsidRDefault="00A81A83" w:rsidP="000B0609">
            <w:pPr>
              <w:pStyle w:val="TAC"/>
              <w:rPr>
                <w:ins w:id="168" w:author="Google_SangMin_r4" w:date="2024-04-05T16:39:00Z"/>
              </w:rPr>
            </w:pPr>
            <w:ins w:id="169" w:author="Google_SangMin_r4" w:date="2024-04-05T16:39:00Z">
              <w:r>
                <w:t>Extended 5G</w:t>
              </w:r>
              <w:r w:rsidRPr="00BC508A">
                <w:t>MM cause IEI</w:t>
              </w:r>
            </w:ins>
          </w:p>
        </w:tc>
        <w:tc>
          <w:tcPr>
            <w:tcW w:w="829" w:type="dxa"/>
            <w:tcBorders>
              <w:top w:val="single" w:sz="4" w:space="0" w:color="auto"/>
              <w:left w:val="single" w:sz="4" w:space="0" w:color="auto"/>
              <w:bottom w:val="single" w:sz="4" w:space="0" w:color="auto"/>
              <w:right w:val="single" w:sz="4" w:space="0" w:color="auto"/>
            </w:tcBorders>
          </w:tcPr>
          <w:p w14:paraId="52051DB4" w14:textId="77777777" w:rsidR="00A81A83" w:rsidRPr="00BC508A" w:rsidRDefault="00A81A83" w:rsidP="000B0609">
            <w:pPr>
              <w:pStyle w:val="TAC"/>
              <w:rPr>
                <w:ins w:id="170" w:author="Google_SangMin_r4" w:date="2024-04-05T16:39:00Z"/>
              </w:rPr>
            </w:pPr>
            <w:ins w:id="171" w:author="Google_SangMin_r4" w:date="2024-04-05T16:39:00Z">
              <w:r w:rsidRPr="00BC508A">
                <w:t>0</w:t>
              </w:r>
            </w:ins>
          </w:p>
          <w:p w14:paraId="29515B1C" w14:textId="77777777" w:rsidR="00A81A83" w:rsidRPr="00BC508A" w:rsidRDefault="00A81A83" w:rsidP="000B0609">
            <w:pPr>
              <w:pStyle w:val="TAC"/>
              <w:rPr>
                <w:ins w:id="172" w:author="Google_SangMin_r4" w:date="2024-04-05T16:39:00Z"/>
              </w:rPr>
            </w:pPr>
            <w:ins w:id="173" w:author="Google_SangMin_r4" w:date="2024-04-05T16:39:00Z">
              <w:r w:rsidRPr="00BC508A">
                <w:t>Spare</w:t>
              </w:r>
            </w:ins>
          </w:p>
        </w:tc>
        <w:tc>
          <w:tcPr>
            <w:tcW w:w="830" w:type="dxa"/>
            <w:tcBorders>
              <w:top w:val="single" w:sz="4" w:space="0" w:color="auto"/>
              <w:left w:val="single" w:sz="4" w:space="0" w:color="auto"/>
              <w:bottom w:val="single" w:sz="4" w:space="0" w:color="auto"/>
              <w:right w:val="single" w:sz="4" w:space="0" w:color="auto"/>
            </w:tcBorders>
          </w:tcPr>
          <w:p w14:paraId="3120F70C" w14:textId="77777777" w:rsidR="00A81A83" w:rsidRPr="00BC508A" w:rsidRDefault="00A81A83" w:rsidP="000B0609">
            <w:pPr>
              <w:pStyle w:val="TAC"/>
              <w:rPr>
                <w:ins w:id="174" w:author="Google_SangMin_r4" w:date="2024-04-05T16:39:00Z"/>
              </w:rPr>
            </w:pPr>
            <w:ins w:id="175" w:author="Google_SangMin_r4" w:date="2024-04-05T16:39:00Z">
              <w:r w:rsidRPr="00BC508A">
                <w:t>0</w:t>
              </w:r>
            </w:ins>
          </w:p>
          <w:p w14:paraId="58B251D6" w14:textId="77777777" w:rsidR="00A81A83" w:rsidRPr="00BC508A" w:rsidRDefault="00A81A83" w:rsidP="000B0609">
            <w:pPr>
              <w:pStyle w:val="TAC"/>
              <w:rPr>
                <w:ins w:id="176" w:author="Google_SangMin_r4" w:date="2024-04-05T16:39:00Z"/>
                <w:lang w:eastAsia="zh-CN"/>
              </w:rPr>
            </w:pPr>
            <w:ins w:id="177" w:author="Google_SangMin_r4" w:date="2024-04-05T16:39:00Z">
              <w:r w:rsidRPr="00BC508A">
                <w:t>Spare</w:t>
              </w:r>
            </w:ins>
          </w:p>
        </w:tc>
        <w:tc>
          <w:tcPr>
            <w:tcW w:w="830" w:type="dxa"/>
            <w:tcBorders>
              <w:top w:val="single" w:sz="4" w:space="0" w:color="auto"/>
              <w:left w:val="single" w:sz="4" w:space="0" w:color="auto"/>
              <w:bottom w:val="single" w:sz="4" w:space="0" w:color="auto"/>
              <w:right w:val="single" w:sz="4" w:space="0" w:color="auto"/>
            </w:tcBorders>
          </w:tcPr>
          <w:p w14:paraId="4BFA6DB6" w14:textId="77777777" w:rsidR="00A81A83" w:rsidRPr="00BC508A" w:rsidRDefault="00A81A83" w:rsidP="000B0609">
            <w:pPr>
              <w:pStyle w:val="TAC"/>
              <w:rPr>
                <w:ins w:id="178" w:author="Google_SangMin_r4" w:date="2024-04-05T16:39:00Z"/>
              </w:rPr>
            </w:pPr>
            <w:ins w:id="179" w:author="Google_SangMin_r4" w:date="2024-04-05T16:39:00Z">
              <w:r w:rsidRPr="00BC508A">
                <w:t>0</w:t>
              </w:r>
            </w:ins>
          </w:p>
          <w:p w14:paraId="614FB954" w14:textId="77777777" w:rsidR="00A81A83" w:rsidRPr="00BC508A" w:rsidRDefault="00A81A83" w:rsidP="000B0609">
            <w:pPr>
              <w:pStyle w:val="TAC"/>
              <w:rPr>
                <w:ins w:id="180" w:author="Google_SangMin_r4" w:date="2024-04-05T16:39:00Z"/>
              </w:rPr>
            </w:pPr>
            <w:ins w:id="181" w:author="Google_SangMin_r4" w:date="2024-04-05T16:39:00Z">
              <w:r w:rsidRPr="00BC508A">
                <w:t>Spare</w:t>
              </w:r>
            </w:ins>
          </w:p>
        </w:tc>
        <w:tc>
          <w:tcPr>
            <w:tcW w:w="830" w:type="dxa"/>
            <w:tcBorders>
              <w:top w:val="single" w:sz="4" w:space="0" w:color="auto"/>
              <w:left w:val="single" w:sz="4" w:space="0" w:color="auto"/>
              <w:bottom w:val="single" w:sz="4" w:space="0" w:color="auto"/>
              <w:right w:val="single" w:sz="4" w:space="0" w:color="auto"/>
            </w:tcBorders>
          </w:tcPr>
          <w:p w14:paraId="4A85C007" w14:textId="77777777" w:rsidR="00A81A83" w:rsidRPr="00BC508A" w:rsidRDefault="00A81A83" w:rsidP="000B0609">
            <w:pPr>
              <w:pStyle w:val="TAC"/>
              <w:rPr>
                <w:ins w:id="182" w:author="Google_SangMin_r4" w:date="2024-04-05T16:39:00Z"/>
              </w:rPr>
            </w:pPr>
            <w:ins w:id="183" w:author="Google_SangMin_r4" w:date="2024-04-05T16:45:00Z">
              <w:r>
                <w:t>Satellite allowed</w:t>
              </w:r>
            </w:ins>
          </w:p>
        </w:tc>
        <w:tc>
          <w:tcPr>
            <w:tcW w:w="1278" w:type="dxa"/>
            <w:tcBorders>
              <w:top w:val="nil"/>
              <w:left w:val="nil"/>
              <w:bottom w:val="nil"/>
              <w:right w:val="nil"/>
            </w:tcBorders>
          </w:tcPr>
          <w:p w14:paraId="0824B7B2" w14:textId="77777777" w:rsidR="00A81A83" w:rsidRPr="00BC508A" w:rsidRDefault="00A81A83" w:rsidP="000B0609">
            <w:pPr>
              <w:pStyle w:val="TAL"/>
              <w:rPr>
                <w:ins w:id="184" w:author="Google_SangMin_r4" w:date="2024-04-05T16:39:00Z"/>
              </w:rPr>
            </w:pPr>
            <w:ins w:id="185" w:author="Google_SangMin_r4" w:date="2024-04-05T16:39:00Z">
              <w:r w:rsidRPr="00BC508A">
                <w:t>Octet 1</w:t>
              </w:r>
            </w:ins>
          </w:p>
        </w:tc>
      </w:tr>
    </w:tbl>
    <w:bookmarkEnd w:id="145"/>
    <w:p w14:paraId="58191690" w14:textId="77777777" w:rsidR="00A81A83" w:rsidRDefault="00A81A83" w:rsidP="00A81A83">
      <w:pPr>
        <w:pStyle w:val="TF"/>
        <w:rPr>
          <w:ins w:id="186" w:author="Google_SangMin_r4" w:date="2024-04-05T16:38:00Z"/>
        </w:rPr>
      </w:pPr>
      <w:ins w:id="187" w:author="Google_SangMin_r4" w:date="2024-04-05T16:38:00Z">
        <w:r>
          <w:t>Figure 9.11.3.XB.1: Extended 5GMM Cause information element</w:t>
        </w:r>
      </w:ins>
    </w:p>
    <w:p w14:paraId="55836A5A" w14:textId="77777777" w:rsidR="00A81A83" w:rsidRDefault="00A81A83" w:rsidP="00A81A83">
      <w:pPr>
        <w:pStyle w:val="TH"/>
        <w:rPr>
          <w:ins w:id="188" w:author="Google_SangMin_r4" w:date="2024-04-05T16:38:00Z"/>
        </w:rPr>
      </w:pPr>
      <w:ins w:id="189" w:author="Google_SangMin_r4" w:date="2024-04-05T16:38:00Z">
        <w:r>
          <w:t>Table 9.11.3.XB.1: Extended 5GMM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157"/>
        <w:gridCol w:w="698"/>
        <w:gridCol w:w="5953"/>
      </w:tblGrid>
      <w:tr w:rsidR="00A81A83" w14:paraId="1E5C551F" w14:textId="77777777" w:rsidTr="000B0609">
        <w:trPr>
          <w:cantSplit/>
          <w:jc w:val="center"/>
          <w:ins w:id="190" w:author="Google_SangMin_r4" w:date="2024-04-05T16:38:00Z"/>
        </w:trPr>
        <w:tc>
          <w:tcPr>
            <w:tcW w:w="7087" w:type="dxa"/>
            <w:gridSpan w:val="4"/>
            <w:tcBorders>
              <w:top w:val="single" w:sz="4" w:space="0" w:color="auto"/>
              <w:left w:val="single" w:sz="4" w:space="0" w:color="auto"/>
              <w:bottom w:val="nil"/>
              <w:right w:val="single" w:sz="4" w:space="0" w:color="auto"/>
            </w:tcBorders>
            <w:hideMark/>
          </w:tcPr>
          <w:p w14:paraId="2D93E8F2" w14:textId="77777777" w:rsidR="00A81A83" w:rsidRDefault="00A81A83" w:rsidP="000B0609">
            <w:pPr>
              <w:pStyle w:val="TAL"/>
              <w:rPr>
                <w:ins w:id="191" w:author="Google_SangMin_r4" w:date="2024-04-05T16:38:00Z"/>
              </w:rPr>
            </w:pPr>
            <w:ins w:id="192" w:author="Google_SangMin_r4" w:date="2024-04-05T16:46:00Z">
              <w:r>
                <w:t>Satellite allowed</w:t>
              </w:r>
            </w:ins>
            <w:ins w:id="193" w:author="Google_SangMin_r4" w:date="2024-04-05T16:38:00Z">
              <w:r>
                <w:t xml:space="preserve"> </w:t>
              </w:r>
            </w:ins>
            <w:ins w:id="194" w:author="Google_SangMin_r4" w:date="2024-04-05T16:46:00Z">
              <w:r>
                <w:t xml:space="preserve">value </w:t>
              </w:r>
            </w:ins>
            <w:ins w:id="195" w:author="Google_SangMin_r4" w:date="2024-04-05T16:38:00Z">
              <w:r>
                <w:t>(oc</w:t>
              </w:r>
              <w:bookmarkStart w:id="196" w:name="_GoBack"/>
              <w:bookmarkEnd w:id="196"/>
              <w:r>
                <w:t>tet 1</w:t>
              </w:r>
            </w:ins>
            <w:ins w:id="197" w:author="Google_SangMin_r4" w:date="2024-04-05T16:46:00Z">
              <w:r>
                <w:t>, bit 1</w:t>
              </w:r>
            </w:ins>
            <w:ins w:id="198" w:author="Google_SangMin_r4" w:date="2024-04-05T16:38:00Z">
              <w:r>
                <w:t>)</w:t>
              </w:r>
            </w:ins>
          </w:p>
        </w:tc>
      </w:tr>
      <w:tr w:rsidR="00A81A83" w14:paraId="726F1AAE" w14:textId="77777777" w:rsidTr="000B0609">
        <w:trPr>
          <w:cantSplit/>
          <w:jc w:val="center"/>
          <w:ins w:id="199" w:author="Google_SangMin_r4" w:date="2024-04-05T16:38:00Z"/>
        </w:trPr>
        <w:tc>
          <w:tcPr>
            <w:tcW w:w="7087" w:type="dxa"/>
            <w:gridSpan w:val="4"/>
            <w:tcBorders>
              <w:top w:val="nil"/>
              <w:left w:val="single" w:sz="4" w:space="0" w:color="auto"/>
              <w:bottom w:val="nil"/>
              <w:right w:val="single" w:sz="4" w:space="0" w:color="auto"/>
            </w:tcBorders>
            <w:hideMark/>
          </w:tcPr>
          <w:p w14:paraId="573A4B7F" w14:textId="77777777" w:rsidR="00A81A83" w:rsidRDefault="00A81A83" w:rsidP="000B0609">
            <w:pPr>
              <w:pStyle w:val="TAL"/>
              <w:rPr>
                <w:ins w:id="200" w:author="Google_SangMin_r4" w:date="2024-04-05T16:38:00Z"/>
              </w:rPr>
            </w:pPr>
            <w:ins w:id="201" w:author="Google_SangMin_r4" w:date="2024-04-05T16:38:00Z">
              <w:r>
                <w:t>Bits</w:t>
              </w:r>
            </w:ins>
          </w:p>
        </w:tc>
      </w:tr>
      <w:tr w:rsidR="00A81A83" w14:paraId="7F58F995" w14:textId="77777777" w:rsidTr="000B0609">
        <w:trPr>
          <w:cantSplit/>
          <w:jc w:val="center"/>
          <w:ins w:id="202" w:author="Google_SangMin_r4" w:date="2024-04-05T16:38:00Z"/>
        </w:trPr>
        <w:tc>
          <w:tcPr>
            <w:tcW w:w="279" w:type="dxa"/>
            <w:tcBorders>
              <w:top w:val="nil"/>
              <w:left w:val="single" w:sz="4" w:space="0" w:color="auto"/>
              <w:bottom w:val="nil"/>
              <w:right w:val="nil"/>
            </w:tcBorders>
            <w:hideMark/>
          </w:tcPr>
          <w:p w14:paraId="2B5F735B" w14:textId="77777777" w:rsidR="00A81A83" w:rsidRDefault="00A81A83" w:rsidP="000B0609">
            <w:pPr>
              <w:pStyle w:val="TAH"/>
              <w:rPr>
                <w:ins w:id="203" w:author="Google_SangMin_r4" w:date="2024-04-05T16:38:00Z"/>
              </w:rPr>
            </w:pPr>
            <w:ins w:id="204" w:author="Google_SangMin_r4" w:date="2024-04-05T16:38:00Z">
              <w:r>
                <w:t>1</w:t>
              </w:r>
            </w:ins>
          </w:p>
        </w:tc>
        <w:tc>
          <w:tcPr>
            <w:tcW w:w="855" w:type="dxa"/>
            <w:gridSpan w:val="2"/>
            <w:tcBorders>
              <w:top w:val="nil"/>
              <w:left w:val="nil"/>
              <w:bottom w:val="nil"/>
              <w:right w:val="nil"/>
            </w:tcBorders>
          </w:tcPr>
          <w:p w14:paraId="07D94480" w14:textId="77777777" w:rsidR="00A81A83" w:rsidRDefault="00A81A83" w:rsidP="000B0609">
            <w:pPr>
              <w:pStyle w:val="TAH"/>
              <w:rPr>
                <w:ins w:id="205" w:author="Google_SangMin_r4" w:date="2024-04-05T16:38:00Z"/>
              </w:rPr>
            </w:pPr>
          </w:p>
        </w:tc>
        <w:tc>
          <w:tcPr>
            <w:tcW w:w="5953" w:type="dxa"/>
            <w:tcBorders>
              <w:top w:val="nil"/>
              <w:left w:val="nil"/>
              <w:bottom w:val="nil"/>
              <w:right w:val="single" w:sz="4" w:space="0" w:color="auto"/>
            </w:tcBorders>
          </w:tcPr>
          <w:p w14:paraId="35259F31" w14:textId="77777777" w:rsidR="00A81A83" w:rsidRDefault="00A81A83" w:rsidP="000B0609">
            <w:pPr>
              <w:pStyle w:val="TAL"/>
              <w:rPr>
                <w:ins w:id="206" w:author="Google_SangMin_r4" w:date="2024-04-05T16:38:00Z"/>
              </w:rPr>
            </w:pPr>
          </w:p>
        </w:tc>
      </w:tr>
      <w:tr w:rsidR="00A81A83" w14:paraId="5E598AF1" w14:textId="77777777" w:rsidTr="000B0609">
        <w:trPr>
          <w:cantSplit/>
          <w:jc w:val="center"/>
          <w:ins w:id="207" w:author="Google_SangMin_r4" w:date="2024-04-05T16:38:00Z"/>
        </w:trPr>
        <w:tc>
          <w:tcPr>
            <w:tcW w:w="279" w:type="dxa"/>
            <w:tcBorders>
              <w:top w:val="nil"/>
              <w:left w:val="single" w:sz="4" w:space="0" w:color="auto"/>
              <w:bottom w:val="nil"/>
              <w:right w:val="nil"/>
            </w:tcBorders>
            <w:hideMark/>
          </w:tcPr>
          <w:p w14:paraId="136BC0B8" w14:textId="77777777" w:rsidR="00A81A83" w:rsidRDefault="00A81A83" w:rsidP="000B0609">
            <w:pPr>
              <w:pStyle w:val="TAC"/>
              <w:rPr>
                <w:ins w:id="208" w:author="Google_SangMin_r4" w:date="2024-04-05T16:38:00Z"/>
              </w:rPr>
            </w:pPr>
            <w:ins w:id="209" w:author="Google_SangMin_r4" w:date="2024-04-05T16:38:00Z">
              <w:r>
                <w:t>0</w:t>
              </w:r>
            </w:ins>
          </w:p>
        </w:tc>
        <w:tc>
          <w:tcPr>
            <w:tcW w:w="157" w:type="dxa"/>
            <w:tcBorders>
              <w:top w:val="nil"/>
              <w:left w:val="nil"/>
              <w:bottom w:val="nil"/>
              <w:right w:val="nil"/>
            </w:tcBorders>
          </w:tcPr>
          <w:p w14:paraId="27CD026D" w14:textId="77777777" w:rsidR="00A81A83" w:rsidRDefault="00A81A83" w:rsidP="000B0609">
            <w:pPr>
              <w:pStyle w:val="TAC"/>
              <w:rPr>
                <w:ins w:id="210" w:author="Google_SangMin_r4" w:date="2024-04-05T16:38:00Z"/>
              </w:rPr>
            </w:pPr>
          </w:p>
        </w:tc>
        <w:tc>
          <w:tcPr>
            <w:tcW w:w="6651" w:type="dxa"/>
            <w:gridSpan w:val="2"/>
            <w:tcBorders>
              <w:top w:val="nil"/>
              <w:left w:val="nil"/>
              <w:bottom w:val="nil"/>
              <w:right w:val="single" w:sz="4" w:space="0" w:color="auto"/>
            </w:tcBorders>
            <w:hideMark/>
          </w:tcPr>
          <w:p w14:paraId="7EE2D02F" w14:textId="69EFCB67" w:rsidR="00A81A83" w:rsidRDefault="00A81A83" w:rsidP="000B0609">
            <w:pPr>
              <w:pStyle w:val="TAL"/>
              <w:rPr>
                <w:ins w:id="211" w:author="Google_SangMin_r4" w:date="2024-04-05T16:38:00Z"/>
              </w:rPr>
            </w:pPr>
            <w:ins w:id="212" w:author="Google_SangMin_r4" w:date="2024-04-05T16:44:00Z">
              <w:r>
                <w:t>Satellite access allowed</w:t>
              </w:r>
            </w:ins>
            <w:ins w:id="213" w:author="Google_SangMin" w:date="2024-05-20T17:09:00Z">
              <w:r>
                <w:t xml:space="preserve"> for this PLMN</w:t>
              </w:r>
            </w:ins>
          </w:p>
        </w:tc>
      </w:tr>
      <w:tr w:rsidR="00A81A83" w14:paraId="47AA8E6D" w14:textId="77777777" w:rsidTr="000B0609">
        <w:trPr>
          <w:cantSplit/>
          <w:jc w:val="center"/>
          <w:ins w:id="214" w:author="Google_SangMin_r4" w:date="2024-04-05T16:38:00Z"/>
        </w:trPr>
        <w:tc>
          <w:tcPr>
            <w:tcW w:w="279" w:type="dxa"/>
            <w:tcBorders>
              <w:top w:val="nil"/>
              <w:left w:val="single" w:sz="4" w:space="0" w:color="auto"/>
              <w:bottom w:val="nil"/>
              <w:right w:val="nil"/>
            </w:tcBorders>
            <w:hideMark/>
          </w:tcPr>
          <w:p w14:paraId="2C3420BC" w14:textId="77777777" w:rsidR="00A81A83" w:rsidRDefault="00A81A83" w:rsidP="000B0609">
            <w:pPr>
              <w:pStyle w:val="TAC"/>
              <w:rPr>
                <w:ins w:id="215" w:author="Google_SangMin_r4" w:date="2024-04-05T16:38:00Z"/>
              </w:rPr>
            </w:pPr>
            <w:ins w:id="216" w:author="Google_SangMin_r4" w:date="2024-04-05T16:38:00Z">
              <w:r>
                <w:t>1</w:t>
              </w:r>
            </w:ins>
          </w:p>
        </w:tc>
        <w:tc>
          <w:tcPr>
            <w:tcW w:w="157" w:type="dxa"/>
            <w:tcBorders>
              <w:top w:val="nil"/>
              <w:left w:val="nil"/>
              <w:bottom w:val="nil"/>
              <w:right w:val="nil"/>
            </w:tcBorders>
          </w:tcPr>
          <w:p w14:paraId="66D89653" w14:textId="77777777" w:rsidR="00A81A83" w:rsidRDefault="00A81A83" w:rsidP="000B0609">
            <w:pPr>
              <w:pStyle w:val="TAC"/>
              <w:rPr>
                <w:ins w:id="217" w:author="Google_SangMin_r4" w:date="2024-04-05T16:38:00Z"/>
              </w:rPr>
            </w:pPr>
          </w:p>
        </w:tc>
        <w:tc>
          <w:tcPr>
            <w:tcW w:w="6651" w:type="dxa"/>
            <w:gridSpan w:val="2"/>
            <w:tcBorders>
              <w:top w:val="nil"/>
              <w:left w:val="nil"/>
              <w:bottom w:val="nil"/>
              <w:right w:val="single" w:sz="4" w:space="0" w:color="auto"/>
            </w:tcBorders>
            <w:hideMark/>
          </w:tcPr>
          <w:p w14:paraId="1E0BD9AD" w14:textId="1E86A0DC" w:rsidR="00A81A83" w:rsidRDefault="00A81A83" w:rsidP="000B0609">
            <w:pPr>
              <w:pStyle w:val="TAL"/>
              <w:rPr>
                <w:ins w:id="218" w:author="Google_SangMin_r4" w:date="2024-04-05T16:38:00Z"/>
              </w:rPr>
            </w:pPr>
            <w:ins w:id="219" w:author="Google_SangMin_r4" w:date="2024-04-05T16:44:00Z">
              <w:r>
                <w:t>Satellite access not allowed</w:t>
              </w:r>
            </w:ins>
            <w:ins w:id="220" w:author="Google_SangMin" w:date="2024-05-20T17:09:00Z">
              <w:r>
                <w:t xml:space="preserve"> for this PLMN</w:t>
              </w:r>
            </w:ins>
          </w:p>
        </w:tc>
      </w:tr>
      <w:tr w:rsidR="00A81A83" w14:paraId="695A8369" w14:textId="77777777" w:rsidTr="000B0609">
        <w:trPr>
          <w:cantSplit/>
          <w:jc w:val="center"/>
          <w:ins w:id="221" w:author="Google_SangMin_r4" w:date="2024-04-05T16:38:00Z"/>
        </w:trPr>
        <w:tc>
          <w:tcPr>
            <w:tcW w:w="7087" w:type="dxa"/>
            <w:gridSpan w:val="4"/>
            <w:tcBorders>
              <w:top w:val="nil"/>
              <w:left w:val="single" w:sz="4" w:space="0" w:color="auto"/>
              <w:bottom w:val="nil"/>
              <w:right w:val="single" w:sz="4" w:space="0" w:color="auto"/>
            </w:tcBorders>
          </w:tcPr>
          <w:p w14:paraId="7526B77F" w14:textId="77777777" w:rsidR="00A81A83" w:rsidRDefault="00A81A83" w:rsidP="000B0609">
            <w:pPr>
              <w:pStyle w:val="TAL"/>
              <w:rPr>
                <w:ins w:id="222" w:author="Google_SangMin_r4" w:date="2024-04-05T16:38:00Z"/>
              </w:rPr>
            </w:pPr>
          </w:p>
        </w:tc>
      </w:tr>
      <w:tr w:rsidR="00A81A83" w14:paraId="000C5114" w14:textId="77777777" w:rsidTr="000B0609">
        <w:trPr>
          <w:cantSplit/>
          <w:jc w:val="center"/>
          <w:ins w:id="223" w:author="Google_SangMin_r4" w:date="2024-04-05T16:38:00Z"/>
        </w:trPr>
        <w:tc>
          <w:tcPr>
            <w:tcW w:w="7087" w:type="dxa"/>
            <w:gridSpan w:val="4"/>
            <w:tcBorders>
              <w:top w:val="nil"/>
              <w:left w:val="single" w:sz="4" w:space="0" w:color="auto"/>
              <w:bottom w:val="single" w:sz="4" w:space="0" w:color="auto"/>
              <w:right w:val="single" w:sz="4" w:space="0" w:color="auto"/>
            </w:tcBorders>
            <w:hideMark/>
          </w:tcPr>
          <w:p w14:paraId="50705226" w14:textId="77777777" w:rsidR="00A81A83" w:rsidRDefault="00A81A83" w:rsidP="000B0609">
            <w:pPr>
              <w:pStyle w:val="TAL"/>
              <w:rPr>
                <w:ins w:id="224" w:author="Google_SangMin_r4" w:date="2024-04-05T16:38:00Z"/>
              </w:rPr>
            </w:pPr>
            <w:ins w:id="225" w:author="Google_SangMin_r4" w:date="2024-04-05T16:46:00Z">
              <w:r>
                <w:t xml:space="preserve">Bit 2 to 4 of octet 1 is spare and </w:t>
              </w:r>
              <w:proofErr w:type="gramStart"/>
              <w:r>
                <w:t>shall be codded</w:t>
              </w:r>
              <w:proofErr w:type="gramEnd"/>
              <w:r>
                <w:t xml:space="preserve"> as zero.</w:t>
              </w:r>
            </w:ins>
          </w:p>
        </w:tc>
      </w:tr>
    </w:tbl>
    <w:p w14:paraId="738F1480" w14:textId="77777777" w:rsidR="00A81A83" w:rsidRPr="00200CFA" w:rsidRDefault="00A81A83" w:rsidP="00A81A83">
      <w:pPr>
        <w:jc w:val="center"/>
        <w:rPr>
          <w:noProof/>
          <w:highlight w:val="green"/>
          <w:lang w:val="en-US"/>
        </w:rPr>
      </w:pPr>
    </w:p>
    <w:p w14:paraId="53126118" w14:textId="77777777" w:rsidR="00A81A83" w:rsidRDefault="00A81A83" w:rsidP="00A81A83">
      <w:pPr>
        <w:jc w:val="center"/>
      </w:pPr>
      <w:r>
        <w:rPr>
          <w:noProof/>
          <w:highlight w:val="green"/>
        </w:rPr>
        <w:t>***** End change *****</w:t>
      </w:r>
    </w:p>
    <w:p w14:paraId="4CC6AC82" w14:textId="37AB029B" w:rsidR="00A479C8" w:rsidRDefault="00A479C8" w:rsidP="00A81A83">
      <w:pPr>
        <w:jc w:val="center"/>
      </w:pPr>
    </w:p>
    <w:sectPr w:rsidR="00A479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B3569" w14:textId="77777777" w:rsidR="00227883" w:rsidRDefault="00227883">
      <w:r>
        <w:separator/>
      </w:r>
    </w:p>
  </w:endnote>
  <w:endnote w:type="continuationSeparator" w:id="0">
    <w:p w14:paraId="2C2E61B4" w14:textId="77777777" w:rsidR="00227883" w:rsidRDefault="0022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8B7EA" w14:textId="77777777" w:rsidR="00227883" w:rsidRDefault="00227883">
      <w:r>
        <w:separator/>
      </w:r>
    </w:p>
  </w:footnote>
  <w:footnote w:type="continuationSeparator" w:id="0">
    <w:p w14:paraId="24A6B79D" w14:textId="77777777" w:rsidR="00227883" w:rsidRDefault="00227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3C13F" w14:textId="77777777" w:rsidR="00AE400F" w:rsidRDefault="00227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0955A" w14:textId="77777777" w:rsidR="00AE400F" w:rsidRDefault="00FF54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22ED3" w14:textId="77777777" w:rsidR="00AE400F" w:rsidRDefault="00227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716DC"/>
    <w:multiLevelType w:val="hybridMultilevel"/>
    <w:tmpl w:val="9D820A5E"/>
    <w:lvl w:ilvl="0" w:tplc="C6C2A0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4">
    <w15:presenceInfo w15:providerId="None" w15:userId="Google_SangMin_r4"/>
  </w15:person>
  <w15:person w15:author="Google_SangMin_r2">
    <w15:presenceInfo w15:providerId="None" w15:userId="Google_SangMin_r2"/>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C7D76"/>
    <w:rsid w:val="001E41F3"/>
    <w:rsid w:val="00221571"/>
    <w:rsid w:val="00227883"/>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D0A3B"/>
    <w:rsid w:val="003E1A36"/>
    <w:rsid w:val="00410371"/>
    <w:rsid w:val="00416780"/>
    <w:rsid w:val="004242F1"/>
    <w:rsid w:val="0042640D"/>
    <w:rsid w:val="00453F3E"/>
    <w:rsid w:val="004B75B7"/>
    <w:rsid w:val="005141D9"/>
    <w:rsid w:val="005155DA"/>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9C8"/>
    <w:rsid w:val="00A47E70"/>
    <w:rsid w:val="00A50CF0"/>
    <w:rsid w:val="00A7671C"/>
    <w:rsid w:val="00A80F6E"/>
    <w:rsid w:val="00A81A83"/>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54DA"/>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9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81A83"/>
    <w:rPr>
      <w:rFonts w:ascii="Arial" w:hAnsi="Arial"/>
      <w:sz w:val="36"/>
      <w:lang w:val="en-GB" w:eastAsia="en-US"/>
    </w:rPr>
  </w:style>
  <w:style w:type="character" w:customStyle="1" w:styleId="Heading2Char">
    <w:name w:val="Heading 2 Char"/>
    <w:basedOn w:val="DefaultParagraphFont"/>
    <w:link w:val="Heading2"/>
    <w:rsid w:val="00A81A83"/>
    <w:rPr>
      <w:rFonts w:ascii="Arial" w:hAnsi="Arial"/>
      <w:sz w:val="32"/>
      <w:lang w:val="en-GB" w:eastAsia="en-US"/>
    </w:rPr>
  </w:style>
  <w:style w:type="character" w:customStyle="1" w:styleId="Heading3Char">
    <w:name w:val="Heading 3 Char"/>
    <w:basedOn w:val="DefaultParagraphFont"/>
    <w:link w:val="Heading3"/>
    <w:rsid w:val="00A81A83"/>
    <w:rPr>
      <w:rFonts w:ascii="Arial" w:hAnsi="Arial"/>
      <w:sz w:val="28"/>
      <w:lang w:val="en-GB" w:eastAsia="en-US"/>
    </w:rPr>
  </w:style>
  <w:style w:type="character" w:customStyle="1" w:styleId="Heading4Char">
    <w:name w:val="Heading 4 Char"/>
    <w:basedOn w:val="DefaultParagraphFont"/>
    <w:link w:val="Heading4"/>
    <w:rsid w:val="00A81A83"/>
    <w:rPr>
      <w:rFonts w:ascii="Arial" w:hAnsi="Arial"/>
      <w:sz w:val="24"/>
      <w:lang w:val="en-GB" w:eastAsia="en-US"/>
    </w:rPr>
  </w:style>
  <w:style w:type="character" w:customStyle="1" w:styleId="Heading5Char">
    <w:name w:val="Heading 5 Char"/>
    <w:basedOn w:val="DefaultParagraphFont"/>
    <w:link w:val="Heading5"/>
    <w:rsid w:val="00A81A83"/>
    <w:rPr>
      <w:rFonts w:ascii="Arial" w:hAnsi="Arial"/>
      <w:sz w:val="22"/>
      <w:lang w:val="en-GB" w:eastAsia="en-US"/>
    </w:rPr>
  </w:style>
  <w:style w:type="character" w:customStyle="1" w:styleId="Heading6Char">
    <w:name w:val="Heading 6 Char"/>
    <w:basedOn w:val="DefaultParagraphFont"/>
    <w:link w:val="Heading6"/>
    <w:rsid w:val="00A81A83"/>
    <w:rPr>
      <w:rFonts w:ascii="Arial" w:hAnsi="Arial"/>
      <w:lang w:val="en-GB" w:eastAsia="en-US"/>
    </w:rPr>
  </w:style>
  <w:style w:type="character" w:customStyle="1" w:styleId="Heading7Char">
    <w:name w:val="Heading 7 Char"/>
    <w:basedOn w:val="DefaultParagraphFont"/>
    <w:link w:val="Heading7"/>
    <w:rsid w:val="00A81A83"/>
    <w:rPr>
      <w:rFonts w:ascii="Arial" w:hAnsi="Arial"/>
      <w:lang w:val="en-GB" w:eastAsia="en-US"/>
    </w:rPr>
  </w:style>
  <w:style w:type="character" w:customStyle="1" w:styleId="Heading8Char">
    <w:name w:val="Heading 8 Char"/>
    <w:basedOn w:val="DefaultParagraphFont"/>
    <w:link w:val="Heading8"/>
    <w:rsid w:val="00A81A83"/>
    <w:rPr>
      <w:rFonts w:ascii="Arial" w:hAnsi="Arial"/>
      <w:sz w:val="36"/>
      <w:lang w:val="en-GB" w:eastAsia="en-US"/>
    </w:rPr>
  </w:style>
  <w:style w:type="character" w:customStyle="1" w:styleId="Heading9Char">
    <w:name w:val="Heading 9 Char"/>
    <w:basedOn w:val="DefaultParagraphFont"/>
    <w:link w:val="Heading9"/>
    <w:rsid w:val="00A81A83"/>
    <w:rPr>
      <w:rFonts w:ascii="Arial" w:hAnsi="Arial"/>
      <w:sz w:val="36"/>
      <w:lang w:val="en-GB" w:eastAsia="en-US"/>
    </w:rPr>
  </w:style>
  <w:style w:type="character" w:customStyle="1" w:styleId="HeaderChar">
    <w:name w:val="Header Char"/>
    <w:basedOn w:val="DefaultParagraphFont"/>
    <w:link w:val="Header"/>
    <w:rsid w:val="00A81A83"/>
    <w:rPr>
      <w:rFonts w:ascii="Arial" w:hAnsi="Arial"/>
      <w:b/>
      <w:noProof/>
      <w:sz w:val="18"/>
      <w:lang w:val="en-GB" w:eastAsia="en-US"/>
    </w:rPr>
  </w:style>
  <w:style w:type="character" w:customStyle="1" w:styleId="FootnoteTextChar">
    <w:name w:val="Footnote Text Char"/>
    <w:basedOn w:val="DefaultParagraphFont"/>
    <w:link w:val="FootnoteText"/>
    <w:semiHidden/>
    <w:rsid w:val="00A81A83"/>
    <w:rPr>
      <w:rFonts w:ascii="Times New Roman" w:hAnsi="Times New Roman"/>
      <w:sz w:val="16"/>
      <w:lang w:val="en-GB" w:eastAsia="en-US"/>
    </w:rPr>
  </w:style>
  <w:style w:type="character" w:customStyle="1" w:styleId="FooterChar">
    <w:name w:val="Footer Char"/>
    <w:basedOn w:val="DefaultParagraphFont"/>
    <w:link w:val="Footer"/>
    <w:rsid w:val="00A81A83"/>
    <w:rPr>
      <w:rFonts w:ascii="Arial" w:hAnsi="Arial"/>
      <w:b/>
      <w:i/>
      <w:noProof/>
      <w:sz w:val="18"/>
      <w:lang w:val="en-GB" w:eastAsia="en-US"/>
    </w:rPr>
  </w:style>
  <w:style w:type="character" w:customStyle="1" w:styleId="CommentTextChar">
    <w:name w:val="Comment Text Char"/>
    <w:basedOn w:val="DefaultParagraphFont"/>
    <w:link w:val="CommentText"/>
    <w:semiHidden/>
    <w:rsid w:val="00A81A83"/>
    <w:rPr>
      <w:rFonts w:ascii="Times New Roman" w:hAnsi="Times New Roman"/>
      <w:lang w:val="en-GB" w:eastAsia="en-US"/>
    </w:rPr>
  </w:style>
  <w:style w:type="character" w:customStyle="1" w:styleId="BalloonTextChar">
    <w:name w:val="Balloon Text Char"/>
    <w:basedOn w:val="DefaultParagraphFont"/>
    <w:link w:val="BalloonText"/>
    <w:semiHidden/>
    <w:rsid w:val="00A81A83"/>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81A83"/>
    <w:rPr>
      <w:rFonts w:ascii="Times New Roman" w:hAnsi="Times New Roman"/>
      <w:b/>
      <w:bCs/>
      <w:lang w:val="en-GB" w:eastAsia="en-US"/>
    </w:rPr>
  </w:style>
  <w:style w:type="character" w:customStyle="1" w:styleId="DocumentMapChar">
    <w:name w:val="Document Map Char"/>
    <w:basedOn w:val="DefaultParagraphFont"/>
    <w:link w:val="DocumentMap"/>
    <w:semiHidden/>
    <w:rsid w:val="00A81A83"/>
    <w:rPr>
      <w:rFonts w:ascii="Tahoma" w:hAnsi="Tahoma" w:cs="Tahoma"/>
      <w:shd w:val="clear" w:color="auto" w:fill="000080"/>
      <w:lang w:val="en-GB" w:eastAsia="en-US"/>
    </w:rPr>
  </w:style>
  <w:style w:type="character" w:customStyle="1" w:styleId="NOZchn">
    <w:name w:val="NO Zchn"/>
    <w:link w:val="NO"/>
    <w:qFormat/>
    <w:locked/>
    <w:rsid w:val="00A81A83"/>
    <w:rPr>
      <w:rFonts w:ascii="Times New Roman" w:hAnsi="Times New Roman"/>
      <w:lang w:val="en-GB" w:eastAsia="en-US"/>
    </w:rPr>
  </w:style>
  <w:style w:type="character" w:customStyle="1" w:styleId="B1Char">
    <w:name w:val="B1 Char"/>
    <w:link w:val="B1"/>
    <w:qFormat/>
    <w:locked/>
    <w:rsid w:val="00A81A83"/>
    <w:rPr>
      <w:rFonts w:ascii="Times New Roman" w:hAnsi="Times New Roman"/>
      <w:lang w:val="en-GB" w:eastAsia="en-US"/>
    </w:rPr>
  </w:style>
  <w:style w:type="character" w:customStyle="1" w:styleId="B2Char">
    <w:name w:val="B2 Char"/>
    <w:link w:val="B2"/>
    <w:qFormat/>
    <w:locked/>
    <w:rsid w:val="00A81A83"/>
    <w:rPr>
      <w:rFonts w:ascii="Times New Roman" w:hAnsi="Times New Roman"/>
      <w:lang w:val="en-GB" w:eastAsia="en-US"/>
    </w:rPr>
  </w:style>
  <w:style w:type="character" w:customStyle="1" w:styleId="B3Car">
    <w:name w:val="B3 Car"/>
    <w:link w:val="B3"/>
    <w:locked/>
    <w:rsid w:val="00A81A83"/>
    <w:rPr>
      <w:rFonts w:ascii="Times New Roman" w:hAnsi="Times New Roman"/>
      <w:lang w:val="en-GB" w:eastAsia="en-US"/>
    </w:rPr>
  </w:style>
  <w:style w:type="character" w:customStyle="1" w:styleId="TALChar">
    <w:name w:val="TAL Char"/>
    <w:link w:val="TAL"/>
    <w:qFormat/>
    <w:locked/>
    <w:rsid w:val="00A81A83"/>
    <w:rPr>
      <w:rFonts w:ascii="Arial" w:hAnsi="Arial"/>
      <w:sz w:val="18"/>
      <w:lang w:val="en-GB" w:eastAsia="en-US"/>
    </w:rPr>
  </w:style>
  <w:style w:type="character" w:customStyle="1" w:styleId="TACChar">
    <w:name w:val="TAC Char"/>
    <w:link w:val="TAC"/>
    <w:qFormat/>
    <w:locked/>
    <w:rsid w:val="00A81A83"/>
    <w:rPr>
      <w:rFonts w:ascii="Arial" w:hAnsi="Arial"/>
      <w:sz w:val="18"/>
      <w:lang w:val="en-GB" w:eastAsia="en-US"/>
    </w:rPr>
  </w:style>
  <w:style w:type="character" w:customStyle="1" w:styleId="THChar">
    <w:name w:val="TH Char"/>
    <w:link w:val="TH"/>
    <w:qFormat/>
    <w:locked/>
    <w:rsid w:val="00A81A83"/>
    <w:rPr>
      <w:rFonts w:ascii="Arial" w:hAnsi="Arial"/>
      <w:b/>
      <w:lang w:val="en-GB" w:eastAsia="en-US"/>
    </w:rPr>
  </w:style>
  <w:style w:type="character" w:customStyle="1" w:styleId="TFChar">
    <w:name w:val="TF Char"/>
    <w:link w:val="TF"/>
    <w:qFormat/>
    <w:locked/>
    <w:rsid w:val="00A81A83"/>
    <w:rPr>
      <w:rFonts w:ascii="Arial" w:hAnsi="Arial"/>
      <w:b/>
      <w:lang w:val="en-GB" w:eastAsia="en-US"/>
    </w:rPr>
  </w:style>
  <w:style w:type="character" w:customStyle="1" w:styleId="TAHCar">
    <w:name w:val="TAH Car"/>
    <w:link w:val="TAH"/>
    <w:qFormat/>
    <w:locked/>
    <w:rsid w:val="00A81A83"/>
    <w:rPr>
      <w:rFonts w:ascii="Arial" w:hAnsi="Arial"/>
      <w:b/>
      <w:sz w:val="18"/>
      <w:lang w:val="en-GB" w:eastAsia="en-US"/>
    </w:rPr>
  </w:style>
  <w:style w:type="character" w:customStyle="1" w:styleId="TALZchn">
    <w:name w:val="TAL Zchn"/>
    <w:rsid w:val="00A81A8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D41B8-46A8-455D-9666-AB8DA664D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49</Pages>
  <Words>30195</Words>
  <Characters>172116</Characters>
  <Application>Microsoft Office Word</Application>
  <DocSecurity>0</DocSecurity>
  <Lines>1434</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18</cp:revision>
  <cp:lastPrinted>1900-01-01T00:00:00Z</cp:lastPrinted>
  <dcterms:created xsi:type="dcterms:W3CDTF">2023-01-09T13:03:00Z</dcterms:created>
  <dcterms:modified xsi:type="dcterms:W3CDTF">2024-05-20T12:23:00Z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