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FB3B0A1" w:rsidR="006F7EDC" w:rsidRPr="00BD663B"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BD663B">
        <w:rPr>
          <w:b/>
          <w:bCs/>
          <w:sz w:val="24"/>
          <w:lang w:val="en-SE"/>
        </w:rPr>
        <w:t>3249</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val="en-SE"/>
              </w:rPr>
            </w:pPr>
            <w:r>
              <w:rPr>
                <w:lang w:val="en-SE"/>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483426A5" w:rsidR="001E41F3" w:rsidRPr="00EA59C7" w:rsidRDefault="00EA59C7">
            <w:pPr>
              <w:pStyle w:val="CRCoverPage"/>
              <w:spacing w:after="0"/>
              <w:ind w:left="100"/>
              <w:rPr>
                <w:lang w:val="en-SE"/>
              </w:rPr>
            </w:pPr>
            <w:r>
              <w:rPr>
                <w:lang w:val="en-SE"/>
              </w:rPr>
              <w:t>Changes to make support of SOR-CMCI optional in the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579459C1" w:rsidR="001E41F3" w:rsidRPr="00F140EA" w:rsidRDefault="00F140EA">
            <w:pPr>
              <w:pStyle w:val="CRCoverPage"/>
              <w:spacing w:after="0"/>
              <w:ind w:left="100"/>
              <w:rPr>
                <w:lang w:val="en-SE"/>
              </w:rPr>
            </w:pPr>
            <w:r>
              <w:rPr>
                <w:lang w:val="en-SE"/>
              </w:rPr>
              <w:t xml:space="preserve">Huawei, </w:t>
            </w:r>
            <w:proofErr w:type="spellStart"/>
            <w:r>
              <w:rPr>
                <w:lang w:val="en-SE"/>
              </w:rPr>
              <w:t>HiSilicon</w:t>
            </w:r>
            <w:proofErr w:type="spellEnd"/>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r>
              <w:rPr>
                <w:lang w:val="en-SE"/>
              </w:rP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171058B6"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6927F75C" w:rsidR="007E7801" w:rsidRPr="007E7801" w:rsidRDefault="0031764A" w:rsidP="007E7801">
            <w:pPr>
              <w:pStyle w:val="CRCoverPage"/>
              <w:ind w:left="100"/>
              <w:rPr>
                <w:lang w:val="en-SE"/>
              </w:rPr>
            </w:pPr>
            <w:r>
              <w:rPr>
                <w:lang w:val="en-SE"/>
              </w:rPr>
              <w:t xml:space="preserve">Right </w:t>
            </w:r>
            <w:proofErr w:type="gramStart"/>
            <w:r>
              <w:rPr>
                <w:lang w:val="en-SE"/>
              </w:rPr>
              <w:t>now</w:t>
            </w:r>
            <w:proofErr w:type="gramEnd"/>
            <w:r>
              <w:rPr>
                <w:lang w:val="en-SE"/>
              </w:rPr>
              <w:t xml:space="preserve"> in the specification, </w:t>
            </w:r>
            <w:r w:rsidR="007005E1">
              <w:rPr>
                <w:lang w:val="en-SE"/>
              </w:rPr>
              <w:t xml:space="preserve">it is mandatory for the UE to support SOR-CMCI. </w:t>
            </w:r>
          </w:p>
          <w:p w14:paraId="309B53FD" w14:textId="56E1C0D0" w:rsidR="0031764A" w:rsidRPr="007005E1" w:rsidRDefault="0031764A" w:rsidP="003B2B1D">
            <w:pPr>
              <w:pStyle w:val="CRCoverPage"/>
              <w:ind w:left="100"/>
              <w:rPr>
                <w:lang w:val="en-SE"/>
              </w:rPr>
            </w:pPr>
            <w:r>
              <w:rPr>
                <w:lang w:val="en-SE"/>
              </w:rPr>
              <w:t xml:space="preserve">There are several reasons </w:t>
            </w:r>
            <w:r w:rsidR="007005E1">
              <w:rPr>
                <w:lang w:val="en-SE"/>
              </w:rPr>
              <w:t>to consider that the feature needs to be optional for the UE.</w:t>
            </w:r>
          </w:p>
          <w:p w14:paraId="3B27BF5C" w14:textId="708EEE15" w:rsidR="003B2B1D" w:rsidRPr="007005E1" w:rsidRDefault="007005E1" w:rsidP="007005E1">
            <w:pPr>
              <w:pStyle w:val="CRCoverPage"/>
              <w:numPr>
                <w:ilvl w:val="0"/>
                <w:numId w:val="2"/>
              </w:numPr>
              <w:rPr>
                <w:lang w:val="en-SE"/>
              </w:rPr>
            </w:pPr>
            <w:r>
              <w:rPr>
                <w:lang w:val="en-SE"/>
              </w:rPr>
              <w:t xml:space="preserve"> </w:t>
            </w:r>
            <w:r w:rsidR="003B2B1D" w:rsidRPr="007005E1">
              <w:rPr>
                <w:lang w:val="en-SE"/>
              </w:rPr>
              <w:t xml:space="preserve">According to the original SA1 requirement </w:t>
            </w:r>
            <w:r w:rsidR="008C1D49" w:rsidRPr="007005E1">
              <w:rPr>
                <w:lang w:val="en-SE"/>
              </w:rPr>
              <w:t>in 22.261, the requirement is mandatory only for HPLMN to support it and not for the UE.</w:t>
            </w:r>
          </w:p>
          <w:p w14:paraId="30008E9D" w14:textId="5C534EA3" w:rsidR="003B2B1D" w:rsidRDefault="003B2B1D" w:rsidP="003B2B1D">
            <w:pPr>
              <w:pStyle w:val="CRCoverPage"/>
              <w:ind w:left="100"/>
              <w:rPr>
                <w:noProof/>
              </w:rPr>
            </w:pPr>
          </w:p>
          <w:p w14:paraId="29DF434D" w14:textId="77777777" w:rsidR="0031764A" w:rsidRPr="0031764A" w:rsidRDefault="0031764A" w:rsidP="0031764A">
            <w:pPr>
              <w:rPr>
                <w:i/>
                <w:lang w:eastAsia="ja-JP"/>
              </w:rPr>
            </w:pPr>
            <w:r w:rsidRPr="0031764A">
              <w:rPr>
                <w:i/>
                <w:highlight w:val="yellow"/>
                <w:lang w:eastAsia="ja-JP"/>
              </w:rPr>
              <w:t>The 5G system</w:t>
            </w:r>
            <w:r w:rsidRPr="0031764A">
              <w:rPr>
                <w:rFonts w:hint="eastAsia"/>
                <w:i/>
                <w:highlight w:val="yellow"/>
                <w:lang w:eastAsia="ja-JP"/>
              </w:rPr>
              <w:t xml:space="preserve"> shall </w:t>
            </w:r>
            <w:r w:rsidRPr="0031764A">
              <w:rPr>
                <w:i/>
                <w:highlight w:val="yellow"/>
                <w:lang w:eastAsia="ja-JP"/>
              </w:rPr>
              <w:t xml:space="preserve">support a mechanism </w:t>
            </w:r>
            <w:r w:rsidRPr="0031764A">
              <w:rPr>
                <w:rFonts w:hint="eastAsia"/>
                <w:i/>
                <w:highlight w:val="yellow"/>
                <w:lang w:eastAsia="ja-JP"/>
              </w:rPr>
              <w:t>for the HPLMN</w:t>
            </w:r>
            <w:r w:rsidRPr="0031764A">
              <w:rPr>
                <w:rFonts w:hint="eastAsia"/>
                <w:i/>
                <w:lang w:eastAsia="ja-JP"/>
              </w:rPr>
              <w:t xml:space="preserve"> to control </w:t>
            </w:r>
            <w:r w:rsidRPr="0031764A">
              <w:rPr>
                <w:i/>
                <w:lang w:eastAsia="ja-JP"/>
              </w:rPr>
              <w:t xml:space="preserve">the timing when </w:t>
            </w:r>
            <w:r w:rsidRPr="0031764A">
              <w:rPr>
                <w:rFonts w:hint="eastAsia"/>
                <w:i/>
                <w:lang w:eastAsia="ja-JP"/>
              </w:rPr>
              <w:t>a</w:t>
            </w:r>
            <w:r w:rsidRPr="0031764A">
              <w:rPr>
                <w:i/>
                <w:lang w:eastAsia="ja-JP"/>
              </w:rPr>
              <w:t xml:space="preserve"> UE registered on a VPLMN,</w:t>
            </w:r>
            <w:r w:rsidRPr="0031764A">
              <w:rPr>
                <w:rFonts w:hint="eastAsia"/>
                <w:i/>
                <w:lang w:eastAsia="ja-JP"/>
              </w:rPr>
              <w:t xml:space="preserve"> </w:t>
            </w:r>
            <w:r w:rsidRPr="0031764A">
              <w:rPr>
                <w:i/>
                <w:lang w:eastAsia="ja-JP"/>
              </w:rPr>
              <w:t xml:space="preserve">in automatic mode (see clause 3.1 of TS 23.122 [25]) and currently in CONNECTED mode, enters IDLE mode and initiates higher priority PLMN </w:t>
            </w:r>
            <w:r w:rsidRPr="0031764A">
              <w:rPr>
                <w:rFonts w:hint="eastAsia"/>
                <w:i/>
                <w:lang w:eastAsia="ja-JP"/>
              </w:rPr>
              <w:t>selection</w:t>
            </w:r>
            <w:r w:rsidRPr="0031764A">
              <w:rPr>
                <w:i/>
                <w:lang w:eastAsia="ja-JP"/>
              </w:rPr>
              <w:t xml:space="preserve"> based on the type of </w:t>
            </w:r>
            <w:r w:rsidRPr="0031764A">
              <w:rPr>
                <w:rFonts w:hint="eastAsia"/>
                <w:i/>
                <w:lang w:eastAsia="ja-JP"/>
              </w:rPr>
              <w:t xml:space="preserve">ongoing </w:t>
            </w:r>
            <w:r w:rsidRPr="0031764A">
              <w:rPr>
                <w:i/>
                <w:lang w:eastAsia="ja-JP"/>
              </w:rPr>
              <w:t>communication.</w:t>
            </w:r>
          </w:p>
          <w:p w14:paraId="02FCA201" w14:textId="5417BB3F" w:rsidR="008C1D49" w:rsidRDefault="008C1D49" w:rsidP="003B2B1D">
            <w:pPr>
              <w:pStyle w:val="CRCoverPage"/>
              <w:ind w:left="100"/>
              <w:rPr>
                <w:lang w:val="en-SE"/>
              </w:rPr>
            </w:pPr>
          </w:p>
          <w:p w14:paraId="2D7744E4" w14:textId="04BCB1AF" w:rsidR="008C1D49" w:rsidRPr="007005E1" w:rsidRDefault="0031764A" w:rsidP="003B2B1D">
            <w:pPr>
              <w:pStyle w:val="CRCoverPage"/>
              <w:ind w:left="100"/>
              <w:rPr>
                <w:lang w:val="en-SE"/>
              </w:rPr>
            </w:pPr>
            <w:r>
              <w:rPr>
                <w:lang w:val="en-SE"/>
              </w:rPr>
              <w:t>In the current specification 23.122, it is optional for the HPLMN to support it b</w:t>
            </w:r>
            <w:proofErr w:type="spellStart"/>
            <w:r w:rsidR="007005E1">
              <w:rPr>
                <w:lang w:val="en-SE"/>
              </w:rPr>
              <w:t>ut</w:t>
            </w:r>
            <w:proofErr w:type="spellEnd"/>
            <w:r>
              <w:rPr>
                <w:lang w:val="en-SE"/>
              </w:rPr>
              <w:t xml:space="preserve"> mandatory for the UE to support it. </w:t>
            </w:r>
            <w:r w:rsidR="007005E1">
              <w:rPr>
                <w:lang w:val="en-SE"/>
              </w:rPr>
              <w:t xml:space="preserve">This is a bit strange. </w:t>
            </w:r>
          </w:p>
          <w:p w14:paraId="7832F3A6" w14:textId="0E30A125" w:rsidR="003B2B1D" w:rsidRDefault="003B2B1D" w:rsidP="003B2B1D">
            <w:pPr>
              <w:pStyle w:val="CRCoverPage"/>
              <w:ind w:left="100"/>
              <w:rPr>
                <w:lang w:val="en-SE"/>
              </w:rPr>
            </w:pPr>
          </w:p>
          <w:p w14:paraId="7AA2CE6C" w14:textId="6429EDCE" w:rsidR="007005E1" w:rsidRDefault="007005E1" w:rsidP="007005E1">
            <w:pPr>
              <w:pStyle w:val="CRCoverPage"/>
              <w:numPr>
                <w:ilvl w:val="0"/>
                <w:numId w:val="2"/>
              </w:numPr>
              <w:rPr>
                <w:lang w:val="en-SE"/>
              </w:rPr>
            </w:pPr>
            <w:r>
              <w:rPr>
                <w:lang w:val="en-SE"/>
              </w:rPr>
              <w:t xml:space="preserve">According to the SA1 specification, the requirements is same for PLMN and SNPN. But in the current specification, the UE must support SOR-CMCI in PLMN mode. In SNPN mode, </w:t>
            </w:r>
            <w:r w:rsidR="007E7801">
              <w:rPr>
                <w:lang w:val="en-SE"/>
              </w:rPr>
              <w:t>according to 24.501</w:t>
            </w:r>
            <w:r>
              <w:rPr>
                <w:lang w:val="en-SE"/>
              </w:rPr>
              <w:t xml:space="preserve">the UE may </w:t>
            </w:r>
            <w:r w:rsidR="007E7801">
              <w:rPr>
                <w:lang w:val="en-SE"/>
              </w:rPr>
              <w:t xml:space="preserve">indicate to the network that the UE </w:t>
            </w:r>
            <w:r>
              <w:rPr>
                <w:lang w:val="en-SE"/>
              </w:rPr>
              <w:t>support</w:t>
            </w:r>
            <w:r w:rsidR="007E7801">
              <w:rPr>
                <w:lang w:val="en-SE"/>
              </w:rPr>
              <w:t>s</w:t>
            </w:r>
            <w:r>
              <w:rPr>
                <w:lang w:val="en-SE"/>
              </w:rPr>
              <w:t xml:space="preserve"> </w:t>
            </w:r>
            <w:r w:rsidR="007E7801">
              <w:rPr>
                <w:lang w:val="en-SE"/>
              </w:rPr>
              <w:t>SOR-CMCI</w:t>
            </w:r>
            <w:r>
              <w:rPr>
                <w:lang w:val="en-SE"/>
              </w:rPr>
              <w:t>. This is also a bit strange and it shows that the requirements are not followed properly.</w:t>
            </w:r>
          </w:p>
          <w:p w14:paraId="0A3DE492" w14:textId="10B1E98C" w:rsidR="007005E1" w:rsidRPr="007005E1" w:rsidRDefault="007005E1" w:rsidP="007005E1">
            <w:pPr>
              <w:pStyle w:val="CRCoverPage"/>
              <w:rPr>
                <w:lang w:val="en-SE"/>
              </w:rPr>
            </w:pPr>
            <w:r>
              <w:rPr>
                <w:lang w:val="en-SE"/>
              </w:rPr>
              <w:t xml:space="preserve"> </w:t>
            </w:r>
          </w:p>
          <w:p w14:paraId="6261A29B" w14:textId="0F425B0B" w:rsidR="003B2B1D" w:rsidRPr="007005E1" w:rsidRDefault="007005E1" w:rsidP="007005E1">
            <w:pPr>
              <w:pStyle w:val="CRCoverPage"/>
              <w:numPr>
                <w:ilvl w:val="0"/>
                <w:numId w:val="2"/>
              </w:numPr>
              <w:rPr>
                <w:lang w:val="en-SE"/>
              </w:rPr>
            </w:pPr>
            <w:r>
              <w:rPr>
                <w:lang w:val="en-SE"/>
              </w:rPr>
              <w:lastRenderedPageBreak/>
              <w:t xml:space="preserve"> </w:t>
            </w:r>
            <w:r w:rsidR="003B2B1D" w:rsidRPr="007005E1">
              <w:rPr>
                <w:lang w:val="en-SE"/>
              </w:rPr>
              <w:t xml:space="preserve">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w:t>
            </w:r>
            <w:proofErr w:type="spellStart"/>
            <w:r w:rsidR="003B2B1D" w:rsidRPr="007005E1">
              <w:rPr>
                <w:lang w:val="en-SE"/>
              </w:rPr>
              <w:t>networ</w:t>
            </w:r>
            <w:proofErr w:type="spellEnd"/>
            <w:r>
              <w:rPr>
                <w:lang w:val="en-SE"/>
              </w:rPr>
              <w:t>k if the UE does not support the feature.</w:t>
            </w:r>
          </w:p>
          <w:p w14:paraId="0D6B0E4F" w14:textId="77777777" w:rsidR="003B2B1D" w:rsidRDefault="003B2B1D" w:rsidP="003B2B1D">
            <w:pPr>
              <w:pStyle w:val="CRCoverPage"/>
              <w:ind w:left="460"/>
              <w:rPr>
                <w:lang w:val="en-SE"/>
              </w:rPr>
            </w:pPr>
          </w:p>
          <w:p w14:paraId="5F10A87E" w14:textId="77777777"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proofErr w:type="gramStart"/>
            <w:r w:rsidRPr="0097267F">
              <w:rPr>
                <w:b/>
                <w:u w:val="single"/>
                <w:lang w:val="en-SE"/>
              </w:rPr>
              <w:t>analysis:-</w:t>
            </w:r>
            <w:proofErr w:type="gramEnd"/>
          </w:p>
          <w:p w14:paraId="1D1CC1AB" w14:textId="77777777" w:rsidR="003B2B1D" w:rsidRDefault="003B2B1D" w:rsidP="003B2B1D">
            <w:pPr>
              <w:pStyle w:val="CRCoverPage"/>
              <w:ind w:left="460"/>
              <w:rPr>
                <w:lang w:val="en-SE"/>
              </w:rPr>
            </w:pPr>
            <w:r>
              <w:rPr>
                <w:lang w:val="en-SE"/>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44C814A" w:rsidR="001E41F3" w:rsidRPr="007005E1" w:rsidRDefault="007005E1" w:rsidP="005D6A12">
            <w:pPr>
              <w:pStyle w:val="CRCoverPage"/>
              <w:ind w:left="100"/>
              <w:rPr>
                <w:lang w:val="en-SE"/>
              </w:rPr>
            </w:pPr>
            <w:r>
              <w:rPr>
                <w:lang w:val="en-SE"/>
              </w:rPr>
              <w:t>Corrected that the UE indicates support for SOR-CM</w:t>
            </w:r>
            <w:r w:rsidR="005424FB">
              <w:rPr>
                <w:lang w:val="en-SE"/>
              </w:rPr>
              <w:t>C</w:t>
            </w:r>
            <w:r>
              <w:rPr>
                <w:lang w:val="en-SE"/>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A4FFE" w:rsidR="001E41F3" w:rsidRPr="007005E1" w:rsidRDefault="007005E1" w:rsidP="005D6A12">
            <w:pPr>
              <w:pStyle w:val="CRCoverPage"/>
              <w:ind w:left="100"/>
              <w:rPr>
                <w:lang w:val="en-SE"/>
              </w:rPr>
            </w:pPr>
            <w:r>
              <w:rPr>
                <w:lang w:val="en-SE"/>
              </w:rPr>
              <w:t xml:space="preserve">Serious </w:t>
            </w:r>
            <w:r w:rsidR="009A4380">
              <w:rPr>
                <w:lang w:val="en-SE"/>
              </w:rPr>
              <w:t>mis operation</w:t>
            </w:r>
            <w:r>
              <w:rPr>
                <w:lang w:val="en-SE"/>
              </w:rPr>
              <w:t xml:space="preserve">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val="en-SE"/>
              </w:rPr>
            </w:pPr>
            <w:r>
              <w:rPr>
                <w:lang w:val="en-SE"/>
              </w:rPr>
              <w:t>C.1.1, C.1.2, C2, C3, C5, C6</w:t>
            </w:r>
            <w:bookmarkStart w:id="1" w:name="_GoBack"/>
            <w:bookmarkEnd w:id="1"/>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2"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7D03B683" w:rsidR="00F32F05" w:rsidRDefault="00F32F05" w:rsidP="00F32F0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3" w:author="Vishnu Preman" w:date="2024-05-16T14:41:00Z">
        <w:r>
          <w:rPr>
            <w:noProof/>
            <w:lang w:val="en-SE"/>
          </w:rPr>
          <w:t>may</w:t>
        </w:r>
      </w:ins>
      <w:del w:id="4"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5"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79B2D374" w:rsidR="00882D14" w:rsidRDefault="00882D14" w:rsidP="00882D1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6" w:author="Vishnu Preman" w:date="2024-05-16T14:42:00Z">
        <w:r>
          <w:rPr>
            <w:noProof/>
            <w:lang w:val="en-SE"/>
          </w:rPr>
          <w:t>may</w:t>
        </w:r>
      </w:ins>
      <w:del w:id="7"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lastRenderedPageBreak/>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8" w:name="_Toc123561645"/>
      <w:r>
        <w:t>C.2</w:t>
      </w:r>
      <w:r w:rsidRPr="00767EFE">
        <w:tab/>
      </w:r>
      <w:r>
        <w:t>Stage-2 flow for steering of UE in VPLMN during registration</w:t>
      </w:r>
      <w:bookmarkEnd w:id="8"/>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513.55pt" o:ole="">
            <v:imagedata r:id="rId13" o:title=""/>
          </v:shape>
          <o:OLEObject Type="Embed" ProgID="Word.Picture.8" ShapeID="_x0000_i1025" DrawAspect="Content" ObjectID="_1777714403"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298DD8B" w14:textId="77777777" w:rsidR="0092618A" w:rsidRDefault="0092618A" w:rsidP="0092618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40DF13" w14:textId="77777777" w:rsidR="0092618A" w:rsidRDefault="0092618A" w:rsidP="0092618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9" w:author="Vishnu Preman" w:date="2024-05-20T12:31:00Z">
        <w:r>
          <w:rPr>
            <w:lang w:val="en-SE"/>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0" w:name="_Toc20125259"/>
      <w:bookmarkStart w:id="11" w:name="_Toc27486456"/>
      <w:bookmarkStart w:id="12" w:name="_Toc36210509"/>
      <w:bookmarkStart w:id="13" w:name="_Toc45096368"/>
      <w:bookmarkStart w:id="14" w:name="_Toc45882401"/>
      <w:bookmarkStart w:id="15" w:name="_Toc51762197"/>
      <w:bookmarkStart w:id="16" w:name="_Toc83313386"/>
      <w:bookmarkStart w:id="17" w:name="_Toc123561646"/>
      <w:r>
        <w:t>C.3</w:t>
      </w:r>
      <w:r w:rsidRPr="00767EFE">
        <w:tab/>
      </w:r>
      <w:r>
        <w:t>Stage-2 flow for steering of UE in HPLMN or VPLMN after registration</w:t>
      </w:r>
      <w:bookmarkEnd w:id="10"/>
      <w:bookmarkEnd w:id="11"/>
      <w:bookmarkEnd w:id="12"/>
      <w:bookmarkEnd w:id="13"/>
      <w:bookmarkEnd w:id="14"/>
      <w:bookmarkEnd w:id="15"/>
      <w:bookmarkEnd w:id="16"/>
      <w:bookmarkEnd w:id="17"/>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18" w:name="_MON_1697462171"/>
    <w:bookmarkEnd w:id="18"/>
    <w:p w14:paraId="13E279AE" w14:textId="77777777" w:rsidR="00CD052C" w:rsidRPr="00BD0557" w:rsidRDefault="00CD052C" w:rsidP="00CD052C">
      <w:pPr>
        <w:pStyle w:val="TF"/>
      </w:pPr>
      <w:r w:rsidRPr="00671744">
        <w:object w:dxaOrig="11039" w:dyaOrig="5386" w14:anchorId="16E2FB2C">
          <v:shape id="_x0000_i1027" type="#_x0000_t75" style="width:485.25pt;height:245.15pt" o:ole="">
            <v:imagedata r:id="rId15" o:title="" cropright="2451f"/>
          </v:shape>
          <o:OLEObject Type="Embed" ProgID="Word.Picture.8" ShapeID="_x0000_i1027" DrawAspect="Content" ObjectID="_1777714404"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19" w:author="Vishnu Preman" w:date="2024-05-20T12:36:00Z">
        <w:r w:rsidR="00317BC3">
          <w:rPr>
            <w:lang w:val="en-SE"/>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lastRenderedPageBreak/>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0" w:name="_Toc123561651"/>
      <w:r>
        <w:t>C.5</w:t>
      </w:r>
      <w:r w:rsidRPr="00767EFE">
        <w:tab/>
      </w:r>
      <w:r>
        <w:t>Stage-2 flow for steering of UE in SNPN during registration</w:t>
      </w:r>
      <w:bookmarkEnd w:id="20"/>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1" w:name="_MON_1708876287"/>
    <w:bookmarkEnd w:id="21"/>
    <w:p w14:paraId="1FB53B24" w14:textId="77777777" w:rsidR="00CE26B4" w:rsidRDefault="00CE26B4" w:rsidP="00CE26B4">
      <w:pPr>
        <w:pStyle w:val="TF"/>
      </w:pPr>
      <w:r>
        <w:object w:dxaOrig="11039" w:dyaOrig="11777" w14:anchorId="0740C9C3">
          <v:shape id="_x0000_i1029" type="#_x0000_t75" style="width:481.95pt;height:513.55pt" o:ole="">
            <v:imagedata r:id="rId17" o:title=""/>
          </v:shape>
          <o:OLEObject Type="Embed" ProgID="Word.Picture.8" ShapeID="_x0000_i1029" DrawAspect="Content" ObjectID="_1777714405"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2" w:author="Vishnu Preman" w:date="2024-05-20T12:38:00Z">
        <w:r>
          <w:rPr>
            <w:lang w:val="en-SE"/>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3" w:name="_Toc74828860"/>
      <w:bookmarkStart w:id="24" w:name="_Toc123561652"/>
      <w:r>
        <w:t>C.6</w:t>
      </w:r>
      <w:r w:rsidRPr="00767EFE">
        <w:tab/>
      </w:r>
      <w:r>
        <w:t>Stage-2 flow for steering of UE in SNPN after registration</w:t>
      </w:r>
      <w:bookmarkEnd w:id="23"/>
      <w:bookmarkEnd w:id="24"/>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5" w:name="_MON_1722691569"/>
    <w:bookmarkEnd w:id="25"/>
    <w:p w14:paraId="3F81B625" w14:textId="77777777" w:rsidR="009F2345" w:rsidRPr="00BD0557" w:rsidRDefault="009F2345" w:rsidP="009F2345">
      <w:pPr>
        <w:pStyle w:val="TF"/>
      </w:pPr>
      <w:r w:rsidRPr="00671744">
        <w:object w:dxaOrig="11039" w:dyaOrig="5386" w14:anchorId="7E098E3C">
          <v:shape id="_x0000_i1031" type="#_x0000_t75" style="width:485.25pt;height:245.15pt" o:ole="">
            <v:imagedata r:id="rId19" o:title="" cropright="2451f"/>
          </v:shape>
          <o:OLEObject Type="Embed" ProgID="Word.Picture.8" ShapeID="_x0000_i1031" DrawAspect="Content" ObjectID="_1777714406"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w:t>
      </w:r>
      <w:r w:rsidRPr="00283781">
        <w:lastRenderedPageBreak/>
        <w:t xml:space="preserve">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26" w:author="Vishnu Preman" w:date="2024-05-20T12:42:00Z">
        <w:r>
          <w:rPr>
            <w:lang w:val="en-SE"/>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w:t>
      </w:r>
      <w:r>
        <w:t xml:space="preserve">UDM </w:t>
      </w:r>
      <w:r>
        <w:lastRenderedPageBreak/>
        <w:t>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128F098E" w14:textId="77777777" w:rsidR="009F2345" w:rsidRDefault="009F2345" w:rsidP="009F2345">
      <w:pPr>
        <w:pStyle w:val="B1"/>
      </w:pPr>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5AFC9" w14:textId="77777777" w:rsidR="00113684" w:rsidRDefault="00113684">
      <w:r>
        <w:separator/>
      </w:r>
    </w:p>
  </w:endnote>
  <w:endnote w:type="continuationSeparator" w:id="0">
    <w:p w14:paraId="5BC1F490" w14:textId="77777777" w:rsidR="00113684" w:rsidRDefault="00113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246B5" w14:textId="77777777" w:rsidR="00113684" w:rsidRDefault="00113684">
      <w:r>
        <w:separator/>
      </w:r>
    </w:p>
  </w:footnote>
  <w:footnote w:type="continuationSeparator" w:id="0">
    <w:p w14:paraId="75B9A25A" w14:textId="77777777" w:rsidR="00113684" w:rsidRDefault="00113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3684"/>
    <w:rsid w:val="00114C04"/>
    <w:rsid w:val="00145D43"/>
    <w:rsid w:val="00171A30"/>
    <w:rsid w:val="00180CB6"/>
    <w:rsid w:val="00192C46"/>
    <w:rsid w:val="001A08B3"/>
    <w:rsid w:val="001A7B60"/>
    <w:rsid w:val="001B52F0"/>
    <w:rsid w:val="001B7A65"/>
    <w:rsid w:val="001D48B3"/>
    <w:rsid w:val="001D77A3"/>
    <w:rsid w:val="001E41F3"/>
    <w:rsid w:val="001F34B4"/>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1764A"/>
    <w:rsid w:val="00317BC3"/>
    <w:rsid w:val="00320085"/>
    <w:rsid w:val="00334E28"/>
    <w:rsid w:val="00356C77"/>
    <w:rsid w:val="003609EF"/>
    <w:rsid w:val="0036231A"/>
    <w:rsid w:val="00374DD4"/>
    <w:rsid w:val="003A473D"/>
    <w:rsid w:val="003A4B48"/>
    <w:rsid w:val="003B2B1D"/>
    <w:rsid w:val="003B6AB3"/>
    <w:rsid w:val="003D3212"/>
    <w:rsid w:val="003E1A36"/>
    <w:rsid w:val="00406DFB"/>
    <w:rsid w:val="00410371"/>
    <w:rsid w:val="004242F1"/>
    <w:rsid w:val="00433EDB"/>
    <w:rsid w:val="00435B06"/>
    <w:rsid w:val="00453F3E"/>
    <w:rsid w:val="00464633"/>
    <w:rsid w:val="004A5684"/>
    <w:rsid w:val="004A603A"/>
    <w:rsid w:val="004B75B7"/>
    <w:rsid w:val="004E6E9C"/>
    <w:rsid w:val="00505192"/>
    <w:rsid w:val="005141D9"/>
    <w:rsid w:val="00514F03"/>
    <w:rsid w:val="0051580D"/>
    <w:rsid w:val="00520CA3"/>
    <w:rsid w:val="00531014"/>
    <w:rsid w:val="00532F8C"/>
    <w:rsid w:val="005424FB"/>
    <w:rsid w:val="00542776"/>
    <w:rsid w:val="00547111"/>
    <w:rsid w:val="00547A14"/>
    <w:rsid w:val="00592D74"/>
    <w:rsid w:val="0059462A"/>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C71ED"/>
    <w:rsid w:val="006D2192"/>
    <w:rsid w:val="006E21FB"/>
    <w:rsid w:val="006F7EDC"/>
    <w:rsid w:val="007005E1"/>
    <w:rsid w:val="00700D2F"/>
    <w:rsid w:val="00747CFE"/>
    <w:rsid w:val="00767D53"/>
    <w:rsid w:val="00791EAC"/>
    <w:rsid w:val="00792342"/>
    <w:rsid w:val="00795E00"/>
    <w:rsid w:val="007977A8"/>
    <w:rsid w:val="007A6E3F"/>
    <w:rsid w:val="007B44AB"/>
    <w:rsid w:val="007B512A"/>
    <w:rsid w:val="007C2097"/>
    <w:rsid w:val="007C4010"/>
    <w:rsid w:val="007C5677"/>
    <w:rsid w:val="007D6A07"/>
    <w:rsid w:val="007D6A43"/>
    <w:rsid w:val="007E0334"/>
    <w:rsid w:val="007E7801"/>
    <w:rsid w:val="007F7259"/>
    <w:rsid w:val="008040A8"/>
    <w:rsid w:val="00814D22"/>
    <w:rsid w:val="008279FA"/>
    <w:rsid w:val="00830990"/>
    <w:rsid w:val="00831810"/>
    <w:rsid w:val="0084250B"/>
    <w:rsid w:val="00846179"/>
    <w:rsid w:val="00854900"/>
    <w:rsid w:val="008626E7"/>
    <w:rsid w:val="0086527F"/>
    <w:rsid w:val="00870EE7"/>
    <w:rsid w:val="00875FCF"/>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41E30"/>
    <w:rsid w:val="0096458C"/>
    <w:rsid w:val="009777D9"/>
    <w:rsid w:val="009848E8"/>
    <w:rsid w:val="00991B88"/>
    <w:rsid w:val="00996E19"/>
    <w:rsid w:val="009A4380"/>
    <w:rsid w:val="009A5753"/>
    <w:rsid w:val="009A579D"/>
    <w:rsid w:val="009A78C3"/>
    <w:rsid w:val="009E3297"/>
    <w:rsid w:val="009F2345"/>
    <w:rsid w:val="009F734F"/>
    <w:rsid w:val="00A246B6"/>
    <w:rsid w:val="00A47E70"/>
    <w:rsid w:val="00A50CF0"/>
    <w:rsid w:val="00A635F3"/>
    <w:rsid w:val="00A673F2"/>
    <w:rsid w:val="00A678C6"/>
    <w:rsid w:val="00A7671C"/>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663B"/>
    <w:rsid w:val="00BD6BB8"/>
    <w:rsid w:val="00BF0F92"/>
    <w:rsid w:val="00C66BA2"/>
    <w:rsid w:val="00C870F6"/>
    <w:rsid w:val="00C95985"/>
    <w:rsid w:val="00CB7845"/>
    <w:rsid w:val="00CC5026"/>
    <w:rsid w:val="00CC68D0"/>
    <w:rsid w:val="00CD052C"/>
    <w:rsid w:val="00CD208B"/>
    <w:rsid w:val="00CD6A81"/>
    <w:rsid w:val="00CE1AAD"/>
    <w:rsid w:val="00CE26B4"/>
    <w:rsid w:val="00CF6233"/>
    <w:rsid w:val="00D03F9A"/>
    <w:rsid w:val="00D06D51"/>
    <w:rsid w:val="00D24991"/>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70576"/>
    <w:rsid w:val="00E8756B"/>
    <w:rsid w:val="00E87C74"/>
    <w:rsid w:val="00EA00A5"/>
    <w:rsid w:val="00EA59C7"/>
    <w:rsid w:val="00EA76D9"/>
    <w:rsid w:val="00EB09B7"/>
    <w:rsid w:val="00EE7D7C"/>
    <w:rsid w:val="00F11502"/>
    <w:rsid w:val="00F140EA"/>
    <w:rsid w:val="00F25D98"/>
    <w:rsid w:val="00F300FB"/>
    <w:rsid w:val="00F30DA8"/>
    <w:rsid w:val="00F32F05"/>
    <w:rsid w:val="00F46394"/>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06E53-2789-4D91-AECF-817BC359E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28</Pages>
  <Words>14610</Words>
  <Characters>83277</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27</cp:revision>
  <cp:lastPrinted>1900-01-01T00:00:00Z</cp:lastPrinted>
  <dcterms:created xsi:type="dcterms:W3CDTF">2024-05-15T08:18:00Z</dcterms:created>
  <dcterms:modified xsi:type="dcterms:W3CDTF">2024-05-20T10:44:00Z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