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171A8A07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F111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3403">
        <w:rPr>
          <w:b/>
          <w:noProof/>
          <w:sz w:val="24"/>
        </w:rPr>
        <w:t>3238</w:t>
      </w:r>
    </w:p>
    <w:p w14:paraId="50718B3F" w14:textId="36E2558D" w:rsidR="00D70F07" w:rsidRDefault="00F111C8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FF7E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FF7E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FF7E10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31</w:t>
      </w:r>
      <w:r w:rsidR="00FF7E1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F7E10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992CC" w:rsidR="001E41F3" w:rsidRPr="00410371" w:rsidRDefault="00673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ECE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F6E4E" w:rsidR="001E41F3" w:rsidRPr="00410371" w:rsidRDefault="00673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218F4" w:rsidR="001E41F3" w:rsidRPr="00410371" w:rsidRDefault="00F11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7D3B9" w:rsidR="001E41F3" w:rsidRPr="00410371" w:rsidRDefault="00673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Spec#  \* MERGEFORMAT ">
              <w:r w:rsidR="005E6C90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A031E3" w:rsidR="00F25D98" w:rsidRDefault="00922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8581" w:rsidR="001E41F3" w:rsidRDefault="003B6974">
            <w:pPr>
              <w:pStyle w:val="CRCoverPage"/>
              <w:spacing w:after="0"/>
              <w:ind w:left="100"/>
              <w:rPr>
                <w:noProof/>
              </w:rPr>
            </w:pPr>
            <w:r>
              <w:t>UE De-registration when Allowed NSSAI becomes empty</w:t>
            </w:r>
            <w:r w:rsidR="00B410BF">
              <w:t xml:space="preserve"> after Temporary slice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1020F" w:rsidR="001E41F3" w:rsidRDefault="00922EC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20FC86" w:rsidR="001E41F3" w:rsidRDefault="00922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D2EC3" w:rsidR="001E41F3" w:rsidRDefault="005A5FE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27146" w:rsidR="001E41F3" w:rsidRDefault="006734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30ED">
                <w:rPr>
                  <w:noProof/>
                </w:rPr>
                <w:t>2024</w:t>
              </w:r>
              <w:r w:rsidR="005A5FEB">
                <w:rPr>
                  <w:noProof/>
                </w:rPr>
                <w:t>-0</w:t>
              </w:r>
              <w:r w:rsidR="00F111C8">
                <w:rPr>
                  <w:noProof/>
                </w:rPr>
                <w:t>5</w:t>
              </w:r>
              <w:r w:rsidR="005A5FEB">
                <w:rPr>
                  <w:noProof/>
                </w:rPr>
                <w:t>-</w:t>
              </w:r>
              <w:r w:rsidR="003B6974">
                <w:rPr>
                  <w:noProof/>
                </w:rPr>
                <w:t>16</w:t>
              </w:r>
            </w:fldSimple>
            <w:r w:rsidR="005A5FEB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A48E1" w:rsidR="001E41F3" w:rsidRDefault="005A5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7F20C" w:rsidR="001E41F3" w:rsidRDefault="00922E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C27E8" w14:textId="77777777" w:rsidR="003B6974" w:rsidRDefault="003B6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incoming LS from SA2 (C1-243017): </w:t>
            </w:r>
          </w:p>
          <w:p w14:paraId="6D827D91" w14:textId="77777777" w:rsidR="003B6974" w:rsidRDefault="003B69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7F01F" w14:textId="6B634F4D" w:rsidR="003B6974" w:rsidRPr="003B6974" w:rsidRDefault="003B697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B6974">
              <w:rPr>
                <w:rFonts w:ascii="Times New Roman" w:eastAsia="Malgun Gothic" w:hAnsi="Times New Roman"/>
                <w:lang w:eastAsia="ko-KR"/>
              </w:rPr>
              <w:t xml:space="preserve">“In </w:t>
            </w:r>
            <w:proofErr w:type="gramStart"/>
            <w:r w:rsidRPr="003B6974">
              <w:rPr>
                <w:rFonts w:ascii="Times New Roman" w:eastAsia="Malgun Gothic" w:hAnsi="Times New Roman"/>
                <w:lang w:eastAsia="ko-KR"/>
              </w:rPr>
              <w:t>addition</w:t>
            </w:r>
            <w:proofErr w:type="gramEnd"/>
            <w:r w:rsidRPr="003B6974">
              <w:rPr>
                <w:rFonts w:ascii="Times New Roman" w:eastAsia="Malgun Gothic" w:hAnsi="Times New Roman"/>
                <w:lang w:eastAsia="ko-KR"/>
              </w:rPr>
              <w:t xml:space="preserve"> it has been clarified that after the expiry of validity time for the temporary slice, if the Allowed NSSAI is still empty, </w:t>
            </w:r>
            <w:r w:rsidRPr="003B6974">
              <w:rPr>
                <w:rFonts w:ascii="Times New Roman" w:eastAsia="Malgun Gothic" w:hAnsi="Times New Roman"/>
                <w:highlight w:val="yellow"/>
                <w:lang w:eastAsia="ko-KR"/>
              </w:rPr>
              <w:t>the UE will be implicitly deregistered</w:t>
            </w:r>
            <w:r w:rsidRPr="003B6974">
              <w:rPr>
                <w:rFonts w:ascii="Times New Roman" w:eastAsia="Malgun Gothic" w:hAnsi="Times New Roman"/>
                <w:lang w:eastAsia="ko-KR"/>
              </w:rPr>
              <w:t>”.</w:t>
            </w:r>
          </w:p>
          <w:p w14:paraId="49AF5709" w14:textId="77777777" w:rsidR="003B6974" w:rsidRDefault="003B69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67C177" w:rsidR="0052069E" w:rsidRDefault="003B6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needs to be speci</w:t>
            </w:r>
            <w:r w:rsidR="00B410BF">
              <w:rPr>
                <w:noProof/>
              </w:rPr>
              <w:t>f</w:t>
            </w:r>
            <w:r>
              <w:rPr>
                <w:noProof/>
              </w:rPr>
              <w:t>ied in stage-3</w:t>
            </w:r>
            <w:r w:rsidR="00614E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31456" w:rsidR="001E41F3" w:rsidRDefault="003B69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</w:t>
            </w:r>
            <w:r w:rsidR="00260469">
              <w:t xml:space="preserve">after the expiry of validity time, the UE does not initiate the </w:t>
            </w:r>
            <w:r w:rsidR="00260469" w:rsidRPr="0025749C">
              <w:t>registration procedure for mobility and periodic registration update</w:t>
            </w:r>
            <w:r w:rsidR="00260469" w:rsidRPr="00F67806">
              <w:t xml:space="preserve"> </w:t>
            </w:r>
            <w:r w:rsidR="00260469">
              <w:t xml:space="preserve">and </w:t>
            </w:r>
            <w:r>
              <w:t xml:space="preserve">the Allowed NSSAI becomes empty, the UE shall </w:t>
            </w:r>
            <w:r w:rsidR="00260469">
              <w:t xml:space="preserve">locally release the NAS signalling connection and </w:t>
            </w:r>
            <w:r>
              <w:t>enter state 5GMM-DEREGISTERED</w:t>
            </w:r>
            <w:r w:rsidR="00614E5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FC3EB" w:rsidR="001E41F3" w:rsidRDefault="003B6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 specifications, leading to UE remaning in registerd sta</w:t>
            </w:r>
            <w:r w:rsidR="00260469">
              <w:rPr>
                <w:noProof/>
              </w:rPr>
              <w:t>t</w:t>
            </w:r>
            <w:r>
              <w:rPr>
                <w:noProof/>
              </w:rPr>
              <w:t>e without any slices</w:t>
            </w:r>
            <w:r w:rsidR="005206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54BD0" w:rsidR="001E41F3" w:rsidRDefault="00126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B6974"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D1B15B" w:rsidR="001E41F3" w:rsidRDefault="002D0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DC7DF" w:rsidR="001E41F3" w:rsidRDefault="002D0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39B1B8" w:rsidR="001E41F3" w:rsidRDefault="002D0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3562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3C83C" w14:textId="77777777" w:rsidR="00126D3B" w:rsidRPr="006B5418" w:rsidRDefault="00126D3B" w:rsidP="0012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2B7FE5" w14:textId="77777777" w:rsidR="003B6974" w:rsidRDefault="003B6974" w:rsidP="003B6974">
      <w:pPr>
        <w:pStyle w:val="Heading4"/>
      </w:pPr>
      <w:bookmarkStart w:id="3" w:name="_Toc162971014"/>
    </w:p>
    <w:p w14:paraId="1221B9E1" w14:textId="11FAFF94" w:rsidR="003B6974" w:rsidRPr="00F67806" w:rsidRDefault="003B6974" w:rsidP="003B6974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3"/>
    </w:p>
    <w:p w14:paraId="32E4AD41" w14:textId="77777777" w:rsidR="003B6974" w:rsidRPr="00F67806" w:rsidRDefault="003B6974" w:rsidP="003B6974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09D75927" w14:textId="77777777" w:rsidR="003B6974" w:rsidRPr="00F67806" w:rsidRDefault="003B6974" w:rsidP="003B6974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583EC09" w14:textId="77777777" w:rsidR="003B6974" w:rsidRPr="00F67806" w:rsidRDefault="003B6974" w:rsidP="003B6974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5102D7F4" w14:textId="77777777" w:rsidR="003B6974" w:rsidRPr="00F67806" w:rsidRDefault="003B6974" w:rsidP="003B6974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75239ECD" w14:textId="3DDBCD87" w:rsidR="003B6974" w:rsidRPr="00F67806" w:rsidRDefault="003B6974" w:rsidP="003B6974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729025A4" w14:textId="3753D9E4" w:rsidR="003B6974" w:rsidRPr="00F67806" w:rsidRDefault="003B6974" w:rsidP="003B6974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F00F87F" w14:textId="4EF334DA" w:rsidR="003B6974" w:rsidRPr="00F67806" w:rsidRDefault="003B6974" w:rsidP="003B6974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</w:t>
      </w:r>
      <w:del w:id="4" w:author="Vivek Gupta" w:date="2024-05-18T13:40:00Z">
        <w:r w:rsidDel="00CF5CD0">
          <w:delText xml:space="preserve"> and</w:delText>
        </w:r>
      </w:del>
    </w:p>
    <w:p w14:paraId="0349D39E" w14:textId="747BFE11" w:rsidR="003B6974" w:rsidRDefault="003B6974" w:rsidP="003B6974">
      <w:pPr>
        <w:pStyle w:val="B2"/>
      </w:pPr>
      <w:r>
        <w:t>iii)</w:t>
      </w:r>
      <w:r w:rsidRPr="00F67806">
        <w:tab/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 xml:space="preserve">, then </w:t>
      </w:r>
      <w:r w:rsidRPr="00F67806">
        <w:t>the UE shall remove the S-NSSAI from the stored configured NSSAI in the non-volatile memory in the ME, as specified in annex C</w:t>
      </w:r>
      <w:ins w:id="5" w:author="Vivek Gupta" w:date="2024-05-20T02:28:00Z">
        <w:r w:rsidR="00412941">
          <w:t>; and</w:t>
        </w:r>
      </w:ins>
      <w:del w:id="6" w:author="Vivek Gupta" w:date="2024-05-20T02:28:00Z">
        <w:r w:rsidDel="00412941">
          <w:delText>.</w:delText>
        </w:r>
      </w:del>
    </w:p>
    <w:p w14:paraId="4247FFB5" w14:textId="77777777" w:rsidR="003B6974" w:rsidRDefault="003B6974" w:rsidP="003B6974">
      <w:pPr>
        <w:pStyle w:val="NO"/>
        <w:rPr>
          <w:ins w:id="7" w:author="Vivek Gupta" w:date="2024-05-18T05:22:00Z"/>
        </w:rPr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</w:p>
    <w:p w14:paraId="1B754BCC" w14:textId="556DB0D1" w:rsidR="00FC49CB" w:rsidRPr="00F67806" w:rsidRDefault="00FC49CB" w:rsidP="00FC49CB">
      <w:pPr>
        <w:pStyle w:val="B2"/>
      </w:pPr>
      <w:ins w:id="8" w:author="Vivek Gupta" w:date="2024-05-18T05:22:00Z">
        <w:r>
          <w:t>iv)</w:t>
        </w:r>
        <w:r w:rsidRPr="00F67806">
          <w:tab/>
        </w:r>
      </w:ins>
      <w:ins w:id="9" w:author="Vivek Gupta" w:date="2024-05-18T05:28:00Z">
        <w:r w:rsidR="00260469">
          <w:t xml:space="preserve">the </w:t>
        </w:r>
      </w:ins>
      <w:ins w:id="10" w:author="Vivek Gupta" w:date="2024-05-18T13:48:00Z">
        <w:r w:rsidR="009E4E34">
          <w:t>UE shall locally release the N1 NAS signalling connection and enter the state 5GMM-DEREGISTERED under the condition</w:t>
        </w:r>
      </w:ins>
      <w:ins w:id="11" w:author="Vivek Gupta" w:date="2024-05-18T13:49:00Z">
        <w:r w:rsidR="009E4E34">
          <w:t xml:space="preserve"> that</w:t>
        </w:r>
      </w:ins>
      <w:ins w:id="12" w:author="Vivek Gupta" w:date="2024-05-18T13:48:00Z">
        <w:r w:rsidR="009E4E34">
          <w:t xml:space="preserve"> the UE </w:t>
        </w:r>
      </w:ins>
      <w:ins w:id="13" w:author="Vivek Gupta" w:date="2024-05-18T05:28:00Z">
        <w:r w:rsidR="00260469">
          <w:t xml:space="preserve">does not initiate the </w:t>
        </w:r>
        <w:r w:rsidR="00260469" w:rsidRPr="0025749C">
          <w:t>registration procedure for mobility and periodic registration update</w:t>
        </w:r>
      </w:ins>
      <w:ins w:id="14" w:author="Vivek Gupta" w:date="2024-05-18T13:44:00Z">
        <w:r w:rsidR="009E4E34">
          <w:t>.</w:t>
        </w:r>
      </w:ins>
      <w:ins w:id="15" w:author="Vivek Gupta" w:date="2024-05-18T05:28:00Z">
        <w:r w:rsidR="00260469" w:rsidRPr="00F67806">
          <w:t xml:space="preserve"> </w:t>
        </w:r>
        <w:r w:rsidR="00260469">
          <w:t>and there are no S-NSSAI(s) in the allowed NSSAI</w:t>
        </w:r>
      </w:ins>
      <w:ins w:id="16" w:author="Vivek Gupta" w:date="2024-05-18T13:38:00Z">
        <w:r w:rsidR="00CF5CD0">
          <w:t xml:space="preserve"> or pending NSSAI</w:t>
        </w:r>
      </w:ins>
      <w:ins w:id="17" w:author="Vivek Gupta" w:date="2024-05-18T05:29:00Z">
        <w:r w:rsidR="00260469">
          <w:t>.</w:t>
        </w:r>
      </w:ins>
    </w:p>
    <w:p w14:paraId="5F299C25" w14:textId="77777777" w:rsidR="003B6974" w:rsidRPr="00F67806" w:rsidRDefault="003B6974" w:rsidP="003B6974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A581CAB" w14:textId="77777777" w:rsidR="003B6974" w:rsidRPr="00F67806" w:rsidRDefault="003B6974" w:rsidP="003B6974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0150B52D" w14:textId="77777777" w:rsidR="003B6974" w:rsidRDefault="003B6974" w:rsidP="003B6974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104325CA" w14:textId="77777777" w:rsidR="003B6974" w:rsidRPr="00F67806" w:rsidRDefault="003B6974" w:rsidP="003B6974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B0D70D3" w14:textId="77777777" w:rsidR="003B6974" w:rsidRPr="00F67806" w:rsidRDefault="003B6974" w:rsidP="003B6974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4DAE4E11" w14:textId="77777777" w:rsidR="003B6974" w:rsidRDefault="003B6974" w:rsidP="003B6974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32F5CAB4" w14:textId="77777777" w:rsidR="003B6974" w:rsidRDefault="003B6974" w:rsidP="003B6974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1A6E1DC8" w14:textId="77777777" w:rsidR="003B6974" w:rsidRPr="00F67806" w:rsidRDefault="003B6974" w:rsidP="003B6974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0D793296" w14:textId="77777777" w:rsidR="003B6974" w:rsidRPr="00F67806" w:rsidRDefault="003B6974" w:rsidP="003B6974">
      <w:pPr>
        <w:pStyle w:val="B2"/>
      </w:pPr>
      <w:r>
        <w:lastRenderedPageBreak/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D966F6B" w14:textId="77777777" w:rsidR="003B6974" w:rsidRDefault="003B6974" w:rsidP="003B6974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076E3DF6" w14:textId="0F3D4E4A" w:rsidR="00126D3B" w:rsidRDefault="003B6974" w:rsidP="003B6974">
      <w:pPr>
        <w:rPr>
          <w:lang w:eastAsia="ko-KR"/>
        </w:rPr>
      </w:pPr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ABA24C0" w14:textId="77777777" w:rsidR="00126D3B" w:rsidRDefault="00126D3B" w:rsidP="00126D3B">
      <w:pPr>
        <w:rPr>
          <w:lang w:eastAsia="ko-KR"/>
        </w:rPr>
      </w:pPr>
    </w:p>
    <w:p w14:paraId="2987B7DD" w14:textId="4E1923DB" w:rsidR="00126D3B" w:rsidRPr="006B5418" w:rsidRDefault="00126D3B" w:rsidP="0012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16FA28" w14:textId="77777777" w:rsidR="00126D3B" w:rsidRDefault="00126D3B" w:rsidP="00126D3B">
      <w:pPr>
        <w:rPr>
          <w:noProof/>
        </w:rPr>
      </w:pPr>
    </w:p>
    <w:sectPr w:rsidR="00126D3B" w:rsidSect="0093562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DD3BB" w14:textId="77777777" w:rsidR="002345A8" w:rsidRDefault="002345A8">
      <w:r>
        <w:separator/>
      </w:r>
    </w:p>
  </w:endnote>
  <w:endnote w:type="continuationSeparator" w:id="0">
    <w:p w14:paraId="007287DB" w14:textId="77777777" w:rsidR="002345A8" w:rsidRDefault="0023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E6178" w14:textId="77777777" w:rsidR="002345A8" w:rsidRDefault="002345A8">
      <w:r>
        <w:separator/>
      </w:r>
    </w:p>
  </w:footnote>
  <w:footnote w:type="continuationSeparator" w:id="0">
    <w:p w14:paraId="24900E7F" w14:textId="77777777" w:rsidR="002345A8" w:rsidRDefault="00234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8AD"/>
    <w:rsid w:val="000A6394"/>
    <w:rsid w:val="000B7FED"/>
    <w:rsid w:val="000C038A"/>
    <w:rsid w:val="000C4EFA"/>
    <w:rsid w:val="000C6598"/>
    <w:rsid w:val="000D44B3"/>
    <w:rsid w:val="0011617F"/>
    <w:rsid w:val="00126D3B"/>
    <w:rsid w:val="00145D43"/>
    <w:rsid w:val="001710B6"/>
    <w:rsid w:val="00187E2F"/>
    <w:rsid w:val="00192C46"/>
    <w:rsid w:val="001A08B3"/>
    <w:rsid w:val="001A7B60"/>
    <w:rsid w:val="001B4E4C"/>
    <w:rsid w:val="001B4FA0"/>
    <w:rsid w:val="001B52F0"/>
    <w:rsid w:val="001B7A65"/>
    <w:rsid w:val="001E41F3"/>
    <w:rsid w:val="00221571"/>
    <w:rsid w:val="00226AAB"/>
    <w:rsid w:val="00230D07"/>
    <w:rsid w:val="002345A8"/>
    <w:rsid w:val="00245874"/>
    <w:rsid w:val="002505A0"/>
    <w:rsid w:val="0026004D"/>
    <w:rsid w:val="00260469"/>
    <w:rsid w:val="002640DD"/>
    <w:rsid w:val="00275D12"/>
    <w:rsid w:val="00284FEB"/>
    <w:rsid w:val="002860C4"/>
    <w:rsid w:val="002B5741"/>
    <w:rsid w:val="002C03AE"/>
    <w:rsid w:val="002D0436"/>
    <w:rsid w:val="002E472E"/>
    <w:rsid w:val="00305409"/>
    <w:rsid w:val="00305F43"/>
    <w:rsid w:val="003609EF"/>
    <w:rsid w:val="0036231A"/>
    <w:rsid w:val="00374DD4"/>
    <w:rsid w:val="003B6974"/>
    <w:rsid w:val="003E1A36"/>
    <w:rsid w:val="00410371"/>
    <w:rsid w:val="00412941"/>
    <w:rsid w:val="00416780"/>
    <w:rsid w:val="004242F1"/>
    <w:rsid w:val="0042640D"/>
    <w:rsid w:val="00453F3E"/>
    <w:rsid w:val="004B75B7"/>
    <w:rsid w:val="004C5F91"/>
    <w:rsid w:val="005141D9"/>
    <w:rsid w:val="0051580D"/>
    <w:rsid w:val="0052069E"/>
    <w:rsid w:val="00520CA3"/>
    <w:rsid w:val="005410A1"/>
    <w:rsid w:val="00547111"/>
    <w:rsid w:val="005625CB"/>
    <w:rsid w:val="00570999"/>
    <w:rsid w:val="00571EDB"/>
    <w:rsid w:val="00592D74"/>
    <w:rsid w:val="005A5FEB"/>
    <w:rsid w:val="005C3F8D"/>
    <w:rsid w:val="005C4E86"/>
    <w:rsid w:val="005E2C44"/>
    <w:rsid w:val="005E6C90"/>
    <w:rsid w:val="00614E5F"/>
    <w:rsid w:val="00621188"/>
    <w:rsid w:val="006257ED"/>
    <w:rsid w:val="00653DE4"/>
    <w:rsid w:val="00665C47"/>
    <w:rsid w:val="00673403"/>
    <w:rsid w:val="0067710F"/>
    <w:rsid w:val="00695808"/>
    <w:rsid w:val="006B46FB"/>
    <w:rsid w:val="006E21FB"/>
    <w:rsid w:val="006F7EDC"/>
    <w:rsid w:val="00744A79"/>
    <w:rsid w:val="00792342"/>
    <w:rsid w:val="007977A8"/>
    <w:rsid w:val="007A0C59"/>
    <w:rsid w:val="007B512A"/>
    <w:rsid w:val="007C2097"/>
    <w:rsid w:val="007D36B1"/>
    <w:rsid w:val="007D6A07"/>
    <w:rsid w:val="007D6A43"/>
    <w:rsid w:val="007E1D20"/>
    <w:rsid w:val="007F7259"/>
    <w:rsid w:val="008040A8"/>
    <w:rsid w:val="00804359"/>
    <w:rsid w:val="008279FA"/>
    <w:rsid w:val="008626E7"/>
    <w:rsid w:val="00870EE7"/>
    <w:rsid w:val="00872C47"/>
    <w:rsid w:val="008863B9"/>
    <w:rsid w:val="00887D57"/>
    <w:rsid w:val="008A45A6"/>
    <w:rsid w:val="008D3CCC"/>
    <w:rsid w:val="008F3789"/>
    <w:rsid w:val="008F686C"/>
    <w:rsid w:val="0090277C"/>
    <w:rsid w:val="00904800"/>
    <w:rsid w:val="009148DE"/>
    <w:rsid w:val="00922ECE"/>
    <w:rsid w:val="00935621"/>
    <w:rsid w:val="00937B1C"/>
    <w:rsid w:val="00941E30"/>
    <w:rsid w:val="0095332A"/>
    <w:rsid w:val="009777D9"/>
    <w:rsid w:val="00991B88"/>
    <w:rsid w:val="00994478"/>
    <w:rsid w:val="009A5753"/>
    <w:rsid w:val="009A579D"/>
    <w:rsid w:val="009B2DF2"/>
    <w:rsid w:val="009C30ED"/>
    <w:rsid w:val="009C3C86"/>
    <w:rsid w:val="009D7DD4"/>
    <w:rsid w:val="009E3297"/>
    <w:rsid w:val="009E4E34"/>
    <w:rsid w:val="009F734F"/>
    <w:rsid w:val="00A21C4C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10B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5CD0"/>
    <w:rsid w:val="00D03F9A"/>
    <w:rsid w:val="00D06D51"/>
    <w:rsid w:val="00D139D4"/>
    <w:rsid w:val="00D24991"/>
    <w:rsid w:val="00D50255"/>
    <w:rsid w:val="00D52ADE"/>
    <w:rsid w:val="00D66520"/>
    <w:rsid w:val="00D70F07"/>
    <w:rsid w:val="00D80124"/>
    <w:rsid w:val="00D84AE9"/>
    <w:rsid w:val="00DD50D0"/>
    <w:rsid w:val="00DE34CF"/>
    <w:rsid w:val="00E13F3D"/>
    <w:rsid w:val="00E34898"/>
    <w:rsid w:val="00E459C4"/>
    <w:rsid w:val="00E513BA"/>
    <w:rsid w:val="00E7711D"/>
    <w:rsid w:val="00EB09B7"/>
    <w:rsid w:val="00EE7D7C"/>
    <w:rsid w:val="00F111C8"/>
    <w:rsid w:val="00F25D98"/>
    <w:rsid w:val="00F300FB"/>
    <w:rsid w:val="00F61657"/>
    <w:rsid w:val="00F715D5"/>
    <w:rsid w:val="00F918C0"/>
    <w:rsid w:val="00FB6386"/>
    <w:rsid w:val="00FC49C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C3F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3F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3F8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3F8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26D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B69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181</TotalTime>
  <Pages>3</Pages>
  <Words>1015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40</cp:revision>
  <cp:lastPrinted>1900-01-01T08:00:00Z</cp:lastPrinted>
  <dcterms:created xsi:type="dcterms:W3CDTF">2023-01-09T13:03:00Z</dcterms:created>
  <dcterms:modified xsi:type="dcterms:W3CDTF">2024-05-20T09:30:00Z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