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0A1B1B2" w:rsidR="00FF7E10" w:rsidRPr="0046091B" w:rsidRDefault="00FF7E10" w:rsidP="00FF7E10">
      <w:pPr>
        <w:pStyle w:val="CRCoverPage"/>
        <w:tabs>
          <w:tab w:val="right" w:pos="9639"/>
        </w:tabs>
        <w:spacing w:after="0"/>
        <w:rPr>
          <w:rFonts w:hint="eastAsia"/>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DF152C">
        <w:rPr>
          <w:rFonts w:hint="eastAsia"/>
          <w:b/>
          <w:sz w:val="24"/>
          <w:lang w:eastAsia="ko-KR"/>
        </w:rPr>
        <w:t>3215</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12E9287F"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4.379</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7E3CB779" w:rsidR="001E41F3" w:rsidRPr="0046091B" w:rsidRDefault="00DF152C" w:rsidP="00547111">
            <w:pPr>
              <w:pStyle w:val="CRCoverPage"/>
              <w:spacing w:after="0"/>
              <w:rPr>
                <w:rFonts w:hint="eastAsia"/>
                <w:lang w:eastAsia="ko-KR"/>
              </w:rPr>
            </w:pPr>
            <w:r>
              <w:rPr>
                <w:rFonts w:hint="eastAsia"/>
                <w:b/>
                <w:sz w:val="28"/>
                <w:lang w:eastAsia="ko-KR"/>
              </w:rPr>
              <w:t>0973</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3C573293" w:rsidR="001E41F3" w:rsidRPr="0046091B" w:rsidRDefault="00AB1D16" w:rsidP="00E13F3D">
            <w:pPr>
              <w:pStyle w:val="CRCoverPage"/>
              <w:spacing w:after="0"/>
              <w:jc w:val="center"/>
              <w:rPr>
                <w:b/>
                <w:lang w:eastAsia="ko-KR"/>
              </w:rPr>
            </w:pPr>
            <w:r w:rsidRPr="0046091B">
              <w:rPr>
                <w:b/>
                <w:sz w:val="28"/>
                <w:lang w:eastAsia="ko-KR"/>
              </w:rPr>
              <w:t>-</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5BBA26B9"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8.6.0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5171EA85" w:rsidR="001E41F3" w:rsidRPr="0046091B" w:rsidRDefault="004B108F">
            <w:pPr>
              <w:pStyle w:val="CRCoverPage"/>
              <w:spacing w:after="0"/>
              <w:ind w:left="100"/>
              <w:rPr>
                <w:lang w:eastAsia="ko-KR"/>
              </w:rPr>
            </w:pPr>
            <w:r w:rsidRPr="0046091B">
              <w:rPr>
                <w:lang w:eastAsia="ko-KR"/>
              </w:rPr>
              <w:t>2024-05-</w:t>
            </w:r>
            <w:r w:rsidR="00A81DEE" w:rsidRPr="0046091B">
              <w:rPr>
                <w:lang w:eastAsia="ko-KR"/>
              </w:rPr>
              <w:t>19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73731FB6" w:rsidR="001E41F3" w:rsidRPr="0046091B" w:rsidRDefault="00A81DEE">
            <w:pPr>
              <w:pStyle w:val="CRCoverPage"/>
              <w:spacing w:after="0"/>
              <w:ind w:left="100"/>
              <w:rPr>
                <w:lang w:eastAsia="ko-KR"/>
              </w:rPr>
            </w:pPr>
            <w:r w:rsidRPr="0046091B">
              <w:rPr>
                <w:lang w:eastAsia="ko-KR"/>
              </w:rPr>
              <w:t xml:space="preserve">There was an agreement to use the &lt;req-type&gt; </w:t>
            </w:r>
            <w:r w:rsidR="00041705" w:rsidRPr="0046091B">
              <w:rPr>
                <w:lang w:eastAsia="ko-KR"/>
              </w:rPr>
              <w:t>element</w:t>
            </w:r>
            <w:r w:rsidRPr="0046091B">
              <w:rPr>
                <w:lang w:eastAsia="ko-KR"/>
              </w:rPr>
              <w:t xml:space="preserve"> or the &lt;resp-type&gt;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6AA2F5DC" w:rsidR="001E41F3" w:rsidRPr="0046091B" w:rsidRDefault="00041705">
            <w:pPr>
              <w:pStyle w:val="CRCoverPage"/>
              <w:spacing w:after="0"/>
              <w:ind w:left="100"/>
              <w:rPr>
                <w:lang w:eastAsia="ko-KR"/>
              </w:rPr>
            </w:pPr>
            <w:r>
              <w:rPr>
                <w:rFonts w:hint="eastAsia"/>
                <w:lang w:eastAsia="ko-KR"/>
              </w:rPr>
              <w:t>6.3.1.3, 7A.2.3, 7A.3.3, 7A.3.5, 7A.6.1, F.1.3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r w:rsidRPr="0046091B">
              <w:rPr>
                <w:b/>
                <w:i/>
              </w:rPr>
              <w:t>CR</w:t>
            </w:r>
            <w:r w:rsidR="00592D74" w:rsidRPr="0046091B">
              <w:rPr>
                <w:b/>
                <w:i/>
              </w:rPr>
              <w:t>s</w:t>
            </w:r>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O&amp;M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1CCA20DC" w14:textId="77777777" w:rsidR="00012892" w:rsidRPr="0046091B" w:rsidRDefault="00012892" w:rsidP="00012892">
      <w:pPr>
        <w:pStyle w:val="Heading4"/>
      </w:pPr>
      <w:bookmarkStart w:id="2" w:name="_Toc162962266"/>
      <w:r w:rsidRPr="0046091B">
        <w:t>6.3.1.3</w:t>
      </w:r>
      <w:r w:rsidRPr="0046091B">
        <w:tab/>
        <w:t>SIP MESSAGE request</w:t>
      </w:r>
      <w:bookmarkEnd w:id="2"/>
    </w:p>
    <w:p w14:paraId="115B627B" w14:textId="77777777" w:rsidR="00012892" w:rsidRPr="0046091B" w:rsidRDefault="00012892" w:rsidP="00012892">
      <w:r w:rsidRPr="0046091B">
        <w:t xml:space="preserve">The MCPTT server needs to distinguish between the following SIP </w:t>
      </w:r>
      <w:r w:rsidRPr="0046091B">
        <w:rPr>
          <w:lang w:eastAsia="ko-KR"/>
        </w:rPr>
        <w:t>MESSAGE</w:t>
      </w:r>
      <w:r w:rsidRPr="0046091B">
        <w:t xml:space="preserve"> request for originations and terminations:</w:t>
      </w:r>
    </w:p>
    <w:p w14:paraId="79DDB1E4" w14:textId="77777777" w:rsidR="00012892" w:rsidRPr="0046091B" w:rsidRDefault="00012892" w:rsidP="00012892">
      <w:pPr>
        <w:pStyle w:val="B1"/>
      </w:pPr>
      <w:r w:rsidRPr="0046091B">
        <w:t>-</w:t>
      </w:r>
      <w:r w:rsidRPr="0046091B">
        <w:tab/>
        <w:t xml:space="preserve">SIP </w:t>
      </w:r>
      <w:r w:rsidRPr="0046091B">
        <w:rPr>
          <w:lang w:eastAsia="ko-KR"/>
        </w:rPr>
        <w:t>MESSAGE</w:t>
      </w:r>
      <w:r w:rsidRPr="0046091B">
        <w:t xml:space="preserve"> requests routed to the participating MCPTT function with the Request-URI set to the </w:t>
      </w:r>
      <w:r w:rsidRPr="0046091B">
        <w:rPr>
          <w:lang w:eastAsia="ko-KR"/>
        </w:rPr>
        <w:t>MBMS public service identity of the participating MCPTT function</w:t>
      </w:r>
      <w:r w:rsidRPr="0046091B">
        <w:t xml:space="preserve">. Such requests are known as "SIP </w:t>
      </w:r>
      <w:r w:rsidRPr="0046091B">
        <w:rPr>
          <w:lang w:eastAsia="ko-KR"/>
        </w:rPr>
        <w:t>MESSAGE</w:t>
      </w:r>
      <w:r w:rsidRPr="0046091B">
        <w:t xml:space="preserve"> request for </w:t>
      </w:r>
      <w:r w:rsidRPr="0046091B">
        <w:rPr>
          <w:lang w:eastAsia="ko-KR"/>
        </w:rPr>
        <w:t>an</w:t>
      </w:r>
      <w:r w:rsidRPr="0046091B">
        <w:t xml:space="preserve"> MBMS listening status update" in the procedures in the present document;</w:t>
      </w:r>
    </w:p>
    <w:p w14:paraId="48FE7449" w14:textId="77777777" w:rsidR="00012892" w:rsidRPr="0046091B" w:rsidRDefault="00012892" w:rsidP="00012892">
      <w:pPr>
        <w:pStyle w:val="B1"/>
      </w:pPr>
      <w:r w:rsidRPr="0046091B">
        <w:t>-</w:t>
      </w:r>
      <w:r w:rsidRPr="0046091B">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64BFE31E"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originating participating MCPTT function" in the procedures in the present document;</w:t>
      </w:r>
    </w:p>
    <w:p w14:paraId="3078E47E"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terminating participating MCPTT function</w:t>
      </w:r>
      <w:r w:rsidRPr="0046091B">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terminating participating MCPTT function" in the procedures in the present document;</w:t>
      </w:r>
    </w:p>
    <w:p w14:paraId="28E29383"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controlling MCPTT function" in the procedures in the present document;</w:t>
      </w:r>
    </w:p>
    <w:p w14:paraId="1741C4FC"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512EBA75"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08B3FC37"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7BDF780F"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w:t>
      </w:r>
      <w:r w:rsidRPr="0046091B">
        <w:lastRenderedPageBreak/>
        <w:t>"application/vnd.3gpp.mcptt-info+xml" and including an XML body containing a &lt;mcpttinfo&gt;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470DCC7D"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776AA6C2"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18C4807"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0DB40F96"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4FC6953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1056D013"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6D7916C2"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596AF09C"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w:t>
      </w:r>
      <w:r w:rsidRPr="0046091B">
        <w:lastRenderedPageBreak/>
        <w:t>"remotely-initiated-group-call-request". Such requests are known as "SIP MESSAGE request for remotely initiated group call request for controlling MCPTT function";</w:t>
      </w:r>
    </w:p>
    <w:p w14:paraId="769D6C4E"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1050F229"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0C66D242"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5F9CECC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2233FD49"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3F88AA71"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78FF917B"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7F7D131E"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C53546A" w14:textId="77777777" w:rsidR="00012892" w:rsidRPr="0046091B" w:rsidRDefault="00012892" w:rsidP="00012892">
      <w:pPr>
        <w:pStyle w:val="B1"/>
      </w:pPr>
      <w:r w:rsidRPr="0046091B">
        <w:t>-</w:t>
      </w:r>
      <w:r w:rsidRPr="0046091B">
        <w:tab/>
        <w:t xml:space="preserve">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w:t>
      </w:r>
      <w:r w:rsidRPr="0046091B">
        <w:lastRenderedPageBreak/>
        <w:t>participating MCPTT function to create a group regroup using preconfigured group" in the procedures in the present document;</w:t>
      </w:r>
    </w:p>
    <w:p w14:paraId="23DA63B7" w14:textId="77777777" w:rsidR="00012892" w:rsidRPr="0046091B" w:rsidRDefault="00012892" w:rsidP="00012892">
      <w:pPr>
        <w:pStyle w:val="B1"/>
      </w:pPr>
      <w:r w:rsidRPr="0046091B">
        <w:t>-</w:t>
      </w:r>
      <w:r w:rsidRPr="0046091B">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"create"and a non-empty &lt;users-for-regroup&gt; element. Such requests are known as "SIP MESSAGE request to the terminating participating MCPTT function to create a user regroup using preconfigured group" in the procedures in the present document;</w:t>
      </w:r>
    </w:p>
    <w:p w14:paraId="0C302B0A" w14:textId="77777777" w:rsidR="00012892" w:rsidRPr="0046091B" w:rsidRDefault="00012892" w:rsidP="00012892">
      <w:pPr>
        <w:pStyle w:val="B1"/>
      </w:pPr>
      <w:r w:rsidRPr="0046091B">
        <w:t>-</w:t>
      </w:r>
      <w:r w:rsidRPr="0046091B">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2EEFE405"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40B4EEF"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0E00CBB"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2E55169C" w14:textId="77777777" w:rsidR="00012892" w:rsidRPr="0046091B" w:rsidRDefault="00012892" w:rsidP="00012892">
      <w:pPr>
        <w:pStyle w:val="B1"/>
      </w:pPr>
      <w:r w:rsidRPr="0046091B">
        <w:t>-</w:t>
      </w:r>
      <w:r w:rsidRPr="0046091B">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11512CC0" w14:textId="77777777" w:rsidR="00012892" w:rsidRPr="0046091B" w:rsidRDefault="00012892" w:rsidP="00012892">
      <w:pPr>
        <w:pStyle w:val="B1"/>
      </w:pPr>
      <w:r w:rsidRPr="0046091B">
        <w:t>-</w:t>
      </w:r>
      <w:r w:rsidRPr="0046091B">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22E8B11"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E99EE0A"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724DFC93" w14:textId="77777777" w:rsidR="00012892" w:rsidRPr="0046091B" w:rsidRDefault="00012892" w:rsidP="00012892">
      <w:pPr>
        <w:pStyle w:val="B1"/>
      </w:pPr>
      <w:r w:rsidRPr="0046091B">
        <w:lastRenderedPageBreak/>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34DF98DA"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 &lt;mcpttinfo&gt;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00F7AA02"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3841B4CA"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4BC18DB6"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5B666CBC"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an &lt;mcpttinfo&gt;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3665E8A" w14:textId="77777777" w:rsidR="00012892" w:rsidRPr="0046091B" w:rsidRDefault="00012892" w:rsidP="00012892">
      <w:pPr>
        <w:pStyle w:val="B1"/>
      </w:pPr>
      <w:r w:rsidRPr="0046091B">
        <w:t>-</w:t>
      </w:r>
      <w:r w:rsidRPr="0046091B">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originating participating MCPTT function" in the procedures in the present document;</w:t>
      </w:r>
    </w:p>
    <w:p w14:paraId="09457960" w14:textId="77777777" w:rsidR="00012892" w:rsidRPr="0046091B" w:rsidRDefault="00012892" w:rsidP="00012892">
      <w:pPr>
        <w:pStyle w:val="B1"/>
      </w:pPr>
      <w:r w:rsidRPr="0046091B">
        <w:t>-</w:t>
      </w:r>
      <w:r w:rsidRPr="0046091B">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controlling MCPTT function" in the procedures in the present document;</w:t>
      </w:r>
    </w:p>
    <w:p w14:paraId="494E15EA" w14:textId="5C7B7966" w:rsidR="00012892" w:rsidRPr="0046091B" w:rsidRDefault="00012892" w:rsidP="00012892">
      <w:pPr>
        <w:pStyle w:val="B1"/>
      </w:pPr>
      <w:r w:rsidRPr="0046091B">
        <w:t>-</w:t>
      </w:r>
      <w:r w:rsidRPr="0046091B">
        <w:tab/>
        <w:t xml:space="preserve">SIP MESSAGE requests which is routed to the primary MCPTT function with the Request-URI set to the </w:t>
      </w:r>
      <w:r w:rsidRPr="0046091B">
        <w:rPr>
          <w:lang w:eastAsia="ko-KR"/>
        </w:rPr>
        <w:t>public service identity of the participating MCPTT function in the primary MCPTT system</w:t>
      </w:r>
      <w:r w:rsidRPr="0046091B">
        <w:t xml:space="preserve"> and includes an application/vnd.3gpp.mcptt-info+xml MIME body with the &lt;mcptt-Params&gt; element containing </w:t>
      </w:r>
      <w:ins w:id="3" w:author="Sung Won (Nokia)" w:date="2024-05-19T17:27:00Z">
        <w:r w:rsidR="00A81DEE" w:rsidRPr="0046091B">
          <w:rPr>
            <w:lang w:eastAsia="ko-KR"/>
          </w:rPr>
          <w:t xml:space="preserve">a &lt;req-type&gt; </w:t>
        </w:r>
        <w:r w:rsidR="00A81DEE" w:rsidRPr="0046091B">
          <w:rPr>
            <w:lang w:eastAsia="ko-KR"/>
          </w:rPr>
          <w:lastRenderedPageBreak/>
          <w:t>element set to "migration-service-authorization-request"</w:t>
        </w:r>
      </w:ins>
      <w:del w:id="4" w:author="Sung Won (Nokia)" w:date="2024-05-19T17:28:00Z">
        <w:r w:rsidRPr="0046091B" w:rsidDel="00A81DEE">
          <w:delText>an &lt;mcptt-request-uri&gt; element, a &lt;partner-mcptt-id&gt; element, and a &lt;selected-user-profile-index&gt; element</w:delText>
        </w:r>
      </w:del>
      <w:r w:rsidRPr="0046091B">
        <w:t>. Such requests are known as "SIP MESSAGE request for migration service authorization request" in the procedures in the present document; and</w:t>
      </w:r>
    </w:p>
    <w:p w14:paraId="53AB9B22" w14:textId="51E327F1" w:rsidR="00012892" w:rsidRPr="0046091B" w:rsidRDefault="00012892" w:rsidP="00012892">
      <w:pPr>
        <w:pStyle w:val="B1"/>
      </w:pPr>
      <w:r w:rsidRPr="0046091B">
        <w:t>-</w:t>
      </w:r>
      <w:r w:rsidRPr="0046091B">
        <w:tab/>
        <w:t xml:space="preserve">SIP MESSAGE requests which is routed to the partner MCPTT function with the Request-URI set to the </w:t>
      </w:r>
      <w:r w:rsidRPr="0046091B">
        <w:rPr>
          <w:lang w:eastAsia="ko-KR"/>
        </w:rPr>
        <w:t>public service identity of the participating MCPTT function in the partner MCPTT system</w:t>
      </w:r>
      <w:r w:rsidRPr="0046091B">
        <w:t xml:space="preserve"> and includes an application/vnd.3gpp.mcptt-info+xml MIME body with the &lt;mcptt-Params&gt; element containing </w:t>
      </w:r>
      <w:ins w:id="5" w:author="Sung Won (Nokia)" w:date="2024-05-19T17:28:00Z">
        <w:r w:rsidR="00A81DEE" w:rsidRPr="0046091B">
          <w:rPr>
            <w:lang w:eastAsia="ko-KR"/>
          </w:rPr>
          <w:t>a &lt;re</w:t>
        </w:r>
      </w:ins>
      <w:ins w:id="6" w:author="Sung Won (Nokia)" w:date="2024-05-19T17:29:00Z">
        <w:r w:rsidR="00A81DEE" w:rsidRPr="0046091B">
          <w:rPr>
            <w:lang w:eastAsia="ko-KR"/>
          </w:rPr>
          <w:t>sp</w:t>
        </w:r>
      </w:ins>
      <w:ins w:id="7" w:author="Sung Won (Nokia)" w:date="2024-05-19T17:28:00Z">
        <w:r w:rsidR="00A81DEE" w:rsidRPr="0046091B">
          <w:rPr>
            <w:lang w:eastAsia="ko-KR"/>
          </w:rPr>
          <w:t>-type&gt; element set to "migration-service-authorization-r</w:t>
        </w:r>
      </w:ins>
      <w:ins w:id="8" w:author="Sung Won (Nokia)" w:date="2024-05-19T17:29:00Z">
        <w:r w:rsidR="00A81DEE" w:rsidRPr="0046091B">
          <w:rPr>
            <w:lang w:eastAsia="ko-KR"/>
          </w:rPr>
          <w:t>esponse</w:t>
        </w:r>
      </w:ins>
      <w:ins w:id="9" w:author="Sung Won (Nokia)" w:date="2024-05-19T17:28:00Z">
        <w:r w:rsidR="00A81DEE" w:rsidRPr="0046091B">
          <w:rPr>
            <w:lang w:eastAsia="ko-KR"/>
          </w:rPr>
          <w:t>"</w:t>
        </w:r>
      </w:ins>
      <w:del w:id="10" w:author="Sung Won (Nokia)" w:date="2024-05-19T17:28:00Z">
        <w:r w:rsidRPr="0046091B" w:rsidDel="00A81DEE">
          <w:delText>an &lt;mcptt-request-uri&gt; element, a &lt;partner-mcptt-id&gt; element, and a &lt;migration-auth-result&gt; element</w:delText>
        </w:r>
      </w:del>
      <w:r w:rsidRPr="0046091B">
        <w:t>. Such requests are known as "SIP MESSAGE request for migration service authorization response" in the procedures in the present document.</w:t>
      </w:r>
    </w:p>
    <w:p w14:paraId="796B3B1E" w14:textId="77777777" w:rsidR="00012892" w:rsidRPr="0046091B" w:rsidRDefault="00012892" w:rsidP="00012892">
      <w:r w:rsidRPr="0046091B">
        <w:t>If a SIP MESSAGE request is received at an MCPTT server that is not in accordance with the SIP MESSAGE requests listed above, then the MCPTT server shall reject the SIP MESSAGE request with a SIP 403 (Forbidden) response.</w:t>
      </w:r>
    </w:p>
    <w:p w14:paraId="21C7F0F3" w14:textId="77777777" w:rsidR="00012892" w:rsidRPr="0046091B" w:rsidRDefault="00012892" w:rsidP="00012892">
      <w:pPr>
        <w:pStyle w:val="B1"/>
      </w:pPr>
      <w:r w:rsidRPr="0046091B">
        <w:t>-</w:t>
      </w:r>
      <w:r w:rsidRPr="0046091B">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"mc-service-authorisation-notify-request". Such requests are known as "SIP MESSAGE request to notify about MCPTT service authorisation result for terminating participating MCPTT function in primary MCPTT system";</w:t>
      </w:r>
    </w:p>
    <w:p w14:paraId="0E736848" w14:textId="77777777" w:rsidR="00012892" w:rsidRPr="0046091B" w:rsidRDefault="00012892" w:rsidP="00012892">
      <w:pPr>
        <w:pStyle w:val="B1"/>
      </w:pPr>
      <w:r w:rsidRPr="0046091B">
        <w:t>-</w:t>
      </w:r>
      <w:r w:rsidRPr="0046091B">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"get-userlist-adhoc-group-call-request". Such requests are known as "SIP MESSAGE request to get userlist for adhoc group call request for terminating participating MCPTT function";</w:t>
      </w:r>
    </w:p>
    <w:p w14:paraId="7C744900"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with a &lt;mcptt-Params&gt; element containing an &lt;anyExt&gt; element with the &lt;resp-type&gt; element set to a value of "get-userlist-adhoc-group-call-response". Such requests are known as "SIP MESSAGE request to get userlist for adhoc group call response for controlling MCPTT function";</w:t>
      </w:r>
    </w:p>
    <w:p w14:paraId="142183B5" w14:textId="77777777" w:rsidR="00012892" w:rsidRPr="0046091B" w:rsidRDefault="00012892" w:rsidP="00012892">
      <w:pPr>
        <w:pStyle w:val="B1"/>
      </w:pPr>
      <w:r w:rsidRPr="0046091B">
        <w:t>-</w:t>
      </w:r>
      <w:r w:rsidRPr="0046091B">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"adhoc-group-call-add-participants-request". Such requests are known as "SIP MESSAGE request to add user to adhoc group call notification for controlling MCPTT function";</w:t>
      </w:r>
    </w:p>
    <w:p w14:paraId="64C67039" w14:textId="77777777" w:rsidR="00012892" w:rsidRPr="0046091B" w:rsidRDefault="00012892" w:rsidP="00012892">
      <w:pPr>
        <w:pStyle w:val="B1"/>
      </w:pPr>
      <w:r w:rsidRPr="0046091B">
        <w:t>-</w:t>
      </w:r>
      <w:r w:rsidRPr="0046091B">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"adhoc-group-call-remove-participants-request". Such requests are known as "SIP MESSAGE request to remove user from adhoc group call notification for controlling MCPTT function"; and</w:t>
      </w:r>
    </w:p>
    <w:p w14:paraId="2BCC20C3" w14:textId="77777777" w:rsidR="00012892" w:rsidRPr="0046091B" w:rsidRDefault="00012892" w:rsidP="00012892">
      <w:pPr>
        <w:pStyle w:val="B1"/>
      </w:pPr>
      <w:r w:rsidRPr="0046091B">
        <w:t>-</w:t>
      </w:r>
      <w:r w:rsidRPr="0046091B">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"adhoc-group-call-release-notification-request</w:t>
      </w:r>
      <w:r w:rsidRPr="0046091B">
        <w:rPr>
          <w:lang w:eastAsia="ko-KR"/>
        </w:rPr>
        <w:t>"</w:t>
      </w:r>
      <w:r w:rsidRPr="0046091B">
        <w:t>. Such requests are known as "SIP MESSAGE request to stop determining the participant list for terminating participating MCPTT function"; and</w:t>
      </w:r>
    </w:p>
    <w:p w14:paraId="51119B73" w14:textId="77777777" w:rsidR="00012892" w:rsidRPr="0046091B" w:rsidRDefault="00012892" w:rsidP="00012892">
      <w:pPr>
        <w:pStyle w:val="B1"/>
      </w:pPr>
      <w:r w:rsidRPr="0046091B">
        <w:t>-</w:t>
      </w:r>
      <w:r w:rsidRPr="0046091B">
        <w:tab/>
        <w:t xml:space="preserve">SIP MESSAGE requests which is routed to the partner MCPTT function and includes an application/vnd.3gpp.mcptt-info+xml MIME body with the &lt;mcptt-Params&gt; element containing a </w:t>
      </w:r>
      <w:bookmarkStart w:id="11" w:name="_Hlk160107167"/>
      <w:r w:rsidRPr="0046091B">
        <w:t>&lt;req-type&gt; element set to "migration-service-deauthorization-notification"</w:t>
      </w:r>
      <w:bookmarkEnd w:id="11"/>
      <w:r w:rsidRPr="0046091B">
        <w:t>. Such requests are known as "SIP MESSAGE request for migration service deauthorization notification" in the procedures in the present document;</w:t>
      </w:r>
    </w:p>
    <w:p w14:paraId="2B8576FA" w14:textId="77777777" w:rsidR="00012892" w:rsidRPr="0046091B" w:rsidRDefault="00012892" w:rsidP="00012892">
      <w:pPr>
        <w:pStyle w:val="B1"/>
      </w:pP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w:t>
      </w:r>
      <w:r w:rsidRPr="0046091B">
        <w:lastRenderedPageBreak/>
        <w:t>"application/vnd.3gpp.mcptt-info+xml" and including an XML body containing a &lt;mcpttinfo&gt; root element containing a &lt;mcptt-Params&gt; element containing an &lt;adhoc-emergency-ind&gt; element or an &lt;adhoc-alert-ind&gt; element. Such requests are known as "SIP MESSAGE request for adhoc emergency notification for originating participating MCPTT function" in the procedures in the present document;</w:t>
      </w:r>
    </w:p>
    <w:p w14:paraId="3A321363"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terminating participating MCPTT function</w:t>
      </w:r>
      <w:r w:rsidRPr="0046091B">
        <w:t xml:space="preserve"> and containing a Content-Type header field set to "application/vnd.3gpp.mcptt-info+xml" and including an XML body containing a &lt;mcpttinfo&gt; root element containing a &lt;mcptt-Params&gt; element containing an &lt;adhoc-emergency-ind&gt; element or an &lt;adhoc-alert-ind&gt; element. Such requests are known as "SIP MESSAGE request for adhoc emergency notification for terminating participating MCPTT function" in the procedures in the present document; and</w:t>
      </w:r>
    </w:p>
    <w:p w14:paraId="2E1E8A2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&lt;mcpttinfo&gt; root element containing a &lt;mcptt-Params&gt; element containing an &lt;adhoc-emergency-ind&gt; element or an &lt;adhoc-alert-ind&gt; element. Such requests are known as "SIP MESSAGE request for adhoc emergency origination for controlling MCPTT function" in the procedures in the present document.</w:t>
      </w:r>
    </w:p>
    <w:p w14:paraId="05A2C53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363F16D4" w14:textId="77777777" w:rsidR="00B920F6" w:rsidRPr="0046091B" w:rsidRDefault="00B920F6" w:rsidP="00B920F6">
      <w:pPr>
        <w:pStyle w:val="Heading3"/>
      </w:pPr>
      <w:bookmarkStart w:id="12" w:name="_Toc162962468"/>
      <w:r w:rsidRPr="0046091B">
        <w:t>7A.2.3</w:t>
      </w:r>
      <w:r w:rsidRPr="0046091B">
        <w:tab/>
        <w:t>Receiving a SIP MESSAGE for migration service deauthorization notification</w:t>
      </w:r>
      <w:bookmarkEnd w:id="12"/>
    </w:p>
    <w:p w14:paraId="2D5BA519" w14:textId="77777777" w:rsidR="00B920F6" w:rsidRPr="0046091B" w:rsidRDefault="00B920F6" w:rsidP="00B920F6">
      <w:r w:rsidRPr="0046091B">
        <w:t>When the MCPTT client receives a SIP MESSAGE request containing an application/vnd.3gpp.mcptt-info+xml MIME body with the &lt;mcptt-Params&gt; element containing:</w:t>
      </w:r>
    </w:p>
    <w:p w14:paraId="2FD98102" w14:textId="77777777" w:rsidR="00B920F6" w:rsidRPr="0046091B" w:rsidRDefault="00B920F6" w:rsidP="00B920F6">
      <w:pPr>
        <w:pStyle w:val="B1"/>
      </w:pPr>
      <w:r w:rsidRPr="0046091B">
        <w:t>1)</w:t>
      </w:r>
      <w:r w:rsidRPr="0046091B">
        <w:tab/>
        <w:t>the &lt;req-type&gt; element set to "migration-service-deauthorization-notification";</w:t>
      </w:r>
    </w:p>
    <w:p w14:paraId="4636E3CC" w14:textId="77777777" w:rsidR="00B920F6" w:rsidRPr="0046091B" w:rsidRDefault="00B920F6" w:rsidP="00B920F6">
      <w:pPr>
        <w:pStyle w:val="B1"/>
      </w:pPr>
      <w:r w:rsidRPr="0046091B">
        <w:t>2)</w:t>
      </w:r>
      <w:r w:rsidRPr="0046091B">
        <w:tab/>
        <w:t>the &lt;primary-mcptt-id&gt; element set to the MCPTT ID of the user in the primary MCPTT system; and</w:t>
      </w:r>
    </w:p>
    <w:p w14:paraId="42CDDA2F" w14:textId="77777777" w:rsidR="00B920F6" w:rsidRPr="0046091B" w:rsidRDefault="00B920F6" w:rsidP="00B920F6">
      <w:pPr>
        <w:pStyle w:val="B1"/>
      </w:pPr>
      <w:r w:rsidRPr="0046091B">
        <w:t>3)</w:t>
      </w:r>
      <w:r w:rsidRPr="0046091B">
        <w:tab/>
        <w:t>the &lt;partner-mcptt-id&gt; element set to the MCPTT ID of the user in the partner MCPTT system;</w:t>
      </w:r>
    </w:p>
    <w:p w14:paraId="6E380514" w14:textId="77777777" w:rsidR="00B920F6" w:rsidRPr="0046091B" w:rsidRDefault="00B920F6">
      <w:pPr>
        <w:pPrChange w:id="13" w:author="Sung Won (Nokia)" w:date="2024-05-19T17:46:00Z">
          <w:pPr>
            <w:pStyle w:val="B1"/>
          </w:pPr>
        </w:pPrChange>
      </w:pPr>
      <w:r w:rsidRPr="0046091B">
        <w:rPr>
          <w:lang w:eastAsia="ko-KR"/>
        </w:rPr>
        <w:t>the MCPTT client shall consider that the MCPTT client is deauthorized from migration service.</w:t>
      </w:r>
    </w:p>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016A59D" w14:textId="77777777" w:rsidR="008D0C5D" w:rsidRPr="0046091B" w:rsidRDefault="008D0C5D" w:rsidP="008D0C5D">
      <w:pPr>
        <w:pStyle w:val="Heading3"/>
      </w:pPr>
      <w:bookmarkStart w:id="14" w:name="_Toc162962472"/>
      <w:bookmarkStart w:id="15" w:name="_Toc162962474"/>
      <w:r w:rsidRPr="0046091B">
        <w:t>7A.3.3</w:t>
      </w:r>
      <w:r w:rsidRPr="0046091B">
        <w:tab/>
        <w:t>SIP REGISTER request for initial authorization</w:t>
      </w:r>
      <w:bookmarkEnd w:id="14"/>
    </w:p>
    <w:p w14:paraId="5FDC6940" w14:textId="77777777" w:rsidR="008D0C5D" w:rsidRPr="0046091B" w:rsidRDefault="008D0C5D" w:rsidP="008D0C5D">
      <w:r w:rsidRPr="0046091B">
        <w:t>The partner MCPTT server shall support obtaining migration service authorization specific information from the SIP REGISTER request sent from the MCPTT client and included in the body of a third-party SIP REGISTER request.</w:t>
      </w:r>
    </w:p>
    <w:p w14:paraId="25BEA7B3" w14:textId="77777777" w:rsidR="008D0C5D" w:rsidRPr="0046091B" w:rsidRDefault="008D0C5D" w:rsidP="008D0C5D">
      <w:pPr>
        <w:pStyle w:val="NO"/>
      </w:pPr>
      <w:r w:rsidRPr="0046091B">
        <w:t>NOTE 1:</w:t>
      </w:r>
      <w:r w:rsidRPr="0046091B">
        <w:tab/>
        <w:t>3GPP TS 24.229 [4] defines how based on initial filter criteria the SIP REGISTER request sent from the UE is included in the body of the third-party SIP REGISTER request.</w:t>
      </w:r>
    </w:p>
    <w:p w14:paraId="1E3443A3" w14:textId="77777777" w:rsidR="008D0C5D" w:rsidRPr="0046091B" w:rsidRDefault="008D0C5D" w:rsidP="008D0C5D">
      <w:r w:rsidRPr="0046091B">
        <w:t>Upon receiving a third party SIP REGISTER request with a message/sip MIME body containing the SIP REGISTER request sent from the MCPTT client containing an application/vnd.3gpp.mcptt-info+xml MIME body with an &lt;mcptt-access-token&gt; element, an &lt;mcptt-request-uri&gt; element, and a &lt;selected-user-profile-index&gt; within a message/sip MIME body of the SIP REGISTER request sent from the MCPTT client, the MCPTT server:</w:t>
      </w:r>
    </w:p>
    <w:p w14:paraId="5613943D" w14:textId="77777777" w:rsidR="008D0C5D" w:rsidRPr="0046091B" w:rsidRDefault="008D0C5D" w:rsidP="008D0C5D">
      <w:pPr>
        <w:pStyle w:val="B1"/>
      </w:pPr>
      <w:r w:rsidRPr="0046091B">
        <w:t>1)</w:t>
      </w:r>
      <w:r w:rsidRPr="0046091B">
        <w:tab/>
        <w:t>shall perform initial authorization to verify whether the MCPTT user is permitted to migrate to the partner MCPTT system; and</w:t>
      </w:r>
    </w:p>
    <w:p w14:paraId="482AC1B3" w14:textId="77777777" w:rsidR="008D0C5D" w:rsidRPr="0046091B" w:rsidRDefault="008D0C5D" w:rsidP="008D0C5D">
      <w:pPr>
        <w:pStyle w:val="NO"/>
      </w:pPr>
      <w:r w:rsidRPr="0046091B">
        <w:t>NOTE 2:</w:t>
      </w:r>
      <w:r w:rsidRPr="0046091B">
        <w:tab/>
        <w:t>The criteria for the initial authorization is outside the scope of the present document.</w:t>
      </w:r>
    </w:p>
    <w:p w14:paraId="2B55CC31" w14:textId="77777777" w:rsidR="008D0C5D" w:rsidRPr="0046091B" w:rsidRDefault="008D0C5D" w:rsidP="008D0C5D">
      <w:pPr>
        <w:pStyle w:val="B1"/>
      </w:pPr>
      <w:r w:rsidRPr="0046091B">
        <w:t>2)</w:t>
      </w:r>
      <w:r w:rsidRPr="0046091B">
        <w:tab/>
        <w:t>if the initial authorization was successful:</w:t>
      </w:r>
    </w:p>
    <w:p w14:paraId="15873750" w14:textId="77777777" w:rsidR="008D0C5D" w:rsidRPr="0046091B" w:rsidRDefault="008D0C5D" w:rsidP="008D0C5D">
      <w:pPr>
        <w:pStyle w:val="B2"/>
      </w:pPr>
      <w:r w:rsidRPr="0046091B">
        <w:t>a)</w:t>
      </w:r>
      <w:r w:rsidRPr="0046091B">
        <w:tab/>
        <w:t>shall generate a SIP MESSAGE request in accordance with 3GPP TS 24.229 [4] and IETF RFC 3428 [33];</w:t>
      </w:r>
    </w:p>
    <w:p w14:paraId="7F61C4C9" w14:textId="77777777" w:rsidR="008D0C5D" w:rsidRPr="0046091B" w:rsidRDefault="008D0C5D" w:rsidP="008D0C5D">
      <w:pPr>
        <w:pStyle w:val="B2"/>
      </w:pPr>
      <w:r w:rsidRPr="0046091B">
        <w:t>b)</w:t>
      </w:r>
      <w:r w:rsidRPr="0046091B">
        <w:tab/>
        <w:t>shall set the Request-URI to the public service identity identifying the participating MCPTT function serving the MCPTT user in the primary MCPTT system;</w:t>
      </w:r>
    </w:p>
    <w:p w14:paraId="64C75338" w14:textId="77777777" w:rsidR="008D0C5D" w:rsidRPr="0046091B" w:rsidRDefault="008D0C5D" w:rsidP="008D0C5D">
      <w:pPr>
        <w:pStyle w:val="B2"/>
      </w:pPr>
      <w:r w:rsidRPr="0046091B">
        <w:lastRenderedPageBreak/>
        <w:t>c)</w:t>
      </w:r>
      <w:r w:rsidRPr="0046091B">
        <w:tab/>
        <w:t>shall include an application/vnd.3gpp.mcptt-info+xml MIME body with the &lt;mcptt-Params&gt; element containing:</w:t>
      </w:r>
    </w:p>
    <w:p w14:paraId="7C215862" w14:textId="0792E0D5" w:rsidR="008D0C5D" w:rsidRPr="0046091B" w:rsidRDefault="008D0C5D" w:rsidP="008D0C5D">
      <w:pPr>
        <w:pStyle w:val="B3"/>
        <w:rPr>
          <w:ins w:id="16" w:author="Sung Won (Nokia)" w:date="2024-05-19T17:50:00Z"/>
          <w:lang w:eastAsia="ko-KR"/>
        </w:rPr>
      </w:pPr>
      <w:ins w:id="17" w:author="Sung Won (Nokia)" w:date="2024-05-19T17:51:00Z">
        <w:r w:rsidRPr="0046091B">
          <w:rPr>
            <w:lang w:eastAsia="ko-KR"/>
          </w:rPr>
          <w:t>0)</w:t>
        </w:r>
        <w:r w:rsidRPr="0046091B">
          <w:rPr>
            <w:lang w:eastAsia="ko-KR"/>
          </w:rPr>
          <w:tab/>
          <w:t xml:space="preserve">the &lt;req-type&gt; </w:t>
        </w:r>
      </w:ins>
      <w:ins w:id="18" w:author="Sung Won (Nokia)" w:date="2024-05-19T17:53:00Z">
        <w:r w:rsidRPr="0046091B">
          <w:rPr>
            <w:lang w:eastAsia="ko-KR"/>
          </w:rPr>
          <w:t xml:space="preserve">element </w:t>
        </w:r>
      </w:ins>
      <w:ins w:id="19" w:author="Sung Won (Nokia)" w:date="2024-05-19T17:51:00Z">
        <w:r w:rsidRPr="0046091B">
          <w:rPr>
            <w:lang w:eastAsia="ko-KR"/>
          </w:rPr>
          <w:t>set to "migration-service-authorization-request";</w:t>
        </w:r>
      </w:ins>
    </w:p>
    <w:p w14:paraId="4DD08374" w14:textId="5E519DD8" w:rsidR="008D0C5D" w:rsidRPr="0046091B" w:rsidRDefault="008D0C5D" w:rsidP="008D0C5D">
      <w:pPr>
        <w:pStyle w:val="B3"/>
      </w:pPr>
      <w:r w:rsidRPr="0046091B">
        <w:t>i)</w:t>
      </w:r>
      <w:r w:rsidRPr="0046091B">
        <w:tab/>
        <w:t>the &lt;mcptt-request-uri&gt; element set to the MCPTT ID of the user in the primary MCPTT system identified in clause 7A.3.2;</w:t>
      </w:r>
    </w:p>
    <w:p w14:paraId="534FD97F" w14:textId="77777777" w:rsidR="008D0C5D" w:rsidRPr="0046091B" w:rsidRDefault="008D0C5D" w:rsidP="008D0C5D">
      <w:pPr>
        <w:pStyle w:val="B3"/>
      </w:pPr>
      <w:r w:rsidRPr="0046091B">
        <w:t>ii)</w:t>
      </w:r>
      <w:r w:rsidRPr="0046091B">
        <w:tab/>
        <w:t>the &lt;partner-mcptt-id&gt; element set to the MCPTT ID of the user in the partner MCPTT system identified in clause 7A.3.2; and</w:t>
      </w:r>
    </w:p>
    <w:p w14:paraId="3957CD9B" w14:textId="77777777" w:rsidR="008D0C5D" w:rsidRPr="0046091B" w:rsidRDefault="008D0C5D" w:rsidP="008D0C5D">
      <w:pPr>
        <w:pStyle w:val="B3"/>
      </w:pPr>
      <w:r w:rsidRPr="0046091B">
        <w:t>iii)</w:t>
      </w:r>
      <w:r w:rsidRPr="0046091B">
        <w:tab/>
        <w:t>the &lt;selected-user-profile-index&gt; element set to the selected user profile index identified in clause 7A.3.2; and</w:t>
      </w:r>
    </w:p>
    <w:p w14:paraId="78777F6F" w14:textId="77777777" w:rsidR="008D0C5D" w:rsidRPr="0046091B" w:rsidRDefault="008D0C5D" w:rsidP="008D0C5D">
      <w:pPr>
        <w:pStyle w:val="B2"/>
      </w:pPr>
      <w:r w:rsidRPr="0046091B">
        <w:t>d)</w:t>
      </w:r>
      <w:r w:rsidRPr="0046091B">
        <w:tab/>
        <w:t>shall send the SIP MESSAGE request towards the partner MCPTT gateway according to the rules and procedures of 3GPP TS 24.229 [4].</w:t>
      </w:r>
    </w:p>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0A92204" w14:textId="77777777" w:rsidR="00B920F6" w:rsidRPr="0046091B" w:rsidRDefault="00B920F6" w:rsidP="00B920F6">
      <w:pPr>
        <w:pStyle w:val="Heading3"/>
      </w:pPr>
      <w:r w:rsidRPr="0046091B">
        <w:t>7A.3.5</w:t>
      </w:r>
      <w:r w:rsidRPr="0046091B">
        <w:tab/>
        <w:t>SIP MESSAGE request for migration service authorization response</w:t>
      </w:r>
      <w:bookmarkEnd w:id="15"/>
    </w:p>
    <w:p w14:paraId="138AB698" w14:textId="77777777" w:rsidR="00B920F6" w:rsidRPr="0046091B" w:rsidRDefault="00B920F6" w:rsidP="00B920F6">
      <w:r w:rsidRPr="0046091B">
        <w:t>The partner MCPTT server shall support obtaining migration service authorization specific information from a SIP MESSAGE request sent from the partner MCPTT gateway server containing an application/vnd.3gpp.mcptt-info+xml MIME body with the &lt;mcptt-Params&gt; element containing:</w:t>
      </w:r>
    </w:p>
    <w:p w14:paraId="695C866C" w14:textId="276FD897" w:rsidR="008D0C5D" w:rsidRPr="0046091B" w:rsidRDefault="008D0C5D" w:rsidP="00B920F6">
      <w:pPr>
        <w:pStyle w:val="B1"/>
        <w:rPr>
          <w:ins w:id="20" w:author="Sung Won (Nokia)" w:date="2024-05-19T17:52:00Z"/>
          <w:lang w:eastAsia="ko-KR"/>
        </w:rPr>
      </w:pPr>
      <w:ins w:id="21" w:author="Sung Won (Nokia)" w:date="2024-05-19T17:52:00Z">
        <w:r w:rsidRPr="0046091B">
          <w:rPr>
            <w:lang w:eastAsia="ko-KR"/>
          </w:rPr>
          <w:t>0)</w:t>
        </w:r>
        <w:r w:rsidRPr="0046091B">
          <w:rPr>
            <w:lang w:eastAsia="ko-KR"/>
          </w:rPr>
          <w:tab/>
          <w:t xml:space="preserve">the &lt;resp-type&gt; </w:t>
        </w:r>
      </w:ins>
      <w:ins w:id="22" w:author="Sung Won (Nokia)" w:date="2024-05-19T17:53:00Z">
        <w:r w:rsidRPr="0046091B">
          <w:rPr>
            <w:lang w:eastAsia="ko-KR"/>
          </w:rPr>
          <w:t>element set to</w:t>
        </w:r>
      </w:ins>
      <w:ins w:id="23" w:author="Sung Won (Nokia)" w:date="2024-05-19T17:54:00Z">
        <w:r w:rsidRPr="0046091B">
          <w:rPr>
            <w:lang w:eastAsia="ko-KR"/>
          </w:rPr>
          <w:t xml:space="preserve"> </w:t>
        </w:r>
      </w:ins>
      <w:ins w:id="24" w:author="Sung Won (Nokia)" w:date="2024-05-19T17:53:00Z">
        <w:r w:rsidRPr="0046091B">
          <w:rPr>
            <w:lang w:eastAsia="ko-KR"/>
          </w:rPr>
          <w:t>"migration-service-authorization-response";</w:t>
        </w:r>
      </w:ins>
    </w:p>
    <w:p w14:paraId="4B8B8F1A" w14:textId="77777777" w:rsidR="00B920F6" w:rsidRPr="0046091B" w:rsidRDefault="00B920F6" w:rsidP="00B920F6">
      <w:pPr>
        <w:pStyle w:val="B1"/>
      </w:pPr>
      <w:r w:rsidRPr="0046091B">
        <w:t>1)</w:t>
      </w:r>
      <w:r w:rsidRPr="0046091B">
        <w:tab/>
        <w:t>the &lt;mcptt-request-uri&gt; element set to the MCPTT ID of the user in the primary MCPTT system;</w:t>
      </w:r>
    </w:p>
    <w:p w14:paraId="43FDC6E4" w14:textId="77777777" w:rsidR="00B920F6" w:rsidRPr="0046091B" w:rsidRDefault="00B920F6" w:rsidP="00B920F6">
      <w:pPr>
        <w:pStyle w:val="B1"/>
      </w:pPr>
      <w:r w:rsidRPr="0046091B">
        <w:t>2)</w:t>
      </w:r>
      <w:r w:rsidRPr="0046091B">
        <w:tab/>
        <w:t>the &lt;partner-mcptt-id&gt; element set to the MCPTT ID of the user in the partner MCPTT system; and</w:t>
      </w:r>
    </w:p>
    <w:p w14:paraId="79C3E8A0" w14:textId="77777777" w:rsidR="00B920F6" w:rsidRPr="0046091B" w:rsidRDefault="00B920F6" w:rsidP="00B920F6">
      <w:pPr>
        <w:pStyle w:val="B1"/>
      </w:pPr>
      <w:r w:rsidRPr="0046091B">
        <w:t>3)</w:t>
      </w:r>
      <w:r w:rsidRPr="0046091B">
        <w:tab/>
        <w:t>the &lt;migration-auth-result&gt; element.</w:t>
      </w:r>
    </w:p>
    <w:p w14:paraId="6BC02D1F" w14:textId="77777777" w:rsidR="00B920F6" w:rsidRPr="0046091B" w:rsidRDefault="00B920F6" w:rsidP="00B920F6">
      <w:r w:rsidRPr="0046091B">
        <w:t>Upon receiving a SIP MESSAGE request from the partner MCPTT gateway server, if the &lt;migration-auth-result&gt; is set to "true", the partner MCPTT server shall:</w:t>
      </w:r>
    </w:p>
    <w:p w14:paraId="468FE6C9" w14:textId="77777777" w:rsidR="00B920F6" w:rsidRPr="0046091B" w:rsidRDefault="00B920F6" w:rsidP="00B920F6">
      <w:pPr>
        <w:pStyle w:val="B1"/>
      </w:pPr>
      <w:r w:rsidRPr="0046091B">
        <w:t>1)</w:t>
      </w:r>
      <w:r w:rsidRPr="0046091B">
        <w:tab/>
        <w:t>store the mapping between the MCPTT IDs of the user in the primary MCPTT system and the partner MCPTT system; and</w:t>
      </w:r>
    </w:p>
    <w:p w14:paraId="199595D9" w14:textId="77777777" w:rsidR="00B920F6" w:rsidRPr="0046091B" w:rsidRDefault="00B920F6" w:rsidP="00B920F6">
      <w:pPr>
        <w:pStyle w:val="B1"/>
      </w:pPr>
      <w:r w:rsidRPr="0046091B">
        <w:t>2)</w:t>
      </w:r>
      <w:r w:rsidRPr="0046091B">
        <w:tab/>
        <w:t>generate and send a SIP 200 OK response to the MCPTT client according to 3GPP TS 24.229 [4].</w:t>
      </w:r>
    </w:p>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0C36CA8" w14:textId="77777777" w:rsidR="00B920F6" w:rsidRPr="0046091B" w:rsidRDefault="00B920F6" w:rsidP="00B920F6">
      <w:pPr>
        <w:pStyle w:val="Heading3"/>
      </w:pPr>
      <w:bookmarkStart w:id="25" w:name="_Toc162962484"/>
      <w:r w:rsidRPr="0046091B">
        <w:t>7A.6.1</w:t>
      </w:r>
      <w:r w:rsidRPr="0046091B">
        <w:tab/>
        <w:t>SIP MESSAGE request for migration service authorization request</w:t>
      </w:r>
      <w:bookmarkEnd w:id="25"/>
    </w:p>
    <w:p w14:paraId="042C213B" w14:textId="77777777" w:rsidR="00B920F6" w:rsidRPr="0046091B" w:rsidRDefault="00B920F6" w:rsidP="00B920F6">
      <w:r w:rsidRPr="0046091B">
        <w:t>The primary MCPTT server shall support obtaining migration service authorization specific information from a SIP MESSAGE request sent from the primary MCPTT gateway server containing an application/vnd.3gpp.mcptt-info+xml MIME body with the &lt;mcptt-Params&gt; element containing:</w:t>
      </w:r>
    </w:p>
    <w:p w14:paraId="058CFF64" w14:textId="06924F79" w:rsidR="008D0C5D" w:rsidRPr="0046091B" w:rsidRDefault="008D0C5D" w:rsidP="00B920F6">
      <w:pPr>
        <w:pStyle w:val="B1"/>
        <w:rPr>
          <w:ins w:id="26" w:author="Sung Won (Nokia)" w:date="2024-05-19T17:53:00Z"/>
          <w:lang w:eastAsia="ko-KR"/>
        </w:rPr>
      </w:pPr>
      <w:ins w:id="27" w:author="Sung Won (Nokia)" w:date="2024-05-19T17:53:00Z">
        <w:r w:rsidRPr="0046091B">
          <w:rPr>
            <w:lang w:eastAsia="ko-KR"/>
          </w:rPr>
          <w:t>-</w:t>
        </w:r>
        <w:r w:rsidRPr="0046091B">
          <w:rPr>
            <w:lang w:eastAsia="ko-KR"/>
          </w:rPr>
          <w:tab/>
          <w:t xml:space="preserve">the </w:t>
        </w:r>
      </w:ins>
      <w:ins w:id="28" w:author="Sung Won (Nokia)" w:date="2024-05-19T17:54:00Z">
        <w:r w:rsidRPr="0046091B">
          <w:rPr>
            <w:lang w:eastAsia="ko-KR"/>
          </w:rPr>
          <w:t>&lt;req-type&gt; element set to "migration-service-authorization-request";</w:t>
        </w:r>
      </w:ins>
    </w:p>
    <w:p w14:paraId="2C0390C1" w14:textId="77777777" w:rsidR="00B920F6" w:rsidRPr="0046091B" w:rsidRDefault="00B920F6" w:rsidP="00B920F6">
      <w:pPr>
        <w:pStyle w:val="B1"/>
      </w:pPr>
      <w:r w:rsidRPr="0046091B">
        <w:t>-</w:t>
      </w:r>
      <w:r w:rsidRPr="0046091B">
        <w:tab/>
        <w:t>the &lt;mcptt-request-uri&gt; element set to the MCPTT ID of the user in the primary MCPTT system;</w:t>
      </w:r>
    </w:p>
    <w:p w14:paraId="1FD4F80F" w14:textId="77777777" w:rsidR="00B920F6" w:rsidRPr="0046091B" w:rsidRDefault="00B920F6" w:rsidP="00B920F6">
      <w:pPr>
        <w:pStyle w:val="B1"/>
      </w:pPr>
      <w:r w:rsidRPr="0046091B">
        <w:t>-</w:t>
      </w:r>
      <w:r w:rsidRPr="0046091B">
        <w:tab/>
        <w:t>the &lt;partner-mcptt-id&gt; element set to the MCPTT ID of the user in the partner MCPTT system; and</w:t>
      </w:r>
    </w:p>
    <w:p w14:paraId="483D16EA" w14:textId="77777777" w:rsidR="00B920F6" w:rsidRPr="0046091B" w:rsidRDefault="00B920F6" w:rsidP="00B920F6">
      <w:pPr>
        <w:pStyle w:val="B1"/>
      </w:pPr>
      <w:r w:rsidRPr="0046091B">
        <w:t>-</w:t>
      </w:r>
      <w:r w:rsidRPr="0046091B">
        <w:tab/>
        <w:t>the &lt;selected-user-profile-index&gt; element set to the selected user profile index.</w:t>
      </w:r>
    </w:p>
    <w:p w14:paraId="6AA4E313" w14:textId="77777777" w:rsidR="00B920F6" w:rsidRPr="0046091B" w:rsidRDefault="00B920F6" w:rsidP="00B920F6">
      <w:r w:rsidRPr="0046091B">
        <w:t>Upon receiving a SIP MESSAGE request from the primary MCPTT gateway server, the primary MCPTT server shall:</w:t>
      </w:r>
    </w:p>
    <w:p w14:paraId="52A84876" w14:textId="77777777" w:rsidR="00B920F6" w:rsidRPr="0046091B" w:rsidRDefault="00B920F6" w:rsidP="00B920F6">
      <w:pPr>
        <w:pStyle w:val="B1"/>
      </w:pPr>
      <w:r w:rsidRPr="0046091B">
        <w:t>1)</w:t>
      </w:r>
      <w:r w:rsidRPr="0046091B">
        <w:tab/>
        <w:t>perform an authorization check to verify whether the user identified by the &lt;mcptt-request-uri&gt; element is permitted to migrate to the partner MCPTT system whose identity can be derived using the &lt;partner-mcptt-id&gt; element, the &lt;selected-user-profile-index&gt; element, and the MCPTT user profile configuration document for the user; and</w:t>
      </w:r>
    </w:p>
    <w:p w14:paraId="1CF0BAAD" w14:textId="77777777" w:rsidR="00B920F6" w:rsidRPr="0046091B" w:rsidRDefault="00B920F6" w:rsidP="00B920F6">
      <w:pPr>
        <w:pStyle w:val="B1"/>
      </w:pPr>
      <w:r w:rsidRPr="0046091B">
        <w:t>2)</w:t>
      </w:r>
      <w:r w:rsidRPr="0046091B">
        <w:tab/>
        <w:t>if the migration is permitted:</w:t>
      </w:r>
    </w:p>
    <w:p w14:paraId="5A363039" w14:textId="77777777" w:rsidR="00B920F6" w:rsidRPr="0046091B" w:rsidRDefault="00B920F6" w:rsidP="00B920F6">
      <w:pPr>
        <w:pStyle w:val="B2"/>
      </w:pPr>
      <w:r w:rsidRPr="0046091B">
        <w:lastRenderedPageBreak/>
        <w:t>a)</w:t>
      </w:r>
      <w:r w:rsidRPr="0046091B">
        <w:tab/>
        <w:t>mark the user identified by the &lt;mcptt-request-uri&gt; element as having migrated;</w:t>
      </w:r>
    </w:p>
    <w:p w14:paraId="6BE4EF71" w14:textId="77777777" w:rsidR="00B920F6" w:rsidRPr="0046091B" w:rsidRDefault="00B920F6" w:rsidP="00B920F6">
      <w:pPr>
        <w:pStyle w:val="B2"/>
      </w:pPr>
      <w:r w:rsidRPr="0046091B">
        <w:t>b)</w:t>
      </w:r>
      <w:r w:rsidRPr="0046091B">
        <w:tab/>
        <w:t>store the partner MCPTT system ID derived according to bullet 1) above;</w:t>
      </w:r>
    </w:p>
    <w:p w14:paraId="48C2C21A" w14:textId="77777777" w:rsidR="00B920F6" w:rsidRPr="0046091B" w:rsidRDefault="00B920F6" w:rsidP="00B920F6">
      <w:pPr>
        <w:pStyle w:val="B2"/>
      </w:pPr>
      <w:r w:rsidRPr="0046091B">
        <w:t>c)</w:t>
      </w:r>
      <w:r w:rsidRPr="0046091B">
        <w:tab/>
        <w:t>store the mapping between the MCPTT IDs of the user in the primary MCPTT system and the partner MCPTT system;</w:t>
      </w:r>
    </w:p>
    <w:p w14:paraId="729D499E" w14:textId="77777777" w:rsidR="00B920F6" w:rsidRPr="0046091B" w:rsidRDefault="00B920F6" w:rsidP="00B920F6">
      <w:pPr>
        <w:pStyle w:val="B2"/>
      </w:pPr>
      <w:r w:rsidRPr="0046091B">
        <w:t>d)</w:t>
      </w:r>
      <w:r w:rsidRPr="0046091B">
        <w:tab/>
        <w:t>generate a SIP MESSAGE request in accordance with 3GPP TS 24.229 [4] and IETF RFC 3428 [33];</w:t>
      </w:r>
    </w:p>
    <w:p w14:paraId="171E1B00" w14:textId="77777777" w:rsidR="00B920F6" w:rsidRPr="0046091B" w:rsidRDefault="00B920F6" w:rsidP="00B920F6">
      <w:pPr>
        <w:pStyle w:val="B2"/>
      </w:pPr>
      <w:r w:rsidRPr="0046091B">
        <w:t>e)</w:t>
      </w:r>
      <w:r w:rsidRPr="0046091B">
        <w:tab/>
        <w:t>set the Request-URI in the SIP MESSAGE request to the public service identity identifying the participating MCPTT function serving the MCPTT user in the partner MCPTT system;</w:t>
      </w:r>
    </w:p>
    <w:p w14:paraId="78FE985A" w14:textId="77777777" w:rsidR="00B920F6" w:rsidRPr="0046091B" w:rsidRDefault="00B920F6" w:rsidP="00B920F6">
      <w:pPr>
        <w:pStyle w:val="B2"/>
      </w:pPr>
      <w:r w:rsidRPr="0046091B">
        <w:t>f)</w:t>
      </w:r>
      <w:r w:rsidRPr="0046091B">
        <w:tab/>
        <w:t>include, in the SIP MESSAGE request, an application/vnd.3gpp.mcptt-info+xml MIME body with the &lt;mcptt-Params&gt; element containing:</w:t>
      </w:r>
    </w:p>
    <w:p w14:paraId="557F83E5" w14:textId="40110B0A" w:rsidR="008D0C5D" w:rsidRPr="0046091B" w:rsidRDefault="008D0C5D" w:rsidP="00B920F6">
      <w:pPr>
        <w:pStyle w:val="B3"/>
        <w:rPr>
          <w:ins w:id="29" w:author="Sung Won (Nokia)" w:date="2024-05-19T17:54:00Z"/>
          <w:lang w:eastAsia="ko-KR"/>
        </w:rPr>
      </w:pPr>
      <w:ins w:id="30" w:author="Sung Won (Nokia)" w:date="2024-05-19T17:55:00Z">
        <w:r w:rsidRPr="0046091B">
          <w:rPr>
            <w:lang w:eastAsia="ko-KR"/>
          </w:rPr>
          <w:t>0)</w:t>
        </w:r>
        <w:r w:rsidRPr="0046091B">
          <w:rPr>
            <w:lang w:eastAsia="ko-KR"/>
          </w:rPr>
          <w:tab/>
          <w:t xml:space="preserve">the &lt;resp-type&gt; element set to </w:t>
        </w:r>
      </w:ins>
      <w:ins w:id="31" w:author="Sung Won (Nokia)" w:date="2024-05-19T17:54:00Z">
        <w:r w:rsidRPr="0046091B">
          <w:rPr>
            <w:lang w:eastAsia="ko-KR"/>
          </w:rPr>
          <w:t>"migration-service-authorization-re</w:t>
        </w:r>
      </w:ins>
      <w:ins w:id="32" w:author="Sung Won (Nokia)" w:date="2024-05-19T17:55:00Z">
        <w:r w:rsidRPr="0046091B">
          <w:rPr>
            <w:lang w:eastAsia="ko-KR"/>
          </w:rPr>
          <w:t>sponse";</w:t>
        </w:r>
      </w:ins>
    </w:p>
    <w:p w14:paraId="5A27AE3A" w14:textId="77777777" w:rsidR="00B920F6" w:rsidRPr="0046091B" w:rsidRDefault="00B920F6" w:rsidP="00B920F6">
      <w:pPr>
        <w:pStyle w:val="B3"/>
      </w:pPr>
      <w:r w:rsidRPr="0046091B">
        <w:t>i)</w:t>
      </w:r>
      <w:r w:rsidRPr="0046091B">
        <w:tab/>
        <w:t>the &lt;mcptt-request-uri&gt; element set to the MCPTT ID of the user in the primary MCPTT system;</w:t>
      </w:r>
    </w:p>
    <w:p w14:paraId="3F53D8E3" w14:textId="77777777" w:rsidR="00B920F6" w:rsidRPr="0046091B" w:rsidRDefault="00B920F6" w:rsidP="00B920F6">
      <w:pPr>
        <w:pStyle w:val="B3"/>
      </w:pPr>
      <w:r w:rsidRPr="0046091B">
        <w:t>ii)</w:t>
      </w:r>
      <w:r w:rsidRPr="0046091B">
        <w:tab/>
        <w:t>the &lt;partner-mcptt-id&gt; element set to the MCPTT ID of the user in the partner MCPTT system; and</w:t>
      </w:r>
    </w:p>
    <w:p w14:paraId="0EB452EF" w14:textId="77777777" w:rsidR="00B920F6" w:rsidRPr="0046091B" w:rsidRDefault="00B920F6" w:rsidP="00B920F6">
      <w:pPr>
        <w:pStyle w:val="B3"/>
      </w:pPr>
      <w:r w:rsidRPr="0046091B">
        <w:t>iii)</w:t>
      </w:r>
      <w:r w:rsidRPr="0046091B">
        <w:tab/>
        <w:t>the &lt;migration-auth-result&gt; element set to "true"; and</w:t>
      </w:r>
    </w:p>
    <w:p w14:paraId="36DE65D4" w14:textId="77777777" w:rsidR="00B920F6" w:rsidRPr="0046091B" w:rsidRDefault="00B920F6" w:rsidP="00B920F6">
      <w:pPr>
        <w:pStyle w:val="B2"/>
      </w:pPr>
      <w:r w:rsidRPr="0046091B">
        <w:t>g)</w:t>
      </w:r>
      <w:r w:rsidRPr="0046091B">
        <w:tab/>
        <w:t>send the SIP MESSAGE request towards the primary MCPTT gateway according to the rules and procedures of 3GPP TS 24.229 [4].</w:t>
      </w:r>
    </w:p>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1DC36ABA" w14:textId="77777777" w:rsidR="008D0C5D" w:rsidRPr="0046091B" w:rsidRDefault="008D0C5D" w:rsidP="008D0C5D">
      <w:pPr>
        <w:pStyle w:val="Heading2"/>
      </w:pPr>
      <w:bookmarkStart w:id="33" w:name="_Toc20156497"/>
      <w:bookmarkStart w:id="34" w:name="_Toc27501688"/>
      <w:bookmarkStart w:id="35" w:name="_Toc36049819"/>
      <w:bookmarkStart w:id="36" w:name="_Toc45210589"/>
      <w:bookmarkStart w:id="37" w:name="_Toc51861416"/>
      <w:bookmarkStart w:id="38" w:name="_Toc162963445"/>
      <w:r w:rsidRPr="0046091B">
        <w:rPr>
          <w:lang w:eastAsia="zh-CN"/>
        </w:rPr>
        <w:t>F</w:t>
      </w:r>
      <w:r w:rsidRPr="0046091B">
        <w:t>.</w:t>
      </w:r>
      <w:r w:rsidRPr="0046091B">
        <w:rPr>
          <w:lang w:eastAsia="zh-CN"/>
        </w:rPr>
        <w:t>1</w:t>
      </w:r>
      <w:r w:rsidRPr="0046091B">
        <w:t>.3</w:t>
      </w:r>
      <w:r w:rsidRPr="0046091B">
        <w:tab/>
        <w:t>Semantic</w:t>
      </w:r>
      <w:bookmarkEnd w:id="33"/>
      <w:bookmarkEnd w:id="34"/>
      <w:bookmarkEnd w:id="35"/>
      <w:bookmarkEnd w:id="36"/>
      <w:bookmarkEnd w:id="37"/>
      <w:bookmarkEnd w:id="38"/>
    </w:p>
    <w:p w14:paraId="6CE22920" w14:textId="77777777" w:rsidR="008D0C5D" w:rsidRPr="0046091B" w:rsidRDefault="008D0C5D" w:rsidP="008D0C5D">
      <w:pPr>
        <w:rPr>
          <w:lang w:eastAsia="zh-CN"/>
        </w:rPr>
      </w:pPr>
      <w:r w:rsidRPr="0046091B">
        <w:t>The &lt;mcpttinfo&gt; element is the root element of the XML document. The &lt;mcpttinfo&gt; element</w:t>
      </w:r>
      <w:r w:rsidRPr="0046091B">
        <w:rPr>
          <w:lang w:eastAsia="zh-CN"/>
        </w:rPr>
        <w:t xml:space="preserve"> can contain subelements.</w:t>
      </w:r>
    </w:p>
    <w:p w14:paraId="3B509C5F" w14:textId="77777777" w:rsidR="008D0C5D" w:rsidRPr="0046091B" w:rsidRDefault="008D0C5D" w:rsidP="008D0C5D">
      <w:pPr>
        <w:pStyle w:val="NO"/>
      </w:pPr>
      <w:r w:rsidRPr="0046091B">
        <w:t>NOTE 1:</w:t>
      </w:r>
      <w:r w:rsidRPr="0046091B">
        <w:tab/>
        <w:t>The subelements of the &lt;mcpttinfo&gt; are validated by the &lt;xs:any namespace="##any" processContents="lax" minOccurs="0" maxOccurs="unbounded"/&gt; particle of the &lt;mcpttinfo&gt; element</w:t>
      </w:r>
    </w:p>
    <w:p w14:paraId="1E8BCA25" w14:textId="77777777" w:rsidR="008D0C5D" w:rsidRPr="0046091B" w:rsidRDefault="008D0C5D" w:rsidP="008D0C5D">
      <w:r w:rsidRPr="0046091B">
        <w:t>If the &lt;mcpttinfo&gt; contains the &lt;mcptt-Params&gt; element then:</w:t>
      </w:r>
    </w:p>
    <w:p w14:paraId="73D6BAEA" w14:textId="77777777" w:rsidR="008D0C5D" w:rsidRPr="0046091B" w:rsidRDefault="008D0C5D" w:rsidP="008D0C5D">
      <w:pPr>
        <w:pStyle w:val="B1"/>
      </w:pPr>
      <w:r w:rsidRPr="0046091B">
        <w:t>1)</w:t>
      </w:r>
      <w:r w:rsidRPr="0046091B">
        <w:tab/>
        <w:t>the &lt;mcptt-access-token&gt;, &lt;mcptt-request-uri&gt;, &lt;mcptt-calling-user-id&gt;, &lt;mcptt-called-party-id&gt;, &lt;mcptt-calling-group-id&gt;, &lt;emergency-ind&gt;, &lt;alert-ind&gt;, &lt;imminentperil-ind&gt;, &lt;originated-by&gt;, &lt;mcptt-client-id&gt;, &lt;functional-alias-URI&gt;, &lt;called-functional-alias-URI&gt;, &lt;non-acknowledged-user&gt;, &lt;multiple-devices-ind&gt;, &lt;associated-group-id&gt;, &lt;group-geo-area-ind&gt;, &lt;migration-auth-result&gt; , &lt;partner-mcptt-id&gt;, &lt;primary-mcptt-id&gt;,  &lt;selected-user-profile-index&gt;, &lt;req-type&gt; and &lt;resp-type&gt; elements can be included with encrypted content;</w:t>
      </w:r>
    </w:p>
    <w:p w14:paraId="0FCD9C2C" w14:textId="77777777" w:rsidR="008D0C5D" w:rsidRPr="0046091B" w:rsidRDefault="008D0C5D" w:rsidP="008D0C5D">
      <w:pPr>
        <w:pStyle w:val="B1"/>
      </w:pPr>
      <w:r w:rsidRPr="0046091B">
        <w:t>2)</w:t>
      </w:r>
      <w:r w:rsidRPr="0046091B">
        <w:tab/>
        <w:t>for each element in 1) that is included with content that is not encrypted:</w:t>
      </w:r>
    </w:p>
    <w:p w14:paraId="5DECEC85" w14:textId="77777777" w:rsidR="008D0C5D" w:rsidRPr="0046091B" w:rsidRDefault="008D0C5D" w:rsidP="008D0C5D">
      <w:pPr>
        <w:pStyle w:val="B2"/>
      </w:pPr>
      <w:r w:rsidRPr="0046091B">
        <w:t>a)</w:t>
      </w:r>
      <w:r w:rsidRPr="0046091B">
        <w:tab/>
        <w:t>the element has the "type" attribute set to "Normal";</w:t>
      </w:r>
    </w:p>
    <w:p w14:paraId="653A8E6B" w14:textId="77777777" w:rsidR="008D0C5D" w:rsidRPr="0046091B" w:rsidRDefault="008D0C5D" w:rsidP="008D0C5D">
      <w:pPr>
        <w:pStyle w:val="B2"/>
      </w:pPr>
      <w:r w:rsidRPr="0046091B">
        <w:t>b)</w:t>
      </w:r>
      <w:r w:rsidRPr="0046091B">
        <w:tab/>
        <w:t>if the element is one of the following elements: &lt;mcptt-request-uri&gt;, &lt;mcptt-calling-user-id&gt;, &lt;mcptt-called-party-id&gt;, &lt;mcptt-calling-group-id&gt;, &lt;originated-by&gt;, &lt;functional-alias-URI&gt;, &lt;called-functional-alias-URI&gt;, &lt;non-acknowledged-user&gt;, &lt;associated-group-id&gt;, &lt;partner-mcptt-id&gt;, , or &lt;primary-mcptt-id&gt;, then the &lt;mcpttURI&gt; element is included;</w:t>
      </w:r>
    </w:p>
    <w:p w14:paraId="1276927D" w14:textId="77777777" w:rsidR="008D0C5D" w:rsidRPr="0046091B" w:rsidRDefault="008D0C5D" w:rsidP="008D0C5D">
      <w:pPr>
        <w:pStyle w:val="B2"/>
      </w:pPr>
      <w:r w:rsidRPr="0046091B">
        <w:t>c)</w:t>
      </w:r>
      <w:r w:rsidRPr="0046091B">
        <w:tab/>
        <w:t>if the element is one of the following elements:&lt;mcptt-access-token&gt;, &lt;mcptt-client-id&gt;,  &lt;req-type&gt;, or &lt;resp-type&gt; then the &lt;mcpttString&gt; element is included;</w:t>
      </w:r>
    </w:p>
    <w:p w14:paraId="69DE834C" w14:textId="77777777" w:rsidR="008D0C5D" w:rsidRPr="0046091B" w:rsidRDefault="008D0C5D" w:rsidP="008D0C5D">
      <w:pPr>
        <w:pStyle w:val="B2"/>
      </w:pPr>
      <w:r w:rsidRPr="0046091B">
        <w:t>d)</w:t>
      </w:r>
      <w:r w:rsidRPr="0046091B">
        <w:tab/>
        <w:t>if the element is one of the following elements: &lt;emergency-ind&gt;, &lt;alert-ind&gt;, &lt;alert-ind-rcvd&gt;, &lt;imminentperil-ind&gt;, &lt;emergency-ind-rcvd&gt;, &lt;multiple-devices-ind&gt;, or &lt;remotely-initiated-call-request-ind&gt;, or &lt;migration-auth-result&gt;, then the &lt;mcpttBoolean&gt; element is included; and</w:t>
      </w:r>
    </w:p>
    <w:p w14:paraId="185FFC2A" w14:textId="77777777" w:rsidR="008D0C5D" w:rsidRPr="0046091B" w:rsidRDefault="008D0C5D" w:rsidP="008D0C5D">
      <w:pPr>
        <w:pStyle w:val="B2"/>
      </w:pPr>
      <w:r w:rsidRPr="0046091B">
        <w:t>e)</w:t>
      </w:r>
      <w:r w:rsidRPr="0046091B">
        <w:tab/>
        <w:t>if the element is &lt;selected-user-profile-index&gt;, then the &lt;mcpttUnsignedByte&gt; element is included; and</w:t>
      </w:r>
    </w:p>
    <w:p w14:paraId="35598CE8" w14:textId="77777777" w:rsidR="008D0C5D" w:rsidRPr="0046091B" w:rsidRDefault="008D0C5D" w:rsidP="008D0C5D">
      <w:pPr>
        <w:pStyle w:val="B1"/>
      </w:pPr>
      <w:r w:rsidRPr="0046091B">
        <w:t>3)</w:t>
      </w:r>
      <w:r w:rsidRPr="0046091B">
        <w:tab/>
        <w:t>for each element in 1) that is included with content that is encrypted:</w:t>
      </w:r>
    </w:p>
    <w:p w14:paraId="477F7C38" w14:textId="77777777" w:rsidR="008D0C5D" w:rsidRPr="0046091B" w:rsidRDefault="008D0C5D" w:rsidP="008D0C5D">
      <w:pPr>
        <w:pStyle w:val="B2"/>
      </w:pPr>
      <w:r w:rsidRPr="0046091B">
        <w:rPr>
          <w:rFonts w:eastAsia="Gulim"/>
        </w:rPr>
        <w:t>a)</w:t>
      </w:r>
      <w:r w:rsidRPr="0046091B">
        <w:rPr>
          <w:rFonts w:eastAsia="Gulim"/>
        </w:rPr>
        <w:tab/>
      </w:r>
      <w:r w:rsidRPr="0046091B">
        <w:t>the element has the "type" attribute set to "Encrypted";</w:t>
      </w:r>
    </w:p>
    <w:p w14:paraId="00CD4551" w14:textId="77777777" w:rsidR="008D0C5D" w:rsidRPr="0046091B" w:rsidRDefault="008D0C5D" w:rsidP="008D0C5D">
      <w:pPr>
        <w:pStyle w:val="B2"/>
      </w:pPr>
      <w:bookmarkStart w:id="39" w:name="_PERM_MCCTEMPBM_CRPT00830075___5"/>
      <w:r w:rsidRPr="0046091B">
        <w:lastRenderedPageBreak/>
        <w:t>b)</w:t>
      </w:r>
      <w:r w:rsidRPr="0046091B">
        <w:tab/>
        <w:t>the &lt;xenc:EncryptedData&gt; element from the "</w:t>
      </w:r>
      <w:hyperlink r:id="rId18" w:history="1">
        <w:r w:rsidRPr="0046091B">
          <w:rPr>
            <w:rStyle w:val="Hyperlink"/>
            <w:rFonts w:eastAsia="Malgun Gothic"/>
          </w:rPr>
          <w:t>http://www.w3.org/2001/04/xmlenc#</w:t>
        </w:r>
      </w:hyperlink>
      <w:r w:rsidRPr="0046091B">
        <w:t>" namespace is included and:</w:t>
      </w:r>
    </w:p>
    <w:p w14:paraId="5DE8E727" w14:textId="77777777" w:rsidR="008D0C5D" w:rsidRPr="0046091B" w:rsidRDefault="008D0C5D" w:rsidP="008D0C5D">
      <w:pPr>
        <w:pStyle w:val="B3"/>
      </w:pPr>
      <w:bookmarkStart w:id="40" w:name="_PERM_MCCTEMPBM_CRPT00830076___5"/>
      <w:bookmarkEnd w:id="39"/>
      <w:r w:rsidRPr="0046091B">
        <w:t>i)</w:t>
      </w:r>
      <w:r w:rsidRPr="0046091B">
        <w:tab/>
        <w:t>can have a "Type" attribute can be included with a value of "</w:t>
      </w:r>
      <w:hyperlink r:id="rId19" w:anchor="Content" w:history="1">
        <w:r w:rsidRPr="0046091B">
          <w:rPr>
            <w:rStyle w:val="Hyperlink"/>
            <w:rFonts w:eastAsia="Malgun Gothic"/>
          </w:rPr>
          <w:t>http://www.w3.org/2001/04/xmlenc#Content</w:t>
        </w:r>
      </w:hyperlink>
      <w:r w:rsidRPr="0046091B">
        <w:t>";</w:t>
      </w:r>
    </w:p>
    <w:bookmarkEnd w:id="40"/>
    <w:p w14:paraId="4AF89BE2" w14:textId="77777777" w:rsidR="008D0C5D" w:rsidRPr="0046091B" w:rsidRDefault="008D0C5D" w:rsidP="008D0C5D">
      <w:pPr>
        <w:pStyle w:val="B3"/>
      </w:pPr>
      <w:r w:rsidRPr="0046091B">
        <w:t>ii)</w:t>
      </w:r>
      <w:r w:rsidRPr="0046091B">
        <w:tab/>
        <w:t>can include an &lt;EncryptionMethod&gt; element with the "Algorithm" attribute set to value of "http://www.w3.org/2009/xmlenc11#aes128-gcm";</w:t>
      </w:r>
    </w:p>
    <w:p w14:paraId="3E8114CD" w14:textId="77777777" w:rsidR="008D0C5D" w:rsidRPr="0046091B" w:rsidRDefault="008D0C5D" w:rsidP="008D0C5D">
      <w:pPr>
        <w:pStyle w:val="B3"/>
      </w:pPr>
      <w:r w:rsidRPr="0046091B">
        <w:t>iii)</w:t>
      </w:r>
      <w:r w:rsidRPr="0046091B">
        <w:tab/>
        <w:t>can include a &lt;KeyInfo&gt; element with a &lt;KeyName&gt; element containing the base 64 encoded XPK-ID; and</w:t>
      </w:r>
    </w:p>
    <w:p w14:paraId="7907E54B" w14:textId="77777777" w:rsidR="008D0C5D" w:rsidRPr="0046091B" w:rsidRDefault="008D0C5D" w:rsidP="008D0C5D">
      <w:pPr>
        <w:pStyle w:val="B3"/>
      </w:pPr>
      <w:r w:rsidRPr="0046091B">
        <w:t>iv)</w:t>
      </w:r>
      <w:r w:rsidRPr="0046091B">
        <w:tab/>
        <w:t>includes a &lt;CipherData&gt; element with a &lt;CipherValue&gt; element containing the encrypted data.</w:t>
      </w:r>
    </w:p>
    <w:p w14:paraId="3EF472DF" w14:textId="77777777" w:rsidR="008D0C5D" w:rsidRPr="0046091B" w:rsidRDefault="008D0C5D" w:rsidP="008D0C5D">
      <w:pPr>
        <w:pStyle w:val="NO"/>
      </w:pPr>
      <w:r w:rsidRPr="0046091B">
        <w:t>NOTE 2:</w:t>
      </w:r>
      <w:r w:rsidRPr="0046091B">
        <w:tab/>
        <w:t>When the optional attributes and elements are not included within the &lt;xenc:EncryptedData&gt; element, the information they contain is known to sender and the receiver by other means.</w:t>
      </w:r>
    </w:p>
    <w:p w14:paraId="42E79BF8" w14:textId="77777777" w:rsidR="008D0C5D" w:rsidRPr="0046091B" w:rsidRDefault="008D0C5D" w:rsidP="008D0C5D">
      <w:r w:rsidRPr="0046091B">
        <w:t>If the &lt;mcpttinfo&gt; contains the &lt;mcptt-Params&gt; element then:</w:t>
      </w:r>
    </w:p>
    <w:p w14:paraId="4A575375" w14:textId="77777777" w:rsidR="008D0C5D" w:rsidRPr="0046091B" w:rsidRDefault="008D0C5D" w:rsidP="008D0C5D">
      <w:pPr>
        <w:pStyle w:val="B1"/>
      </w:pPr>
      <w:r w:rsidRPr="0046091B">
        <w:t>1)</w:t>
      </w:r>
      <w:r w:rsidRPr="0046091B">
        <w:tab/>
        <w:t>the &lt;mcptt-access-token&gt; can be included with the access token received during authentication procedure as described in 3GPP TS 24.482 [49];</w:t>
      </w:r>
    </w:p>
    <w:p w14:paraId="13298B98" w14:textId="77777777" w:rsidR="008D0C5D" w:rsidRPr="0046091B" w:rsidRDefault="008D0C5D" w:rsidP="008D0C5D">
      <w:pPr>
        <w:pStyle w:val="B1"/>
      </w:pPr>
      <w:r w:rsidRPr="0046091B">
        <w:t>2)</w:t>
      </w:r>
      <w:r w:rsidRPr="0046091B">
        <w:tab/>
        <w:t>the &lt;session-type&gt; can be included with:</w:t>
      </w:r>
    </w:p>
    <w:p w14:paraId="3BDD02C3" w14:textId="77777777" w:rsidR="008D0C5D" w:rsidRPr="0046091B" w:rsidRDefault="008D0C5D" w:rsidP="008D0C5D">
      <w:pPr>
        <w:pStyle w:val="B2"/>
      </w:pPr>
      <w:r w:rsidRPr="0046091B">
        <w:t>a)</w:t>
      </w:r>
      <w:r w:rsidRPr="0046091B">
        <w:tab/>
        <w:t>a value of "chat" to indicate that the MCPTT client wants to join a chat group call</w:t>
      </w:r>
    </w:p>
    <w:p w14:paraId="28BFC3B0" w14:textId="77777777" w:rsidR="008D0C5D" w:rsidRPr="0046091B" w:rsidRDefault="008D0C5D" w:rsidP="008D0C5D">
      <w:pPr>
        <w:pStyle w:val="B2"/>
      </w:pPr>
      <w:r w:rsidRPr="0046091B">
        <w:t>b)</w:t>
      </w:r>
      <w:r w:rsidRPr="0046091B">
        <w:tab/>
        <w:t>a value of "prearranged" to indicate the MCPTT client wants to make a prearranged group call;</w:t>
      </w:r>
    </w:p>
    <w:p w14:paraId="5FC31066" w14:textId="77777777" w:rsidR="008D0C5D" w:rsidRPr="0046091B" w:rsidRDefault="008D0C5D" w:rsidP="008D0C5D">
      <w:pPr>
        <w:pStyle w:val="B2"/>
      </w:pPr>
      <w:r w:rsidRPr="0046091B">
        <w:t>c)</w:t>
      </w:r>
      <w:r w:rsidRPr="0046091B">
        <w:tab/>
        <w:t>a value of "private" to indicate the MCPTT client wants to make a private call;</w:t>
      </w:r>
    </w:p>
    <w:p w14:paraId="5959149C" w14:textId="77777777" w:rsidR="008D0C5D" w:rsidRPr="0046091B" w:rsidRDefault="008D0C5D" w:rsidP="008D0C5D">
      <w:pPr>
        <w:pStyle w:val="B2"/>
      </w:pPr>
      <w:r w:rsidRPr="0046091B">
        <w:t>d)</w:t>
      </w:r>
      <w:r w:rsidRPr="0046091B">
        <w:tab/>
        <w:t>a value of "first-to-answer" to indicate that the MCPTT client wants to make a first-to-answer call;</w:t>
      </w:r>
    </w:p>
    <w:p w14:paraId="497892AB" w14:textId="77777777" w:rsidR="008D0C5D" w:rsidRPr="0046091B" w:rsidRDefault="008D0C5D" w:rsidP="008D0C5D">
      <w:pPr>
        <w:pStyle w:val="B2"/>
      </w:pPr>
      <w:r w:rsidRPr="0046091B">
        <w:t>e)</w:t>
      </w:r>
      <w:r w:rsidRPr="0046091B">
        <w:tab/>
        <w:t>a value of "ambient-listening" to indicate the MCPTT client wants to make an ambient listening call; or</w:t>
      </w:r>
    </w:p>
    <w:p w14:paraId="319F7679" w14:textId="77777777" w:rsidR="008D0C5D" w:rsidRPr="0046091B" w:rsidRDefault="008D0C5D" w:rsidP="008D0C5D">
      <w:pPr>
        <w:pStyle w:val="B2"/>
      </w:pPr>
      <w:r w:rsidRPr="0046091B">
        <w:t>f)</w:t>
      </w:r>
      <w:r w:rsidRPr="0046091B">
        <w:tab/>
        <w:t>a value of "adhoc" to indicate the MCPTT client wants to make an adhoc group call;</w:t>
      </w:r>
    </w:p>
    <w:p w14:paraId="4D90DD51" w14:textId="77777777" w:rsidR="008D0C5D" w:rsidRPr="0046091B" w:rsidRDefault="008D0C5D" w:rsidP="008D0C5D">
      <w:pPr>
        <w:pStyle w:val="B1"/>
      </w:pPr>
      <w:r w:rsidRPr="0046091B">
        <w:t>3)</w:t>
      </w:r>
      <w:r w:rsidRPr="0046091B">
        <w:tab/>
        <w:t>the &lt;mcptt-request-uri&gt; can be included with:</w:t>
      </w:r>
    </w:p>
    <w:p w14:paraId="498752B4" w14:textId="77777777" w:rsidR="008D0C5D" w:rsidRPr="0046091B" w:rsidRDefault="008D0C5D" w:rsidP="008D0C5D">
      <w:pPr>
        <w:pStyle w:val="B2"/>
      </w:pPr>
      <w:r w:rsidRPr="0046091B">
        <w:t>a)</w:t>
      </w:r>
      <w:r w:rsidRPr="0046091B">
        <w:tab/>
        <w:t>a value set to an MCPTT group ID or temporary MCPTT group ID when the &lt;session-type&gt; is set to a value of "prearranged" or "chat";</w:t>
      </w:r>
    </w:p>
    <w:p w14:paraId="677C9AE8" w14:textId="77777777" w:rsidR="008D0C5D" w:rsidRPr="0046091B" w:rsidRDefault="008D0C5D" w:rsidP="008D0C5D">
      <w:pPr>
        <w:pStyle w:val="B2"/>
      </w:pPr>
      <w:r w:rsidRPr="0046091B">
        <w:t>b)</w:t>
      </w:r>
      <w:r w:rsidRPr="0046091B">
        <w:tab/>
        <w:t>a value set to the MCPTT ID of the called MCPTT user when the &lt;session-type&gt; is set to a value of "private"; and</w:t>
      </w:r>
    </w:p>
    <w:p w14:paraId="324F961E" w14:textId="77777777" w:rsidR="008D0C5D" w:rsidRPr="0046091B" w:rsidRDefault="008D0C5D" w:rsidP="008D0C5D">
      <w:pPr>
        <w:pStyle w:val="B2"/>
      </w:pPr>
      <w:r w:rsidRPr="0046091B">
        <w:t>c)</w:t>
      </w:r>
      <w:r w:rsidRPr="0046091B">
        <w:tab/>
        <w:t>a value set to the MCPTT ID of the called MCPTT user or MCPTT group ID of adhoc group when the &lt;session-type&gt; is set to a value of "adhoc";</w:t>
      </w:r>
    </w:p>
    <w:p w14:paraId="323EBC97" w14:textId="77777777" w:rsidR="008D0C5D" w:rsidRPr="0046091B" w:rsidRDefault="008D0C5D" w:rsidP="008D0C5D">
      <w:pPr>
        <w:pStyle w:val="B1"/>
      </w:pPr>
      <w:r w:rsidRPr="0046091B">
        <w:t>4)</w:t>
      </w:r>
      <w:r w:rsidRPr="0046091B">
        <w:tab/>
        <w:t>the &lt;mcptt-calling-user-id&gt; can be included, set to MCPTT ID of the originating user;</w:t>
      </w:r>
    </w:p>
    <w:p w14:paraId="2BD5AF78" w14:textId="77777777" w:rsidR="008D0C5D" w:rsidRPr="0046091B" w:rsidRDefault="008D0C5D" w:rsidP="008D0C5D">
      <w:pPr>
        <w:pStyle w:val="B1"/>
      </w:pPr>
      <w:r w:rsidRPr="0046091B">
        <w:t>5)</w:t>
      </w:r>
      <w:r w:rsidRPr="0046091B">
        <w:tab/>
        <w:t>the &lt;mcptt-called-party-id&gt; can be included, set to the MCPTT ID of the terminating user;</w:t>
      </w:r>
    </w:p>
    <w:p w14:paraId="3FB9546D" w14:textId="77777777" w:rsidR="008D0C5D" w:rsidRPr="0046091B" w:rsidRDefault="008D0C5D" w:rsidP="008D0C5D">
      <w:pPr>
        <w:pStyle w:val="B1"/>
      </w:pPr>
      <w:r w:rsidRPr="0046091B">
        <w:t>6)</w:t>
      </w:r>
      <w:r w:rsidRPr="0046091B">
        <w:tab/>
        <w:t>the &lt;mcptt-calling-group-id&gt; can be included to indicate the MCPTT group identity or MCPTT adhoc group identity to the terminating user;</w:t>
      </w:r>
    </w:p>
    <w:p w14:paraId="43E8BE87" w14:textId="77777777" w:rsidR="008D0C5D" w:rsidRPr="0046091B" w:rsidRDefault="008D0C5D" w:rsidP="008D0C5D">
      <w:pPr>
        <w:pStyle w:val="B1"/>
      </w:pPr>
      <w:r w:rsidRPr="0046091B">
        <w:t>7)</w:t>
      </w:r>
      <w:r w:rsidRPr="0046091B">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52E20E38" w14:textId="77777777" w:rsidR="008D0C5D" w:rsidRPr="0046091B" w:rsidRDefault="008D0C5D" w:rsidP="008D0C5D">
      <w:pPr>
        <w:pStyle w:val="B1"/>
      </w:pPr>
      <w:r w:rsidRPr="0046091B">
        <w:t>8)</w:t>
      </w:r>
      <w:r w:rsidRPr="0046091B">
        <w:tab/>
        <w:t>the &lt;emergency-ind&gt; can be:</w:t>
      </w:r>
    </w:p>
    <w:p w14:paraId="454857A1" w14:textId="77777777" w:rsidR="008D0C5D" w:rsidRPr="0046091B" w:rsidRDefault="008D0C5D" w:rsidP="008D0C5D">
      <w:pPr>
        <w:pStyle w:val="B2"/>
      </w:pPr>
      <w:r w:rsidRPr="0046091B">
        <w:t>a)</w:t>
      </w:r>
      <w:r w:rsidRPr="0046091B">
        <w:tab/>
        <w:t>set to "true" to indicate that the call that the MCPTT client is initiating is an emergency MCPTT call; or</w:t>
      </w:r>
    </w:p>
    <w:p w14:paraId="03569ACD" w14:textId="77777777" w:rsidR="008D0C5D" w:rsidRPr="0046091B" w:rsidRDefault="008D0C5D" w:rsidP="008D0C5D">
      <w:pPr>
        <w:pStyle w:val="B2"/>
      </w:pPr>
      <w:r w:rsidRPr="0046091B">
        <w:t>b)</w:t>
      </w:r>
      <w:r w:rsidRPr="0046091B">
        <w:tab/>
        <w:t>set to "false" to indicate that the MCPTT client is cancelling an emergency MCPTT call (i.e. converting it back to a non-emergency call)</w:t>
      </w:r>
    </w:p>
    <w:p w14:paraId="2C7D5FC0" w14:textId="77777777" w:rsidR="008D0C5D" w:rsidRPr="0046091B" w:rsidRDefault="008D0C5D" w:rsidP="008D0C5D">
      <w:pPr>
        <w:pStyle w:val="B1"/>
      </w:pPr>
      <w:r w:rsidRPr="0046091B">
        <w:t>9)</w:t>
      </w:r>
      <w:r w:rsidRPr="0046091B">
        <w:tab/>
        <w:t>the &lt;alert-ind&gt; can be:</w:t>
      </w:r>
    </w:p>
    <w:p w14:paraId="60CF01D8" w14:textId="77777777" w:rsidR="008D0C5D" w:rsidRPr="0046091B" w:rsidRDefault="008D0C5D" w:rsidP="008D0C5D">
      <w:pPr>
        <w:pStyle w:val="B2"/>
      </w:pPr>
      <w:r w:rsidRPr="0046091B">
        <w:lastRenderedPageBreak/>
        <w:t>a)</w:t>
      </w:r>
      <w:r w:rsidRPr="0046091B">
        <w:tab/>
        <w:t>set to "true" in an emergency call initiation to indicate that an alert to be sent; or</w:t>
      </w:r>
    </w:p>
    <w:p w14:paraId="0086A50C" w14:textId="77777777" w:rsidR="008D0C5D" w:rsidRPr="0046091B" w:rsidRDefault="008D0C5D" w:rsidP="008D0C5D">
      <w:pPr>
        <w:pStyle w:val="B2"/>
      </w:pPr>
      <w:r w:rsidRPr="0046091B">
        <w:t>b)</w:t>
      </w:r>
      <w:r w:rsidRPr="0046091B">
        <w:tab/>
        <w:t>set to "false" when cancelling an emergency call which requires an alert to be cancelled also</w:t>
      </w:r>
    </w:p>
    <w:p w14:paraId="48766E36" w14:textId="77777777" w:rsidR="008D0C5D" w:rsidRPr="0046091B" w:rsidRDefault="008D0C5D" w:rsidP="008D0C5D">
      <w:pPr>
        <w:pStyle w:val="B1"/>
      </w:pPr>
      <w:r w:rsidRPr="0046091B">
        <w:t>10)</w:t>
      </w:r>
      <w:r w:rsidRPr="0046091B">
        <w:tab/>
        <w:t>if the &lt;session-type&gt; is set to "chat" or "prearranged":</w:t>
      </w:r>
    </w:p>
    <w:p w14:paraId="026EF7F2" w14:textId="77777777" w:rsidR="008D0C5D" w:rsidRPr="0046091B" w:rsidRDefault="008D0C5D" w:rsidP="008D0C5D">
      <w:pPr>
        <w:pStyle w:val="B2"/>
      </w:pPr>
      <w:r w:rsidRPr="0046091B">
        <w:t>a)</w:t>
      </w:r>
      <w:r w:rsidRPr="0046091B">
        <w:tab/>
        <w:t xml:space="preserve">the &lt;imminentperil-ind&gt; can be set to "true" to indicate that the call that the MCPTT client is initiating is an imminent peril group MCPTT call; </w:t>
      </w:r>
    </w:p>
    <w:p w14:paraId="762AB42F" w14:textId="77777777" w:rsidR="008D0C5D" w:rsidRPr="0046091B" w:rsidRDefault="008D0C5D" w:rsidP="008D0C5D">
      <w:pPr>
        <w:pStyle w:val="B1"/>
      </w:pPr>
      <w:r w:rsidRPr="0046091B">
        <w:t>11)</w:t>
      </w:r>
      <w:r w:rsidRPr="0046091B">
        <w:tab/>
        <w:t>the &lt;broadcast-ind&gt; can be:</w:t>
      </w:r>
    </w:p>
    <w:p w14:paraId="5F4F74E6" w14:textId="77777777" w:rsidR="008D0C5D" w:rsidRPr="0046091B" w:rsidRDefault="008D0C5D" w:rsidP="008D0C5D">
      <w:pPr>
        <w:pStyle w:val="B2"/>
      </w:pPr>
      <w:r w:rsidRPr="0046091B">
        <w:t>a)</w:t>
      </w:r>
      <w:r w:rsidRPr="0046091B">
        <w:tab/>
        <w:t>set to "true" to indicate that the MCPTT client is initiating a broadcast group call; or</w:t>
      </w:r>
    </w:p>
    <w:p w14:paraId="064475D9" w14:textId="77777777" w:rsidR="008D0C5D" w:rsidRPr="0046091B" w:rsidRDefault="008D0C5D" w:rsidP="008D0C5D">
      <w:pPr>
        <w:pStyle w:val="B2"/>
      </w:pPr>
      <w:r w:rsidRPr="0046091B">
        <w:t>b)</w:t>
      </w:r>
      <w:r w:rsidRPr="0046091B">
        <w:tab/>
        <w:t>set to "false" to indicate that the MCPTT client is initiating a non-broadcast group call;</w:t>
      </w:r>
    </w:p>
    <w:p w14:paraId="0B69B497" w14:textId="77777777" w:rsidR="008D0C5D" w:rsidRPr="0046091B" w:rsidRDefault="008D0C5D" w:rsidP="008D0C5D">
      <w:pPr>
        <w:pStyle w:val="B1"/>
      </w:pPr>
      <w:r w:rsidRPr="0046091B">
        <w:t>12)</w:t>
      </w:r>
      <w:r w:rsidRPr="0046091B">
        <w:tab/>
        <w:t>the &lt;mc-org&gt; can be:</w:t>
      </w:r>
    </w:p>
    <w:p w14:paraId="7141C584" w14:textId="77777777" w:rsidR="008D0C5D" w:rsidRPr="0046091B" w:rsidRDefault="008D0C5D" w:rsidP="008D0C5D">
      <w:pPr>
        <w:pStyle w:val="B2"/>
      </w:pPr>
      <w:r w:rsidRPr="0046091B">
        <w:t>a)</w:t>
      </w:r>
      <w:r w:rsidRPr="0046091B">
        <w:tab/>
        <w:t>set to the MCPTT user's Mission Critical Organization in an emergency alert sent by the MCPTT server to terminating MCPTT clients;</w:t>
      </w:r>
    </w:p>
    <w:p w14:paraId="03434FCB" w14:textId="77777777" w:rsidR="008D0C5D" w:rsidRPr="0046091B" w:rsidRDefault="008D0C5D" w:rsidP="008D0C5D">
      <w:pPr>
        <w:pStyle w:val="B1"/>
      </w:pPr>
      <w:r w:rsidRPr="0046091B">
        <w:t>13)</w:t>
      </w:r>
      <w:r w:rsidRPr="0046091B">
        <w:tab/>
        <w:t>the &lt;floor-state&gt; can be:</w:t>
      </w:r>
    </w:p>
    <w:p w14:paraId="4858D585" w14:textId="77777777" w:rsidR="008D0C5D" w:rsidRPr="0046091B" w:rsidRDefault="008D0C5D" w:rsidP="008D0C5D">
      <w:pPr>
        <w:pStyle w:val="B2"/>
      </w:pPr>
      <w:r w:rsidRPr="0046091B">
        <w:t>a)</w:t>
      </w:r>
      <w:r w:rsidRPr="0046091B">
        <w:tab/>
        <w:t>set to "floor-idle" if the floor is idle in a non-controlling MCPTT function; or</w:t>
      </w:r>
    </w:p>
    <w:p w14:paraId="130420B2" w14:textId="77777777" w:rsidR="008D0C5D" w:rsidRPr="0046091B" w:rsidRDefault="008D0C5D" w:rsidP="008D0C5D">
      <w:pPr>
        <w:pStyle w:val="B2"/>
      </w:pPr>
      <w:r w:rsidRPr="0046091B">
        <w:t>b)</w:t>
      </w:r>
      <w:r w:rsidRPr="0046091B">
        <w:tab/>
        <w:t>set to "floor-taken" if the floor state in a non-controlling MCPTT function is taken;</w:t>
      </w:r>
    </w:p>
    <w:p w14:paraId="2066FAD2" w14:textId="77777777" w:rsidR="008D0C5D" w:rsidRPr="0046091B" w:rsidRDefault="008D0C5D" w:rsidP="008D0C5D">
      <w:pPr>
        <w:pStyle w:val="B1"/>
      </w:pPr>
      <w:r w:rsidRPr="0046091B">
        <w:t>14)</w:t>
      </w:r>
      <w:r w:rsidRPr="0046091B">
        <w:tab/>
        <w:t>the &lt;associated-group-id&gt;:</w:t>
      </w:r>
    </w:p>
    <w:p w14:paraId="29B11FEF" w14:textId="77777777" w:rsidR="008D0C5D" w:rsidRPr="0046091B" w:rsidRDefault="008D0C5D" w:rsidP="008D0C5D">
      <w:pPr>
        <w:pStyle w:val="B2"/>
      </w:pPr>
      <w:r w:rsidRPr="0046091B">
        <w:t>a)</w:t>
      </w:r>
      <w:r w:rsidRPr="0046091B">
        <w:tab/>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p w14:paraId="0B22DEE8" w14:textId="77777777" w:rsidR="008D0C5D" w:rsidRPr="0046091B" w:rsidRDefault="008D0C5D" w:rsidP="008D0C5D">
      <w:pPr>
        <w:pStyle w:val="B1"/>
      </w:pPr>
      <w:r w:rsidRPr="0046091B">
        <w:t>15)</w:t>
      </w:r>
      <w:r w:rsidRPr="0046091B">
        <w:tab/>
        <w:t>the &lt;originated-by&gt;:</w:t>
      </w:r>
    </w:p>
    <w:p w14:paraId="53CE1DE8" w14:textId="77777777" w:rsidR="008D0C5D" w:rsidRPr="0046091B" w:rsidRDefault="008D0C5D" w:rsidP="008D0C5D">
      <w:pPr>
        <w:pStyle w:val="B2"/>
      </w:pPr>
      <w:r w:rsidRPr="0046091B">
        <w:t>a)</w:t>
      </w:r>
      <w:r w:rsidRPr="0046091B">
        <w:tab/>
        <w:t>can be included, set to the MCPTT ID of the originating user of an MCPTT emergency alert when being cancelled by another authorised MCPTT user;</w:t>
      </w:r>
    </w:p>
    <w:p w14:paraId="255E2CE4" w14:textId="77777777" w:rsidR="008D0C5D" w:rsidRPr="0046091B" w:rsidRDefault="008D0C5D" w:rsidP="008D0C5D">
      <w:pPr>
        <w:pStyle w:val="B1"/>
      </w:pPr>
      <w:r w:rsidRPr="0046091B">
        <w:t>16)</w:t>
      </w:r>
      <w:r w:rsidRPr="0046091B">
        <w:tab/>
        <w:t>the &lt;MKFC-GKTPs&gt;:</w:t>
      </w:r>
    </w:p>
    <w:p w14:paraId="28ECF7FA" w14:textId="77777777" w:rsidR="008D0C5D" w:rsidRPr="0046091B" w:rsidRDefault="008D0C5D" w:rsidP="008D0C5D">
      <w:pPr>
        <w:pStyle w:val="B2"/>
      </w:pPr>
      <w:r w:rsidRPr="0046091B">
        <w:t>a)</w:t>
      </w:r>
      <w:r w:rsidRPr="0046091B">
        <w:tab/>
        <w:t>contains a group key transport payload carrying one or more MKFC(s) and MKFC-ID(s) as described in3GPP TS 24.481 [31] clause 7.4, to be used for protection of multicast floor control signalling when the UE operates on the network;</w:t>
      </w:r>
    </w:p>
    <w:p w14:paraId="25F200CC" w14:textId="77777777" w:rsidR="008D0C5D" w:rsidRPr="0046091B" w:rsidRDefault="008D0C5D" w:rsidP="008D0C5D">
      <w:pPr>
        <w:pStyle w:val="B1"/>
      </w:pPr>
      <w:r w:rsidRPr="0046091B">
        <w:t>17)</w:t>
      </w:r>
      <w:r w:rsidRPr="0046091B">
        <w:tab/>
        <w:t>the &lt;mcptt-client-id&gt;:</w:t>
      </w:r>
    </w:p>
    <w:p w14:paraId="501556D1" w14:textId="77777777" w:rsidR="008D0C5D" w:rsidRPr="0046091B" w:rsidRDefault="008D0C5D" w:rsidP="008D0C5D">
      <w:pPr>
        <w:pStyle w:val="B2"/>
      </w:pPr>
      <w:r w:rsidRPr="0046091B">
        <w:t>a)</w:t>
      </w:r>
      <w:r w:rsidRPr="0046091B">
        <w:tab/>
        <w:t>can be included, set to the MCPTT client ID of the MCPTT client that originated a SIP INVITE request, SIP REFER request, SIP REGISTER request, SIP PUBLISH request or SIP MESSAGE request;</w:t>
      </w:r>
    </w:p>
    <w:p w14:paraId="5DB07F6B" w14:textId="77777777" w:rsidR="008D0C5D" w:rsidRPr="0046091B" w:rsidRDefault="008D0C5D" w:rsidP="008D0C5D">
      <w:pPr>
        <w:pStyle w:val="B1"/>
      </w:pPr>
      <w:r w:rsidRPr="0046091B">
        <w:t>18)</w:t>
      </w:r>
      <w:r w:rsidRPr="0046091B">
        <w:tab/>
        <w:t>the &lt;alert-ind-rcvd&gt;:</w:t>
      </w:r>
    </w:p>
    <w:p w14:paraId="57151080" w14:textId="77777777" w:rsidR="008D0C5D" w:rsidRPr="0046091B" w:rsidRDefault="008D0C5D" w:rsidP="008D0C5D">
      <w:pPr>
        <w:pStyle w:val="B2"/>
      </w:pPr>
      <w:r w:rsidRPr="0046091B">
        <w:t>a)</w:t>
      </w:r>
      <w:r w:rsidRPr="0046091B">
        <w:tab/>
        <w:t>can be set to "true" and included in a SIP MESSAGE to indicate that the emergency alert or cancellation was received successfully;</w:t>
      </w:r>
    </w:p>
    <w:p w14:paraId="5E26D62A" w14:textId="77777777" w:rsidR="008D0C5D" w:rsidRPr="0046091B" w:rsidRDefault="008D0C5D" w:rsidP="008D0C5D">
      <w:pPr>
        <w:pStyle w:val="B1"/>
      </w:pPr>
      <w:r w:rsidRPr="0046091B">
        <w:t>18a)</w:t>
      </w:r>
      <w:r w:rsidRPr="0046091B">
        <w:tab/>
        <w:t>the &lt;partner-mcptt-id&gt; can be included and set to the MCPTT ID of a migrating user in the partner MCPTT system;</w:t>
      </w:r>
    </w:p>
    <w:p w14:paraId="12F2F708" w14:textId="77777777" w:rsidR="008D0C5D" w:rsidRPr="0046091B" w:rsidRDefault="008D0C5D" w:rsidP="008D0C5D">
      <w:pPr>
        <w:pStyle w:val="B1"/>
      </w:pPr>
      <w:r w:rsidRPr="0046091B">
        <w:t>18b)</w:t>
      </w:r>
      <w:r w:rsidRPr="0046091B">
        <w:tab/>
        <w:t>the &lt;migration-auth-result&gt; can be:</w:t>
      </w:r>
    </w:p>
    <w:p w14:paraId="0DFBA55B" w14:textId="77777777" w:rsidR="008D0C5D" w:rsidRPr="0046091B" w:rsidRDefault="008D0C5D" w:rsidP="008D0C5D">
      <w:pPr>
        <w:pStyle w:val="B2"/>
      </w:pPr>
      <w:r w:rsidRPr="0046091B">
        <w:t>a)</w:t>
      </w:r>
      <w:r w:rsidRPr="0046091B">
        <w:tab/>
        <w:t>set to "true" to indicate that the MCPTT client is authorized to migrate; or</w:t>
      </w:r>
    </w:p>
    <w:p w14:paraId="0A03576C" w14:textId="77777777" w:rsidR="008D0C5D" w:rsidRPr="0046091B" w:rsidRDefault="008D0C5D" w:rsidP="008D0C5D">
      <w:pPr>
        <w:pStyle w:val="B2"/>
      </w:pPr>
      <w:r w:rsidRPr="0046091B">
        <w:t>b)</w:t>
      </w:r>
      <w:r w:rsidRPr="0046091B">
        <w:tab/>
        <w:t>set to "false" to indicate that the MCPTT client is not authorized to migrate; and</w:t>
      </w:r>
    </w:p>
    <w:p w14:paraId="3D3D8906" w14:textId="77777777" w:rsidR="008D0C5D" w:rsidRPr="0046091B" w:rsidRDefault="008D0C5D" w:rsidP="008D0C5D">
      <w:pPr>
        <w:pStyle w:val="B1"/>
      </w:pPr>
      <w:r w:rsidRPr="0046091B">
        <w:t>18a)</w:t>
      </w:r>
      <w:r w:rsidRPr="0046091B">
        <w:tab/>
        <w:t>the &lt;gw-mcptt-usage&gt;</w:t>
      </w:r>
    </w:p>
    <w:p w14:paraId="7CBE8D42" w14:textId="77777777" w:rsidR="008D0C5D" w:rsidRPr="0046091B" w:rsidRDefault="008D0C5D" w:rsidP="008D0C5D">
      <w:pPr>
        <w:pStyle w:val="B2"/>
      </w:pPr>
      <w:r w:rsidRPr="0046091B">
        <w:lastRenderedPageBreak/>
        <w:t>a)</w:t>
      </w:r>
      <w:r w:rsidRPr="0046091B">
        <w:tab/>
        <w:t>can be set to true in a SIP REGISTER or a SIP PUBLISH to indicate to the MCPTT server that the MCPTT client uses a MCPTT gateway UE, which requires that network resources are allocated over Rx, N5 or N33; and</w:t>
      </w:r>
    </w:p>
    <w:p w14:paraId="353E1443" w14:textId="77777777" w:rsidR="008D0C5D" w:rsidRPr="0046091B" w:rsidRDefault="008D0C5D" w:rsidP="008D0C5D">
      <w:pPr>
        <w:pStyle w:val="B1"/>
      </w:pPr>
      <w:r w:rsidRPr="0046091B">
        <w:t>19)</w:t>
      </w:r>
      <w:r w:rsidRPr="0046091B">
        <w:tab/>
        <w:t>the &lt;anyExt&gt; can be included with the following elements:</w:t>
      </w:r>
    </w:p>
    <w:p w14:paraId="299C2EC6" w14:textId="77777777" w:rsidR="008D0C5D" w:rsidRPr="0046091B" w:rsidRDefault="008D0C5D" w:rsidP="008D0C5D">
      <w:pPr>
        <w:pStyle w:val="B2"/>
      </w:pPr>
      <w:r w:rsidRPr="0046091B">
        <w:t>a)</w:t>
      </w:r>
      <w:r w:rsidRPr="0046091B">
        <w:tab/>
        <w:t>an &lt;ambient-listening-type&gt; element set to:</w:t>
      </w:r>
    </w:p>
    <w:p w14:paraId="67BB3300" w14:textId="77777777" w:rsidR="008D0C5D" w:rsidRPr="0046091B" w:rsidRDefault="008D0C5D" w:rsidP="008D0C5D">
      <w:pPr>
        <w:pStyle w:val="B3"/>
      </w:pPr>
      <w:r w:rsidRPr="0046091B">
        <w:t>i)</w:t>
      </w:r>
      <w:r w:rsidRPr="0046091B">
        <w:tab/>
        <w:t>"remote-init" when the listening MCPTT user of an ambient listening call initiates the call; or</w:t>
      </w:r>
    </w:p>
    <w:p w14:paraId="13A0755F" w14:textId="77777777" w:rsidR="008D0C5D" w:rsidRPr="0046091B" w:rsidRDefault="008D0C5D" w:rsidP="008D0C5D">
      <w:pPr>
        <w:pStyle w:val="B3"/>
      </w:pPr>
      <w:r w:rsidRPr="0046091B">
        <w:t>ii)</w:t>
      </w:r>
      <w:r w:rsidRPr="0046091B">
        <w:tab/>
        <w:t>"local-init" when the listened-to MCPTT user of an ambient listening call initiates the call;</w:t>
      </w:r>
    </w:p>
    <w:p w14:paraId="0DC38658" w14:textId="77777777" w:rsidR="008D0C5D" w:rsidRPr="0046091B" w:rsidRDefault="008D0C5D" w:rsidP="008D0C5D">
      <w:pPr>
        <w:pStyle w:val="B2"/>
      </w:pPr>
      <w:r w:rsidRPr="0046091B">
        <w:t>b)</w:t>
      </w:r>
      <w:r w:rsidRPr="0046091B">
        <w:tab/>
        <w:t>a &lt;release-reason&gt; element set to:</w:t>
      </w:r>
    </w:p>
    <w:p w14:paraId="2105A6BA" w14:textId="77777777" w:rsidR="008D0C5D" w:rsidRPr="0046091B" w:rsidRDefault="008D0C5D" w:rsidP="008D0C5D">
      <w:pPr>
        <w:pStyle w:val="B3"/>
      </w:pPr>
      <w:r w:rsidRPr="0046091B">
        <w:t>i)</w:t>
      </w:r>
      <w:r w:rsidRPr="0046091B">
        <w:tab/>
        <w:t>"private-call-expiry" when the ambient listening call is release due to the expiry of the private call timer;</w:t>
      </w:r>
    </w:p>
    <w:p w14:paraId="70D9EF5B" w14:textId="77777777" w:rsidR="008D0C5D" w:rsidRPr="0046091B" w:rsidRDefault="008D0C5D" w:rsidP="008D0C5D">
      <w:pPr>
        <w:pStyle w:val="B3"/>
      </w:pPr>
      <w:r w:rsidRPr="0046091B">
        <w:t>ii)</w:t>
      </w:r>
      <w:r w:rsidRPr="0046091B">
        <w:tab/>
        <w:t>"administrator-action" when the ambient listening call is released by an MCPTT administrator;</w:t>
      </w:r>
    </w:p>
    <w:p w14:paraId="73C06254" w14:textId="77777777" w:rsidR="008D0C5D" w:rsidRPr="0046091B" w:rsidRDefault="008D0C5D" w:rsidP="008D0C5D">
      <w:pPr>
        <w:pStyle w:val="B3"/>
      </w:pPr>
      <w:r w:rsidRPr="0046091B">
        <w:t>iii)</w:t>
      </w:r>
      <w:r w:rsidRPr="0046091B">
        <w:tab/>
        <w:t>"not selected for call" when the when a dialog is released with an MCPTT client that was not selected as the terminating client of a first-to-answer call;</w:t>
      </w:r>
    </w:p>
    <w:p w14:paraId="36891C7D" w14:textId="77777777" w:rsidR="008D0C5D" w:rsidRPr="0046091B" w:rsidRDefault="008D0C5D" w:rsidP="008D0C5D">
      <w:pPr>
        <w:pStyle w:val="B3"/>
      </w:pPr>
      <w:r w:rsidRPr="0046091B">
        <w:t>iv)</w:t>
      </w:r>
      <w:r w:rsidRPr="0046091B">
        <w:tab/>
        <w:t>"call-request-for-listened-to-client" when there is a call request targeted to the listened-to client;</w:t>
      </w:r>
    </w:p>
    <w:p w14:paraId="4516B782" w14:textId="77777777" w:rsidR="008D0C5D" w:rsidRPr="0046091B" w:rsidRDefault="008D0C5D" w:rsidP="008D0C5D">
      <w:pPr>
        <w:pStyle w:val="B3"/>
      </w:pPr>
      <w:r w:rsidRPr="0046091B">
        <w:t>v)</w:t>
      </w:r>
      <w:r w:rsidRPr="0046091B">
        <w:tab/>
        <w:t>"call-request-initiated-by-listened-to-client" when there is a call request initiated by the listened-to client; or</w:t>
      </w:r>
    </w:p>
    <w:p w14:paraId="138AD6BD" w14:textId="77777777" w:rsidR="008D0C5D" w:rsidRPr="0046091B" w:rsidRDefault="008D0C5D" w:rsidP="008D0C5D">
      <w:pPr>
        <w:pStyle w:val="B3"/>
      </w:pPr>
      <w:r w:rsidRPr="0046091B">
        <w:t>vi)</w:t>
      </w:r>
      <w:r w:rsidRPr="0046091B">
        <w:tab/>
        <w:t>"</w:t>
      </w:r>
      <w:r w:rsidRPr="0046091B">
        <w:rPr>
          <w:lang w:eastAsia="ko-KR"/>
        </w:rPr>
        <w:t>authentication of the MIKEY-SAKE I_MESSAGE failed" by a MCPTT client when the signature cannot be verified;</w:t>
      </w:r>
    </w:p>
    <w:p w14:paraId="505CC256" w14:textId="77777777" w:rsidR="008D0C5D" w:rsidRPr="0046091B" w:rsidRDefault="008D0C5D" w:rsidP="008D0C5D">
      <w:pPr>
        <w:pStyle w:val="B2"/>
      </w:pPr>
      <w:r w:rsidRPr="0046091B">
        <w:t>c)</w:t>
      </w:r>
      <w:r w:rsidRPr="0046091B">
        <w:tab/>
        <w:t>a &lt;request-type&gt; element set to:</w:t>
      </w:r>
    </w:p>
    <w:p w14:paraId="1198477E" w14:textId="77777777" w:rsidR="008D0C5D" w:rsidRPr="0046091B" w:rsidRDefault="008D0C5D" w:rsidP="008D0C5D">
      <w:pPr>
        <w:pStyle w:val="B3"/>
      </w:pPr>
      <w:r w:rsidRPr="0046091B">
        <w:t>i)</w:t>
      </w:r>
      <w:r w:rsidRPr="0046091B">
        <w:tab/>
        <w:t>"private-call-call-back-request" when a client initiates a private call call-back request;</w:t>
      </w:r>
    </w:p>
    <w:p w14:paraId="19FB75FB" w14:textId="77777777" w:rsidR="008D0C5D" w:rsidRPr="0046091B" w:rsidRDefault="008D0C5D" w:rsidP="008D0C5D">
      <w:pPr>
        <w:pStyle w:val="B3"/>
      </w:pPr>
      <w:r w:rsidRPr="0046091B">
        <w:t>ii)</w:t>
      </w:r>
      <w:r w:rsidRPr="0046091B">
        <w:tab/>
        <w:t>"private-call-call-back-cancel-request" when a client initiates a private call call-back cancel request;</w:t>
      </w:r>
    </w:p>
    <w:p w14:paraId="5EE9E36A" w14:textId="77777777" w:rsidR="008D0C5D" w:rsidRPr="0046091B" w:rsidRDefault="008D0C5D" w:rsidP="008D0C5D">
      <w:pPr>
        <w:pStyle w:val="B3"/>
      </w:pPr>
      <w:r w:rsidRPr="0046091B">
        <w:t>iii)</w:t>
      </w:r>
      <w:r w:rsidRPr="0046091B">
        <w:tab/>
        <w:t>"group-selection-change-request" when a client initiates a group selection change request;</w:t>
      </w:r>
    </w:p>
    <w:p w14:paraId="4DC6536A" w14:textId="77777777" w:rsidR="008D0C5D" w:rsidRPr="0046091B" w:rsidRDefault="008D0C5D" w:rsidP="008D0C5D">
      <w:pPr>
        <w:pStyle w:val="B3"/>
      </w:pPr>
      <w:r w:rsidRPr="0046091B">
        <w:t>iv)</w:t>
      </w:r>
      <w:r w:rsidRPr="0046091B">
        <w:tab/>
        <w:t>"remotely-initiated-group-call-request" when a client initiates a remotely initiated group call request;</w:t>
      </w:r>
    </w:p>
    <w:p w14:paraId="4C7AF7A7" w14:textId="77777777" w:rsidR="008D0C5D" w:rsidRPr="0046091B" w:rsidRDefault="008D0C5D" w:rsidP="008D0C5D">
      <w:pPr>
        <w:pStyle w:val="B3"/>
      </w:pPr>
      <w:r w:rsidRPr="0046091B">
        <w:t>v)</w:t>
      </w:r>
      <w:r w:rsidRPr="0046091B">
        <w:tab/>
        <w:t xml:space="preserve">"remotely-initiated-private-call-request" when a client initiates a remotely initiated private call request; </w:t>
      </w:r>
    </w:p>
    <w:p w14:paraId="247B9BF5" w14:textId="77777777" w:rsidR="008D0C5D" w:rsidRPr="0046091B" w:rsidRDefault="008D0C5D" w:rsidP="008D0C5D">
      <w:pPr>
        <w:pStyle w:val="B3"/>
      </w:pPr>
      <w:r w:rsidRPr="0046091B">
        <w:t>vi)</w:t>
      </w:r>
      <w:r w:rsidRPr="0046091B">
        <w:tab/>
        <w:t>"transfer-private-call-request" when a client initiates a transfer private call request;</w:t>
      </w:r>
    </w:p>
    <w:p w14:paraId="351ADB20" w14:textId="77777777" w:rsidR="008D0C5D" w:rsidRPr="0046091B" w:rsidRDefault="008D0C5D" w:rsidP="008D0C5D">
      <w:pPr>
        <w:pStyle w:val="B3"/>
      </w:pPr>
      <w:r w:rsidRPr="0046091B">
        <w:t>vii)</w:t>
      </w:r>
      <w:r w:rsidRPr="0046091B">
        <w:tab/>
        <w:t>"functional-alias-status-determination" when a client initiates a subscription to FA status determination request;</w:t>
      </w:r>
    </w:p>
    <w:p w14:paraId="62551B49" w14:textId="77777777" w:rsidR="008D0C5D" w:rsidRPr="0046091B" w:rsidRDefault="008D0C5D" w:rsidP="008D0C5D">
      <w:pPr>
        <w:pStyle w:val="B3"/>
      </w:pPr>
      <w:r w:rsidRPr="0046091B">
        <w:t>viii)</w:t>
      </w:r>
      <w:r w:rsidRPr="0046091B">
        <w:tab/>
        <w:t>"forward-private-call-request" when a client initiates a forward private call request; or</w:t>
      </w:r>
    </w:p>
    <w:p w14:paraId="7604B65A" w14:textId="77777777" w:rsidR="008D0C5D" w:rsidRPr="0046091B" w:rsidRDefault="008D0C5D" w:rsidP="008D0C5D">
      <w:pPr>
        <w:pStyle w:val="B3"/>
      </w:pPr>
      <w:r w:rsidRPr="0046091B">
        <w:t>ix)</w:t>
      </w:r>
      <w:r w:rsidRPr="0046091B">
        <w:tab/>
        <w:t>"fa-group-binding-req" when a client initiates a request for binding of a functional alias with the MCPTT group(s) for the MCPTT user;</w:t>
      </w:r>
    </w:p>
    <w:p w14:paraId="2DD49E0C" w14:textId="77777777" w:rsidR="008D0C5D" w:rsidRPr="0046091B" w:rsidRDefault="008D0C5D" w:rsidP="008D0C5D">
      <w:pPr>
        <w:pStyle w:val="B2"/>
      </w:pPr>
      <w:r w:rsidRPr="0046091B">
        <w:t>d)</w:t>
      </w:r>
      <w:r w:rsidRPr="0046091B">
        <w:tab/>
        <w:t>a &lt;response-type&gt; element set to:</w:t>
      </w:r>
    </w:p>
    <w:p w14:paraId="50BFF5DE" w14:textId="77777777" w:rsidR="008D0C5D" w:rsidRPr="0046091B" w:rsidRDefault="008D0C5D" w:rsidP="008D0C5D">
      <w:pPr>
        <w:pStyle w:val="B3"/>
      </w:pPr>
      <w:r w:rsidRPr="0046091B">
        <w:t>i)</w:t>
      </w:r>
      <w:r w:rsidRPr="0046091B">
        <w:tab/>
        <w:t>"private-call-call-back-response" when a client responds to a private call call-back request;</w:t>
      </w:r>
    </w:p>
    <w:p w14:paraId="6F4838BC" w14:textId="77777777" w:rsidR="008D0C5D" w:rsidRPr="0046091B" w:rsidRDefault="008D0C5D" w:rsidP="008D0C5D">
      <w:pPr>
        <w:pStyle w:val="B3"/>
      </w:pPr>
      <w:r w:rsidRPr="0046091B">
        <w:t>ii)</w:t>
      </w:r>
      <w:r w:rsidRPr="0046091B">
        <w:tab/>
        <w:t>"private-call-call-back-cancel-response" when a client responds to a private call call-back cancel request;</w:t>
      </w:r>
    </w:p>
    <w:p w14:paraId="40B58480" w14:textId="77777777" w:rsidR="008D0C5D" w:rsidRPr="0046091B" w:rsidRDefault="008D0C5D" w:rsidP="008D0C5D">
      <w:pPr>
        <w:pStyle w:val="B3"/>
      </w:pPr>
      <w:r w:rsidRPr="0046091B">
        <w:t>iii)</w:t>
      </w:r>
      <w:r w:rsidRPr="0046091B">
        <w:tab/>
        <w:t>"group-selection-change-response" when a client responds to a group selection change request;</w:t>
      </w:r>
    </w:p>
    <w:p w14:paraId="0EA8F440" w14:textId="77777777" w:rsidR="008D0C5D" w:rsidRPr="0046091B" w:rsidRDefault="008D0C5D" w:rsidP="008D0C5D">
      <w:pPr>
        <w:pStyle w:val="B3"/>
      </w:pPr>
      <w:r w:rsidRPr="0046091B">
        <w:t>iv)</w:t>
      </w:r>
      <w:r w:rsidRPr="0046091B">
        <w:tab/>
        <w:t>"remotely-initiated-group-call-response" when a client responds to a remotely initiated call request;</w:t>
      </w:r>
    </w:p>
    <w:p w14:paraId="02AEF540" w14:textId="77777777" w:rsidR="008D0C5D" w:rsidRPr="0046091B" w:rsidRDefault="008D0C5D" w:rsidP="008D0C5D">
      <w:pPr>
        <w:pStyle w:val="B3"/>
      </w:pPr>
      <w:r w:rsidRPr="0046091B">
        <w:t>v)</w:t>
      </w:r>
      <w:r w:rsidRPr="0046091B">
        <w:tab/>
        <w:t>"remotely-initiated-private-call-response" when a client responds to a remotely initiated private call request;</w:t>
      </w:r>
    </w:p>
    <w:p w14:paraId="0D033BFF" w14:textId="77777777" w:rsidR="008D0C5D" w:rsidRPr="0046091B" w:rsidRDefault="008D0C5D" w:rsidP="008D0C5D">
      <w:pPr>
        <w:pStyle w:val="B3"/>
      </w:pPr>
      <w:r w:rsidRPr="0046091B">
        <w:t>vi)</w:t>
      </w:r>
      <w:r w:rsidRPr="0046091B">
        <w:tab/>
        <w:t>"transfer-private-call-response" when a client responds to a transfer private call request;</w:t>
      </w:r>
    </w:p>
    <w:p w14:paraId="50214B67" w14:textId="77777777" w:rsidR="008D0C5D" w:rsidRPr="0046091B" w:rsidRDefault="008D0C5D" w:rsidP="008D0C5D">
      <w:pPr>
        <w:pStyle w:val="B3"/>
      </w:pPr>
      <w:r w:rsidRPr="0046091B">
        <w:t>vii)</w:t>
      </w:r>
      <w:r w:rsidRPr="0046091B">
        <w:tab/>
        <w:t>"forward-private-call-response" when a client responds to a forward private call request; or</w:t>
      </w:r>
    </w:p>
    <w:p w14:paraId="28568DDE" w14:textId="77777777" w:rsidR="008D0C5D" w:rsidRPr="0046091B" w:rsidRDefault="008D0C5D" w:rsidP="008D0C5D">
      <w:pPr>
        <w:pStyle w:val="B2"/>
      </w:pPr>
      <w:r w:rsidRPr="0046091B">
        <w:lastRenderedPageBreak/>
        <w:t>e)</w:t>
      </w:r>
      <w:r w:rsidRPr="0046091B">
        <w:tab/>
        <w:t>an &lt;urgency-ind&gt; element:</w:t>
      </w:r>
    </w:p>
    <w:p w14:paraId="1B8D57F1" w14:textId="77777777" w:rsidR="008D0C5D" w:rsidRPr="0046091B" w:rsidRDefault="008D0C5D" w:rsidP="008D0C5D">
      <w:pPr>
        <w:pStyle w:val="B3"/>
      </w:pPr>
      <w:r w:rsidRPr="0046091B">
        <w:t>i)</w:t>
      </w:r>
      <w:r w:rsidRPr="0046091B">
        <w:tab/>
        <w:t>set to a value of "low", "normal" or "high" to indicate the urgency of a private call call-back request;</w:t>
      </w:r>
    </w:p>
    <w:p w14:paraId="1873674F" w14:textId="77777777" w:rsidR="008D0C5D" w:rsidRPr="0046091B" w:rsidRDefault="008D0C5D" w:rsidP="008D0C5D">
      <w:pPr>
        <w:pStyle w:val="B2"/>
      </w:pPr>
      <w:r w:rsidRPr="0046091B">
        <w:t>f)</w:t>
      </w:r>
      <w:r w:rsidRPr="0046091B">
        <w:tab/>
        <w:t>a &lt;time-of-request&gt; element :</w:t>
      </w:r>
    </w:p>
    <w:p w14:paraId="1E4F025D" w14:textId="77777777" w:rsidR="008D0C5D" w:rsidRPr="0046091B" w:rsidRDefault="008D0C5D" w:rsidP="008D0C5D">
      <w:pPr>
        <w:pStyle w:val="B3"/>
      </w:pPr>
      <w:r w:rsidRPr="0046091B">
        <w:t>i)</w:t>
      </w:r>
      <w:r w:rsidRPr="0046091B">
        <w:tab/>
        <w:t>set to the date and time at which the private call call-back request was initiated, in the form: "YYYY-MM-DDThh:mm:ss" where:</w:t>
      </w:r>
    </w:p>
    <w:p w14:paraId="581A7A42" w14:textId="77777777" w:rsidR="008D0C5D" w:rsidRPr="0046091B" w:rsidRDefault="008D0C5D" w:rsidP="008D0C5D">
      <w:pPr>
        <w:pStyle w:val="B4"/>
      </w:pPr>
      <w:r w:rsidRPr="0046091B">
        <w:t>-</w:t>
      </w:r>
      <w:r w:rsidRPr="0046091B">
        <w:tab/>
        <w:t>YYYY indicates the year;</w:t>
      </w:r>
    </w:p>
    <w:p w14:paraId="0AD112F7" w14:textId="77777777" w:rsidR="008D0C5D" w:rsidRPr="0046091B" w:rsidRDefault="008D0C5D" w:rsidP="008D0C5D">
      <w:pPr>
        <w:pStyle w:val="B4"/>
      </w:pPr>
      <w:r w:rsidRPr="0046091B">
        <w:t>-</w:t>
      </w:r>
      <w:r w:rsidRPr="0046091B">
        <w:tab/>
        <w:t>MM indicates the month;</w:t>
      </w:r>
    </w:p>
    <w:p w14:paraId="11D1512B" w14:textId="77777777" w:rsidR="008D0C5D" w:rsidRPr="0046091B" w:rsidRDefault="008D0C5D" w:rsidP="008D0C5D">
      <w:pPr>
        <w:pStyle w:val="B4"/>
      </w:pPr>
      <w:r w:rsidRPr="0046091B">
        <w:t>-</w:t>
      </w:r>
      <w:r w:rsidRPr="0046091B">
        <w:tab/>
        <w:t>DD indicates the day;</w:t>
      </w:r>
    </w:p>
    <w:p w14:paraId="2623A462" w14:textId="77777777" w:rsidR="008D0C5D" w:rsidRPr="0046091B" w:rsidRDefault="008D0C5D" w:rsidP="008D0C5D">
      <w:pPr>
        <w:pStyle w:val="B4"/>
      </w:pPr>
      <w:r w:rsidRPr="0046091B">
        <w:t>-</w:t>
      </w:r>
      <w:r w:rsidRPr="0046091B">
        <w:tab/>
        <w:t>T indicates the start of the required time section;</w:t>
      </w:r>
    </w:p>
    <w:p w14:paraId="4065FB33" w14:textId="77777777" w:rsidR="008D0C5D" w:rsidRPr="0046091B" w:rsidRDefault="008D0C5D" w:rsidP="008D0C5D">
      <w:pPr>
        <w:pStyle w:val="B4"/>
      </w:pPr>
      <w:r w:rsidRPr="0046091B">
        <w:t>-</w:t>
      </w:r>
      <w:r w:rsidRPr="0046091B">
        <w:tab/>
        <w:t>hh indicates the hour;</w:t>
      </w:r>
    </w:p>
    <w:p w14:paraId="2362A4D4" w14:textId="77777777" w:rsidR="008D0C5D" w:rsidRPr="0046091B" w:rsidRDefault="008D0C5D" w:rsidP="008D0C5D">
      <w:pPr>
        <w:pStyle w:val="B4"/>
      </w:pPr>
      <w:r w:rsidRPr="0046091B">
        <w:t>-</w:t>
      </w:r>
      <w:r w:rsidRPr="0046091B">
        <w:tab/>
        <w:t>mm indicates the minute; and</w:t>
      </w:r>
    </w:p>
    <w:p w14:paraId="1A5A0F91" w14:textId="77777777" w:rsidR="008D0C5D" w:rsidRPr="0046091B" w:rsidRDefault="008D0C5D" w:rsidP="008D0C5D">
      <w:pPr>
        <w:pStyle w:val="B4"/>
      </w:pPr>
      <w:r w:rsidRPr="0046091B">
        <w:t>-</w:t>
      </w:r>
      <w:r w:rsidRPr="0046091B">
        <w:tab/>
        <w:t>ss indicates the second;</w:t>
      </w:r>
    </w:p>
    <w:p w14:paraId="0C13EA25" w14:textId="77777777" w:rsidR="008D0C5D" w:rsidRPr="0046091B" w:rsidRDefault="008D0C5D" w:rsidP="008D0C5D">
      <w:pPr>
        <w:pStyle w:val="B2"/>
      </w:pPr>
      <w:r w:rsidRPr="0046091B">
        <w:t>g)</w:t>
      </w:r>
      <w:r w:rsidRPr="0046091B">
        <w:tab/>
        <w:t>a &lt;selected-group-change-outcome&gt; element set to:</w:t>
      </w:r>
    </w:p>
    <w:p w14:paraId="730A5751" w14:textId="77777777" w:rsidR="008D0C5D" w:rsidRPr="0046091B" w:rsidRDefault="008D0C5D" w:rsidP="008D0C5D">
      <w:pPr>
        <w:pStyle w:val="B3"/>
      </w:pPr>
      <w:r w:rsidRPr="0046091B">
        <w:t>i)</w:t>
      </w:r>
      <w:r w:rsidRPr="0046091B">
        <w:tab/>
        <w:t>"success" when a client reports that it has successfully changed its selected group as requested by a received group selection change request; or</w:t>
      </w:r>
    </w:p>
    <w:p w14:paraId="6EC4C25F" w14:textId="77777777" w:rsidR="008D0C5D" w:rsidRPr="0046091B" w:rsidRDefault="008D0C5D" w:rsidP="008D0C5D">
      <w:pPr>
        <w:pStyle w:val="B3"/>
      </w:pPr>
      <w:r w:rsidRPr="0046091B">
        <w:t>ii)</w:t>
      </w:r>
      <w:r w:rsidRPr="0046091B">
        <w:tab/>
        <w:t>"fail" when a client reports that it has failed to change its selected group as requested by a received group selection change request;</w:t>
      </w:r>
    </w:p>
    <w:p w14:paraId="0D61B1C6" w14:textId="77777777" w:rsidR="008D0C5D" w:rsidRPr="0046091B" w:rsidRDefault="008D0C5D" w:rsidP="008D0C5D">
      <w:pPr>
        <w:pStyle w:val="B2"/>
      </w:pPr>
      <w:r w:rsidRPr="0046091B">
        <w:t>h)</w:t>
      </w:r>
      <w:r w:rsidRPr="0046091B">
        <w:tab/>
        <w:t>an &lt;affiliation-required&gt; element set to:</w:t>
      </w:r>
    </w:p>
    <w:p w14:paraId="77EDA4C2" w14:textId="77777777" w:rsidR="008D0C5D" w:rsidRPr="0046091B" w:rsidRDefault="008D0C5D" w:rsidP="008D0C5D">
      <w:pPr>
        <w:pStyle w:val="B3"/>
      </w:pPr>
      <w:r w:rsidRPr="0046091B">
        <w:t>i)</w:t>
      </w:r>
      <w:r w:rsidRPr="0046091B">
        <w:tab/>
        <w:t>"true" when received by a client in a group-selection-change-request to indicate that the client needs to affiliate to the specified group;</w:t>
      </w:r>
    </w:p>
    <w:p w14:paraId="72D6B0A4" w14:textId="77777777" w:rsidR="008D0C5D" w:rsidRPr="0046091B" w:rsidRDefault="008D0C5D" w:rsidP="008D0C5D">
      <w:pPr>
        <w:pStyle w:val="B2"/>
      </w:pPr>
      <w:r w:rsidRPr="0046091B">
        <w:t>i)</w:t>
      </w:r>
      <w:r w:rsidRPr="0046091B">
        <w:tab/>
        <w:t>a &lt;remotely-initiated-call-outcome&gt; element set to:</w:t>
      </w:r>
    </w:p>
    <w:p w14:paraId="314381AF" w14:textId="77777777" w:rsidR="008D0C5D" w:rsidRPr="0046091B" w:rsidRDefault="008D0C5D" w:rsidP="008D0C5D">
      <w:pPr>
        <w:pStyle w:val="B3"/>
      </w:pPr>
      <w:r w:rsidRPr="0046091B">
        <w:t>i)</w:t>
      </w:r>
      <w:r w:rsidRPr="0046091B">
        <w:tab/>
        <w:t>"success" when a client reports that it has successfully initiated a call requested by a received remotely initiated call request; or</w:t>
      </w:r>
    </w:p>
    <w:p w14:paraId="05D2E507" w14:textId="77777777" w:rsidR="008D0C5D" w:rsidRPr="0046091B" w:rsidRDefault="008D0C5D" w:rsidP="008D0C5D">
      <w:pPr>
        <w:pStyle w:val="B3"/>
      </w:pPr>
      <w:r w:rsidRPr="0046091B">
        <w:t>ii)</w:t>
      </w:r>
      <w:r w:rsidRPr="0046091B">
        <w:tab/>
        <w:t xml:space="preserve">"fail" when a client reports that it has failed to initiate a call triggered as requested by a received group selection change request; </w:t>
      </w:r>
    </w:p>
    <w:p w14:paraId="06A8F7D7" w14:textId="77777777" w:rsidR="008D0C5D" w:rsidRPr="0046091B" w:rsidRDefault="008D0C5D" w:rsidP="008D0C5D">
      <w:pPr>
        <w:pStyle w:val="B2"/>
      </w:pPr>
      <w:r w:rsidRPr="0046091B">
        <w:t>j)</w:t>
      </w:r>
      <w:r w:rsidRPr="0046091B">
        <w:tab/>
        <w:t>a &lt;notify-remote-user&gt; element set to:</w:t>
      </w:r>
    </w:p>
    <w:p w14:paraId="1B38B2B9" w14:textId="77777777" w:rsidR="008D0C5D" w:rsidRPr="0046091B" w:rsidRDefault="008D0C5D" w:rsidP="008D0C5D">
      <w:pPr>
        <w:pStyle w:val="B3"/>
      </w:pPr>
      <w:r w:rsidRPr="0046091B">
        <w:t>i)</w:t>
      </w:r>
      <w:r w:rsidRPr="0046091B">
        <w:tab/>
        <w:t>"true" when the remote user is to be notified of a remotely initiated call request; or</w:t>
      </w:r>
    </w:p>
    <w:p w14:paraId="692D1ED9" w14:textId="77777777" w:rsidR="008D0C5D" w:rsidRPr="0046091B" w:rsidRDefault="008D0C5D" w:rsidP="008D0C5D">
      <w:pPr>
        <w:pStyle w:val="B3"/>
      </w:pPr>
      <w:r w:rsidRPr="0046091B">
        <w:t>ii)</w:t>
      </w:r>
      <w:r w:rsidRPr="0046091B">
        <w:tab/>
        <w:t>"false" when the remote user is to be notified of a received remotely initiated call request;</w:t>
      </w:r>
    </w:p>
    <w:p w14:paraId="03055B27" w14:textId="77777777" w:rsidR="008D0C5D" w:rsidRPr="0046091B" w:rsidRDefault="008D0C5D" w:rsidP="008D0C5D">
      <w:pPr>
        <w:pStyle w:val="B2"/>
      </w:pPr>
      <w:r w:rsidRPr="0046091B">
        <w:t>k)</w:t>
      </w:r>
      <w:r w:rsidRPr="0046091B">
        <w:tab/>
        <w:t>a &lt;functional-alias-URI&gt; element set to the value of the functional alias that is used together with the "mcptt-calling-user-id";</w:t>
      </w:r>
    </w:p>
    <w:p w14:paraId="7F86A55B" w14:textId="77777777" w:rsidR="008D0C5D" w:rsidRPr="0046091B" w:rsidRDefault="008D0C5D" w:rsidP="008D0C5D">
      <w:pPr>
        <w:pStyle w:val="B2"/>
      </w:pPr>
      <w:r w:rsidRPr="0046091B">
        <w:t>l)</w:t>
      </w:r>
      <w:r w:rsidRPr="0046091B">
        <w:tab/>
        <w:t>an &lt;emergency-alert-area-ind&gt; element set to:</w:t>
      </w:r>
    </w:p>
    <w:p w14:paraId="6B828B1F" w14:textId="77777777" w:rsidR="008D0C5D" w:rsidRPr="0046091B" w:rsidRDefault="008D0C5D" w:rsidP="008D0C5D">
      <w:pPr>
        <w:pStyle w:val="B3"/>
      </w:pPr>
      <w:r w:rsidRPr="0046091B">
        <w:t>i)</w:t>
      </w:r>
      <w:r w:rsidRPr="0046091B">
        <w:tab/>
        <w:t>"true" when the MCPTT client has entered an emergency alert area; or</w:t>
      </w:r>
    </w:p>
    <w:p w14:paraId="0A2006CC" w14:textId="77777777" w:rsidR="008D0C5D" w:rsidRPr="0046091B" w:rsidRDefault="008D0C5D" w:rsidP="008D0C5D">
      <w:pPr>
        <w:pStyle w:val="B3"/>
      </w:pPr>
      <w:r w:rsidRPr="0046091B">
        <w:t>ii)</w:t>
      </w:r>
      <w:r w:rsidRPr="0046091B">
        <w:tab/>
        <w:t>"false" when the MCPTT client has exited an emergency alert area;</w:t>
      </w:r>
    </w:p>
    <w:p w14:paraId="09B16E32" w14:textId="77777777" w:rsidR="008D0C5D" w:rsidRPr="0046091B" w:rsidRDefault="008D0C5D" w:rsidP="008D0C5D">
      <w:pPr>
        <w:pStyle w:val="B2"/>
      </w:pPr>
      <w:r w:rsidRPr="0046091B">
        <w:t>m)</w:t>
      </w:r>
      <w:r w:rsidRPr="0046091B">
        <w:tab/>
        <w:t>a &lt;group-geo-area-ind&gt; element set to:</w:t>
      </w:r>
    </w:p>
    <w:p w14:paraId="76DD1C79" w14:textId="77777777" w:rsidR="008D0C5D" w:rsidRPr="0046091B" w:rsidRDefault="008D0C5D" w:rsidP="008D0C5D">
      <w:pPr>
        <w:pStyle w:val="B3"/>
      </w:pPr>
      <w:r w:rsidRPr="0046091B">
        <w:t>i)</w:t>
      </w:r>
      <w:r w:rsidRPr="0046091B">
        <w:tab/>
        <w:t>"true" when the MCPTT client has entered a group geographic area; or</w:t>
      </w:r>
    </w:p>
    <w:p w14:paraId="1B9A4386" w14:textId="77777777" w:rsidR="008D0C5D" w:rsidRPr="0046091B" w:rsidRDefault="008D0C5D" w:rsidP="008D0C5D">
      <w:pPr>
        <w:pStyle w:val="B3"/>
      </w:pPr>
      <w:r w:rsidRPr="0046091B">
        <w:t>ii)</w:t>
      </w:r>
      <w:r w:rsidRPr="0046091B">
        <w:tab/>
        <w:t>"false" when the MCPTT client has exited a group geographic area;</w:t>
      </w:r>
    </w:p>
    <w:p w14:paraId="081D1F02" w14:textId="77777777" w:rsidR="008D0C5D" w:rsidRPr="0046091B" w:rsidRDefault="008D0C5D" w:rsidP="008D0C5D">
      <w:pPr>
        <w:pStyle w:val="B2"/>
      </w:pPr>
      <w:r w:rsidRPr="0046091B">
        <w:t>n)</w:t>
      </w:r>
      <w:r w:rsidRPr="0046091B">
        <w:tab/>
        <w:t>one or more &lt;non-acknowledged-user&gt; elements set to the MCPTT IDs of invited members to a group call that have not sent a SIP 200 (OK) response;</w:t>
      </w:r>
    </w:p>
    <w:p w14:paraId="603B5376" w14:textId="77777777" w:rsidR="008D0C5D" w:rsidRPr="0046091B" w:rsidRDefault="008D0C5D" w:rsidP="008D0C5D">
      <w:pPr>
        <w:pStyle w:val="B2"/>
      </w:pPr>
      <w:r w:rsidRPr="0046091B">
        <w:lastRenderedPageBreak/>
        <w:t>o)</w:t>
      </w:r>
      <w:r w:rsidRPr="0046091B">
        <w:tab/>
        <w:t>a &lt;call-to-functional-alias-ind&gt; element set to:</w:t>
      </w:r>
    </w:p>
    <w:p w14:paraId="5EFDB77F" w14:textId="77777777" w:rsidR="008D0C5D" w:rsidRPr="0046091B" w:rsidRDefault="008D0C5D" w:rsidP="008D0C5D">
      <w:pPr>
        <w:pStyle w:val="B3"/>
      </w:pPr>
      <w:r w:rsidRPr="0046091B">
        <w:t>i)</w:t>
      </w:r>
      <w:r w:rsidRPr="0046091B">
        <w:tab/>
        <w:t>"true" when the MCPTT client is using a functional alias to identify</w:t>
      </w:r>
      <w:r w:rsidRPr="0046091B">
        <w:rPr>
          <w:lang w:eastAsia="ko-KR"/>
        </w:rPr>
        <w:t xml:space="preserve"> the MCPTT IDs of the potential target MCPTT users</w:t>
      </w:r>
      <w:r w:rsidRPr="0046091B">
        <w:t>; or</w:t>
      </w:r>
    </w:p>
    <w:p w14:paraId="467576FA" w14:textId="77777777" w:rsidR="008D0C5D" w:rsidRPr="0046091B" w:rsidRDefault="008D0C5D" w:rsidP="008D0C5D">
      <w:pPr>
        <w:pStyle w:val="B3"/>
      </w:pPr>
      <w:r w:rsidRPr="0046091B">
        <w:t>ii)</w:t>
      </w:r>
      <w:r w:rsidRPr="0046091B">
        <w:tab/>
        <w:t>"false" when the MCPTT client is using MCPTT IDs to identify</w:t>
      </w:r>
      <w:r w:rsidRPr="0046091B">
        <w:rPr>
          <w:lang w:eastAsia="ko-KR"/>
        </w:rPr>
        <w:t xml:space="preserve"> the potential target MCPTT users;</w:t>
      </w:r>
    </w:p>
    <w:p w14:paraId="2362279E" w14:textId="77777777" w:rsidR="008D0C5D" w:rsidRPr="0046091B" w:rsidRDefault="008D0C5D" w:rsidP="008D0C5D">
      <w:pPr>
        <w:pStyle w:val="B2"/>
      </w:pPr>
      <w:r w:rsidRPr="0046091B">
        <w:t>p)</w:t>
      </w:r>
      <w:r w:rsidRPr="0046091B">
        <w:tab/>
        <w:t>the &lt;emergency-ind-rcvd&gt; element set to:</w:t>
      </w:r>
    </w:p>
    <w:p w14:paraId="0796A73A" w14:textId="77777777" w:rsidR="008D0C5D" w:rsidRPr="0046091B" w:rsidRDefault="008D0C5D" w:rsidP="008D0C5D">
      <w:pPr>
        <w:pStyle w:val="B3"/>
      </w:pPr>
      <w:r w:rsidRPr="0046091B">
        <w:t>i)</w:t>
      </w:r>
      <w:r w:rsidRPr="0046091B">
        <w:tab/>
        <w:t>"true" and included in a SIP MESSAGE to indicate that the in-progress emergency cancellation request was received successfully;</w:t>
      </w:r>
    </w:p>
    <w:p w14:paraId="399A12D8" w14:textId="77777777" w:rsidR="008D0C5D" w:rsidRPr="0046091B" w:rsidRDefault="008D0C5D" w:rsidP="008D0C5D">
      <w:pPr>
        <w:pStyle w:val="B2"/>
      </w:pPr>
      <w:r w:rsidRPr="0046091B">
        <w:t>q)</w:t>
      </w:r>
      <w:r w:rsidRPr="0046091B">
        <w:tab/>
        <w:t>a &lt;call-transfer-ind&gt; element set to:</w:t>
      </w:r>
    </w:p>
    <w:p w14:paraId="66D1B9D7" w14:textId="77777777" w:rsidR="008D0C5D" w:rsidRPr="0046091B" w:rsidRDefault="008D0C5D" w:rsidP="008D0C5D">
      <w:pPr>
        <w:pStyle w:val="B3"/>
      </w:pPr>
      <w:r w:rsidRPr="0046091B">
        <w:t>i)</w:t>
      </w:r>
      <w:r w:rsidRPr="0046091B">
        <w:tab/>
        <w:t xml:space="preserve">"true" when the MCPTT client is making a private call as a result of a call </w:t>
      </w:r>
      <w:r w:rsidRPr="0046091B">
        <w:rPr>
          <w:lang w:eastAsia="ko-KR"/>
        </w:rPr>
        <w:t>transfer</w:t>
      </w:r>
      <w:r w:rsidRPr="0046091B">
        <w:t>; or</w:t>
      </w:r>
    </w:p>
    <w:p w14:paraId="16D350FD" w14:textId="77777777" w:rsidR="008D0C5D" w:rsidRPr="0046091B" w:rsidRDefault="008D0C5D" w:rsidP="008D0C5D">
      <w:pPr>
        <w:pStyle w:val="B3"/>
        <w:rPr>
          <w:lang w:eastAsia="ko-KR"/>
        </w:rPr>
      </w:pPr>
      <w:r w:rsidRPr="0046091B">
        <w:t>ii)</w:t>
      </w:r>
      <w:r w:rsidRPr="0046091B">
        <w:tab/>
        <w:t>"false" when the MCPTT client is making a normal private call</w:t>
      </w:r>
      <w:r w:rsidRPr="0046091B">
        <w:rPr>
          <w:lang w:eastAsia="ko-KR"/>
        </w:rPr>
        <w:t>;</w:t>
      </w:r>
    </w:p>
    <w:p w14:paraId="43D6B242" w14:textId="77777777" w:rsidR="008D0C5D" w:rsidRPr="0046091B" w:rsidRDefault="008D0C5D" w:rsidP="008D0C5D">
      <w:pPr>
        <w:pStyle w:val="B2"/>
      </w:pPr>
      <w:r w:rsidRPr="0046091B">
        <w:t>r)</w:t>
      </w:r>
      <w:r w:rsidRPr="0046091B">
        <w:tab/>
        <w:t>a &lt;transfer-call-outcome&gt; element set to:</w:t>
      </w:r>
    </w:p>
    <w:p w14:paraId="1E81583C" w14:textId="77777777" w:rsidR="008D0C5D" w:rsidRPr="0046091B" w:rsidRDefault="008D0C5D" w:rsidP="008D0C5D">
      <w:pPr>
        <w:pStyle w:val="B3"/>
      </w:pPr>
      <w:r w:rsidRPr="0046091B">
        <w:t>i)</w:t>
      </w:r>
      <w:r w:rsidRPr="0046091B">
        <w:tab/>
        <w:t>"success" when a client reports that it has successfully initiated a call requested by a received call transfer request; or</w:t>
      </w:r>
    </w:p>
    <w:p w14:paraId="6322A97F" w14:textId="77777777" w:rsidR="008D0C5D" w:rsidRPr="0046091B" w:rsidRDefault="008D0C5D" w:rsidP="008D0C5D">
      <w:pPr>
        <w:pStyle w:val="B3"/>
      </w:pPr>
      <w:r w:rsidRPr="0046091B">
        <w:t>ii)</w:t>
      </w:r>
      <w:r w:rsidRPr="0046091B">
        <w:tab/>
        <w:t>"fail" when a client reports that it has failed to initiate a call triggered as requested by a received call transfer request;</w:t>
      </w:r>
    </w:p>
    <w:p w14:paraId="43CD53B7" w14:textId="77777777" w:rsidR="008D0C5D" w:rsidRPr="0046091B" w:rsidRDefault="008D0C5D" w:rsidP="008D0C5D">
      <w:pPr>
        <w:pStyle w:val="B2"/>
      </w:pPr>
      <w:r w:rsidRPr="0046091B">
        <w:t>s)</w:t>
      </w:r>
      <w:r w:rsidRPr="0046091B">
        <w:tab/>
        <w:t>a &lt;called-functional-alias-URI&gt; element set to the value of the functional alias to be called;</w:t>
      </w:r>
    </w:p>
    <w:p w14:paraId="37116082" w14:textId="77777777" w:rsidR="008D0C5D" w:rsidRPr="0046091B" w:rsidRDefault="008D0C5D" w:rsidP="008D0C5D">
      <w:pPr>
        <w:pStyle w:val="B2"/>
      </w:pPr>
      <w:r w:rsidRPr="0046091B">
        <w:t>t)</w:t>
      </w:r>
      <w:r w:rsidRPr="0046091B">
        <w:tab/>
        <w:t>a &lt;call-forwarding-ind&gt; element set to:</w:t>
      </w:r>
    </w:p>
    <w:p w14:paraId="30B02A94" w14:textId="77777777" w:rsidR="008D0C5D" w:rsidRPr="0046091B" w:rsidRDefault="008D0C5D" w:rsidP="008D0C5D">
      <w:pPr>
        <w:pStyle w:val="B3"/>
      </w:pPr>
      <w:r w:rsidRPr="0046091B">
        <w:t>i)</w:t>
      </w:r>
      <w:r w:rsidRPr="0046091B">
        <w:tab/>
        <w:t xml:space="preserve">"true" when the MCPTT client is making a private call as a result of a call </w:t>
      </w:r>
      <w:r w:rsidRPr="0046091B">
        <w:rPr>
          <w:lang w:eastAsia="ko-KR"/>
        </w:rPr>
        <w:t>forwarding</w:t>
      </w:r>
      <w:r w:rsidRPr="0046091B">
        <w:t>; or</w:t>
      </w:r>
    </w:p>
    <w:p w14:paraId="715E30F3" w14:textId="77777777" w:rsidR="008D0C5D" w:rsidRPr="0046091B" w:rsidRDefault="008D0C5D" w:rsidP="008D0C5D">
      <w:pPr>
        <w:pStyle w:val="B3"/>
        <w:rPr>
          <w:lang w:eastAsia="ko-KR"/>
        </w:rPr>
      </w:pPr>
      <w:r w:rsidRPr="0046091B">
        <w:t>ii)</w:t>
      </w:r>
      <w:r w:rsidRPr="0046091B">
        <w:tab/>
        <w:t>"false" when the MCPTT client is making a normal private call</w:t>
      </w:r>
      <w:r w:rsidRPr="0046091B">
        <w:rPr>
          <w:lang w:eastAsia="ko-KR"/>
        </w:rPr>
        <w:t>;</w:t>
      </w:r>
    </w:p>
    <w:p w14:paraId="4588DB87" w14:textId="77777777" w:rsidR="008D0C5D" w:rsidRPr="0046091B" w:rsidRDefault="008D0C5D" w:rsidP="008D0C5D">
      <w:pPr>
        <w:pStyle w:val="B2"/>
      </w:pPr>
      <w:r w:rsidRPr="0046091B">
        <w:t>u)</w:t>
      </w:r>
      <w:r w:rsidRPr="0046091B">
        <w:tab/>
        <w:t>a &lt;forwarding-call-outcome&gt; element set to:</w:t>
      </w:r>
    </w:p>
    <w:p w14:paraId="2E5AB09F" w14:textId="77777777" w:rsidR="008D0C5D" w:rsidRPr="0046091B" w:rsidRDefault="008D0C5D" w:rsidP="008D0C5D">
      <w:pPr>
        <w:pStyle w:val="B3"/>
      </w:pPr>
      <w:r w:rsidRPr="0046091B">
        <w:t>i)</w:t>
      </w:r>
      <w:r w:rsidRPr="0046091B">
        <w:tab/>
        <w:t>"success" when a client reports that it has successfully initiated a call requested by a received call forwarding request; or</w:t>
      </w:r>
    </w:p>
    <w:p w14:paraId="683690C9" w14:textId="77777777" w:rsidR="008D0C5D" w:rsidRPr="0046091B" w:rsidRDefault="008D0C5D" w:rsidP="008D0C5D">
      <w:pPr>
        <w:pStyle w:val="B3"/>
      </w:pPr>
      <w:r w:rsidRPr="0046091B">
        <w:t>ii)</w:t>
      </w:r>
      <w:r w:rsidRPr="0046091B">
        <w:tab/>
        <w:t>"fail" when a client reports that it has failed to initiate a call triggered as requested by a received call forwarding request;</w:t>
      </w:r>
    </w:p>
    <w:p w14:paraId="105D64BC" w14:textId="77777777" w:rsidR="008D0C5D" w:rsidRPr="0046091B" w:rsidRDefault="008D0C5D" w:rsidP="008D0C5D">
      <w:pPr>
        <w:pStyle w:val="B2"/>
      </w:pPr>
      <w:r w:rsidRPr="0046091B">
        <w:t>v)</w:t>
      </w:r>
      <w:r w:rsidRPr="0046091B">
        <w:tab/>
        <w:t>a &lt;forwarding- immediate-list&gt; element containing the details of the history of the immediate call forwardings that have occurred in the same MCPTT call;</w:t>
      </w:r>
    </w:p>
    <w:p w14:paraId="69EE417B" w14:textId="77777777" w:rsidR="008D0C5D" w:rsidRPr="0046091B" w:rsidRDefault="008D0C5D" w:rsidP="008D0C5D">
      <w:pPr>
        <w:pStyle w:val="B2"/>
      </w:pPr>
      <w:r w:rsidRPr="0046091B">
        <w:t>w)</w:t>
      </w:r>
      <w:r w:rsidRPr="0046091B">
        <w:tab/>
        <w:t>a &lt;forwarding-other-list&gt; element containing the details of the history of the forwardings because of call forwarding on "no-answer" or "manual-input" forthe same MCPTT call;</w:t>
      </w:r>
    </w:p>
    <w:p w14:paraId="74530CEF" w14:textId="77777777" w:rsidR="008D0C5D" w:rsidRPr="0046091B" w:rsidRDefault="008D0C5D" w:rsidP="008D0C5D">
      <w:pPr>
        <w:pStyle w:val="B2"/>
      </w:pPr>
      <w:r w:rsidRPr="0046091B">
        <w:t>x)</w:t>
      </w:r>
      <w:r w:rsidRPr="0046091B">
        <w:tab/>
        <w:t xml:space="preserve">a &lt;forwarding-reason&gt; element set to: </w:t>
      </w:r>
    </w:p>
    <w:p w14:paraId="31241354" w14:textId="77777777" w:rsidR="008D0C5D" w:rsidRPr="0046091B" w:rsidRDefault="008D0C5D" w:rsidP="008D0C5D">
      <w:pPr>
        <w:pStyle w:val="B3"/>
      </w:pPr>
      <w:r w:rsidRPr="0046091B">
        <w:t>i)</w:t>
      </w:r>
      <w:r w:rsidRPr="0046091B">
        <w:tab/>
        <w:t>"immediate" for call forwarding immediate;</w:t>
      </w:r>
    </w:p>
    <w:p w14:paraId="50064393" w14:textId="77777777" w:rsidR="008D0C5D" w:rsidRPr="0046091B" w:rsidRDefault="008D0C5D" w:rsidP="008D0C5D">
      <w:pPr>
        <w:pStyle w:val="B3"/>
      </w:pPr>
      <w:r w:rsidRPr="0046091B">
        <w:t>ii)</w:t>
      </w:r>
      <w:r w:rsidRPr="0046091B">
        <w:tab/>
        <w:t>"no-answer" for call forwarding no answer;</w:t>
      </w:r>
    </w:p>
    <w:p w14:paraId="1B5B31E0" w14:textId="77777777" w:rsidR="008D0C5D" w:rsidRPr="0046091B" w:rsidRDefault="008D0C5D" w:rsidP="008D0C5D">
      <w:pPr>
        <w:pStyle w:val="B3"/>
      </w:pPr>
      <w:r w:rsidRPr="0046091B">
        <w:t>iii)</w:t>
      </w:r>
      <w:r w:rsidRPr="0046091B">
        <w:tab/>
        <w:t>"manual-input" for call forwarding based on manual user input; or</w:t>
      </w:r>
    </w:p>
    <w:p w14:paraId="14951F31" w14:textId="77777777" w:rsidR="008D0C5D" w:rsidRPr="0046091B" w:rsidRDefault="008D0C5D" w:rsidP="008D0C5D">
      <w:pPr>
        <w:pStyle w:val="B3"/>
      </w:pPr>
      <w:r w:rsidRPr="0046091B">
        <w:t>iv)</w:t>
      </w:r>
      <w:r w:rsidRPr="0046091B">
        <w:tab/>
        <w:t>"migrated" for call forwarding due to user migration;</w:t>
      </w:r>
    </w:p>
    <w:p w14:paraId="37DA52D9" w14:textId="77777777" w:rsidR="008D0C5D" w:rsidRPr="0046091B" w:rsidRDefault="008D0C5D" w:rsidP="008D0C5D">
      <w:pPr>
        <w:pStyle w:val="B2"/>
      </w:pPr>
      <w:r w:rsidRPr="0046091B">
        <w:t>y)</w:t>
      </w:r>
      <w:r w:rsidRPr="0046091B">
        <w:tab/>
        <w:t>a &lt;multiple-devices-ind&gt; element set to:</w:t>
      </w:r>
    </w:p>
    <w:p w14:paraId="4DA92393" w14:textId="77777777" w:rsidR="008D0C5D" w:rsidRPr="0046091B" w:rsidRDefault="008D0C5D" w:rsidP="008D0C5D">
      <w:pPr>
        <w:pStyle w:val="B3"/>
      </w:pPr>
      <w:r w:rsidRPr="0046091B">
        <w:t>i)</w:t>
      </w:r>
      <w:r w:rsidRPr="0046091B">
        <w:tab/>
        <w:t>"true" to indicate to the client that multiple clients are registered for the MCPTT user; or</w:t>
      </w:r>
    </w:p>
    <w:p w14:paraId="6CC6A8F3" w14:textId="77777777" w:rsidR="008D0C5D" w:rsidRPr="0046091B" w:rsidRDefault="008D0C5D" w:rsidP="008D0C5D">
      <w:pPr>
        <w:pStyle w:val="B3"/>
      </w:pPr>
      <w:r w:rsidRPr="0046091B">
        <w:t>ii)</w:t>
      </w:r>
      <w:r w:rsidRPr="0046091B">
        <w:tab/>
        <w:t>"false" to indicate to the client that no other clients are registered for the MCPTT user;</w:t>
      </w:r>
    </w:p>
    <w:p w14:paraId="1C4C575C" w14:textId="77777777" w:rsidR="008D0C5D" w:rsidRPr="0046091B" w:rsidRDefault="008D0C5D" w:rsidP="008D0C5D">
      <w:pPr>
        <w:pStyle w:val="B2"/>
      </w:pPr>
      <w:r w:rsidRPr="0046091B">
        <w:t>z)</w:t>
      </w:r>
      <w:r w:rsidRPr="0046091B">
        <w:tab/>
        <w:t>a &lt;</w:t>
      </w:r>
      <w:r w:rsidRPr="0046091B">
        <w:rPr>
          <w:lang w:eastAsia="ko-KR"/>
        </w:rPr>
        <w:t>bind</w:t>
      </w:r>
      <w:r w:rsidRPr="0046091B">
        <w:t>ing</w:t>
      </w:r>
      <w:r w:rsidRPr="0046091B">
        <w:rPr>
          <w:lang w:eastAsia="ko-KR"/>
        </w:rPr>
        <w:t>-ind</w:t>
      </w:r>
      <w:r w:rsidRPr="0046091B">
        <w:t>&gt; element set to:</w:t>
      </w:r>
    </w:p>
    <w:p w14:paraId="37C0193F" w14:textId="77777777" w:rsidR="008D0C5D" w:rsidRPr="0046091B" w:rsidRDefault="008D0C5D" w:rsidP="008D0C5D">
      <w:pPr>
        <w:pStyle w:val="B3"/>
      </w:pPr>
      <w:r w:rsidRPr="0046091B">
        <w:t>i)</w:t>
      </w:r>
      <w:r w:rsidRPr="0046091B">
        <w:tab/>
        <w:t>"true" when the user wants to create a binding of a particular functional alias with the specified list of MCPTT groups for the MCPTT client; or</w:t>
      </w:r>
    </w:p>
    <w:p w14:paraId="5F9561E6" w14:textId="77777777" w:rsidR="008D0C5D" w:rsidRPr="0046091B" w:rsidRDefault="008D0C5D" w:rsidP="008D0C5D">
      <w:pPr>
        <w:pStyle w:val="B3"/>
      </w:pPr>
      <w:r w:rsidRPr="0046091B">
        <w:lastRenderedPageBreak/>
        <w:t>ii)</w:t>
      </w:r>
      <w:r w:rsidRPr="0046091B">
        <w:tab/>
        <w:t>"false" when the user wants to remove a binding of a particular functional alias from the specified list of MCPTT groups for the MCPTT client;</w:t>
      </w:r>
    </w:p>
    <w:p w14:paraId="00D9907F" w14:textId="77777777" w:rsidR="008D0C5D" w:rsidRPr="0046091B" w:rsidRDefault="008D0C5D" w:rsidP="008D0C5D">
      <w:pPr>
        <w:pStyle w:val="B2"/>
      </w:pPr>
      <w:r w:rsidRPr="0046091B">
        <w:t>aa)</w:t>
      </w:r>
      <w:r w:rsidRPr="0046091B">
        <w:tab/>
        <w:t>a &lt;binding</w:t>
      </w:r>
      <w:r w:rsidRPr="0046091B">
        <w:rPr>
          <w:lang w:eastAsia="ko-KR"/>
        </w:rPr>
        <w:t>-fa-uri</w:t>
      </w:r>
      <w:r w:rsidRPr="0046091B">
        <w:t>&gt; element set to:</w:t>
      </w:r>
    </w:p>
    <w:p w14:paraId="358906BE" w14:textId="77777777" w:rsidR="008D0C5D" w:rsidRPr="0046091B" w:rsidRDefault="008D0C5D" w:rsidP="008D0C5D">
      <w:pPr>
        <w:pStyle w:val="B3"/>
      </w:pPr>
      <w:r w:rsidRPr="0046091B">
        <w:t>i)</w:t>
      </w:r>
      <w:r w:rsidRPr="0046091B">
        <w:tab/>
        <w:t>a URI of a functional alias that shall be bound with the specified list of MCPTT groups for the MCPTT client;</w:t>
      </w:r>
    </w:p>
    <w:p w14:paraId="64D4801D" w14:textId="77777777" w:rsidR="008D0C5D" w:rsidRPr="0046091B" w:rsidRDefault="008D0C5D" w:rsidP="008D0C5D">
      <w:pPr>
        <w:pStyle w:val="B2"/>
      </w:pPr>
      <w:r w:rsidRPr="0046091B">
        <w:t>ab)</w:t>
      </w:r>
      <w:r w:rsidRPr="0046091B">
        <w:tab/>
        <w:t>a &lt;unbinding</w:t>
      </w:r>
      <w:r w:rsidRPr="0046091B">
        <w:rPr>
          <w:lang w:eastAsia="ko-KR"/>
        </w:rPr>
        <w:t>-fa-uri</w:t>
      </w:r>
      <w:r w:rsidRPr="0046091B">
        <w:t>&gt; element set to:</w:t>
      </w:r>
    </w:p>
    <w:p w14:paraId="4743BCB7" w14:textId="77777777" w:rsidR="008D0C5D" w:rsidRPr="0046091B" w:rsidRDefault="008D0C5D" w:rsidP="008D0C5D">
      <w:pPr>
        <w:pStyle w:val="B3"/>
      </w:pPr>
      <w:r w:rsidRPr="0046091B">
        <w:t>i)</w:t>
      </w:r>
      <w:r w:rsidRPr="0046091B">
        <w:tab/>
        <w:t>a URI of a functional alias that shall be unbound from the specified list of MCPTT groups for the MCPTT client;</w:t>
      </w:r>
    </w:p>
    <w:p w14:paraId="0CAB8CB4" w14:textId="77777777" w:rsidR="008D0C5D" w:rsidRPr="0046091B" w:rsidRDefault="008D0C5D" w:rsidP="008D0C5D">
      <w:pPr>
        <w:pStyle w:val="B2"/>
      </w:pPr>
      <w:r w:rsidRPr="0046091B">
        <w:t>ac)</w:t>
      </w:r>
      <w:r w:rsidRPr="0046091B">
        <w:tab/>
        <w:t>a &lt;transfer-announced-ind&gt; set to:</w:t>
      </w:r>
    </w:p>
    <w:p w14:paraId="2C418F29" w14:textId="77777777" w:rsidR="008D0C5D" w:rsidRPr="0046091B" w:rsidRDefault="008D0C5D" w:rsidP="008D0C5D">
      <w:pPr>
        <w:pStyle w:val="B3"/>
      </w:pPr>
      <w:r w:rsidRPr="0046091B">
        <w:t>i)</w:t>
      </w:r>
      <w:r w:rsidRPr="0046091B">
        <w:tab/>
        <w:t>"true" indicating that the call is part of an announced MCPTT call transfer; or</w:t>
      </w:r>
    </w:p>
    <w:p w14:paraId="6A1DF374" w14:textId="77777777" w:rsidR="008D0C5D" w:rsidRPr="0046091B" w:rsidRDefault="008D0C5D" w:rsidP="008D0C5D">
      <w:pPr>
        <w:pStyle w:val="B3"/>
      </w:pPr>
      <w:r w:rsidRPr="0046091B">
        <w:t>ii)</w:t>
      </w:r>
      <w:r w:rsidRPr="0046091B">
        <w:tab/>
        <w:t>"false" indicating that the call is not part of an announced MCPTT call transfer;</w:t>
      </w:r>
    </w:p>
    <w:p w14:paraId="1A11A7FF" w14:textId="77777777" w:rsidR="008D0C5D" w:rsidRPr="0046091B" w:rsidRDefault="008D0C5D" w:rsidP="008D0C5D">
      <w:pPr>
        <w:pStyle w:val="B2"/>
      </w:pPr>
      <w:r w:rsidRPr="0046091B">
        <w:t>ad)</w:t>
      </w:r>
      <w:r w:rsidRPr="0046091B">
        <w:tab/>
        <w:t xml:space="preserve">a&lt;replaces-header-value&gt; element set to the Call-ID SIP header </w:t>
      </w:r>
      <w:bookmarkStart w:id="41" w:name="_Hlk103583491"/>
      <w:r w:rsidRPr="0046091B">
        <w:t xml:space="preserve">field value, the from-tag, and the to-tag </w:t>
      </w:r>
      <w:bookmarkEnd w:id="41"/>
      <w:r w:rsidRPr="0046091B">
        <w:t>of the MCPTT private call to be transferred. The delimiter between the Call-ID, the from-tag, and the to-tag is the semicolon (;);</w:t>
      </w:r>
    </w:p>
    <w:p w14:paraId="3266A8F8" w14:textId="77777777" w:rsidR="008D0C5D" w:rsidRPr="0046091B" w:rsidRDefault="008D0C5D" w:rsidP="008D0C5D">
      <w:pPr>
        <w:pStyle w:val="B2"/>
      </w:pPr>
      <w:r w:rsidRPr="0046091B">
        <w:t>ae)</w:t>
      </w:r>
      <w:r w:rsidRPr="0046091B">
        <w:tab/>
        <w:t>a &lt;user-requested-priority&gt; element set to the non-negative integer value requested by the user as priorityAbsence of the &lt;emergency-ind&gt;, &lt;alert-ind&gt; and &lt;imminentperil-ind&gt; in a SIP INVITE or a SIP REFER request indicates that the MCPTT client is initiating a non-emergency private call or non-emergency group call;</w:t>
      </w:r>
    </w:p>
    <w:p w14:paraId="276D08F0" w14:textId="77777777" w:rsidR="008D0C5D" w:rsidRPr="0046091B" w:rsidRDefault="008D0C5D" w:rsidP="008D0C5D">
      <w:pPr>
        <w:pStyle w:val="B2"/>
      </w:pPr>
      <w:r w:rsidRPr="0046091B">
        <w:t>af)</w:t>
      </w:r>
      <w:r w:rsidRPr="0046091B">
        <w:tab/>
        <w:t>a &lt;forwarding-sequence-number&gt; element set to the total number of forwardings including that forwarding attempt;</w:t>
      </w:r>
    </w:p>
    <w:p w14:paraId="1CFCA6AC" w14:textId="77777777" w:rsidR="008D0C5D" w:rsidRPr="0046091B" w:rsidRDefault="008D0C5D" w:rsidP="008D0C5D">
      <w:pPr>
        <w:pStyle w:val="B2"/>
      </w:pPr>
      <w:r w:rsidRPr="0046091B">
        <w:t>ag)</w:t>
      </w:r>
      <w:r w:rsidRPr="0046091B">
        <w:tab/>
        <w:t>a &lt;forwarded-by-mcptt-id&gt; element set to the MCPTT ID of the MCPTT client to whom a private call has been placed and who has requested that the private call be forwarded either through settings at its participating MCPTT function or through manual user input.</w:t>
      </w:r>
    </w:p>
    <w:p w14:paraId="2392D2E7" w14:textId="77777777" w:rsidR="008D0C5D" w:rsidRPr="0046091B" w:rsidRDefault="008D0C5D" w:rsidP="008D0C5D">
      <w:pPr>
        <w:pStyle w:val="B2"/>
      </w:pPr>
      <w:r w:rsidRPr="0046091B">
        <w:t>ah)</w:t>
      </w:r>
      <w:r w:rsidRPr="0046091B">
        <w:tab/>
        <w:t>a &lt;forwarded-by-functional-alias&gt; element set to the functional alias received by the MCPTT client to whom a private call has been placed and who has requested that the private call be forwarded either through settings at its participating MCPTT function or through manual user input, if a functional alias was used to call the client;</w:t>
      </w:r>
    </w:p>
    <w:p w14:paraId="52B1A728" w14:textId="77777777" w:rsidR="008D0C5D" w:rsidRPr="0046091B" w:rsidRDefault="008D0C5D" w:rsidP="008D0C5D">
      <w:pPr>
        <w:pStyle w:val="B2"/>
      </w:pPr>
      <w:r w:rsidRPr="0046091B">
        <w:t>ai)</w:t>
      </w:r>
      <w:r w:rsidRPr="0046091B">
        <w:tab/>
        <w:t>a &lt;forwarding-target-id&gt; element set to the uri of the target of the forwarding;</w:t>
      </w:r>
    </w:p>
    <w:p w14:paraId="04668F10" w14:textId="77777777" w:rsidR="008D0C5D" w:rsidRPr="0046091B" w:rsidRDefault="008D0C5D" w:rsidP="008D0C5D">
      <w:pPr>
        <w:pStyle w:val="B2"/>
      </w:pPr>
      <w:r w:rsidRPr="0046091B">
        <w:t>aj)</w:t>
      </w:r>
      <w:r w:rsidRPr="0046091B">
        <w:tab/>
        <w:t>a&lt;forwarding-target-is-functional-alias&gt; element set to:</w:t>
      </w:r>
    </w:p>
    <w:p w14:paraId="6D8B1102" w14:textId="77777777" w:rsidR="008D0C5D" w:rsidRPr="0046091B" w:rsidRDefault="008D0C5D" w:rsidP="008D0C5D">
      <w:pPr>
        <w:pStyle w:val="B3"/>
      </w:pPr>
      <w:r w:rsidRPr="0046091B">
        <w:t>i)</w:t>
      </w:r>
      <w:r w:rsidRPr="0046091B">
        <w:tab/>
        <w:t>"true" to indicate that the target of the forwarding is a functional alias; or</w:t>
      </w:r>
    </w:p>
    <w:p w14:paraId="0B185C69" w14:textId="77777777" w:rsidR="008D0C5D" w:rsidRPr="0046091B" w:rsidRDefault="008D0C5D" w:rsidP="008D0C5D">
      <w:pPr>
        <w:pStyle w:val="B3"/>
      </w:pPr>
      <w:r w:rsidRPr="0046091B">
        <w:t>ii)</w:t>
      </w:r>
      <w:r w:rsidRPr="0046091B">
        <w:tab/>
        <w:t>"false" to indicate that the target of the forwarding is a MCPTT ID; and</w:t>
      </w:r>
    </w:p>
    <w:p w14:paraId="409DE42A" w14:textId="77777777" w:rsidR="008D0C5D" w:rsidRPr="0046091B" w:rsidRDefault="008D0C5D" w:rsidP="008D0C5D">
      <w:pPr>
        <w:pStyle w:val="B2"/>
      </w:pPr>
      <w:r w:rsidRPr="0046091B">
        <w:t>ak)</w:t>
      </w:r>
      <w:r w:rsidRPr="0046091B">
        <w:tab/>
        <w:t>a &lt;forwarding-target-orig-id&gt; element set to the target uri of the forwarding as read from the user profile or entered by the MCPTT user requesting the MCPTT private call forwarding.</w:t>
      </w:r>
    </w:p>
    <w:p w14:paraId="0446E5B2" w14:textId="77777777" w:rsidR="008D0C5D" w:rsidRPr="0046091B" w:rsidRDefault="008D0C5D" w:rsidP="008D0C5D">
      <w:pPr>
        <w:pStyle w:val="B2"/>
      </w:pPr>
      <w:r w:rsidRPr="0046091B">
        <w:t>al)</w:t>
      </w:r>
      <w:r w:rsidRPr="0046091B">
        <w:tab/>
        <w:t>a&lt;end-to-end-security&gt; element set to:</w:t>
      </w:r>
    </w:p>
    <w:p w14:paraId="2EE68740" w14:textId="77777777" w:rsidR="008D0C5D" w:rsidRPr="0046091B" w:rsidRDefault="008D0C5D" w:rsidP="008D0C5D">
      <w:pPr>
        <w:pStyle w:val="B3"/>
      </w:pPr>
      <w:r w:rsidRPr="0046091B">
        <w:t>i)</w:t>
      </w:r>
      <w:r w:rsidRPr="0046091B">
        <w:tab/>
        <w:t>"true" to indicate to determine the preconfigured group from which security related information is used for secure adhoc group call; or</w:t>
      </w:r>
    </w:p>
    <w:p w14:paraId="5CDF74D2" w14:textId="77777777" w:rsidR="008D0C5D" w:rsidRPr="0046091B" w:rsidRDefault="008D0C5D" w:rsidP="008D0C5D">
      <w:pPr>
        <w:pStyle w:val="B3"/>
      </w:pPr>
      <w:r w:rsidRPr="0046091B">
        <w:t>ii)</w:t>
      </w:r>
      <w:r w:rsidRPr="0046091B">
        <w:tab/>
        <w:t>"false" to indicate that not to determine the preconfigured group from which security related information is used for secure adhoc group call;</w:t>
      </w:r>
    </w:p>
    <w:p w14:paraId="03917C93" w14:textId="77777777" w:rsidR="008D0C5D" w:rsidRPr="0046091B" w:rsidRDefault="008D0C5D" w:rsidP="008D0C5D">
      <w:pPr>
        <w:pStyle w:val="B2"/>
      </w:pPr>
      <w:r w:rsidRPr="0046091B">
        <w:t>am)</w:t>
      </w:r>
      <w:r w:rsidRPr="0046091B">
        <w:tab/>
        <w:t>a &lt;</w:t>
      </w:r>
      <w:r w:rsidRPr="0046091B">
        <w:rPr>
          <w:lang w:eastAsia="ko-KR"/>
        </w:rPr>
        <w:t>call-participants-criterias</w:t>
      </w:r>
      <w:r w:rsidRPr="0046091B">
        <w:t xml:space="preserve">&gt; element set to the criteria for determining the list of MCPTT users </w:t>
      </w:r>
      <w:r w:rsidRPr="0046091B">
        <w:rPr>
          <w:lang w:eastAsia="ko-KR"/>
        </w:rPr>
        <w:t xml:space="preserve">to be called in adhoc group call. </w:t>
      </w:r>
      <w:r w:rsidRPr="0046091B">
        <w:t>The delimiter between the criteria is the comma (,);</w:t>
      </w:r>
    </w:p>
    <w:p w14:paraId="7F64D689" w14:textId="77777777" w:rsidR="008D0C5D" w:rsidRPr="0046091B" w:rsidRDefault="008D0C5D" w:rsidP="008D0C5D">
      <w:pPr>
        <w:pStyle w:val="B2"/>
      </w:pPr>
      <w:r w:rsidRPr="0046091B">
        <w:t>an)</w:t>
      </w:r>
      <w:r w:rsidRPr="0046091B">
        <w:tab/>
        <w:t>a &lt;preconfigured-group-id&gt; element set to the preconfigured group identity of the preconfigured group from which security related materials can be used by the adhoc group call participants to communicate securely in the adhoc group session;</w:t>
      </w:r>
    </w:p>
    <w:p w14:paraId="5A873C61" w14:textId="77777777" w:rsidR="008D0C5D" w:rsidRPr="0046091B" w:rsidRDefault="008D0C5D" w:rsidP="008D0C5D">
      <w:pPr>
        <w:pStyle w:val="B2"/>
      </w:pPr>
      <w:r w:rsidRPr="0046091B">
        <w:t>ao)</w:t>
      </w:r>
      <w:r w:rsidRPr="0046091B">
        <w:tab/>
        <w:t>a &lt;adhoc-grp-emg-alert-grp-ind&gt; element set to:</w:t>
      </w:r>
    </w:p>
    <w:p w14:paraId="112443C3" w14:textId="77777777" w:rsidR="008D0C5D" w:rsidRPr="0046091B" w:rsidRDefault="008D0C5D" w:rsidP="008D0C5D">
      <w:pPr>
        <w:pStyle w:val="B3"/>
      </w:pPr>
      <w:r w:rsidRPr="0046091B">
        <w:lastRenderedPageBreak/>
        <w:t>i)</w:t>
      </w:r>
      <w:r w:rsidRPr="0046091B">
        <w:tab/>
        <w:t>"true" to indicate that the identity of adhoc group used in the adhoc group call setup request is learned during an adhoc group emergency alert procedures;</w:t>
      </w:r>
    </w:p>
    <w:p w14:paraId="3748403F" w14:textId="77777777" w:rsidR="008D0C5D" w:rsidRPr="0046091B" w:rsidRDefault="008D0C5D" w:rsidP="008D0C5D">
      <w:pPr>
        <w:pStyle w:val="B2"/>
      </w:pPr>
      <w:r w:rsidRPr="0046091B">
        <w:t>ap)</w:t>
      </w:r>
      <w:r w:rsidRPr="0046091B">
        <w:tab/>
        <w:t>a &lt;selected-user-profile-index&gt; set to the value contained in the "user-profile-index" attribute of the MCPTT user profile selected according to clause 4.2.2.1.2.3 of 3GPP TS 24.484 [50]; and</w:t>
      </w:r>
    </w:p>
    <w:p w14:paraId="69D57166" w14:textId="77777777" w:rsidR="008D0C5D" w:rsidRPr="0046091B" w:rsidRDefault="008D0C5D" w:rsidP="008D0C5D">
      <w:pPr>
        <w:pStyle w:val="B2"/>
      </w:pPr>
      <w:r w:rsidRPr="0046091B">
        <w:t>aq)</w:t>
      </w:r>
      <w:r w:rsidRPr="0046091B">
        <w:tab/>
        <w:t>a &lt;req-type&gt; element set to:</w:t>
      </w:r>
    </w:p>
    <w:p w14:paraId="3C6C3EF4" w14:textId="77777777" w:rsidR="008D0C5D" w:rsidRPr="0046091B" w:rsidRDefault="008D0C5D" w:rsidP="008D0C5D">
      <w:pPr>
        <w:pStyle w:val="B2"/>
      </w:pPr>
      <w:r w:rsidRPr="0046091B">
        <w:t>i)</w:t>
      </w:r>
      <w:r w:rsidRPr="0046091B">
        <w:tab/>
        <w:t>"mc-service-authorisation-notify-request" when a participating MCPTT function in the partner MCPTT system initiates a request to notify about the successful completion of MCPTT user service authorization after migrating to the partner MCPTT system.</w:t>
      </w:r>
    </w:p>
    <w:p w14:paraId="1FB7FBDF" w14:textId="77777777" w:rsidR="008D0C5D" w:rsidRPr="0046091B" w:rsidRDefault="008D0C5D" w:rsidP="008D0C5D">
      <w:pPr>
        <w:pStyle w:val="B2"/>
      </w:pPr>
      <w:r w:rsidRPr="0046091B">
        <w:t>ar)</w:t>
      </w:r>
      <w:r w:rsidRPr="0046091B">
        <w:tab/>
        <w:t>a &lt;req-type&gt; element set to:</w:t>
      </w:r>
    </w:p>
    <w:p w14:paraId="70465CB2" w14:textId="77777777" w:rsidR="008D0C5D" w:rsidRPr="0046091B" w:rsidRDefault="008D0C5D" w:rsidP="008D0C5D">
      <w:pPr>
        <w:pStyle w:val="B3"/>
      </w:pPr>
      <w:r w:rsidRPr="0046091B">
        <w:t>i)</w:t>
      </w:r>
      <w:r w:rsidRPr="0046091B">
        <w:tab/>
        <w:t>"get-userlist-adhoc-group-call-request" when a controlling MCPTT function initiates a request to get userlist for adhoc group call from terminating participating MCPTT function;</w:t>
      </w:r>
    </w:p>
    <w:p w14:paraId="565F0BD4" w14:textId="77777777" w:rsidR="008D0C5D" w:rsidRPr="0046091B" w:rsidRDefault="008D0C5D" w:rsidP="008D0C5D">
      <w:pPr>
        <w:pStyle w:val="B3"/>
      </w:pPr>
      <w:r w:rsidRPr="0046091B">
        <w:t>ii)</w:t>
      </w:r>
      <w:r w:rsidRPr="0046091B">
        <w:tab/>
        <w:t>"adhoc-group-call-add-participants-request" when a terminating participating MCPTT function initiates a request to add user to adhoc group call notification for controlling MCPTT function;</w:t>
      </w:r>
    </w:p>
    <w:p w14:paraId="1755A4E7" w14:textId="77777777" w:rsidR="008D0C5D" w:rsidRPr="0046091B" w:rsidRDefault="008D0C5D" w:rsidP="008D0C5D">
      <w:pPr>
        <w:pStyle w:val="B3"/>
      </w:pPr>
      <w:r w:rsidRPr="0046091B">
        <w:t>iii)</w:t>
      </w:r>
      <w:r w:rsidRPr="0046091B">
        <w:tab/>
        <w:t>"adhoc-group-call-remove-participants-request" when a terminating participating MCPTT function initiates a request to remove user from adhoc group call notification for controlling MCPTT function; or</w:t>
      </w:r>
    </w:p>
    <w:p w14:paraId="4BA3E013" w14:textId="77777777" w:rsidR="008D0C5D" w:rsidRPr="0046091B" w:rsidRDefault="008D0C5D" w:rsidP="008D0C5D">
      <w:pPr>
        <w:pStyle w:val="B3"/>
      </w:pPr>
      <w:r w:rsidRPr="0046091B">
        <w:t>iv)</w:t>
      </w:r>
      <w:r w:rsidRPr="0046091B">
        <w:tab/>
        <w:t>"adhoc-group-call-release-notification-request" when a controlling MCPTT function initiates a request to stop determining the participant list for terminating participating MCPTT function; and</w:t>
      </w:r>
    </w:p>
    <w:p w14:paraId="5A26B4AF" w14:textId="499C5C71" w:rsidR="008A4CAD" w:rsidRPr="0046091B" w:rsidRDefault="008A4CAD" w:rsidP="008A4CAD">
      <w:pPr>
        <w:pStyle w:val="B3"/>
        <w:rPr>
          <w:ins w:id="42" w:author="Sung Won (Nokia)" w:date="2024-05-19T18:17:00Z"/>
          <w:lang w:eastAsia="ko-KR"/>
        </w:rPr>
      </w:pPr>
      <w:ins w:id="43" w:author="Sung Won (Nokia)" w:date="2024-05-19T18:17:00Z">
        <w:r w:rsidRPr="0046091B">
          <w:rPr>
            <w:lang w:eastAsia="ko-KR"/>
          </w:rPr>
          <w:t>vii</w:t>
        </w:r>
        <w:r w:rsidRPr="0046091B">
          <w:t>)</w:t>
        </w:r>
        <w:r w:rsidRPr="0046091B">
          <w:tab/>
          <w:t>"</w:t>
        </w:r>
      </w:ins>
      <w:ins w:id="44" w:author="Sung Won (Nokia)" w:date="2024-05-19T18:53:00Z">
        <w:r w:rsidR="000621A7" w:rsidRPr="0046091B">
          <w:rPr>
            <w:lang w:eastAsia="ko-KR"/>
          </w:rPr>
          <w:t>migration-service-authorization-request</w:t>
        </w:r>
      </w:ins>
      <w:ins w:id="45" w:author="Sung Won (Nokia)" w:date="2024-05-19T18:17:00Z">
        <w:r w:rsidRPr="0046091B">
          <w:t xml:space="preserve">" </w:t>
        </w:r>
      </w:ins>
      <w:ins w:id="46" w:author="Sung Won (Nokia)" w:date="2024-05-19T18:56:00Z">
        <w:r w:rsidR="000621A7" w:rsidRPr="0046091B">
          <w:t xml:space="preserve">when a participating MCPTT function in the partner MCPTT system </w:t>
        </w:r>
      </w:ins>
      <w:ins w:id="47" w:author="Sung Won (Nokia)" w:date="2024-05-19T18:58:00Z">
        <w:r w:rsidR="000621A7" w:rsidRPr="0046091B">
          <w:rPr>
            <w:lang w:eastAsia="ko-KR"/>
          </w:rPr>
          <w:t>sends a migration service authorization req</w:t>
        </w:r>
      </w:ins>
      <w:ins w:id="48" w:author="Sung Won (Nokia)" w:date="2024-05-19T18:59:00Z">
        <w:r w:rsidR="000621A7" w:rsidRPr="0046091B">
          <w:rPr>
            <w:lang w:eastAsia="ko-KR"/>
          </w:rPr>
          <w:t>uest</w:t>
        </w:r>
      </w:ins>
      <w:ins w:id="49" w:author="Sung Won (Nokia)" w:date="2024-05-19T18:56:00Z">
        <w:r w:rsidR="000621A7" w:rsidRPr="0046091B">
          <w:rPr>
            <w:lang w:eastAsia="ko-KR"/>
          </w:rPr>
          <w:t>;</w:t>
        </w:r>
      </w:ins>
    </w:p>
    <w:p w14:paraId="68D80E8B" w14:textId="77777777" w:rsidR="008D0C5D" w:rsidRPr="0046091B" w:rsidRDefault="008D0C5D" w:rsidP="008D0C5D">
      <w:pPr>
        <w:pStyle w:val="B2"/>
      </w:pPr>
      <w:r w:rsidRPr="0046091B">
        <w:t>as)</w:t>
      </w:r>
      <w:r w:rsidRPr="0046091B">
        <w:tab/>
        <w:t>a &lt;resp-type&gt; element set to:</w:t>
      </w:r>
    </w:p>
    <w:p w14:paraId="43B2DBF0" w14:textId="5D0A256E" w:rsidR="008D0C5D" w:rsidRPr="0046091B" w:rsidRDefault="008D0C5D" w:rsidP="008D0C5D">
      <w:pPr>
        <w:pStyle w:val="B3"/>
        <w:rPr>
          <w:lang w:eastAsia="ko-KR"/>
        </w:rPr>
      </w:pPr>
      <w:r w:rsidRPr="0046091B">
        <w:t>i)</w:t>
      </w:r>
      <w:r w:rsidRPr="0046091B">
        <w:tab/>
        <w:t>"get-userlist-adhoc-group-call-response" when a terminating participating MCPTT function responds to get userlist for adhoc group call request</w:t>
      </w:r>
      <w:del w:id="50" w:author="Sung Won (Nokia)" w:date="2024-05-19T18:59:00Z">
        <w:r w:rsidRPr="0046091B" w:rsidDel="000621A7">
          <w:delText>.</w:delText>
        </w:r>
      </w:del>
      <w:ins w:id="51" w:author="Sung Won (Nokia)" w:date="2024-05-19T18:59:00Z">
        <w:r w:rsidR="000621A7" w:rsidRPr="0046091B">
          <w:rPr>
            <w:lang w:eastAsia="ko-KR"/>
          </w:rPr>
          <w:t>; or</w:t>
        </w:r>
      </w:ins>
    </w:p>
    <w:p w14:paraId="76C39315" w14:textId="7017CEBD" w:rsidR="000621A7" w:rsidRPr="0046091B" w:rsidRDefault="000621A7" w:rsidP="000621A7">
      <w:pPr>
        <w:pStyle w:val="B3"/>
        <w:rPr>
          <w:ins w:id="52" w:author="Sung Won (Nokia)" w:date="2024-05-19T18:50:00Z"/>
          <w:lang w:eastAsia="ko-KR"/>
        </w:rPr>
      </w:pPr>
      <w:ins w:id="53" w:author="Sung Won (Nokia)" w:date="2024-05-19T18:50:00Z">
        <w:r w:rsidRPr="0046091B">
          <w:t>i</w:t>
        </w:r>
      </w:ins>
      <w:ins w:id="54" w:author="Sung Won (Nokia)" w:date="2024-05-19T18:57:00Z">
        <w:r w:rsidRPr="0046091B">
          <w:rPr>
            <w:lang w:eastAsia="ko-KR"/>
          </w:rPr>
          <w:t>i</w:t>
        </w:r>
      </w:ins>
      <w:ins w:id="55" w:author="Sung Won (Nokia)" w:date="2024-05-19T18:50:00Z">
        <w:r w:rsidRPr="0046091B">
          <w:t>)</w:t>
        </w:r>
        <w:r w:rsidRPr="0046091B">
          <w:tab/>
          <w:t>"</w:t>
        </w:r>
      </w:ins>
      <w:ins w:id="56" w:author="Sung Won (Nokia)" w:date="2024-05-19T19:00:00Z">
        <w:r w:rsidR="0046091B" w:rsidRPr="0046091B">
          <w:rPr>
            <w:lang w:eastAsia="ko-KR"/>
          </w:rPr>
          <w:t>migration-service-authorization-response“ when a participating MCPTT function in the primary</w:t>
        </w:r>
        <w:r w:rsidR="0046091B">
          <w:rPr>
            <w:rFonts w:hint="eastAsia"/>
            <w:lang w:eastAsia="ko-KR"/>
          </w:rPr>
          <w:t xml:space="preserve"> MCPTT system </w:t>
        </w:r>
      </w:ins>
      <w:ins w:id="57" w:author="Sung Won (Nokia)" w:date="2024-05-19T19:01:00Z">
        <w:r w:rsidR="0046091B">
          <w:rPr>
            <w:rFonts w:hint="eastAsia"/>
            <w:lang w:eastAsia="ko-KR"/>
          </w:rPr>
          <w:t>sends a migration service authorization response</w:t>
        </w:r>
      </w:ins>
      <w:ins w:id="58" w:author="Sung Won (Nokia)" w:date="2024-05-19T19:00:00Z">
        <w:r w:rsidR="0046091B" w:rsidRPr="0046091B">
          <w:rPr>
            <w:lang w:eastAsia="ko-KR"/>
          </w:rPr>
          <w:t>;</w:t>
        </w:r>
      </w:ins>
    </w:p>
    <w:p w14:paraId="3FAC602D" w14:textId="77777777" w:rsidR="008D0C5D" w:rsidRPr="0046091B" w:rsidRDefault="008D0C5D" w:rsidP="008D0C5D">
      <w:pPr>
        <w:pStyle w:val="B2"/>
      </w:pPr>
      <w:r w:rsidRPr="0046091B">
        <w:t>at)</w:t>
      </w:r>
      <w:r w:rsidRPr="0046091B">
        <w:tab/>
        <w:t>a &lt;primary-mcptt-id&gt; element set to the MCPTT ID of the user in the primary MCPTT system; and</w:t>
      </w:r>
    </w:p>
    <w:p w14:paraId="52F27DF5" w14:textId="77777777" w:rsidR="008D0C5D" w:rsidRPr="0046091B" w:rsidRDefault="008D0C5D" w:rsidP="008D0C5D">
      <w:pPr>
        <w:pStyle w:val="B2"/>
      </w:pPr>
      <w:r w:rsidRPr="0046091B">
        <w:t>au)</w:t>
      </w:r>
      <w:r w:rsidRPr="0046091B">
        <w:tab/>
        <w:t>a &lt;req-type&gt; element set to:</w:t>
      </w:r>
    </w:p>
    <w:p w14:paraId="3BD6F127" w14:textId="77777777" w:rsidR="008D0C5D" w:rsidRPr="0046091B" w:rsidRDefault="008D0C5D" w:rsidP="008D0C5D">
      <w:pPr>
        <w:pStyle w:val="B3"/>
      </w:pPr>
      <w:r w:rsidRPr="0046091B">
        <w:t>x)</w:t>
      </w:r>
      <w:r w:rsidRPr="0046091B">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3FEE3425" w14:textId="77777777" w:rsidR="008D0C5D" w:rsidRPr="0046091B" w:rsidRDefault="008D0C5D" w:rsidP="008D0C5D">
      <w:pPr>
        <w:pStyle w:val="B2"/>
      </w:pPr>
      <w:r w:rsidRPr="0046091B">
        <w:t>ap)</w:t>
      </w:r>
      <w:r w:rsidRPr="0046091B">
        <w:tab/>
        <w:t>a &lt;adhoc-alert-participant-list&gt; element containing the total list of MC service users who belong to the ad hoc group irrespective if they have acknowledged the ad hoc group emergency alert or not;</w:t>
      </w:r>
    </w:p>
    <w:p w14:paraId="30533427" w14:textId="77777777" w:rsidR="008D0C5D" w:rsidRPr="0046091B" w:rsidRDefault="008D0C5D" w:rsidP="008D0C5D">
      <w:pPr>
        <w:pStyle w:val="B2"/>
      </w:pPr>
      <w:r w:rsidRPr="0046091B">
        <w:t>aq)</w:t>
      </w:r>
      <w:r w:rsidRPr="0046091B">
        <w:tab/>
        <w:t>a &lt;adhoc-alert-participant-not-ack-list&gt; element containing the list of MC service users who belong to the ad hoc group but have not acknowledged the ad hoc group emergency alert;</w:t>
      </w:r>
    </w:p>
    <w:p w14:paraId="0304854D" w14:textId="77777777" w:rsidR="008D0C5D" w:rsidRPr="0046091B" w:rsidRDefault="008D0C5D" w:rsidP="008D0C5D">
      <w:pPr>
        <w:pStyle w:val="B2"/>
      </w:pPr>
      <w:r w:rsidRPr="0046091B">
        <w:t>ar)</w:t>
      </w:r>
      <w:r w:rsidRPr="0046091B">
        <w:tab/>
        <w:t>a &lt;adhoc-emergency-ind&gt; element set to:</w:t>
      </w:r>
    </w:p>
    <w:p w14:paraId="5F7A993D" w14:textId="77777777" w:rsidR="008D0C5D" w:rsidRPr="0046091B" w:rsidRDefault="008D0C5D" w:rsidP="008D0C5D">
      <w:pPr>
        <w:pStyle w:val="B3"/>
      </w:pPr>
      <w:r w:rsidRPr="0046091B">
        <w:t>i)</w:t>
      </w:r>
      <w:r w:rsidRPr="0046091B">
        <w:tab/>
        <w:t>set to "true" to indicate that the alert or call that the MCPTT client is initiating is an emergency MCPTT alert or call; or</w:t>
      </w:r>
    </w:p>
    <w:p w14:paraId="7D5590D3" w14:textId="77777777" w:rsidR="008D0C5D" w:rsidRPr="0046091B" w:rsidRDefault="008D0C5D" w:rsidP="008D0C5D">
      <w:pPr>
        <w:pStyle w:val="B3"/>
        <w:rPr>
          <w:lang w:eastAsia="ko-KR"/>
        </w:rPr>
      </w:pPr>
      <w:r w:rsidRPr="0046091B">
        <w:t>ii)</w:t>
      </w:r>
      <w:r w:rsidRPr="0046091B">
        <w:tab/>
        <w:t>set to "false" to indicate that the MCPTT client is cancelling an emergency MCPTT alert or call (i.e. converting it back to a non-emergency call)</w:t>
      </w:r>
      <w:r w:rsidRPr="0046091B">
        <w:rPr>
          <w:lang w:eastAsia="ko-KR"/>
        </w:rPr>
        <w:t>;</w:t>
      </w:r>
    </w:p>
    <w:p w14:paraId="56A1F36D" w14:textId="77777777" w:rsidR="008D0C5D" w:rsidRPr="0046091B" w:rsidRDefault="008D0C5D" w:rsidP="008D0C5D">
      <w:pPr>
        <w:pStyle w:val="B2"/>
      </w:pPr>
      <w:r w:rsidRPr="0046091B">
        <w:t>as)</w:t>
      </w:r>
      <w:r w:rsidRPr="0046091B">
        <w:tab/>
        <w:t>a &lt;adhoc-alert-ind&gt; element set to:</w:t>
      </w:r>
    </w:p>
    <w:p w14:paraId="1E047158" w14:textId="77777777" w:rsidR="008D0C5D" w:rsidRPr="0046091B" w:rsidRDefault="008D0C5D" w:rsidP="008D0C5D">
      <w:pPr>
        <w:pStyle w:val="B3"/>
      </w:pPr>
      <w:r w:rsidRPr="0046091B">
        <w:t>i)</w:t>
      </w:r>
      <w:r w:rsidRPr="0046091B">
        <w:tab/>
        <w:t>set to "true" in an emergency call initiation to indicate that an alert to be sent; or</w:t>
      </w:r>
    </w:p>
    <w:p w14:paraId="2B7D0128" w14:textId="77777777" w:rsidR="008D0C5D" w:rsidRPr="0046091B" w:rsidRDefault="008D0C5D" w:rsidP="008D0C5D">
      <w:pPr>
        <w:pStyle w:val="B3"/>
        <w:rPr>
          <w:lang w:eastAsia="ko-KR"/>
        </w:rPr>
      </w:pPr>
      <w:r w:rsidRPr="0046091B">
        <w:t>ii)</w:t>
      </w:r>
      <w:r w:rsidRPr="0046091B">
        <w:tab/>
        <w:t>set to "false" when cancelling an emergency call which requires an alert to be cancelled</w:t>
      </w:r>
      <w:r w:rsidRPr="0046091B">
        <w:rPr>
          <w:lang w:eastAsia="ko-KR"/>
        </w:rPr>
        <w:t>;</w:t>
      </w:r>
    </w:p>
    <w:p w14:paraId="75A21A3E" w14:textId="77777777" w:rsidR="008D0C5D" w:rsidRPr="0046091B" w:rsidRDefault="008D0C5D" w:rsidP="008D0C5D">
      <w:pPr>
        <w:pStyle w:val="B2"/>
      </w:pPr>
      <w:r w:rsidRPr="0046091B">
        <w:t>at)</w:t>
      </w:r>
      <w:r w:rsidRPr="0046091B">
        <w:tab/>
        <w:t>&lt;adhoc-alert-ind-rcvd&gt;:</w:t>
      </w:r>
    </w:p>
    <w:p w14:paraId="66D5BDFF" w14:textId="77777777" w:rsidR="008D0C5D" w:rsidRPr="0046091B" w:rsidRDefault="008D0C5D" w:rsidP="008D0C5D">
      <w:pPr>
        <w:pStyle w:val="B3"/>
      </w:pPr>
      <w:r w:rsidRPr="0046091B">
        <w:lastRenderedPageBreak/>
        <w:t>a)</w:t>
      </w:r>
      <w:r w:rsidRPr="0046091B">
        <w:tab/>
        <w:t>can be set to "true" and included in a SIP MESSAGE to indicate that the adhoc emergency alert or cancellation was received successfully;</w:t>
      </w:r>
    </w:p>
    <w:p w14:paraId="30E6DB0B" w14:textId="77777777" w:rsidR="008D0C5D" w:rsidRPr="0046091B" w:rsidRDefault="008D0C5D" w:rsidP="008D0C5D">
      <w:pPr>
        <w:pStyle w:val="B2"/>
      </w:pPr>
      <w:r w:rsidRPr="0046091B">
        <w:t>au)</w:t>
      </w:r>
      <w:r w:rsidRPr="0046091B">
        <w:tab/>
        <w:t>&lt;adhoc-emergency-ind-rcvd&gt; element set to:</w:t>
      </w:r>
    </w:p>
    <w:p w14:paraId="236E150E" w14:textId="77777777" w:rsidR="008D0C5D" w:rsidRPr="0046091B" w:rsidRDefault="008D0C5D" w:rsidP="008D0C5D">
      <w:pPr>
        <w:pStyle w:val="B3"/>
      </w:pPr>
      <w:r w:rsidRPr="0046091B">
        <w:t>a)</w:t>
      </w:r>
      <w:r w:rsidRPr="0046091B">
        <w:tab/>
        <w:t>"true" and included in a SIP MESSAGE to indicate that the in-progress adhoc emergency cancellation request was received successfully; and</w:t>
      </w:r>
    </w:p>
    <w:p w14:paraId="512A8EAE" w14:textId="77777777" w:rsidR="008D0C5D" w:rsidRPr="0046091B" w:rsidRDefault="008D0C5D" w:rsidP="008D0C5D">
      <w:pPr>
        <w:pStyle w:val="B2"/>
      </w:pPr>
      <w:r w:rsidRPr="0046091B">
        <w:t>av)</w:t>
      </w:r>
      <w:r w:rsidRPr="0046091B">
        <w:tab/>
        <w:t>an &lt;adhoc-additional-information&gt; element set to:text information included with the adhoc group emergency alert.</w:t>
      </w:r>
    </w:p>
    <w:p w14:paraId="68B085D2" w14:textId="77777777" w:rsidR="008D0C5D" w:rsidRPr="0046091B" w:rsidRDefault="008D0C5D" w:rsidP="008D0C5D">
      <w:r w:rsidRPr="0046091B">
        <w:t>Absence of the &lt;broadcast-ind&gt; in a SIP INVITE or a SIP REFER request indicates that the MCPTT client is initiating a non-broadcast group call.</w:t>
      </w:r>
    </w:p>
    <w:p w14:paraId="570AB69C" w14:textId="77777777" w:rsidR="008D0C5D" w:rsidRPr="0046091B" w:rsidRDefault="008D0C5D" w:rsidP="008D0C5D">
      <w:r w:rsidRPr="0046091B">
        <w:t>Absence of the &lt;floor-state&gt; in a SIP 200 (OK) response from the non-controlling MCPTT function indicates that the floor is idle.</w:t>
      </w:r>
    </w:p>
    <w:p w14:paraId="510C5909" w14:textId="77777777" w:rsidR="008D0C5D" w:rsidRPr="0046091B" w:rsidRDefault="008D0C5D" w:rsidP="008D0C5D">
      <w:r w:rsidRPr="0046091B">
        <w:t>Absence of the &lt;call-to-functional-alias-ind&gt; in a SIP INVITE or a SIP REFER request for a first-to-answer call indicates the use of the</w:t>
      </w:r>
      <w:r w:rsidRPr="0046091B">
        <w:rPr>
          <w:lang w:eastAsia="ko-KR"/>
        </w:rPr>
        <w:t xml:space="preserve"> MCPTT IDs of the potential target MCPTT users</w:t>
      </w:r>
      <w:r w:rsidRPr="0046091B">
        <w:t>.</w:t>
      </w:r>
    </w:p>
    <w:p w14:paraId="61C08A5B" w14:textId="77777777" w:rsidR="008D0C5D" w:rsidRPr="0046091B" w:rsidRDefault="008D0C5D" w:rsidP="008D0C5D">
      <w:r w:rsidRPr="0046091B">
        <w:t>Absence of the &lt;call-transfer-ind&gt; in a SIP INVITE or a SIP REFER request for a private call indicates that the call is not caused by a request for call transfer.</w:t>
      </w:r>
    </w:p>
    <w:p w14:paraId="3288A7F7" w14:textId="77777777" w:rsidR="008D0C5D" w:rsidRPr="0046091B" w:rsidRDefault="008D0C5D" w:rsidP="008D0C5D">
      <w:r w:rsidRPr="0046091B">
        <w:t>Absence of the &lt;call-forwarding-ind&gt; in a SIP INVITE or a SIP REFER request for a private call indicates that the call is not caused by a request for call forwarding.</w:t>
      </w:r>
    </w:p>
    <w:p w14:paraId="3FA07F94" w14:textId="77777777" w:rsidR="008D0C5D" w:rsidRPr="0046091B" w:rsidRDefault="008D0C5D" w:rsidP="008D0C5D">
      <w:r w:rsidRPr="0046091B">
        <w:t>Absence of the &lt;transfer-announced-ind&gt; in a SIP INVITE or a SIP REFER request for a private call indicates that the call is not part of an announced call transfer.</w:t>
      </w:r>
    </w:p>
    <w:p w14:paraId="0B4B2A3C" w14:textId="77777777" w:rsidR="008D0C5D" w:rsidRPr="0046091B" w:rsidRDefault="008D0C5D" w:rsidP="008D0C5D">
      <w:r w:rsidRPr="0046091B">
        <w:t>Absence of the &lt;forwarding-target-is-functional-alias&gt; element in a SIP INVITE, a SIP REFER, or a SIP MESSAGE request indicates that the forwarding target contains an MCPTT ID.</w:t>
      </w:r>
    </w:p>
    <w:p w14:paraId="5D9FEEA0" w14:textId="77777777" w:rsidR="008D0C5D" w:rsidRPr="0046091B" w:rsidRDefault="008D0C5D" w:rsidP="008D0C5D">
      <w:r w:rsidRPr="0046091B">
        <w:t>The recipient of the XML ignores any unknown element and any unknown attribute.</w:t>
      </w:r>
    </w:p>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C9480" w14:textId="77777777" w:rsidR="00273E0D" w:rsidRDefault="00273E0D">
      <w:r>
        <w:separator/>
      </w:r>
    </w:p>
  </w:endnote>
  <w:endnote w:type="continuationSeparator" w:id="0">
    <w:p w14:paraId="714BAFA9" w14:textId="77777777" w:rsidR="00273E0D" w:rsidRDefault="00273E0D">
      <w:r>
        <w:continuationSeparator/>
      </w:r>
    </w:p>
  </w:endnote>
  <w:endnote w:type="continuationNotice" w:id="1">
    <w:p w14:paraId="0CFE98F9" w14:textId="77777777" w:rsidR="00273E0D" w:rsidRDefault="00273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D47E" w14:textId="77777777" w:rsidR="00273E0D" w:rsidRDefault="00273E0D">
      <w:r>
        <w:separator/>
      </w:r>
    </w:p>
  </w:footnote>
  <w:footnote w:type="continuationSeparator" w:id="0">
    <w:p w14:paraId="61E318EF" w14:textId="77777777" w:rsidR="00273E0D" w:rsidRDefault="00273E0D">
      <w:r>
        <w:continuationSeparator/>
      </w:r>
    </w:p>
  </w:footnote>
  <w:footnote w:type="continuationNotice" w:id="1">
    <w:p w14:paraId="229CD3D8" w14:textId="77777777" w:rsidR="00273E0D" w:rsidRDefault="00273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44B3"/>
    <w:rsid w:val="001135F6"/>
    <w:rsid w:val="00145D43"/>
    <w:rsid w:val="00167AB6"/>
    <w:rsid w:val="001710B6"/>
    <w:rsid w:val="00192C46"/>
    <w:rsid w:val="001A08B3"/>
    <w:rsid w:val="001A7B60"/>
    <w:rsid w:val="001B52F0"/>
    <w:rsid w:val="001B7A65"/>
    <w:rsid w:val="001E41F3"/>
    <w:rsid w:val="001E5384"/>
    <w:rsid w:val="00221571"/>
    <w:rsid w:val="00230D07"/>
    <w:rsid w:val="00245874"/>
    <w:rsid w:val="0026004D"/>
    <w:rsid w:val="002640DD"/>
    <w:rsid w:val="00273E0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6091B"/>
    <w:rsid w:val="00495F46"/>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B258BB"/>
    <w:rsid w:val="00B67B97"/>
    <w:rsid w:val="00B920F6"/>
    <w:rsid w:val="00B968C8"/>
    <w:rsid w:val="00BA3EC5"/>
    <w:rsid w:val="00BA51D9"/>
    <w:rsid w:val="00BB5DFC"/>
    <w:rsid w:val="00BD279D"/>
    <w:rsid w:val="00BD6BB8"/>
    <w:rsid w:val="00C32445"/>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DF152C"/>
    <w:rsid w:val="00E13F3D"/>
    <w:rsid w:val="00E34898"/>
    <w:rsid w:val="00E459C4"/>
    <w:rsid w:val="00E513BA"/>
    <w:rsid w:val="00E7711D"/>
    <w:rsid w:val="00E82688"/>
    <w:rsid w:val="00EB09B7"/>
    <w:rsid w:val="00EE7D7C"/>
    <w:rsid w:val="00F25D98"/>
    <w:rsid w:val="00F300FB"/>
    <w:rsid w:val="00F61657"/>
    <w:rsid w:val="00F918C0"/>
    <w:rsid w:val="00FB6386"/>
    <w:rsid w:val="00FE7F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C5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RBI5PAMIO524-1616901215-23500</_dlc_DocId>
    <HideFromDelve xmlns="71c5aaf6-e6ce-465b-b873-5148d2a4c105">false</HideFromDelve>
    <Comments xmlns="3f2ce089-3858-4176-9a21-a30f9204848e">OK</Comments>
    <_dlc_DocIdUrl xmlns="71c5aaf6-e6ce-465b-b873-5148d2a4c105">
      <Url>https://nokia.sharepoint.com/sites/gxp/_layouts/15/DocIdRedir.aspx?ID=RBI5PAMIO524-1616901215-23500</Url>
      <Description>RBI5PAMIO524-1616901215-23500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4.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5.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6.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18</Pages>
  <Words>9690</Words>
  <Characters>55238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cp:revision>
  <cp:lastPrinted>1900-01-01T06:00:00Z</cp:lastPrinted>
  <dcterms:created xsi:type="dcterms:W3CDTF">2024-05-19T22:48:00Z</dcterms:created>
  <dcterms:modified xsi:type="dcterms:W3CDTF">2024-05-20T01:29:00Z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dcc6c92f-9b94-4089-b368-7c50dc0550be</vt:lpwstr>
  </property>
</Properties>
</file>