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1FA97C9A" w:rsidR="00457EBA" w:rsidRPr="00457EBA" w:rsidRDefault="00DE55EA" w:rsidP="00457EBA">
      <w:pPr>
        <w:pStyle w:val="CRCoverPage"/>
        <w:tabs>
          <w:tab w:val="right" w:pos="9639"/>
        </w:tabs>
        <w:spacing w:after="0"/>
        <w:rPr>
          <w:b/>
          <w:noProof/>
          <w:sz w:val="24"/>
        </w:rPr>
      </w:pPr>
      <w:bookmarkStart w:id="0" w:name="_Hlk145491888"/>
      <w:r>
        <w:rPr>
          <w:b/>
          <w:noProof/>
          <w:sz w:val="24"/>
        </w:rPr>
        <w:t>3GPP TSG-CT WG1 Meeting #149</w:t>
      </w:r>
      <w:r w:rsidR="00457EBA" w:rsidRPr="00457EBA">
        <w:rPr>
          <w:b/>
          <w:noProof/>
          <w:sz w:val="24"/>
        </w:rPr>
        <w:tab/>
      </w:r>
      <w:r w:rsidR="00457EBA">
        <w:rPr>
          <w:b/>
          <w:noProof/>
          <w:sz w:val="24"/>
        </w:rPr>
        <w:t>C</w:t>
      </w:r>
      <w:r w:rsidR="00115E6F">
        <w:rPr>
          <w:b/>
          <w:noProof/>
          <w:sz w:val="24"/>
        </w:rPr>
        <w:t>1</w:t>
      </w:r>
      <w:r w:rsidR="00457EBA">
        <w:rPr>
          <w:b/>
          <w:noProof/>
          <w:sz w:val="24"/>
        </w:rPr>
        <w:t>-24</w:t>
      </w:r>
      <w:r>
        <w:rPr>
          <w:b/>
          <w:noProof/>
          <w:sz w:val="24"/>
        </w:rPr>
        <w:t>3</w:t>
      </w:r>
      <w:r w:rsidR="00DC0451">
        <w:rPr>
          <w:b/>
          <w:noProof/>
          <w:sz w:val="24"/>
        </w:rPr>
        <w:t>146</w:t>
      </w:r>
      <w:bookmarkStart w:id="1" w:name="_GoBack"/>
      <w:bookmarkEnd w:id="1"/>
    </w:p>
    <w:p w14:paraId="42D5CAA1" w14:textId="0FA90365" w:rsidR="008B6844" w:rsidRDefault="00DE55EA" w:rsidP="00457EBA">
      <w:pPr>
        <w:pStyle w:val="CRCoverPage"/>
        <w:tabs>
          <w:tab w:val="right" w:pos="9639"/>
        </w:tabs>
        <w:spacing w:after="0"/>
        <w:rPr>
          <w:b/>
          <w:noProof/>
          <w:sz w:val="24"/>
        </w:rPr>
      </w:pPr>
      <w:r>
        <w:rPr>
          <w:b/>
          <w:noProof/>
          <w:sz w:val="24"/>
        </w:rPr>
        <w:t>Hyderabad</w:t>
      </w:r>
      <w:r w:rsidR="004E29DE">
        <w:rPr>
          <w:b/>
          <w:noProof/>
          <w:sz w:val="24"/>
        </w:rPr>
        <w:t xml:space="preserve">, </w:t>
      </w:r>
      <w:r>
        <w:rPr>
          <w:b/>
          <w:noProof/>
          <w:sz w:val="24"/>
        </w:rPr>
        <w:t>India</w:t>
      </w:r>
      <w:r w:rsidR="004E29DE">
        <w:rPr>
          <w:b/>
          <w:noProof/>
          <w:sz w:val="24"/>
        </w:rPr>
        <w:t xml:space="preserve">, </w:t>
      </w:r>
      <w:r>
        <w:rPr>
          <w:b/>
          <w:noProof/>
          <w:sz w:val="24"/>
        </w:rPr>
        <w:t>27</w:t>
      </w:r>
      <w:r w:rsidR="004E29DE">
        <w:rPr>
          <w:b/>
          <w:noProof/>
          <w:sz w:val="24"/>
          <w:vertAlign w:val="superscript"/>
        </w:rPr>
        <w:t>th</w:t>
      </w:r>
      <w:r w:rsidR="004E29DE">
        <w:rPr>
          <w:b/>
          <w:noProof/>
          <w:sz w:val="24"/>
        </w:rPr>
        <w:t xml:space="preserve"> – </w:t>
      </w:r>
      <w:r>
        <w:rPr>
          <w:b/>
          <w:noProof/>
          <w:sz w:val="24"/>
        </w:rPr>
        <w:t>31</w:t>
      </w:r>
      <w:r w:rsidRPr="00DE55EA">
        <w:rPr>
          <w:b/>
          <w:noProof/>
          <w:sz w:val="24"/>
          <w:vertAlign w:val="superscript"/>
        </w:rPr>
        <w:t>st</w:t>
      </w:r>
      <w:r>
        <w:rPr>
          <w:b/>
          <w:noProof/>
          <w:sz w:val="24"/>
        </w:rPr>
        <w:t xml:space="preserve"> May</w:t>
      </w:r>
      <w:r w:rsidR="004E29DE">
        <w:rPr>
          <w:b/>
          <w:noProof/>
          <w:sz w:val="24"/>
        </w:rPr>
        <w:t xml:space="preserve"> 2024     </w:t>
      </w:r>
      <w:r w:rsidR="00457EBA">
        <w:rPr>
          <w:b/>
          <w:noProof/>
          <w:sz w:val="24"/>
        </w:rPr>
        <w:t xml:space="preserve"> </w:t>
      </w:r>
      <w:r>
        <w:rPr>
          <w:b/>
          <w:noProof/>
          <w:sz w:val="24"/>
        </w:rPr>
        <w:t xml:space="preserve">                                   Revision of C1-242491</w:t>
      </w:r>
      <w:r w:rsidR="00457EBA">
        <w:rPr>
          <w:b/>
          <w:noProof/>
          <w:sz w:val="24"/>
        </w:rPr>
        <w:t xml:space="preserve">               </w:t>
      </w:r>
      <w:r w:rsidR="00422B9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B73178" w:rsidP="00375C0E">
            <w:pPr>
              <w:pStyle w:val="CRCoverPage"/>
              <w:spacing w:after="0"/>
              <w:jc w:val="center"/>
              <w:rPr>
                <w:b/>
                <w:noProof/>
                <w:sz w:val="28"/>
              </w:rPr>
            </w:pPr>
            <w:r>
              <w:fldChar w:fldCharType="begin"/>
            </w:r>
            <w:r>
              <w:instrText xml:space="preserve"> DOCPROPERTY  Spec#  \* MERGEFORMAT </w:instrText>
            </w:r>
            <w:r>
              <w:fldChar w:fldCharType="separate"/>
            </w:r>
            <w:r w:rsidR="00375C0E">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950C5" w:rsidR="001E41F3" w:rsidRPr="00410371" w:rsidRDefault="00AD4DAC" w:rsidP="00422B9F">
            <w:pPr>
              <w:pStyle w:val="CRCoverPage"/>
              <w:spacing w:after="0"/>
              <w:jc w:val="center"/>
              <w:rPr>
                <w:noProof/>
              </w:rPr>
            </w:pPr>
            <w:r w:rsidRPr="00AD4DAC">
              <w:rPr>
                <w:b/>
                <w:noProof/>
                <w:sz w:val="28"/>
              </w:rPr>
              <w:t>334</w:t>
            </w:r>
            <w:r w:rsidR="00422B9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64388" w:rsidR="001E41F3" w:rsidRPr="00410371" w:rsidRDefault="00BA2A06" w:rsidP="00375C0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B73178" w:rsidP="00375C0E">
            <w:pPr>
              <w:pStyle w:val="CRCoverPage"/>
              <w:spacing w:after="0"/>
              <w:jc w:val="center"/>
              <w:rPr>
                <w:noProof/>
                <w:sz w:val="28"/>
              </w:rPr>
            </w:pPr>
            <w:r>
              <w:fldChar w:fldCharType="begin"/>
            </w:r>
            <w:r>
              <w:instrText xml:space="preserve"> DOCPROPERTY  Version  \* MERGEFORMAT </w:instrText>
            </w:r>
            <w:r>
              <w:fldChar w:fldCharType="separate"/>
            </w:r>
            <w:r w:rsidR="00375C0E">
              <w:rPr>
                <w:b/>
                <w:noProof/>
                <w:sz w:val="28"/>
              </w:rPr>
              <w:t>18.</w:t>
            </w:r>
            <w:r w:rsidR="00A865D8">
              <w:rPr>
                <w:b/>
                <w:noProof/>
                <w:sz w:val="28"/>
              </w:rPr>
              <w:t>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B6D6D" w:rsidR="001E41F3" w:rsidRDefault="00365417">
            <w:pPr>
              <w:pStyle w:val="CRCoverPage"/>
              <w:spacing w:after="0"/>
              <w:ind w:left="100"/>
              <w:rPr>
                <w:noProof/>
              </w:rPr>
            </w:pPr>
            <w:r w:rsidRPr="00365417">
              <w:t>Update to ECS configuration information for list of supported PLMNs</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DA62F" w:rsidR="001E41F3" w:rsidRDefault="00B73178" w:rsidP="00127889">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F145C" w:rsidR="001E41F3" w:rsidRDefault="006023E6" w:rsidP="00127889">
            <w:pPr>
              <w:pStyle w:val="CRCoverPage"/>
              <w:spacing w:after="0"/>
              <w:ind w:left="100"/>
              <w:rPr>
                <w:noProof/>
              </w:rPr>
            </w:pPr>
            <w:r>
              <w:t>CT1</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4B2EF" w:rsidR="001E41F3" w:rsidRDefault="00B73178" w:rsidP="00B30E54">
            <w:pPr>
              <w:pStyle w:val="CRCoverPage"/>
              <w:spacing w:after="0"/>
              <w:ind w:left="100"/>
              <w:rPr>
                <w:noProof/>
              </w:rPr>
            </w:pPr>
            <w:r>
              <w:fldChar w:fldCharType="begin"/>
            </w:r>
            <w:r>
              <w:instrText xml:space="preserve"> DOCPROPERTY  ResDate  \* MERGEFORMAT </w:instrText>
            </w:r>
            <w:r>
              <w:fldChar w:fldCharType="separate"/>
            </w:r>
            <w:r w:rsidR="00303657">
              <w:rPr>
                <w:noProof/>
              </w:rPr>
              <w:t>2024-</w:t>
            </w:r>
            <w:r w:rsidR="00375C0E">
              <w:rPr>
                <w:noProof/>
              </w:rPr>
              <w:t>0</w:t>
            </w:r>
            <w:r w:rsidR="00B30E54">
              <w:rPr>
                <w:noProof/>
              </w:rPr>
              <w:t>5</w:t>
            </w:r>
            <w:r w:rsidR="00375C0E">
              <w:rPr>
                <w:noProof/>
              </w:rPr>
              <w:t>-</w:t>
            </w:r>
            <w:r>
              <w:rPr>
                <w:noProof/>
              </w:rPr>
              <w:fldChar w:fldCharType="end"/>
            </w:r>
            <w:r w:rsidR="00B30E54">
              <w:rPr>
                <w:noProof/>
              </w:rPr>
              <w:t>16</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B73178"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84338" w14:textId="2BA2DB52" w:rsidR="00F227AB" w:rsidRDefault="00F227AB" w:rsidP="00F227AB">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1057AB5D" w14:textId="77777777" w:rsidR="00F227AB" w:rsidRPr="00C057B2" w:rsidRDefault="00F227AB" w:rsidP="00F227AB">
            <w:pPr>
              <w:pStyle w:val="CRCoverPage"/>
              <w:spacing w:after="0"/>
              <w:ind w:left="100"/>
              <w:rPr>
                <w:i/>
                <w:lang w:eastAsia="zh-CN"/>
              </w:rPr>
            </w:pPr>
          </w:p>
          <w:p w14:paraId="0E55D78B" w14:textId="77777777" w:rsidR="00F227AB" w:rsidRDefault="00F227AB" w:rsidP="00F227AB">
            <w:pPr>
              <w:pStyle w:val="CRCoverPage"/>
              <w:spacing w:after="0"/>
              <w:ind w:left="100"/>
              <w:rPr>
                <w:noProof/>
              </w:rPr>
            </w:pPr>
            <w:r>
              <w:rPr>
                <w:noProof/>
              </w:rPr>
              <w:t>TS 23.558 clause 8.3.2.1:</w:t>
            </w:r>
          </w:p>
          <w:p w14:paraId="0E3AB149" w14:textId="77777777" w:rsidR="00F227AB" w:rsidRDefault="00F227AB" w:rsidP="00F227AB">
            <w:pPr>
              <w:pStyle w:val="CRCoverPage"/>
              <w:spacing w:after="0"/>
              <w:ind w:left="100"/>
              <w:rPr>
                <w:noProof/>
              </w:rPr>
            </w:pPr>
          </w:p>
          <w:p w14:paraId="7CB0036D" w14:textId="77777777" w:rsidR="00F227AB" w:rsidRPr="00F477AF" w:rsidRDefault="00F227AB" w:rsidP="00F227AB">
            <w:pPr>
              <w:pStyle w:val="CRCoverPage"/>
              <w:spacing w:after="0"/>
              <w:ind w:left="100"/>
              <w:rPr>
                <w:noProof/>
              </w:rPr>
            </w:pPr>
            <w:r>
              <w:rPr>
                <w:noProof/>
              </w:rPr>
              <w:t>Table 8.3.2.1-1 describes the information elements of ECS configuration information for an ECS.</w:t>
            </w:r>
          </w:p>
          <w:tbl>
            <w:tblPr>
              <w:tblW w:w="6581" w:type="dxa"/>
              <w:jc w:val="center"/>
              <w:tblLook w:val="0000" w:firstRow="0" w:lastRow="0" w:firstColumn="0" w:lastColumn="0" w:noHBand="0" w:noVBand="0"/>
            </w:tblPr>
            <w:tblGrid>
              <w:gridCol w:w="2373"/>
              <w:gridCol w:w="795"/>
              <w:gridCol w:w="3413"/>
            </w:tblGrid>
            <w:tr w:rsidR="00F227AB" w:rsidRPr="00F477AF" w14:paraId="1BDD9CA8" w14:textId="77777777" w:rsidTr="0061318C">
              <w:trPr>
                <w:jc w:val="center"/>
              </w:trPr>
              <w:tc>
                <w:tcPr>
                  <w:tcW w:w="2373" w:type="dxa"/>
                  <w:tcBorders>
                    <w:top w:val="single" w:sz="4" w:space="0" w:color="000000"/>
                    <w:left w:val="single" w:sz="4" w:space="0" w:color="000000"/>
                    <w:bottom w:val="single" w:sz="4" w:space="0" w:color="000000"/>
                    <w:right w:val="nil"/>
                  </w:tcBorders>
                </w:tcPr>
                <w:p w14:paraId="07805880" w14:textId="77777777" w:rsidR="00F227AB" w:rsidRPr="00F477AF" w:rsidRDefault="00F227AB" w:rsidP="00F227AB">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61CFC931" w14:textId="77777777" w:rsidR="00F227AB" w:rsidRPr="00F477AF" w:rsidRDefault="00F227AB" w:rsidP="00F227AB">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7B663A75" w14:textId="77777777" w:rsidR="00F227AB" w:rsidRPr="00F477AF" w:rsidRDefault="00F227AB" w:rsidP="00F227AB">
                  <w:pPr>
                    <w:pStyle w:val="TAH"/>
                  </w:pPr>
                  <w:r w:rsidRPr="00F477AF">
                    <w:t>Description</w:t>
                  </w:r>
                </w:p>
              </w:tc>
            </w:tr>
            <w:tr w:rsidR="00F227AB" w:rsidRPr="00F477AF" w14:paraId="62409F56" w14:textId="77777777" w:rsidTr="0061318C">
              <w:trPr>
                <w:trHeight w:val="238"/>
                <w:jc w:val="center"/>
              </w:trPr>
              <w:tc>
                <w:tcPr>
                  <w:tcW w:w="2373" w:type="dxa"/>
                  <w:tcBorders>
                    <w:top w:val="single" w:sz="4" w:space="0" w:color="000000"/>
                    <w:left w:val="single" w:sz="4" w:space="0" w:color="000000"/>
                    <w:bottom w:val="single" w:sz="4" w:space="0" w:color="000000"/>
                    <w:right w:val="nil"/>
                  </w:tcBorders>
                </w:tcPr>
                <w:p w14:paraId="1FCFA024" w14:textId="77777777" w:rsidR="00F227AB" w:rsidRPr="00C71BF2" w:rsidRDefault="00F227AB" w:rsidP="00F227AB">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7B3F4703" w14:textId="77777777" w:rsidR="00F227AB" w:rsidRPr="00C71BF2" w:rsidRDefault="00F227AB" w:rsidP="00F227AB">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4594384C" w14:textId="77777777" w:rsidR="00F227AB" w:rsidRPr="00C71BF2" w:rsidRDefault="00F227AB" w:rsidP="00F227AB">
                  <w:pPr>
                    <w:pStyle w:val="TAL"/>
                  </w:pPr>
                  <w:r w:rsidRPr="00C71BF2">
                    <w:t>Endpoint information of ECS (e.g. URI, FQDN, IP address)</w:t>
                  </w:r>
                </w:p>
              </w:tc>
            </w:tr>
            <w:tr w:rsidR="00F227AB" w:rsidRPr="00F477AF" w14:paraId="6DFEA34A" w14:textId="77777777" w:rsidTr="0061318C">
              <w:trPr>
                <w:jc w:val="center"/>
              </w:trPr>
              <w:tc>
                <w:tcPr>
                  <w:tcW w:w="2373" w:type="dxa"/>
                  <w:tcBorders>
                    <w:top w:val="single" w:sz="4" w:space="0" w:color="000000"/>
                    <w:left w:val="single" w:sz="4" w:space="0" w:color="000000"/>
                    <w:bottom w:val="single" w:sz="4" w:space="0" w:color="000000"/>
                    <w:right w:val="nil"/>
                  </w:tcBorders>
                </w:tcPr>
                <w:p w14:paraId="642D9D60" w14:textId="77777777" w:rsidR="00F227AB" w:rsidRPr="00F477AF" w:rsidRDefault="00F227AB" w:rsidP="00F227AB">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44FB64BC" w14:textId="77777777" w:rsidR="00F227AB" w:rsidRPr="00F477AF" w:rsidRDefault="00F227AB" w:rsidP="00F227AB">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7B54599C" w14:textId="77777777" w:rsidR="00F227AB" w:rsidRPr="00F477AF" w:rsidRDefault="00F227AB" w:rsidP="00F227AB">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227AB" w:rsidRPr="00F477AF" w14:paraId="1A36014F" w14:textId="77777777" w:rsidTr="0061318C">
              <w:trPr>
                <w:jc w:val="center"/>
              </w:trPr>
              <w:tc>
                <w:tcPr>
                  <w:tcW w:w="2373" w:type="dxa"/>
                  <w:tcBorders>
                    <w:top w:val="single" w:sz="4" w:space="0" w:color="000000"/>
                    <w:left w:val="single" w:sz="4" w:space="0" w:color="000000"/>
                    <w:bottom w:val="single" w:sz="4" w:space="0" w:color="000000"/>
                    <w:right w:val="nil"/>
                  </w:tcBorders>
                </w:tcPr>
                <w:p w14:paraId="5CCB4431" w14:textId="77777777" w:rsidR="00F227AB" w:rsidRPr="00F477AF" w:rsidRDefault="00F227AB" w:rsidP="00F227AB">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7D0404CE" w14:textId="77777777" w:rsidR="00F227AB" w:rsidRPr="00F477AF" w:rsidRDefault="00F227AB" w:rsidP="00F227AB">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1E396074" w14:textId="77777777" w:rsidR="00F227AB" w:rsidRPr="00F477AF" w:rsidRDefault="00F227AB" w:rsidP="00F227AB">
                  <w:pPr>
                    <w:pStyle w:val="TAL"/>
                  </w:pPr>
                  <w:r w:rsidRPr="007C2DDC">
                    <w:t>Spatial validity condition, as described in 3GPP TS 23.548 [20]</w:t>
                  </w:r>
                </w:p>
              </w:tc>
            </w:tr>
            <w:tr w:rsidR="00F227AB" w:rsidRPr="00F477AF" w14:paraId="18F7A442" w14:textId="77777777" w:rsidTr="0061318C">
              <w:trPr>
                <w:jc w:val="center"/>
              </w:trPr>
              <w:tc>
                <w:tcPr>
                  <w:tcW w:w="2373" w:type="dxa"/>
                  <w:tcBorders>
                    <w:top w:val="single" w:sz="4" w:space="0" w:color="000000"/>
                    <w:left w:val="single" w:sz="4" w:space="0" w:color="000000"/>
                    <w:bottom w:val="single" w:sz="4" w:space="0" w:color="000000"/>
                    <w:right w:val="nil"/>
                  </w:tcBorders>
                </w:tcPr>
                <w:p w14:paraId="24DCEBE6" w14:textId="77777777" w:rsidR="00F227AB" w:rsidRPr="00C71BF2" w:rsidRDefault="00F227AB" w:rsidP="00F227AB">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4A5292DF" w14:textId="77777777" w:rsidR="00F227AB" w:rsidRPr="00C71BF2" w:rsidRDefault="00F227AB" w:rsidP="00F227AB">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CD95751" w14:textId="77777777" w:rsidR="00F227AB" w:rsidRPr="00C71BF2" w:rsidRDefault="00F227AB" w:rsidP="00F227AB">
                  <w:pPr>
                    <w:pStyle w:val="TAL"/>
                  </w:pPr>
                  <w:r w:rsidRPr="00C71BF2">
                    <w:rPr>
                      <w:lang w:eastAsia="ko-KR"/>
                    </w:rPr>
                    <w:t>The security parameters (as specified in 3GPP TS 33.558 [23], clause 6.2) are used by EEC to communicate with the ECS.</w:t>
                  </w:r>
                </w:p>
              </w:tc>
            </w:tr>
            <w:tr w:rsidR="00F227AB" w:rsidRPr="00F477AF" w14:paraId="4FC4751F" w14:textId="77777777" w:rsidTr="0061318C">
              <w:trPr>
                <w:jc w:val="center"/>
              </w:trPr>
              <w:tc>
                <w:tcPr>
                  <w:tcW w:w="2373" w:type="dxa"/>
                  <w:tcBorders>
                    <w:top w:val="single" w:sz="4" w:space="0" w:color="000000"/>
                    <w:left w:val="single" w:sz="4" w:space="0" w:color="000000"/>
                    <w:bottom w:val="single" w:sz="4" w:space="0" w:color="000000"/>
                    <w:right w:val="nil"/>
                  </w:tcBorders>
                </w:tcPr>
                <w:p w14:paraId="6F6525AE" w14:textId="77777777" w:rsidR="00F227AB" w:rsidRPr="00C71BF2" w:rsidRDefault="00F227AB" w:rsidP="00F227AB">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16637CC6"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01B67573" w14:textId="77777777" w:rsidR="00F227AB" w:rsidRPr="00C71BF2" w:rsidRDefault="00F227AB" w:rsidP="00F227AB">
                  <w:pPr>
                    <w:pStyle w:val="TAL"/>
                    <w:rPr>
                      <w:highlight w:val="yellow"/>
                    </w:rPr>
                  </w:pPr>
                  <w:r w:rsidRPr="00C71BF2">
                    <w:rPr>
                      <w:highlight w:val="yellow"/>
                    </w:rPr>
                    <w:t>The List of PLMNs and associated ECSPs for which EDN configuration information can be provided by the ECS.</w:t>
                  </w:r>
                </w:p>
              </w:tc>
            </w:tr>
            <w:tr w:rsidR="00F227AB" w:rsidRPr="00F477AF" w14:paraId="76C5C62F" w14:textId="77777777" w:rsidTr="0061318C">
              <w:trPr>
                <w:jc w:val="center"/>
              </w:trPr>
              <w:tc>
                <w:tcPr>
                  <w:tcW w:w="2373" w:type="dxa"/>
                  <w:tcBorders>
                    <w:top w:val="single" w:sz="4" w:space="0" w:color="000000"/>
                    <w:left w:val="single" w:sz="4" w:space="0" w:color="000000"/>
                    <w:bottom w:val="single" w:sz="4" w:space="0" w:color="000000"/>
                    <w:right w:val="nil"/>
                  </w:tcBorders>
                </w:tcPr>
                <w:p w14:paraId="3ECE16E2" w14:textId="77777777" w:rsidR="00F227AB" w:rsidRPr="00C71BF2" w:rsidRDefault="00F227AB" w:rsidP="00F227AB">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0350A6CF"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481C0A59" w14:textId="77777777" w:rsidR="00F227AB" w:rsidRPr="00C71BF2" w:rsidRDefault="00F227AB" w:rsidP="00F227AB">
                  <w:pPr>
                    <w:pStyle w:val="TAL"/>
                    <w:rPr>
                      <w:highlight w:val="yellow"/>
                    </w:rPr>
                  </w:pPr>
                  <w:r w:rsidRPr="00C71BF2">
                    <w:rPr>
                      <w:highlight w:val="yellow"/>
                    </w:rPr>
                    <w:t>The identifier of a PLMN for which EDN configuration information can be provided by the ECS.</w:t>
                  </w:r>
                </w:p>
              </w:tc>
            </w:tr>
            <w:tr w:rsidR="00F227AB" w:rsidRPr="00F477AF" w14:paraId="692895B8" w14:textId="77777777" w:rsidTr="0061318C">
              <w:trPr>
                <w:jc w:val="center"/>
              </w:trPr>
              <w:tc>
                <w:tcPr>
                  <w:tcW w:w="2373" w:type="dxa"/>
                  <w:tcBorders>
                    <w:top w:val="single" w:sz="4" w:space="0" w:color="000000"/>
                    <w:left w:val="single" w:sz="4" w:space="0" w:color="000000"/>
                    <w:bottom w:val="single" w:sz="4" w:space="0" w:color="000000"/>
                    <w:right w:val="nil"/>
                  </w:tcBorders>
                </w:tcPr>
                <w:p w14:paraId="1C50DF5B" w14:textId="77777777" w:rsidR="00F227AB" w:rsidRPr="00C71BF2" w:rsidRDefault="00F227AB" w:rsidP="00F227AB">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65955749"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2D427253" w14:textId="77777777" w:rsidR="00F227AB" w:rsidRPr="00C71BF2" w:rsidRDefault="00F227AB" w:rsidP="00F227AB">
                  <w:pPr>
                    <w:pStyle w:val="TAL"/>
                    <w:rPr>
                      <w:highlight w:val="yellow"/>
                    </w:rPr>
                  </w:pPr>
                  <w:r w:rsidRPr="00C71BF2">
                    <w:rPr>
                      <w:highlight w:val="yellow"/>
                    </w:rPr>
                    <w:t xml:space="preserve">The identifier of the ECSP(s) associated with the PLMN and whose information is available at the ECS </w:t>
                  </w:r>
                </w:p>
              </w:tc>
            </w:tr>
            <w:tr w:rsidR="00F227AB" w:rsidRPr="00F477AF" w14:paraId="33E691FE" w14:textId="77777777" w:rsidTr="0061318C">
              <w:trPr>
                <w:jc w:val="center"/>
              </w:trPr>
              <w:tc>
                <w:tcPr>
                  <w:tcW w:w="2373" w:type="dxa"/>
                  <w:tcBorders>
                    <w:top w:val="single" w:sz="4" w:space="0" w:color="000000"/>
                    <w:left w:val="single" w:sz="4" w:space="0" w:color="000000"/>
                    <w:bottom w:val="single" w:sz="4" w:space="0" w:color="000000"/>
                    <w:right w:val="nil"/>
                  </w:tcBorders>
                </w:tcPr>
                <w:p w14:paraId="55049D31" w14:textId="77777777" w:rsidR="00F227AB" w:rsidRPr="00C71BF2" w:rsidRDefault="00F227AB" w:rsidP="00F227AB">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2D0F497A" w14:textId="77777777" w:rsidR="00F227AB" w:rsidRPr="00C71BF2" w:rsidRDefault="00F227AB" w:rsidP="00F227AB">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3E829DA5" w14:textId="77777777" w:rsidR="00F227AB" w:rsidRPr="00C71BF2" w:rsidRDefault="00F227AB" w:rsidP="00F227AB">
                  <w:pPr>
                    <w:pStyle w:val="TAL"/>
                    <w:rPr>
                      <w:highlight w:val="yellow"/>
                    </w:rPr>
                  </w:pPr>
                  <w:r w:rsidRPr="00C71BF2">
                    <w:rPr>
                      <w:highlight w:val="yellow"/>
                    </w:rPr>
                    <w:t>Identifier of an ECSP</w:t>
                  </w:r>
                </w:p>
              </w:tc>
            </w:tr>
            <w:tr w:rsidR="00F227AB" w:rsidRPr="00F477AF" w14:paraId="42156E4F" w14:textId="77777777" w:rsidTr="0061318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2F7B88F4" w14:textId="77777777" w:rsidR="00F227AB" w:rsidRDefault="00F227AB" w:rsidP="00F227AB">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3141BDA7" w14:textId="77777777" w:rsidR="00F227AB" w:rsidRPr="007C2DDC" w:rsidRDefault="00F227AB" w:rsidP="00F227AB">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1C65E75" w14:textId="21C49DF3" w:rsidR="009A1756" w:rsidRDefault="009A1756" w:rsidP="00F227AB">
            <w:pPr>
              <w:pStyle w:val="CRCoverPage"/>
              <w:spacing w:after="0"/>
              <w:rPr>
                <w:noProof/>
              </w:rPr>
            </w:pPr>
          </w:p>
          <w:p w14:paraId="42228C04" w14:textId="4FD16DE1" w:rsidR="009A1756" w:rsidRDefault="009A1756" w:rsidP="009A1756">
            <w:pPr>
              <w:pStyle w:val="CRCoverPage"/>
              <w:spacing w:after="0"/>
              <w:ind w:left="100"/>
              <w:rPr>
                <w:noProof/>
              </w:rPr>
            </w:pPr>
            <w:r>
              <w:rPr>
                <w:noProof/>
              </w:rPr>
              <w:t xml:space="preserve">In TS 24.008, the details on protocol container for ECS configuration information in ePCO shall be updated to reflect the </w:t>
            </w:r>
            <w:r w:rsidR="00F227AB">
              <w:rPr>
                <w:noProof/>
              </w:rPr>
              <w:t>same</w:t>
            </w:r>
            <w:r>
              <w:rPr>
                <w:noProof/>
              </w:rPr>
              <w:t>.</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D18FD" w:rsidR="001E41F3" w:rsidRDefault="009A1756" w:rsidP="008F3D9E">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w:t>
            </w:r>
            <w:r w:rsidR="008F3D9E">
              <w:rPr>
                <w:noProof/>
              </w:rPr>
              <w:t>PLMN information</w:t>
            </w:r>
            <w:r>
              <w:rPr>
                <w:noProof/>
              </w:rPr>
              <w:t>.</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481FD" w:rsidR="001E41F3" w:rsidRDefault="009A1756" w:rsidP="00AC498A">
            <w:pPr>
              <w:pStyle w:val="CRCoverPage"/>
              <w:spacing w:after="0"/>
              <w:ind w:left="100"/>
              <w:rPr>
                <w:noProof/>
              </w:rPr>
            </w:pPr>
            <w:r>
              <w:rPr>
                <w:noProof/>
              </w:rPr>
              <w:t>Misalignment with stage-2 (TS 23.558).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BAB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B49B1" w:rsidR="001E41F3" w:rsidRDefault="00D832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56D23A" w:rsidR="001E41F3" w:rsidRDefault="001C0557" w:rsidP="008D3B01">
            <w:pPr>
              <w:pStyle w:val="CRCoverPage"/>
              <w:spacing w:after="0"/>
              <w:ind w:left="99"/>
              <w:rPr>
                <w:noProof/>
              </w:rPr>
            </w:pPr>
            <w:r>
              <w:rPr>
                <w:noProof/>
              </w:rPr>
              <w:t>TS/TR ... CR ...</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594F1" w:rsidR="00B33147" w:rsidRDefault="001C0557" w:rsidP="00693418">
            <w:pPr>
              <w:pStyle w:val="CRCoverPage"/>
              <w:spacing w:after="0"/>
              <w:ind w:left="100"/>
              <w:rPr>
                <w:noProof/>
              </w:rPr>
            </w:pPr>
            <w:r>
              <w:rPr>
                <w:noProof/>
              </w:rPr>
              <w:t>Rev1: No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0FF3A9E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5" w:author="Samsung" w:date="2024-04-08T15:08:00Z">
              <w:r w:rsidR="008369F6">
                <w:rPr>
                  <w:rFonts w:ascii="Arial" w:hAnsi="Arial" w:cs="Arial"/>
                  <w:sz w:val="18"/>
                </w:rPr>
                <w:t xml:space="preserve">and may contain the </w:t>
              </w:r>
              <w:r w:rsidR="008369F6" w:rsidRPr="008369F6">
                <w:rPr>
                  <w:rFonts w:ascii="Arial" w:hAnsi="Arial" w:cs="Arial"/>
                  <w:sz w:val="18"/>
                </w:rPr>
                <w:t xml:space="preserve">list of PLMNs and associated ECSPs for which EDN configuration information can be provided by the ECS </w:t>
              </w:r>
            </w:ins>
            <w:r w:rsidRPr="00731D70">
              <w:rPr>
                <w:rFonts w:ascii="Arial" w:hAnsi="Arial" w:cs="Arial"/>
                <w:sz w:val="18"/>
              </w:rPr>
              <w:t xml:space="preserve">as specified in subclause 9.11.4.34 of 3GPP TS 24.501 [167], if the MS has indicated ECS configuration information provisioning support indicator. When there is a need to </w:t>
            </w:r>
            <w:r w:rsidRPr="00731D70">
              <w:rPr>
                <w:rFonts w:ascii="Arial" w:hAnsi="Arial" w:cs="Arial"/>
                <w:sz w:val="18"/>
              </w:rPr>
              <w:lastRenderedPageBreak/>
              <w:t xml:space="preserve">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ins w:id="6" w:author="DANISH EHSAN HASHMI/System &amp; Security Standards /SRI-Bangalore/Staff Engineer/Samsung Electronics" w:date="2024-02-19T15:27:00Z">
              <w:r>
                <w:rPr>
                  <w:rFonts w:ascii="Arial" w:hAnsi="Arial" w:cs="Arial"/>
                  <w:sz w:val="18"/>
                </w:rPr>
                <w:t>,</w:t>
              </w:r>
            </w:ins>
            <w:del w:id="7"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8" w:author="Samsung" w:date="2023-10-31T18:00:00Z">
              <w:r>
                <w:rPr>
                  <w:rFonts w:ascii="Arial" w:hAnsi="Arial" w:cs="Arial"/>
                  <w:sz w:val="18"/>
                </w:rPr>
                <w:t xml:space="preserve">and </w:t>
              </w:r>
            </w:ins>
            <w:ins w:id="9" w:author="Samsung" w:date="2024-04-08T15:08:00Z">
              <w:r w:rsidR="008369F6" w:rsidRPr="008369F6">
                <w:rPr>
                  <w:rFonts w:ascii="Arial" w:hAnsi="Arial" w:cs="Arial"/>
                  <w:sz w:val="18"/>
                </w:rPr>
                <w:t>list of PLMNs and associated ECSPs</w:t>
              </w:r>
              <w:r w:rsidR="008369F6" w:rsidDel="008369F6">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4BF7F" w14:textId="77777777" w:rsidR="00B73178" w:rsidRDefault="00B73178">
      <w:r>
        <w:separator/>
      </w:r>
    </w:p>
  </w:endnote>
  <w:endnote w:type="continuationSeparator" w:id="0">
    <w:p w14:paraId="78FE2C23" w14:textId="77777777" w:rsidR="00B73178" w:rsidRDefault="00B7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E4B6C" w14:textId="77777777" w:rsidR="00B73178" w:rsidRDefault="00B73178">
      <w:r>
        <w:separator/>
      </w:r>
    </w:p>
  </w:footnote>
  <w:footnote w:type="continuationSeparator" w:id="0">
    <w:p w14:paraId="6BED68FC" w14:textId="77777777" w:rsidR="00B73178" w:rsidRDefault="00B7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7B68"/>
    <w:rsid w:val="00076078"/>
    <w:rsid w:val="00096176"/>
    <w:rsid w:val="000A3A9E"/>
    <w:rsid w:val="000A6394"/>
    <w:rsid w:val="000B0195"/>
    <w:rsid w:val="000B17F9"/>
    <w:rsid w:val="000B7FED"/>
    <w:rsid w:val="000C038A"/>
    <w:rsid w:val="000C6598"/>
    <w:rsid w:val="000D44B3"/>
    <w:rsid w:val="000D78CF"/>
    <w:rsid w:val="00115E6F"/>
    <w:rsid w:val="0012734C"/>
    <w:rsid w:val="00127889"/>
    <w:rsid w:val="00145D43"/>
    <w:rsid w:val="001710B6"/>
    <w:rsid w:val="0018174F"/>
    <w:rsid w:val="00192C46"/>
    <w:rsid w:val="001A08B3"/>
    <w:rsid w:val="001A14E7"/>
    <w:rsid w:val="001A7B60"/>
    <w:rsid w:val="001B52F0"/>
    <w:rsid w:val="001B7A65"/>
    <w:rsid w:val="001C0557"/>
    <w:rsid w:val="001C4BA0"/>
    <w:rsid w:val="001E41F3"/>
    <w:rsid w:val="001E4954"/>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609EF"/>
    <w:rsid w:val="0036231A"/>
    <w:rsid w:val="00365417"/>
    <w:rsid w:val="00374DD4"/>
    <w:rsid w:val="00375C0E"/>
    <w:rsid w:val="003A2A33"/>
    <w:rsid w:val="003C02D5"/>
    <w:rsid w:val="003E1A36"/>
    <w:rsid w:val="00410371"/>
    <w:rsid w:val="00416780"/>
    <w:rsid w:val="00422B9F"/>
    <w:rsid w:val="004242F1"/>
    <w:rsid w:val="0042640D"/>
    <w:rsid w:val="00453F3E"/>
    <w:rsid w:val="00457EBA"/>
    <w:rsid w:val="0046759C"/>
    <w:rsid w:val="004B75B7"/>
    <w:rsid w:val="004E29DE"/>
    <w:rsid w:val="005128AF"/>
    <w:rsid w:val="00513BFE"/>
    <w:rsid w:val="005141D9"/>
    <w:rsid w:val="0051580D"/>
    <w:rsid w:val="00520CA3"/>
    <w:rsid w:val="00547111"/>
    <w:rsid w:val="005625CB"/>
    <w:rsid w:val="00567E11"/>
    <w:rsid w:val="00580FB0"/>
    <w:rsid w:val="00592D74"/>
    <w:rsid w:val="005E2C44"/>
    <w:rsid w:val="005F6923"/>
    <w:rsid w:val="00601EA9"/>
    <w:rsid w:val="006023E6"/>
    <w:rsid w:val="00620065"/>
    <w:rsid w:val="00621188"/>
    <w:rsid w:val="006257ED"/>
    <w:rsid w:val="00653DE4"/>
    <w:rsid w:val="00665C47"/>
    <w:rsid w:val="00673850"/>
    <w:rsid w:val="00693418"/>
    <w:rsid w:val="00695808"/>
    <w:rsid w:val="006B46FB"/>
    <w:rsid w:val="006B58D2"/>
    <w:rsid w:val="006C366E"/>
    <w:rsid w:val="006D4842"/>
    <w:rsid w:val="006D5AAA"/>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369F6"/>
    <w:rsid w:val="008626E7"/>
    <w:rsid w:val="00870EE7"/>
    <w:rsid w:val="008863B9"/>
    <w:rsid w:val="008A45A6"/>
    <w:rsid w:val="008B6844"/>
    <w:rsid w:val="008C1F4D"/>
    <w:rsid w:val="008D3B01"/>
    <w:rsid w:val="008D3CCC"/>
    <w:rsid w:val="008F3789"/>
    <w:rsid w:val="008F3D9E"/>
    <w:rsid w:val="008F686C"/>
    <w:rsid w:val="008F75E5"/>
    <w:rsid w:val="00901CED"/>
    <w:rsid w:val="00904800"/>
    <w:rsid w:val="00911C7D"/>
    <w:rsid w:val="009148DE"/>
    <w:rsid w:val="00941E30"/>
    <w:rsid w:val="009777D9"/>
    <w:rsid w:val="00991B88"/>
    <w:rsid w:val="00995159"/>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498A"/>
    <w:rsid w:val="00AC5820"/>
    <w:rsid w:val="00AD1CD8"/>
    <w:rsid w:val="00AD4DAC"/>
    <w:rsid w:val="00B07EFE"/>
    <w:rsid w:val="00B258BB"/>
    <w:rsid w:val="00B30E54"/>
    <w:rsid w:val="00B33147"/>
    <w:rsid w:val="00B42EE6"/>
    <w:rsid w:val="00B67B97"/>
    <w:rsid w:val="00B73178"/>
    <w:rsid w:val="00B968C8"/>
    <w:rsid w:val="00BA2A06"/>
    <w:rsid w:val="00BA3EC5"/>
    <w:rsid w:val="00BA51D9"/>
    <w:rsid w:val="00BB5DFC"/>
    <w:rsid w:val="00BD279D"/>
    <w:rsid w:val="00BD57D0"/>
    <w:rsid w:val="00BD6BB8"/>
    <w:rsid w:val="00C06CA8"/>
    <w:rsid w:val="00C66BA2"/>
    <w:rsid w:val="00C870F6"/>
    <w:rsid w:val="00C95985"/>
    <w:rsid w:val="00CA047E"/>
    <w:rsid w:val="00CB5A66"/>
    <w:rsid w:val="00CC5026"/>
    <w:rsid w:val="00CC68D0"/>
    <w:rsid w:val="00D03F9A"/>
    <w:rsid w:val="00D06D51"/>
    <w:rsid w:val="00D115E0"/>
    <w:rsid w:val="00D24991"/>
    <w:rsid w:val="00D50255"/>
    <w:rsid w:val="00D52ADE"/>
    <w:rsid w:val="00D66520"/>
    <w:rsid w:val="00D80124"/>
    <w:rsid w:val="00D83260"/>
    <w:rsid w:val="00D84AE9"/>
    <w:rsid w:val="00DA18BC"/>
    <w:rsid w:val="00DB18AE"/>
    <w:rsid w:val="00DC0451"/>
    <w:rsid w:val="00DD0E58"/>
    <w:rsid w:val="00DE34CF"/>
    <w:rsid w:val="00DE55EA"/>
    <w:rsid w:val="00E12B4E"/>
    <w:rsid w:val="00E13F3D"/>
    <w:rsid w:val="00E159CD"/>
    <w:rsid w:val="00E34898"/>
    <w:rsid w:val="00E36896"/>
    <w:rsid w:val="00E513BA"/>
    <w:rsid w:val="00E7711D"/>
    <w:rsid w:val="00EB09B7"/>
    <w:rsid w:val="00EB4199"/>
    <w:rsid w:val="00EC2D89"/>
    <w:rsid w:val="00EE521C"/>
    <w:rsid w:val="00EE7D7C"/>
    <w:rsid w:val="00F227AB"/>
    <w:rsid w:val="00F25D98"/>
    <w:rsid w:val="00F300FB"/>
    <w:rsid w:val="00F55CAE"/>
    <w:rsid w:val="00F61657"/>
    <w:rsid w:val="00F918C0"/>
    <w:rsid w:val="00FB6386"/>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43BE-7AFA-4D90-8E30-44B84B83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9251</Words>
  <Characters>52734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30</cp:revision>
  <cp:lastPrinted>1900-01-01T00:00:00Z</cp:lastPrinted>
  <dcterms:created xsi:type="dcterms:W3CDTF">2024-02-27T16:18:00Z</dcterms:created>
  <dcterms:modified xsi:type="dcterms:W3CDTF">2024-05-17T09:52:00Z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