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14C8B" w14:textId="0CCAA204" w:rsidR="00636DCF" w:rsidRPr="002D1B20" w:rsidRDefault="00636DCF" w:rsidP="00636DCF">
      <w:pPr>
        <w:pStyle w:val="CRCoverPage"/>
        <w:tabs>
          <w:tab w:val="right" w:pos="9639"/>
        </w:tabs>
        <w:spacing w:after="0"/>
        <w:rPr>
          <w:b/>
          <w:i/>
          <w:noProof/>
          <w:sz w:val="28"/>
        </w:rPr>
      </w:pPr>
      <w:bookmarkStart w:id="0" w:name="foreword"/>
      <w:bookmarkStart w:id="1" w:name="_Toc162903433"/>
      <w:bookmarkEnd w:id="0"/>
      <w:r w:rsidRPr="002D1B20">
        <w:rPr>
          <w:b/>
          <w:noProof/>
          <w:sz w:val="24"/>
        </w:rPr>
        <w:t>3GPP TSG-CT WG1 Meeting #149</w:t>
      </w:r>
      <w:r w:rsidRPr="002D1B20">
        <w:rPr>
          <w:b/>
          <w:i/>
          <w:noProof/>
          <w:sz w:val="28"/>
        </w:rPr>
        <w:tab/>
      </w:r>
      <w:r w:rsidRPr="002D1B20">
        <w:rPr>
          <w:b/>
          <w:noProof/>
          <w:sz w:val="24"/>
        </w:rPr>
        <w:t>C1-</w:t>
      </w:r>
      <w:r w:rsidR="00972950" w:rsidRPr="00972950">
        <w:rPr>
          <w:b/>
          <w:bCs/>
          <w:noProof/>
          <w:sz w:val="24"/>
        </w:rPr>
        <w:t>243125</w:t>
      </w:r>
    </w:p>
    <w:p w14:paraId="4D226A54" w14:textId="0A990BD0" w:rsidR="00636DCF" w:rsidRPr="002D1B20" w:rsidRDefault="00636DCF" w:rsidP="00636DCF">
      <w:pPr>
        <w:pStyle w:val="CRCoverPage"/>
        <w:tabs>
          <w:tab w:val="right" w:pos="9639"/>
        </w:tabs>
        <w:outlineLvl w:val="0"/>
        <w:rPr>
          <w:b/>
          <w:noProof/>
          <w:sz w:val="24"/>
        </w:rPr>
      </w:pPr>
      <w:r w:rsidRPr="002D1B20">
        <w:rPr>
          <w:b/>
          <w:noProof/>
          <w:sz w:val="24"/>
        </w:rPr>
        <w:t>Hyderabad, India, 27-31 May 2024</w:t>
      </w:r>
      <w:r w:rsidRPr="002D1B20">
        <w:rPr>
          <w:b/>
          <w:noProof/>
          <w:sz w:val="13"/>
          <w:szCs w:val="13"/>
        </w:rPr>
        <w:tab/>
      </w:r>
      <w:r w:rsidRPr="002D1B20">
        <w:rPr>
          <w:b/>
          <w:noProof/>
          <w:color w:val="4472C4" w:themeColor="accent1"/>
          <w:sz w:val="13"/>
          <w:szCs w:val="13"/>
        </w:rPr>
        <w:t>(was C1-2</w:t>
      </w:r>
      <w:r w:rsidR="00972950">
        <w:rPr>
          <w:b/>
          <w:noProof/>
          <w:color w:val="4472C4" w:themeColor="accent1"/>
          <w:sz w:val="13"/>
          <w:szCs w:val="13"/>
        </w:rPr>
        <w:t>1</w:t>
      </w:r>
      <w:r w:rsidRPr="002D1B20">
        <w:rPr>
          <w:b/>
          <w:noProof/>
          <w:color w:val="4472C4" w:themeColor="accent1"/>
          <w:sz w:val="13"/>
          <w:szCs w:val="13"/>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6DCF" w:rsidRPr="002D1B20" w14:paraId="4A3F07B6" w14:textId="77777777" w:rsidTr="00906A29">
        <w:tc>
          <w:tcPr>
            <w:tcW w:w="9641" w:type="dxa"/>
            <w:gridSpan w:val="9"/>
            <w:tcBorders>
              <w:top w:val="single" w:sz="4" w:space="0" w:color="auto"/>
              <w:left w:val="single" w:sz="4" w:space="0" w:color="auto"/>
              <w:right w:val="single" w:sz="4" w:space="0" w:color="auto"/>
            </w:tcBorders>
          </w:tcPr>
          <w:p w14:paraId="3C55FFB1" w14:textId="77777777" w:rsidR="00636DCF" w:rsidRPr="002D1B20" w:rsidRDefault="00636DCF" w:rsidP="00906A29">
            <w:pPr>
              <w:pStyle w:val="CRCoverPage"/>
              <w:spacing w:after="0"/>
              <w:jc w:val="right"/>
              <w:rPr>
                <w:i/>
                <w:noProof/>
              </w:rPr>
            </w:pPr>
            <w:r w:rsidRPr="002D1B20">
              <w:rPr>
                <w:i/>
                <w:noProof/>
                <w:sz w:val="14"/>
              </w:rPr>
              <w:t>CR-Form-v12.2</w:t>
            </w:r>
          </w:p>
        </w:tc>
      </w:tr>
      <w:tr w:rsidR="00636DCF" w:rsidRPr="002D1B20" w14:paraId="7942D377" w14:textId="77777777" w:rsidTr="00906A29">
        <w:tc>
          <w:tcPr>
            <w:tcW w:w="9641" w:type="dxa"/>
            <w:gridSpan w:val="9"/>
            <w:tcBorders>
              <w:left w:val="single" w:sz="4" w:space="0" w:color="auto"/>
              <w:right w:val="single" w:sz="4" w:space="0" w:color="auto"/>
            </w:tcBorders>
          </w:tcPr>
          <w:p w14:paraId="6F17A5DC" w14:textId="77777777" w:rsidR="00636DCF" w:rsidRPr="002D1B20" w:rsidRDefault="00636DCF" w:rsidP="00906A29">
            <w:pPr>
              <w:pStyle w:val="CRCoverPage"/>
              <w:spacing w:after="0"/>
              <w:jc w:val="center"/>
              <w:rPr>
                <w:noProof/>
              </w:rPr>
            </w:pPr>
            <w:r w:rsidRPr="002D1B20">
              <w:rPr>
                <w:b/>
                <w:noProof/>
                <w:sz w:val="32"/>
              </w:rPr>
              <w:t>CHANGE REQUEST</w:t>
            </w:r>
          </w:p>
        </w:tc>
      </w:tr>
      <w:tr w:rsidR="00636DCF" w:rsidRPr="002D1B20" w14:paraId="02DCACAD" w14:textId="77777777" w:rsidTr="00906A29">
        <w:tc>
          <w:tcPr>
            <w:tcW w:w="9641" w:type="dxa"/>
            <w:gridSpan w:val="9"/>
            <w:tcBorders>
              <w:left w:val="single" w:sz="4" w:space="0" w:color="auto"/>
              <w:right w:val="single" w:sz="4" w:space="0" w:color="auto"/>
            </w:tcBorders>
          </w:tcPr>
          <w:p w14:paraId="13B787AD" w14:textId="77777777" w:rsidR="00636DCF" w:rsidRPr="002D1B20" w:rsidRDefault="00636DCF" w:rsidP="00906A29">
            <w:pPr>
              <w:pStyle w:val="CRCoverPage"/>
              <w:spacing w:after="0"/>
              <w:rPr>
                <w:noProof/>
                <w:sz w:val="8"/>
                <w:szCs w:val="8"/>
              </w:rPr>
            </w:pPr>
          </w:p>
        </w:tc>
      </w:tr>
      <w:tr w:rsidR="00636DCF" w:rsidRPr="002D1B20" w14:paraId="552DC698" w14:textId="77777777" w:rsidTr="00906A29">
        <w:tc>
          <w:tcPr>
            <w:tcW w:w="142" w:type="dxa"/>
            <w:tcBorders>
              <w:left w:val="single" w:sz="4" w:space="0" w:color="auto"/>
            </w:tcBorders>
          </w:tcPr>
          <w:p w14:paraId="66D91E7F" w14:textId="77777777" w:rsidR="00636DCF" w:rsidRPr="002D1B20" w:rsidRDefault="00636DCF" w:rsidP="00906A29">
            <w:pPr>
              <w:pStyle w:val="CRCoverPage"/>
              <w:spacing w:after="0"/>
              <w:jc w:val="right"/>
              <w:rPr>
                <w:noProof/>
              </w:rPr>
            </w:pPr>
          </w:p>
        </w:tc>
        <w:tc>
          <w:tcPr>
            <w:tcW w:w="1559" w:type="dxa"/>
            <w:shd w:val="pct30" w:color="FFFF00" w:fill="auto"/>
          </w:tcPr>
          <w:p w14:paraId="3273CA14" w14:textId="1E769209" w:rsidR="00636DCF" w:rsidRPr="002D1B20" w:rsidRDefault="00636DCF" w:rsidP="00906A29">
            <w:pPr>
              <w:pStyle w:val="CRCoverPage"/>
              <w:spacing w:after="0"/>
              <w:jc w:val="right"/>
              <w:rPr>
                <w:b/>
                <w:noProof/>
                <w:sz w:val="28"/>
              </w:rPr>
            </w:pPr>
            <w:r w:rsidRPr="002D1B20">
              <w:rPr>
                <w:b/>
                <w:noProof/>
                <w:sz w:val="28"/>
              </w:rPr>
              <w:t>2</w:t>
            </w:r>
            <w:r w:rsidR="00E17EED" w:rsidRPr="002D1B20">
              <w:rPr>
                <w:b/>
                <w:noProof/>
                <w:sz w:val="28"/>
              </w:rPr>
              <w:t>3</w:t>
            </w:r>
            <w:r w:rsidRPr="002D1B20">
              <w:rPr>
                <w:b/>
                <w:noProof/>
                <w:sz w:val="28"/>
              </w:rPr>
              <w:t>.</w:t>
            </w:r>
            <w:r w:rsidR="00E17EED" w:rsidRPr="002D1B20">
              <w:rPr>
                <w:b/>
                <w:noProof/>
                <w:sz w:val="28"/>
              </w:rPr>
              <w:t>122</w:t>
            </w:r>
          </w:p>
        </w:tc>
        <w:tc>
          <w:tcPr>
            <w:tcW w:w="709" w:type="dxa"/>
          </w:tcPr>
          <w:p w14:paraId="1F1C26E0" w14:textId="77777777" w:rsidR="00636DCF" w:rsidRPr="002D1B20" w:rsidRDefault="00636DCF" w:rsidP="00906A29">
            <w:pPr>
              <w:pStyle w:val="CRCoverPage"/>
              <w:spacing w:after="0"/>
              <w:jc w:val="center"/>
              <w:rPr>
                <w:noProof/>
              </w:rPr>
            </w:pPr>
            <w:r w:rsidRPr="002D1B20">
              <w:rPr>
                <w:b/>
                <w:noProof/>
                <w:sz w:val="28"/>
              </w:rPr>
              <w:t>CR</w:t>
            </w:r>
          </w:p>
        </w:tc>
        <w:tc>
          <w:tcPr>
            <w:tcW w:w="1276" w:type="dxa"/>
            <w:shd w:val="pct30" w:color="FFFF00" w:fill="auto"/>
          </w:tcPr>
          <w:p w14:paraId="160C2F67" w14:textId="41095F72" w:rsidR="00636DCF" w:rsidRPr="002D1B20" w:rsidRDefault="00000000" w:rsidP="00906A29">
            <w:pPr>
              <w:pStyle w:val="CRCoverPage"/>
              <w:spacing w:after="0"/>
              <w:rPr>
                <w:noProof/>
              </w:rPr>
            </w:pPr>
            <w:fldSimple w:instr=" DOCPROPERTY  Cr#  \* MERGEFORMAT ">
              <w:r w:rsidR="00636DCF" w:rsidRPr="002D1B20">
                <w:rPr>
                  <w:b/>
                  <w:noProof/>
                  <w:sz w:val="28"/>
                </w:rPr>
                <w:t xml:space="preserve"> </w:t>
              </w:r>
              <w:r w:rsidR="00972950" w:rsidRPr="00972950">
                <w:rPr>
                  <w:b/>
                  <w:noProof/>
                  <w:sz w:val="28"/>
                </w:rPr>
                <w:t xml:space="preserve">1226 </w:t>
              </w:r>
            </w:fldSimple>
          </w:p>
        </w:tc>
        <w:tc>
          <w:tcPr>
            <w:tcW w:w="709" w:type="dxa"/>
          </w:tcPr>
          <w:p w14:paraId="6C833597" w14:textId="77777777" w:rsidR="00636DCF" w:rsidRPr="002D1B20" w:rsidRDefault="00636DCF" w:rsidP="00906A29">
            <w:pPr>
              <w:pStyle w:val="CRCoverPage"/>
              <w:tabs>
                <w:tab w:val="right" w:pos="625"/>
              </w:tabs>
              <w:spacing w:after="0"/>
              <w:jc w:val="center"/>
              <w:rPr>
                <w:noProof/>
              </w:rPr>
            </w:pPr>
            <w:r w:rsidRPr="002D1B20">
              <w:rPr>
                <w:b/>
                <w:bCs/>
                <w:noProof/>
                <w:sz w:val="28"/>
              </w:rPr>
              <w:t>rev</w:t>
            </w:r>
          </w:p>
        </w:tc>
        <w:tc>
          <w:tcPr>
            <w:tcW w:w="992" w:type="dxa"/>
            <w:shd w:val="pct30" w:color="FFFF00" w:fill="auto"/>
          </w:tcPr>
          <w:p w14:paraId="00ABE462" w14:textId="44A9A55E" w:rsidR="00636DCF" w:rsidRPr="002D1B20" w:rsidRDefault="00972950" w:rsidP="00906A29">
            <w:pPr>
              <w:pStyle w:val="CRCoverPage"/>
              <w:spacing w:after="0"/>
              <w:jc w:val="center"/>
              <w:rPr>
                <w:b/>
                <w:noProof/>
                <w:sz w:val="28"/>
              </w:rPr>
            </w:pPr>
            <w:r>
              <w:rPr>
                <w:b/>
                <w:noProof/>
                <w:sz w:val="28"/>
              </w:rPr>
              <w:t>-</w:t>
            </w:r>
          </w:p>
        </w:tc>
        <w:tc>
          <w:tcPr>
            <w:tcW w:w="2410" w:type="dxa"/>
          </w:tcPr>
          <w:p w14:paraId="5D65471C" w14:textId="77777777" w:rsidR="00636DCF" w:rsidRPr="002D1B20" w:rsidRDefault="00636DCF" w:rsidP="00906A29">
            <w:pPr>
              <w:pStyle w:val="CRCoverPage"/>
              <w:tabs>
                <w:tab w:val="right" w:pos="1825"/>
              </w:tabs>
              <w:spacing w:after="0"/>
              <w:jc w:val="center"/>
              <w:rPr>
                <w:noProof/>
              </w:rPr>
            </w:pPr>
            <w:r w:rsidRPr="002D1B20">
              <w:rPr>
                <w:b/>
                <w:noProof/>
                <w:sz w:val="28"/>
                <w:szCs w:val="28"/>
              </w:rPr>
              <w:t>Current version:</w:t>
            </w:r>
          </w:p>
        </w:tc>
        <w:tc>
          <w:tcPr>
            <w:tcW w:w="1701" w:type="dxa"/>
            <w:shd w:val="pct30" w:color="FFFF00" w:fill="auto"/>
          </w:tcPr>
          <w:p w14:paraId="1165F044" w14:textId="741AB3EB" w:rsidR="00636DCF" w:rsidRPr="002D1B20" w:rsidRDefault="00636DCF" w:rsidP="00906A29">
            <w:pPr>
              <w:pStyle w:val="CRCoverPage"/>
              <w:spacing w:after="0"/>
              <w:jc w:val="center"/>
              <w:rPr>
                <w:b/>
                <w:bCs/>
                <w:noProof/>
                <w:sz w:val="28"/>
              </w:rPr>
            </w:pPr>
            <w:r w:rsidRPr="002D1B20">
              <w:rPr>
                <w:b/>
                <w:bCs/>
                <w:noProof/>
                <w:sz w:val="28"/>
              </w:rPr>
              <w:t>18.</w:t>
            </w:r>
            <w:r w:rsidR="00E17EED" w:rsidRPr="002D1B20">
              <w:rPr>
                <w:b/>
                <w:bCs/>
                <w:noProof/>
                <w:sz w:val="28"/>
              </w:rPr>
              <w:t>6</w:t>
            </w:r>
            <w:r w:rsidRPr="002D1B20">
              <w:rPr>
                <w:b/>
                <w:bCs/>
                <w:noProof/>
                <w:sz w:val="28"/>
              </w:rPr>
              <w:t>.</w:t>
            </w:r>
            <w:r w:rsidR="00E17EED" w:rsidRPr="002D1B20">
              <w:rPr>
                <w:b/>
                <w:bCs/>
                <w:noProof/>
                <w:sz w:val="28"/>
              </w:rPr>
              <w:t>0</w:t>
            </w:r>
          </w:p>
        </w:tc>
        <w:tc>
          <w:tcPr>
            <w:tcW w:w="143" w:type="dxa"/>
            <w:tcBorders>
              <w:right w:val="single" w:sz="4" w:space="0" w:color="auto"/>
            </w:tcBorders>
          </w:tcPr>
          <w:p w14:paraId="0EBF1FA5" w14:textId="77777777" w:rsidR="00636DCF" w:rsidRPr="002D1B20" w:rsidRDefault="00636DCF" w:rsidP="00906A29">
            <w:pPr>
              <w:pStyle w:val="CRCoverPage"/>
              <w:spacing w:after="0"/>
              <w:rPr>
                <w:noProof/>
              </w:rPr>
            </w:pPr>
          </w:p>
        </w:tc>
      </w:tr>
      <w:tr w:rsidR="00636DCF" w:rsidRPr="002D1B20" w14:paraId="2A327F86" w14:textId="77777777" w:rsidTr="00906A29">
        <w:tc>
          <w:tcPr>
            <w:tcW w:w="9641" w:type="dxa"/>
            <w:gridSpan w:val="9"/>
            <w:tcBorders>
              <w:left w:val="single" w:sz="4" w:space="0" w:color="auto"/>
              <w:right w:val="single" w:sz="4" w:space="0" w:color="auto"/>
            </w:tcBorders>
          </w:tcPr>
          <w:p w14:paraId="5828A443" w14:textId="77777777" w:rsidR="00636DCF" w:rsidRPr="002D1B20" w:rsidRDefault="00636DCF" w:rsidP="00906A29">
            <w:pPr>
              <w:pStyle w:val="CRCoverPage"/>
              <w:spacing w:after="0"/>
              <w:rPr>
                <w:noProof/>
              </w:rPr>
            </w:pPr>
          </w:p>
        </w:tc>
      </w:tr>
      <w:tr w:rsidR="00636DCF" w:rsidRPr="002D1B20" w14:paraId="01756848" w14:textId="77777777" w:rsidTr="00906A29">
        <w:tc>
          <w:tcPr>
            <w:tcW w:w="9641" w:type="dxa"/>
            <w:gridSpan w:val="9"/>
            <w:tcBorders>
              <w:top w:val="single" w:sz="4" w:space="0" w:color="auto"/>
            </w:tcBorders>
          </w:tcPr>
          <w:p w14:paraId="6E5301B5" w14:textId="77777777" w:rsidR="00636DCF" w:rsidRPr="002D1B20" w:rsidRDefault="00636DCF" w:rsidP="00906A29">
            <w:pPr>
              <w:pStyle w:val="CRCoverPage"/>
              <w:spacing w:after="0"/>
              <w:jc w:val="center"/>
              <w:rPr>
                <w:rFonts w:cs="Arial"/>
                <w:i/>
                <w:noProof/>
              </w:rPr>
            </w:pPr>
            <w:r w:rsidRPr="002D1B20">
              <w:rPr>
                <w:rFonts w:cs="Arial"/>
                <w:i/>
                <w:noProof/>
              </w:rPr>
              <w:t xml:space="preserve">For </w:t>
            </w:r>
            <w:hyperlink r:id="rId9" w:anchor="_blank" w:history="1">
              <w:r w:rsidRPr="002D1B20">
                <w:rPr>
                  <w:rStyle w:val="Hyperlink"/>
                  <w:rFonts w:cs="Arial"/>
                  <w:b/>
                  <w:i/>
                  <w:noProof/>
                  <w:color w:val="FF0000"/>
                </w:rPr>
                <w:t>HE</w:t>
              </w:r>
              <w:bookmarkStart w:id="2" w:name="_Hlt497126619"/>
              <w:r w:rsidRPr="002D1B20">
                <w:rPr>
                  <w:rStyle w:val="Hyperlink"/>
                  <w:rFonts w:cs="Arial"/>
                  <w:b/>
                  <w:i/>
                  <w:noProof/>
                  <w:color w:val="FF0000"/>
                </w:rPr>
                <w:t>L</w:t>
              </w:r>
              <w:bookmarkEnd w:id="2"/>
              <w:r w:rsidRPr="002D1B20">
                <w:rPr>
                  <w:rStyle w:val="Hyperlink"/>
                  <w:rFonts w:cs="Arial"/>
                  <w:b/>
                  <w:i/>
                  <w:noProof/>
                  <w:color w:val="FF0000"/>
                </w:rPr>
                <w:t>P</w:t>
              </w:r>
            </w:hyperlink>
            <w:r w:rsidRPr="002D1B20">
              <w:rPr>
                <w:rFonts w:cs="Arial"/>
                <w:b/>
                <w:i/>
                <w:noProof/>
                <w:color w:val="FF0000"/>
              </w:rPr>
              <w:t xml:space="preserve"> </w:t>
            </w:r>
            <w:r w:rsidRPr="002D1B20">
              <w:rPr>
                <w:rFonts w:cs="Arial"/>
                <w:i/>
                <w:noProof/>
              </w:rPr>
              <w:t xml:space="preserve">on using this form: comprehensive instructions can be found at </w:t>
            </w:r>
            <w:r w:rsidRPr="002D1B20">
              <w:rPr>
                <w:rFonts w:cs="Arial"/>
                <w:i/>
                <w:noProof/>
              </w:rPr>
              <w:br/>
            </w:r>
            <w:hyperlink r:id="rId10" w:history="1">
              <w:r w:rsidRPr="002D1B20">
                <w:rPr>
                  <w:rStyle w:val="Hyperlink"/>
                  <w:rFonts w:cs="Arial"/>
                  <w:i/>
                  <w:noProof/>
                </w:rPr>
                <w:t>http://www.3gpp.org/Change-Requests</w:t>
              </w:r>
            </w:hyperlink>
            <w:r w:rsidRPr="002D1B20">
              <w:rPr>
                <w:rFonts w:cs="Arial"/>
                <w:i/>
                <w:noProof/>
              </w:rPr>
              <w:t>.</w:t>
            </w:r>
          </w:p>
        </w:tc>
      </w:tr>
      <w:tr w:rsidR="00636DCF" w:rsidRPr="002D1B20" w14:paraId="58384049" w14:textId="77777777" w:rsidTr="00906A29">
        <w:tc>
          <w:tcPr>
            <w:tcW w:w="9641" w:type="dxa"/>
            <w:gridSpan w:val="9"/>
          </w:tcPr>
          <w:p w14:paraId="102E3873" w14:textId="77777777" w:rsidR="00636DCF" w:rsidRPr="002D1B20" w:rsidRDefault="00636DCF" w:rsidP="00906A29">
            <w:pPr>
              <w:pStyle w:val="CRCoverPage"/>
              <w:spacing w:after="0"/>
              <w:rPr>
                <w:noProof/>
                <w:sz w:val="8"/>
                <w:szCs w:val="8"/>
              </w:rPr>
            </w:pPr>
          </w:p>
        </w:tc>
      </w:tr>
    </w:tbl>
    <w:p w14:paraId="010711D1" w14:textId="77777777" w:rsidR="00636DCF" w:rsidRPr="002D1B20" w:rsidRDefault="00636DCF" w:rsidP="00636D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6DCF" w:rsidRPr="002D1B20" w14:paraId="3835AF9A" w14:textId="77777777" w:rsidTr="00906A29">
        <w:tc>
          <w:tcPr>
            <w:tcW w:w="2835" w:type="dxa"/>
          </w:tcPr>
          <w:p w14:paraId="07434044" w14:textId="77777777" w:rsidR="00636DCF" w:rsidRPr="002D1B20" w:rsidRDefault="00636DCF" w:rsidP="00906A29">
            <w:pPr>
              <w:pStyle w:val="CRCoverPage"/>
              <w:tabs>
                <w:tab w:val="right" w:pos="2751"/>
              </w:tabs>
              <w:spacing w:after="0"/>
              <w:rPr>
                <w:b/>
                <w:i/>
                <w:noProof/>
              </w:rPr>
            </w:pPr>
            <w:r w:rsidRPr="002D1B20">
              <w:rPr>
                <w:b/>
                <w:i/>
                <w:noProof/>
              </w:rPr>
              <w:t>Proposed change affects:</w:t>
            </w:r>
          </w:p>
        </w:tc>
        <w:tc>
          <w:tcPr>
            <w:tcW w:w="1418" w:type="dxa"/>
          </w:tcPr>
          <w:p w14:paraId="3A05332B" w14:textId="77777777" w:rsidR="00636DCF" w:rsidRPr="002D1B20" w:rsidRDefault="00636DCF" w:rsidP="00906A29">
            <w:pPr>
              <w:pStyle w:val="CRCoverPage"/>
              <w:spacing w:after="0"/>
              <w:jc w:val="right"/>
              <w:rPr>
                <w:noProof/>
              </w:rPr>
            </w:pPr>
            <w:r w:rsidRPr="002D1B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88BC04" w14:textId="77777777" w:rsidR="00636DCF" w:rsidRPr="002D1B20" w:rsidRDefault="00636DCF" w:rsidP="00906A29">
            <w:pPr>
              <w:pStyle w:val="CRCoverPage"/>
              <w:spacing w:after="0"/>
              <w:jc w:val="center"/>
              <w:rPr>
                <w:b/>
                <w:caps/>
                <w:noProof/>
              </w:rPr>
            </w:pPr>
          </w:p>
        </w:tc>
        <w:tc>
          <w:tcPr>
            <w:tcW w:w="709" w:type="dxa"/>
            <w:tcBorders>
              <w:left w:val="single" w:sz="4" w:space="0" w:color="auto"/>
            </w:tcBorders>
          </w:tcPr>
          <w:p w14:paraId="3CA1E14F" w14:textId="77777777" w:rsidR="00636DCF" w:rsidRPr="002D1B20" w:rsidRDefault="00636DCF" w:rsidP="00906A29">
            <w:pPr>
              <w:pStyle w:val="CRCoverPage"/>
              <w:spacing w:after="0"/>
              <w:jc w:val="right"/>
              <w:rPr>
                <w:noProof/>
                <w:u w:val="single"/>
              </w:rPr>
            </w:pPr>
            <w:r w:rsidRPr="002D1B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D7748" w14:textId="77777777" w:rsidR="00636DCF" w:rsidRPr="002D1B20" w:rsidRDefault="00636DCF" w:rsidP="00906A29">
            <w:pPr>
              <w:pStyle w:val="CRCoverPage"/>
              <w:spacing w:after="0"/>
              <w:jc w:val="center"/>
              <w:rPr>
                <w:b/>
                <w:caps/>
                <w:noProof/>
              </w:rPr>
            </w:pPr>
            <w:r w:rsidRPr="002D1B20">
              <w:rPr>
                <w:b/>
                <w:caps/>
                <w:noProof/>
              </w:rPr>
              <w:t>X</w:t>
            </w:r>
          </w:p>
        </w:tc>
        <w:tc>
          <w:tcPr>
            <w:tcW w:w="2126" w:type="dxa"/>
          </w:tcPr>
          <w:p w14:paraId="1BE5C7FF" w14:textId="77777777" w:rsidR="00636DCF" w:rsidRPr="002D1B20" w:rsidRDefault="00636DCF" w:rsidP="00906A29">
            <w:pPr>
              <w:pStyle w:val="CRCoverPage"/>
              <w:spacing w:after="0"/>
              <w:jc w:val="right"/>
              <w:rPr>
                <w:noProof/>
                <w:u w:val="single"/>
              </w:rPr>
            </w:pPr>
            <w:r w:rsidRPr="002D1B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363603" w14:textId="77777777" w:rsidR="00636DCF" w:rsidRPr="002D1B20" w:rsidRDefault="00636DCF" w:rsidP="00906A29">
            <w:pPr>
              <w:pStyle w:val="CRCoverPage"/>
              <w:spacing w:after="0"/>
              <w:jc w:val="center"/>
              <w:rPr>
                <w:b/>
                <w:caps/>
                <w:noProof/>
              </w:rPr>
            </w:pPr>
          </w:p>
        </w:tc>
        <w:tc>
          <w:tcPr>
            <w:tcW w:w="1418" w:type="dxa"/>
            <w:tcBorders>
              <w:left w:val="nil"/>
            </w:tcBorders>
          </w:tcPr>
          <w:p w14:paraId="0FC2E9A9" w14:textId="77777777" w:rsidR="00636DCF" w:rsidRPr="002D1B20" w:rsidRDefault="00636DCF" w:rsidP="00906A29">
            <w:pPr>
              <w:pStyle w:val="CRCoverPage"/>
              <w:spacing w:after="0"/>
              <w:jc w:val="right"/>
              <w:rPr>
                <w:noProof/>
              </w:rPr>
            </w:pPr>
            <w:r w:rsidRPr="002D1B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8AA055" w14:textId="51D24199" w:rsidR="00636DCF" w:rsidRPr="002D1B20" w:rsidRDefault="00636DCF" w:rsidP="00906A29">
            <w:pPr>
              <w:pStyle w:val="CRCoverPage"/>
              <w:spacing w:after="0"/>
              <w:jc w:val="center"/>
              <w:rPr>
                <w:b/>
                <w:bCs/>
                <w:caps/>
                <w:noProof/>
              </w:rPr>
            </w:pPr>
          </w:p>
        </w:tc>
      </w:tr>
    </w:tbl>
    <w:p w14:paraId="7E9E6ECC" w14:textId="77777777" w:rsidR="00636DCF" w:rsidRPr="002D1B20" w:rsidRDefault="00636DCF" w:rsidP="00636D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6DCF" w:rsidRPr="002D1B20" w14:paraId="664FC9EE" w14:textId="77777777" w:rsidTr="00906A29">
        <w:tc>
          <w:tcPr>
            <w:tcW w:w="9640" w:type="dxa"/>
            <w:gridSpan w:val="11"/>
          </w:tcPr>
          <w:p w14:paraId="1F0D8FBB" w14:textId="77777777" w:rsidR="00636DCF" w:rsidRPr="002D1B20" w:rsidRDefault="00636DCF" w:rsidP="00906A29">
            <w:pPr>
              <w:pStyle w:val="CRCoverPage"/>
              <w:spacing w:after="0"/>
              <w:rPr>
                <w:noProof/>
                <w:sz w:val="8"/>
                <w:szCs w:val="8"/>
              </w:rPr>
            </w:pPr>
          </w:p>
        </w:tc>
      </w:tr>
      <w:tr w:rsidR="00636DCF" w:rsidRPr="002D1B20" w14:paraId="2E6C118B" w14:textId="77777777" w:rsidTr="00906A29">
        <w:tc>
          <w:tcPr>
            <w:tcW w:w="1843" w:type="dxa"/>
            <w:tcBorders>
              <w:top w:val="single" w:sz="4" w:space="0" w:color="auto"/>
              <w:left w:val="single" w:sz="4" w:space="0" w:color="auto"/>
            </w:tcBorders>
          </w:tcPr>
          <w:p w14:paraId="1E0296DD" w14:textId="77777777" w:rsidR="00636DCF" w:rsidRPr="002D1B20" w:rsidRDefault="00636DCF" w:rsidP="00906A29">
            <w:pPr>
              <w:pStyle w:val="CRCoverPage"/>
              <w:tabs>
                <w:tab w:val="right" w:pos="1759"/>
              </w:tabs>
              <w:spacing w:after="0"/>
              <w:rPr>
                <w:b/>
                <w:i/>
                <w:noProof/>
              </w:rPr>
            </w:pPr>
            <w:r w:rsidRPr="002D1B20">
              <w:rPr>
                <w:b/>
                <w:i/>
                <w:noProof/>
              </w:rPr>
              <w:t>Title:</w:t>
            </w:r>
            <w:r w:rsidRPr="002D1B20">
              <w:rPr>
                <w:b/>
                <w:i/>
                <w:noProof/>
              </w:rPr>
              <w:tab/>
            </w:r>
          </w:p>
        </w:tc>
        <w:tc>
          <w:tcPr>
            <w:tcW w:w="7797" w:type="dxa"/>
            <w:gridSpan w:val="10"/>
            <w:tcBorders>
              <w:top w:val="single" w:sz="4" w:space="0" w:color="auto"/>
              <w:right w:val="single" w:sz="4" w:space="0" w:color="auto"/>
            </w:tcBorders>
            <w:shd w:val="pct30" w:color="FFFF00" w:fill="auto"/>
          </w:tcPr>
          <w:p w14:paraId="6462693C" w14:textId="72CA3CFA" w:rsidR="00636DCF" w:rsidRPr="002D1B20" w:rsidRDefault="00E17EED" w:rsidP="00906A29">
            <w:pPr>
              <w:pStyle w:val="CRCoverPage"/>
              <w:spacing w:after="0"/>
              <w:ind w:left="100"/>
              <w:rPr>
                <w:noProof/>
              </w:rPr>
            </w:pPr>
            <w:r w:rsidRPr="002D1B20">
              <w:t xml:space="preserve">Replacement of </w:t>
            </w:r>
            <w:r w:rsidR="004B1FC8" w:rsidRPr="002D1B20">
              <w:t xml:space="preserve">term </w:t>
            </w:r>
            <w:r w:rsidRPr="002D1B20">
              <w:t xml:space="preserve">MS with </w:t>
            </w:r>
            <w:r w:rsidR="004B1FC8" w:rsidRPr="002D1B20">
              <w:t xml:space="preserve">the term </w:t>
            </w:r>
            <w:r w:rsidRPr="002D1B20">
              <w:t>UE</w:t>
            </w:r>
          </w:p>
        </w:tc>
      </w:tr>
      <w:tr w:rsidR="00636DCF" w:rsidRPr="002D1B20" w14:paraId="122CEB5C" w14:textId="77777777" w:rsidTr="00906A29">
        <w:tc>
          <w:tcPr>
            <w:tcW w:w="1843" w:type="dxa"/>
            <w:tcBorders>
              <w:left w:val="single" w:sz="4" w:space="0" w:color="auto"/>
            </w:tcBorders>
          </w:tcPr>
          <w:p w14:paraId="02E9C6CF" w14:textId="77777777" w:rsidR="00636DCF" w:rsidRPr="002D1B20" w:rsidRDefault="00636DCF" w:rsidP="00906A29">
            <w:pPr>
              <w:pStyle w:val="CRCoverPage"/>
              <w:spacing w:after="0"/>
              <w:rPr>
                <w:b/>
                <w:i/>
                <w:noProof/>
                <w:sz w:val="8"/>
                <w:szCs w:val="8"/>
              </w:rPr>
            </w:pPr>
          </w:p>
        </w:tc>
        <w:tc>
          <w:tcPr>
            <w:tcW w:w="7797" w:type="dxa"/>
            <w:gridSpan w:val="10"/>
            <w:tcBorders>
              <w:right w:val="single" w:sz="4" w:space="0" w:color="auto"/>
            </w:tcBorders>
          </w:tcPr>
          <w:p w14:paraId="5D7CA759" w14:textId="77777777" w:rsidR="00636DCF" w:rsidRPr="002D1B20" w:rsidRDefault="00636DCF" w:rsidP="00906A29">
            <w:pPr>
              <w:pStyle w:val="CRCoverPage"/>
              <w:spacing w:after="0"/>
              <w:rPr>
                <w:noProof/>
                <w:sz w:val="8"/>
                <w:szCs w:val="8"/>
              </w:rPr>
            </w:pPr>
          </w:p>
        </w:tc>
      </w:tr>
      <w:tr w:rsidR="00636DCF" w:rsidRPr="002D1B20" w14:paraId="78608BB0" w14:textId="77777777" w:rsidTr="00906A29">
        <w:tc>
          <w:tcPr>
            <w:tcW w:w="1843" w:type="dxa"/>
            <w:tcBorders>
              <w:left w:val="single" w:sz="4" w:space="0" w:color="auto"/>
            </w:tcBorders>
          </w:tcPr>
          <w:p w14:paraId="604DF3B9" w14:textId="77777777" w:rsidR="00636DCF" w:rsidRPr="002D1B20" w:rsidRDefault="00636DCF" w:rsidP="00906A29">
            <w:pPr>
              <w:pStyle w:val="CRCoverPage"/>
              <w:tabs>
                <w:tab w:val="right" w:pos="1759"/>
              </w:tabs>
              <w:spacing w:after="0"/>
              <w:rPr>
                <w:b/>
                <w:i/>
                <w:noProof/>
              </w:rPr>
            </w:pPr>
            <w:r w:rsidRPr="002D1B20">
              <w:rPr>
                <w:b/>
                <w:i/>
                <w:noProof/>
              </w:rPr>
              <w:t>Source to WG:</w:t>
            </w:r>
          </w:p>
        </w:tc>
        <w:tc>
          <w:tcPr>
            <w:tcW w:w="7797" w:type="dxa"/>
            <w:gridSpan w:val="10"/>
            <w:tcBorders>
              <w:right w:val="single" w:sz="4" w:space="0" w:color="auto"/>
            </w:tcBorders>
            <w:shd w:val="pct30" w:color="FFFF00" w:fill="auto"/>
          </w:tcPr>
          <w:p w14:paraId="298BEF1A" w14:textId="77777777" w:rsidR="00636DCF" w:rsidRPr="002D1B20" w:rsidRDefault="00636DCF" w:rsidP="00906A29">
            <w:pPr>
              <w:pStyle w:val="CRCoverPage"/>
              <w:spacing w:after="0"/>
              <w:ind w:left="100"/>
              <w:rPr>
                <w:noProof/>
              </w:rPr>
            </w:pPr>
            <w:r w:rsidRPr="002D1B20">
              <w:rPr>
                <w:noProof/>
              </w:rPr>
              <w:t>Apple</w:t>
            </w:r>
          </w:p>
        </w:tc>
      </w:tr>
      <w:tr w:rsidR="00636DCF" w:rsidRPr="002D1B20" w14:paraId="7E488D2E" w14:textId="77777777" w:rsidTr="00906A29">
        <w:tc>
          <w:tcPr>
            <w:tcW w:w="1843" w:type="dxa"/>
            <w:tcBorders>
              <w:left w:val="single" w:sz="4" w:space="0" w:color="auto"/>
            </w:tcBorders>
          </w:tcPr>
          <w:p w14:paraId="2ADBD793" w14:textId="77777777" w:rsidR="00636DCF" w:rsidRPr="002D1B20" w:rsidRDefault="00636DCF" w:rsidP="00906A29">
            <w:pPr>
              <w:pStyle w:val="CRCoverPage"/>
              <w:tabs>
                <w:tab w:val="right" w:pos="1759"/>
              </w:tabs>
              <w:spacing w:after="0"/>
              <w:rPr>
                <w:b/>
                <w:i/>
                <w:noProof/>
              </w:rPr>
            </w:pPr>
            <w:r w:rsidRPr="002D1B20">
              <w:rPr>
                <w:b/>
                <w:i/>
                <w:noProof/>
              </w:rPr>
              <w:t>Source to TSG:</w:t>
            </w:r>
          </w:p>
        </w:tc>
        <w:tc>
          <w:tcPr>
            <w:tcW w:w="7797" w:type="dxa"/>
            <w:gridSpan w:val="10"/>
            <w:tcBorders>
              <w:right w:val="single" w:sz="4" w:space="0" w:color="auto"/>
            </w:tcBorders>
            <w:shd w:val="pct30" w:color="FFFF00" w:fill="auto"/>
          </w:tcPr>
          <w:p w14:paraId="4EE9E6D0" w14:textId="77777777" w:rsidR="00636DCF" w:rsidRPr="002D1B20" w:rsidRDefault="00636DCF" w:rsidP="00906A29">
            <w:pPr>
              <w:pStyle w:val="CRCoverPage"/>
              <w:spacing w:after="0"/>
              <w:ind w:left="100"/>
              <w:rPr>
                <w:noProof/>
              </w:rPr>
            </w:pPr>
            <w:r w:rsidRPr="002D1B20">
              <w:t>C1</w:t>
            </w:r>
          </w:p>
        </w:tc>
      </w:tr>
      <w:tr w:rsidR="00636DCF" w:rsidRPr="002D1B20" w14:paraId="40EA73A7" w14:textId="77777777" w:rsidTr="00906A29">
        <w:tc>
          <w:tcPr>
            <w:tcW w:w="1843" w:type="dxa"/>
            <w:tcBorders>
              <w:left w:val="single" w:sz="4" w:space="0" w:color="auto"/>
            </w:tcBorders>
          </w:tcPr>
          <w:p w14:paraId="405D12D3" w14:textId="77777777" w:rsidR="00636DCF" w:rsidRPr="002D1B20" w:rsidRDefault="00636DCF" w:rsidP="00906A29">
            <w:pPr>
              <w:pStyle w:val="CRCoverPage"/>
              <w:spacing w:after="0"/>
              <w:rPr>
                <w:b/>
                <w:i/>
                <w:noProof/>
                <w:sz w:val="8"/>
                <w:szCs w:val="8"/>
              </w:rPr>
            </w:pPr>
          </w:p>
        </w:tc>
        <w:tc>
          <w:tcPr>
            <w:tcW w:w="7797" w:type="dxa"/>
            <w:gridSpan w:val="10"/>
            <w:tcBorders>
              <w:right w:val="single" w:sz="4" w:space="0" w:color="auto"/>
            </w:tcBorders>
          </w:tcPr>
          <w:p w14:paraId="4DA7FEE5" w14:textId="77777777" w:rsidR="00636DCF" w:rsidRPr="002D1B20" w:rsidRDefault="00636DCF" w:rsidP="00906A29">
            <w:pPr>
              <w:pStyle w:val="CRCoverPage"/>
              <w:spacing w:after="0"/>
              <w:rPr>
                <w:noProof/>
                <w:sz w:val="8"/>
                <w:szCs w:val="8"/>
              </w:rPr>
            </w:pPr>
          </w:p>
        </w:tc>
      </w:tr>
      <w:tr w:rsidR="00636DCF" w:rsidRPr="002D1B20" w14:paraId="59D34152" w14:textId="77777777" w:rsidTr="00906A29">
        <w:tc>
          <w:tcPr>
            <w:tcW w:w="1843" w:type="dxa"/>
            <w:tcBorders>
              <w:left w:val="single" w:sz="4" w:space="0" w:color="auto"/>
            </w:tcBorders>
          </w:tcPr>
          <w:p w14:paraId="7D63AD0C" w14:textId="77777777" w:rsidR="00636DCF" w:rsidRPr="002D1B20" w:rsidRDefault="00636DCF" w:rsidP="00906A29">
            <w:pPr>
              <w:pStyle w:val="CRCoverPage"/>
              <w:tabs>
                <w:tab w:val="right" w:pos="1759"/>
              </w:tabs>
              <w:spacing w:after="0"/>
              <w:rPr>
                <w:b/>
                <w:i/>
                <w:noProof/>
              </w:rPr>
            </w:pPr>
            <w:r w:rsidRPr="002D1B20">
              <w:rPr>
                <w:b/>
                <w:i/>
                <w:noProof/>
              </w:rPr>
              <w:t>Work item code:</w:t>
            </w:r>
          </w:p>
        </w:tc>
        <w:tc>
          <w:tcPr>
            <w:tcW w:w="3686" w:type="dxa"/>
            <w:gridSpan w:val="5"/>
            <w:shd w:val="pct30" w:color="FFFF00" w:fill="auto"/>
          </w:tcPr>
          <w:p w14:paraId="73F2AE53" w14:textId="2EE99986" w:rsidR="00636DCF" w:rsidRPr="002D1B20" w:rsidRDefault="00CD22EE" w:rsidP="00906A29">
            <w:pPr>
              <w:pStyle w:val="CRCoverPage"/>
              <w:spacing w:after="0"/>
              <w:ind w:left="100"/>
              <w:rPr>
                <w:noProof/>
              </w:rPr>
            </w:pPr>
            <w:r w:rsidRPr="002D1B20">
              <w:t>TEI18</w:t>
            </w:r>
          </w:p>
        </w:tc>
        <w:tc>
          <w:tcPr>
            <w:tcW w:w="567" w:type="dxa"/>
            <w:tcBorders>
              <w:left w:val="nil"/>
            </w:tcBorders>
          </w:tcPr>
          <w:p w14:paraId="4016A7DB" w14:textId="77777777" w:rsidR="00636DCF" w:rsidRPr="002D1B20" w:rsidRDefault="00636DCF" w:rsidP="00906A29">
            <w:pPr>
              <w:pStyle w:val="CRCoverPage"/>
              <w:spacing w:after="0"/>
              <w:ind w:right="100"/>
              <w:rPr>
                <w:noProof/>
              </w:rPr>
            </w:pPr>
          </w:p>
        </w:tc>
        <w:tc>
          <w:tcPr>
            <w:tcW w:w="1417" w:type="dxa"/>
            <w:gridSpan w:val="3"/>
            <w:tcBorders>
              <w:left w:val="nil"/>
            </w:tcBorders>
          </w:tcPr>
          <w:p w14:paraId="40324038" w14:textId="77777777" w:rsidR="00636DCF" w:rsidRPr="002D1B20" w:rsidRDefault="00636DCF" w:rsidP="00906A29">
            <w:pPr>
              <w:pStyle w:val="CRCoverPage"/>
              <w:spacing w:after="0"/>
              <w:jc w:val="right"/>
              <w:rPr>
                <w:noProof/>
              </w:rPr>
            </w:pPr>
            <w:r w:rsidRPr="002D1B20">
              <w:rPr>
                <w:b/>
                <w:i/>
                <w:noProof/>
              </w:rPr>
              <w:t>Date:</w:t>
            </w:r>
          </w:p>
        </w:tc>
        <w:tc>
          <w:tcPr>
            <w:tcW w:w="2127" w:type="dxa"/>
            <w:tcBorders>
              <w:right w:val="single" w:sz="4" w:space="0" w:color="auto"/>
            </w:tcBorders>
            <w:shd w:val="pct30" w:color="FFFF00" w:fill="auto"/>
          </w:tcPr>
          <w:p w14:paraId="62D67F01" w14:textId="0507C218" w:rsidR="00636DCF" w:rsidRPr="002D1B20" w:rsidRDefault="00636DCF" w:rsidP="00906A29">
            <w:pPr>
              <w:pStyle w:val="CRCoverPage"/>
              <w:spacing w:after="0"/>
              <w:ind w:left="100"/>
              <w:rPr>
                <w:noProof/>
              </w:rPr>
            </w:pPr>
            <w:r w:rsidRPr="002D1B20">
              <w:rPr>
                <w:noProof/>
              </w:rPr>
              <w:t>2024-0</w:t>
            </w:r>
            <w:r w:rsidR="00CD22EE" w:rsidRPr="002D1B20">
              <w:rPr>
                <w:noProof/>
              </w:rPr>
              <w:t>5</w:t>
            </w:r>
            <w:r w:rsidRPr="002D1B20">
              <w:rPr>
                <w:noProof/>
              </w:rPr>
              <w:t>-</w:t>
            </w:r>
            <w:r w:rsidR="00CD22EE" w:rsidRPr="002D1B20">
              <w:rPr>
                <w:noProof/>
              </w:rPr>
              <w:t>27</w:t>
            </w:r>
          </w:p>
        </w:tc>
      </w:tr>
      <w:tr w:rsidR="00636DCF" w:rsidRPr="002D1B20" w14:paraId="7EA57669" w14:textId="77777777" w:rsidTr="00906A29">
        <w:tc>
          <w:tcPr>
            <w:tcW w:w="1843" w:type="dxa"/>
            <w:tcBorders>
              <w:left w:val="single" w:sz="4" w:space="0" w:color="auto"/>
            </w:tcBorders>
          </w:tcPr>
          <w:p w14:paraId="187DDF94" w14:textId="77777777" w:rsidR="00636DCF" w:rsidRPr="002D1B20" w:rsidRDefault="00636DCF" w:rsidP="00906A29">
            <w:pPr>
              <w:pStyle w:val="CRCoverPage"/>
              <w:spacing w:after="0"/>
              <w:rPr>
                <w:b/>
                <w:i/>
                <w:noProof/>
                <w:sz w:val="8"/>
                <w:szCs w:val="8"/>
              </w:rPr>
            </w:pPr>
          </w:p>
        </w:tc>
        <w:tc>
          <w:tcPr>
            <w:tcW w:w="1986" w:type="dxa"/>
            <w:gridSpan w:val="4"/>
          </w:tcPr>
          <w:p w14:paraId="2FF6DCC0" w14:textId="77777777" w:rsidR="00636DCF" w:rsidRPr="002D1B20" w:rsidRDefault="00636DCF" w:rsidP="00906A29">
            <w:pPr>
              <w:pStyle w:val="CRCoverPage"/>
              <w:spacing w:after="0"/>
              <w:rPr>
                <w:noProof/>
                <w:sz w:val="8"/>
                <w:szCs w:val="8"/>
              </w:rPr>
            </w:pPr>
          </w:p>
        </w:tc>
        <w:tc>
          <w:tcPr>
            <w:tcW w:w="2267" w:type="dxa"/>
            <w:gridSpan w:val="2"/>
          </w:tcPr>
          <w:p w14:paraId="2C7F7D21" w14:textId="77777777" w:rsidR="00636DCF" w:rsidRPr="002D1B20" w:rsidRDefault="00636DCF" w:rsidP="00906A29">
            <w:pPr>
              <w:pStyle w:val="CRCoverPage"/>
              <w:spacing w:after="0"/>
              <w:rPr>
                <w:noProof/>
                <w:sz w:val="8"/>
                <w:szCs w:val="8"/>
              </w:rPr>
            </w:pPr>
          </w:p>
        </w:tc>
        <w:tc>
          <w:tcPr>
            <w:tcW w:w="1417" w:type="dxa"/>
            <w:gridSpan w:val="3"/>
          </w:tcPr>
          <w:p w14:paraId="31F02A7D" w14:textId="77777777" w:rsidR="00636DCF" w:rsidRPr="002D1B20" w:rsidRDefault="00636DCF" w:rsidP="00906A29">
            <w:pPr>
              <w:pStyle w:val="CRCoverPage"/>
              <w:spacing w:after="0"/>
              <w:rPr>
                <w:noProof/>
                <w:sz w:val="8"/>
                <w:szCs w:val="8"/>
              </w:rPr>
            </w:pPr>
          </w:p>
        </w:tc>
        <w:tc>
          <w:tcPr>
            <w:tcW w:w="2127" w:type="dxa"/>
            <w:tcBorders>
              <w:right w:val="single" w:sz="4" w:space="0" w:color="auto"/>
            </w:tcBorders>
          </w:tcPr>
          <w:p w14:paraId="659ACC88" w14:textId="77777777" w:rsidR="00636DCF" w:rsidRPr="002D1B20" w:rsidRDefault="00636DCF" w:rsidP="00906A29">
            <w:pPr>
              <w:pStyle w:val="CRCoverPage"/>
              <w:spacing w:after="0"/>
              <w:rPr>
                <w:noProof/>
                <w:sz w:val="8"/>
                <w:szCs w:val="8"/>
              </w:rPr>
            </w:pPr>
          </w:p>
        </w:tc>
      </w:tr>
      <w:tr w:rsidR="00636DCF" w:rsidRPr="002D1B20" w14:paraId="6A4EFDA6" w14:textId="77777777" w:rsidTr="00906A29">
        <w:trPr>
          <w:cantSplit/>
        </w:trPr>
        <w:tc>
          <w:tcPr>
            <w:tcW w:w="1843" w:type="dxa"/>
            <w:tcBorders>
              <w:left w:val="single" w:sz="4" w:space="0" w:color="auto"/>
            </w:tcBorders>
          </w:tcPr>
          <w:p w14:paraId="2CBCA7C3" w14:textId="77777777" w:rsidR="00636DCF" w:rsidRPr="002D1B20" w:rsidRDefault="00636DCF" w:rsidP="00906A29">
            <w:pPr>
              <w:pStyle w:val="CRCoverPage"/>
              <w:tabs>
                <w:tab w:val="right" w:pos="1759"/>
              </w:tabs>
              <w:spacing w:after="0"/>
              <w:rPr>
                <w:b/>
                <w:i/>
                <w:noProof/>
              </w:rPr>
            </w:pPr>
            <w:r w:rsidRPr="002D1B20">
              <w:rPr>
                <w:b/>
                <w:i/>
                <w:noProof/>
              </w:rPr>
              <w:t>Category:</w:t>
            </w:r>
          </w:p>
        </w:tc>
        <w:tc>
          <w:tcPr>
            <w:tcW w:w="851" w:type="dxa"/>
            <w:shd w:val="pct30" w:color="FFFF00" w:fill="auto"/>
          </w:tcPr>
          <w:p w14:paraId="5C7CA2DA" w14:textId="1408C13A" w:rsidR="00636DCF" w:rsidRPr="002D1B20" w:rsidRDefault="00972950" w:rsidP="00906A29">
            <w:pPr>
              <w:pStyle w:val="CRCoverPage"/>
              <w:spacing w:after="0"/>
              <w:ind w:left="100" w:right="-609"/>
              <w:rPr>
                <w:b/>
                <w:bCs/>
                <w:noProof/>
              </w:rPr>
            </w:pPr>
            <w:r>
              <w:rPr>
                <w:b/>
                <w:bCs/>
              </w:rPr>
              <w:t>D</w:t>
            </w:r>
          </w:p>
        </w:tc>
        <w:tc>
          <w:tcPr>
            <w:tcW w:w="3402" w:type="dxa"/>
            <w:gridSpan w:val="5"/>
            <w:tcBorders>
              <w:left w:val="nil"/>
            </w:tcBorders>
          </w:tcPr>
          <w:p w14:paraId="34807C2F" w14:textId="77777777" w:rsidR="00636DCF" w:rsidRPr="002D1B20" w:rsidRDefault="00636DCF" w:rsidP="00906A29">
            <w:pPr>
              <w:pStyle w:val="CRCoverPage"/>
              <w:spacing w:after="0"/>
              <w:rPr>
                <w:noProof/>
              </w:rPr>
            </w:pPr>
          </w:p>
        </w:tc>
        <w:tc>
          <w:tcPr>
            <w:tcW w:w="1417" w:type="dxa"/>
            <w:gridSpan w:val="3"/>
            <w:tcBorders>
              <w:left w:val="nil"/>
            </w:tcBorders>
          </w:tcPr>
          <w:p w14:paraId="4028DBA2" w14:textId="77777777" w:rsidR="00636DCF" w:rsidRPr="002D1B20" w:rsidRDefault="00636DCF" w:rsidP="00906A29">
            <w:pPr>
              <w:pStyle w:val="CRCoverPage"/>
              <w:spacing w:after="0"/>
              <w:jc w:val="right"/>
              <w:rPr>
                <w:b/>
                <w:i/>
                <w:noProof/>
              </w:rPr>
            </w:pPr>
            <w:r w:rsidRPr="002D1B20">
              <w:rPr>
                <w:b/>
                <w:i/>
                <w:noProof/>
              </w:rPr>
              <w:t>Release:</w:t>
            </w:r>
          </w:p>
        </w:tc>
        <w:tc>
          <w:tcPr>
            <w:tcW w:w="2127" w:type="dxa"/>
            <w:tcBorders>
              <w:right w:val="single" w:sz="4" w:space="0" w:color="auto"/>
            </w:tcBorders>
            <w:shd w:val="pct30" w:color="FFFF00" w:fill="auto"/>
          </w:tcPr>
          <w:p w14:paraId="7A7EB768" w14:textId="77777777" w:rsidR="00636DCF" w:rsidRPr="002D1B20" w:rsidRDefault="00636DCF" w:rsidP="00906A29">
            <w:pPr>
              <w:pStyle w:val="CRCoverPage"/>
              <w:spacing w:after="0"/>
              <w:ind w:left="100"/>
              <w:rPr>
                <w:noProof/>
              </w:rPr>
            </w:pPr>
            <w:r w:rsidRPr="002D1B20">
              <w:t>Rel-18</w:t>
            </w:r>
          </w:p>
        </w:tc>
      </w:tr>
      <w:tr w:rsidR="00636DCF" w:rsidRPr="002D1B20" w14:paraId="6FE127CE" w14:textId="77777777" w:rsidTr="00906A29">
        <w:tc>
          <w:tcPr>
            <w:tcW w:w="1843" w:type="dxa"/>
            <w:tcBorders>
              <w:left w:val="single" w:sz="4" w:space="0" w:color="auto"/>
              <w:bottom w:val="single" w:sz="4" w:space="0" w:color="auto"/>
            </w:tcBorders>
          </w:tcPr>
          <w:p w14:paraId="7365C6A8" w14:textId="77777777" w:rsidR="00636DCF" w:rsidRPr="002D1B20" w:rsidRDefault="00636DCF" w:rsidP="00906A29">
            <w:pPr>
              <w:pStyle w:val="CRCoverPage"/>
              <w:spacing w:after="0"/>
              <w:rPr>
                <w:b/>
                <w:i/>
                <w:noProof/>
              </w:rPr>
            </w:pPr>
          </w:p>
        </w:tc>
        <w:tc>
          <w:tcPr>
            <w:tcW w:w="4677" w:type="dxa"/>
            <w:gridSpan w:val="8"/>
            <w:tcBorders>
              <w:bottom w:val="single" w:sz="4" w:space="0" w:color="auto"/>
            </w:tcBorders>
          </w:tcPr>
          <w:p w14:paraId="228316D1" w14:textId="77777777" w:rsidR="00636DCF" w:rsidRPr="002D1B20" w:rsidRDefault="00636DCF" w:rsidP="00906A29">
            <w:pPr>
              <w:pStyle w:val="CRCoverPage"/>
              <w:spacing w:after="0"/>
              <w:ind w:left="383" w:hanging="383"/>
              <w:rPr>
                <w:i/>
                <w:noProof/>
                <w:sz w:val="18"/>
              </w:rPr>
            </w:pPr>
            <w:r w:rsidRPr="002D1B20">
              <w:rPr>
                <w:i/>
                <w:noProof/>
                <w:sz w:val="18"/>
              </w:rPr>
              <w:t xml:space="preserve">Use </w:t>
            </w:r>
            <w:r w:rsidRPr="002D1B20">
              <w:rPr>
                <w:i/>
                <w:noProof/>
                <w:sz w:val="18"/>
                <w:u w:val="single"/>
              </w:rPr>
              <w:t>one</w:t>
            </w:r>
            <w:r w:rsidRPr="002D1B20">
              <w:rPr>
                <w:i/>
                <w:noProof/>
                <w:sz w:val="18"/>
              </w:rPr>
              <w:t xml:space="preserve"> of the following categories:</w:t>
            </w:r>
            <w:r w:rsidRPr="002D1B20">
              <w:rPr>
                <w:b/>
                <w:i/>
                <w:noProof/>
                <w:sz w:val="18"/>
              </w:rPr>
              <w:br/>
              <w:t>F</w:t>
            </w:r>
            <w:r w:rsidRPr="002D1B20">
              <w:rPr>
                <w:i/>
                <w:noProof/>
                <w:sz w:val="18"/>
              </w:rPr>
              <w:t xml:space="preserve">  (correction)</w:t>
            </w:r>
            <w:r w:rsidRPr="002D1B20">
              <w:rPr>
                <w:i/>
                <w:noProof/>
                <w:sz w:val="18"/>
              </w:rPr>
              <w:br/>
            </w:r>
            <w:r w:rsidRPr="002D1B20">
              <w:rPr>
                <w:b/>
                <w:i/>
                <w:noProof/>
                <w:sz w:val="18"/>
              </w:rPr>
              <w:t>A</w:t>
            </w:r>
            <w:r w:rsidRPr="002D1B20">
              <w:rPr>
                <w:i/>
                <w:noProof/>
                <w:sz w:val="18"/>
              </w:rPr>
              <w:t xml:space="preserve">  (mirror corresponding to a change in an earlier </w:t>
            </w:r>
            <w:r w:rsidRPr="002D1B20">
              <w:rPr>
                <w:i/>
                <w:noProof/>
                <w:sz w:val="18"/>
              </w:rPr>
              <w:tab/>
            </w:r>
            <w:r w:rsidRPr="002D1B20">
              <w:rPr>
                <w:i/>
                <w:noProof/>
                <w:sz w:val="18"/>
              </w:rPr>
              <w:tab/>
            </w:r>
            <w:r w:rsidRPr="002D1B20">
              <w:rPr>
                <w:i/>
                <w:noProof/>
                <w:sz w:val="18"/>
              </w:rPr>
              <w:tab/>
            </w:r>
            <w:r w:rsidRPr="002D1B20">
              <w:rPr>
                <w:i/>
                <w:noProof/>
                <w:sz w:val="18"/>
              </w:rPr>
              <w:tab/>
            </w:r>
            <w:r w:rsidRPr="002D1B20">
              <w:rPr>
                <w:i/>
                <w:noProof/>
                <w:sz w:val="18"/>
              </w:rPr>
              <w:tab/>
            </w:r>
            <w:r w:rsidRPr="002D1B20">
              <w:rPr>
                <w:i/>
                <w:noProof/>
                <w:sz w:val="18"/>
              </w:rPr>
              <w:tab/>
            </w:r>
            <w:r w:rsidRPr="002D1B20">
              <w:rPr>
                <w:i/>
                <w:noProof/>
                <w:sz w:val="18"/>
              </w:rPr>
              <w:tab/>
            </w:r>
            <w:r w:rsidRPr="002D1B20">
              <w:rPr>
                <w:i/>
                <w:noProof/>
                <w:sz w:val="18"/>
              </w:rPr>
              <w:tab/>
            </w:r>
            <w:r w:rsidRPr="002D1B20">
              <w:rPr>
                <w:i/>
                <w:noProof/>
                <w:sz w:val="18"/>
              </w:rPr>
              <w:tab/>
            </w:r>
            <w:r w:rsidRPr="002D1B20">
              <w:rPr>
                <w:i/>
                <w:noProof/>
                <w:sz w:val="18"/>
              </w:rPr>
              <w:tab/>
            </w:r>
            <w:r w:rsidRPr="002D1B20">
              <w:rPr>
                <w:i/>
                <w:noProof/>
                <w:sz w:val="18"/>
              </w:rPr>
              <w:tab/>
            </w:r>
            <w:r w:rsidRPr="002D1B20">
              <w:rPr>
                <w:i/>
                <w:noProof/>
                <w:sz w:val="18"/>
              </w:rPr>
              <w:tab/>
            </w:r>
            <w:r w:rsidRPr="002D1B20">
              <w:rPr>
                <w:i/>
                <w:noProof/>
                <w:sz w:val="18"/>
              </w:rPr>
              <w:tab/>
              <w:t>release)</w:t>
            </w:r>
            <w:r w:rsidRPr="002D1B20">
              <w:rPr>
                <w:i/>
                <w:noProof/>
                <w:sz w:val="18"/>
              </w:rPr>
              <w:br/>
            </w:r>
            <w:r w:rsidRPr="002D1B20">
              <w:rPr>
                <w:b/>
                <w:i/>
                <w:noProof/>
                <w:sz w:val="18"/>
              </w:rPr>
              <w:t>B</w:t>
            </w:r>
            <w:r w:rsidRPr="002D1B20">
              <w:rPr>
                <w:i/>
                <w:noProof/>
                <w:sz w:val="18"/>
              </w:rPr>
              <w:t xml:space="preserve">  (addition of feature), </w:t>
            </w:r>
            <w:r w:rsidRPr="002D1B20">
              <w:rPr>
                <w:i/>
                <w:noProof/>
                <w:sz w:val="18"/>
              </w:rPr>
              <w:br/>
            </w:r>
            <w:r w:rsidRPr="002D1B20">
              <w:rPr>
                <w:b/>
                <w:i/>
                <w:noProof/>
                <w:sz w:val="18"/>
              </w:rPr>
              <w:t>C</w:t>
            </w:r>
            <w:r w:rsidRPr="002D1B20">
              <w:rPr>
                <w:i/>
                <w:noProof/>
                <w:sz w:val="18"/>
              </w:rPr>
              <w:t xml:space="preserve">  (functional modification of feature)</w:t>
            </w:r>
            <w:r w:rsidRPr="002D1B20">
              <w:rPr>
                <w:i/>
                <w:noProof/>
                <w:sz w:val="18"/>
              </w:rPr>
              <w:br/>
            </w:r>
            <w:r w:rsidRPr="002D1B20">
              <w:rPr>
                <w:b/>
                <w:i/>
                <w:noProof/>
                <w:sz w:val="18"/>
              </w:rPr>
              <w:t>D</w:t>
            </w:r>
            <w:r w:rsidRPr="002D1B20">
              <w:rPr>
                <w:i/>
                <w:noProof/>
                <w:sz w:val="18"/>
              </w:rPr>
              <w:t xml:space="preserve">  (editorial modification)</w:t>
            </w:r>
          </w:p>
          <w:p w14:paraId="1A0F061A" w14:textId="77777777" w:rsidR="00636DCF" w:rsidRPr="002D1B20" w:rsidRDefault="00636DCF" w:rsidP="00906A29">
            <w:pPr>
              <w:pStyle w:val="CRCoverPage"/>
              <w:rPr>
                <w:noProof/>
              </w:rPr>
            </w:pPr>
            <w:r w:rsidRPr="002D1B20">
              <w:rPr>
                <w:noProof/>
                <w:sz w:val="18"/>
              </w:rPr>
              <w:t>Detailed explanations of the above categories can</w:t>
            </w:r>
            <w:r w:rsidRPr="002D1B20">
              <w:rPr>
                <w:noProof/>
                <w:sz w:val="18"/>
              </w:rPr>
              <w:br/>
              <w:t xml:space="preserve">be found in 3GPP </w:t>
            </w:r>
            <w:hyperlink r:id="rId11" w:history="1">
              <w:r w:rsidRPr="002D1B20">
                <w:rPr>
                  <w:rStyle w:val="Hyperlink"/>
                  <w:noProof/>
                  <w:sz w:val="18"/>
                </w:rPr>
                <w:t>TR 21.900</w:t>
              </w:r>
            </w:hyperlink>
            <w:r w:rsidRPr="002D1B20">
              <w:rPr>
                <w:noProof/>
                <w:sz w:val="18"/>
              </w:rPr>
              <w:t>.</w:t>
            </w:r>
          </w:p>
        </w:tc>
        <w:tc>
          <w:tcPr>
            <w:tcW w:w="3120" w:type="dxa"/>
            <w:gridSpan w:val="2"/>
            <w:tcBorders>
              <w:bottom w:val="single" w:sz="4" w:space="0" w:color="auto"/>
              <w:right w:val="single" w:sz="4" w:space="0" w:color="auto"/>
            </w:tcBorders>
          </w:tcPr>
          <w:p w14:paraId="4D69D36F" w14:textId="77777777" w:rsidR="00636DCF" w:rsidRPr="002D1B20" w:rsidRDefault="00636DCF" w:rsidP="00906A29">
            <w:pPr>
              <w:pStyle w:val="CRCoverPage"/>
              <w:tabs>
                <w:tab w:val="left" w:pos="950"/>
              </w:tabs>
              <w:spacing w:after="0"/>
              <w:ind w:left="241" w:hanging="241"/>
              <w:rPr>
                <w:i/>
                <w:noProof/>
                <w:sz w:val="18"/>
              </w:rPr>
            </w:pPr>
            <w:r w:rsidRPr="002D1B20">
              <w:rPr>
                <w:i/>
                <w:noProof/>
                <w:sz w:val="18"/>
              </w:rPr>
              <w:t xml:space="preserve">Use </w:t>
            </w:r>
            <w:r w:rsidRPr="002D1B20">
              <w:rPr>
                <w:i/>
                <w:noProof/>
                <w:sz w:val="18"/>
                <w:u w:val="single"/>
              </w:rPr>
              <w:t>one</w:t>
            </w:r>
            <w:r w:rsidRPr="002D1B20">
              <w:rPr>
                <w:i/>
                <w:noProof/>
                <w:sz w:val="18"/>
              </w:rPr>
              <w:t xml:space="preserve"> of the following releases:</w:t>
            </w:r>
            <w:r w:rsidRPr="002D1B20">
              <w:rPr>
                <w:i/>
                <w:noProof/>
                <w:sz w:val="18"/>
              </w:rPr>
              <w:br/>
              <w:t>Rel-8</w:t>
            </w:r>
            <w:r w:rsidRPr="002D1B20">
              <w:rPr>
                <w:i/>
                <w:noProof/>
                <w:sz w:val="18"/>
              </w:rPr>
              <w:tab/>
              <w:t>(Release 8)</w:t>
            </w:r>
            <w:r w:rsidRPr="002D1B20">
              <w:rPr>
                <w:i/>
                <w:noProof/>
                <w:sz w:val="18"/>
              </w:rPr>
              <w:br/>
              <w:t>Rel-9</w:t>
            </w:r>
            <w:r w:rsidRPr="002D1B20">
              <w:rPr>
                <w:i/>
                <w:noProof/>
                <w:sz w:val="18"/>
              </w:rPr>
              <w:tab/>
              <w:t>(Release 9)</w:t>
            </w:r>
            <w:r w:rsidRPr="002D1B20">
              <w:rPr>
                <w:i/>
                <w:noProof/>
                <w:sz w:val="18"/>
              </w:rPr>
              <w:br/>
              <w:t>Rel-10</w:t>
            </w:r>
            <w:r w:rsidRPr="002D1B20">
              <w:rPr>
                <w:i/>
                <w:noProof/>
                <w:sz w:val="18"/>
              </w:rPr>
              <w:tab/>
              <w:t>(Release 10)</w:t>
            </w:r>
            <w:r w:rsidRPr="002D1B20">
              <w:rPr>
                <w:i/>
                <w:noProof/>
                <w:sz w:val="18"/>
              </w:rPr>
              <w:br/>
              <w:t>Rel-11</w:t>
            </w:r>
            <w:r w:rsidRPr="002D1B20">
              <w:rPr>
                <w:i/>
                <w:noProof/>
                <w:sz w:val="18"/>
              </w:rPr>
              <w:tab/>
              <w:t>(Release 11)</w:t>
            </w:r>
            <w:r w:rsidRPr="002D1B20">
              <w:rPr>
                <w:i/>
                <w:noProof/>
                <w:sz w:val="18"/>
              </w:rPr>
              <w:br/>
              <w:t>…</w:t>
            </w:r>
            <w:r w:rsidRPr="002D1B20">
              <w:rPr>
                <w:i/>
                <w:noProof/>
                <w:sz w:val="18"/>
              </w:rPr>
              <w:br/>
              <w:t>Rel-16</w:t>
            </w:r>
            <w:r w:rsidRPr="002D1B20">
              <w:rPr>
                <w:i/>
                <w:noProof/>
                <w:sz w:val="18"/>
              </w:rPr>
              <w:tab/>
              <w:t>(Release 16)</w:t>
            </w:r>
            <w:r w:rsidRPr="002D1B20">
              <w:rPr>
                <w:i/>
                <w:noProof/>
                <w:sz w:val="18"/>
              </w:rPr>
              <w:br/>
              <w:t>Rel-17</w:t>
            </w:r>
            <w:r w:rsidRPr="002D1B20">
              <w:rPr>
                <w:i/>
                <w:noProof/>
                <w:sz w:val="18"/>
              </w:rPr>
              <w:tab/>
              <w:t>(Release 17)</w:t>
            </w:r>
            <w:r w:rsidRPr="002D1B20">
              <w:rPr>
                <w:i/>
                <w:noProof/>
                <w:sz w:val="18"/>
              </w:rPr>
              <w:br/>
              <w:t>Rel-18</w:t>
            </w:r>
            <w:r w:rsidRPr="002D1B20">
              <w:rPr>
                <w:i/>
                <w:noProof/>
                <w:sz w:val="18"/>
              </w:rPr>
              <w:tab/>
              <w:t>(Release 18)</w:t>
            </w:r>
            <w:r w:rsidRPr="002D1B20">
              <w:rPr>
                <w:i/>
                <w:noProof/>
                <w:sz w:val="18"/>
              </w:rPr>
              <w:br/>
              <w:t>Rel-19</w:t>
            </w:r>
            <w:r w:rsidRPr="002D1B20">
              <w:rPr>
                <w:i/>
                <w:noProof/>
                <w:sz w:val="18"/>
              </w:rPr>
              <w:tab/>
              <w:t>(Release 19)</w:t>
            </w:r>
          </w:p>
        </w:tc>
      </w:tr>
      <w:tr w:rsidR="00636DCF" w:rsidRPr="002D1B20" w14:paraId="292527FE" w14:textId="77777777" w:rsidTr="00906A29">
        <w:tc>
          <w:tcPr>
            <w:tcW w:w="1843" w:type="dxa"/>
          </w:tcPr>
          <w:p w14:paraId="2BC10BEA" w14:textId="77777777" w:rsidR="00636DCF" w:rsidRPr="002D1B20" w:rsidRDefault="00636DCF" w:rsidP="00906A29">
            <w:pPr>
              <w:pStyle w:val="CRCoverPage"/>
              <w:spacing w:after="0"/>
              <w:rPr>
                <w:b/>
                <w:i/>
                <w:noProof/>
                <w:sz w:val="8"/>
                <w:szCs w:val="8"/>
              </w:rPr>
            </w:pPr>
          </w:p>
        </w:tc>
        <w:tc>
          <w:tcPr>
            <w:tcW w:w="7797" w:type="dxa"/>
            <w:gridSpan w:val="10"/>
          </w:tcPr>
          <w:p w14:paraId="27F2D013" w14:textId="77777777" w:rsidR="00636DCF" w:rsidRPr="002D1B20" w:rsidRDefault="00636DCF" w:rsidP="00906A29">
            <w:pPr>
              <w:pStyle w:val="CRCoverPage"/>
              <w:spacing w:after="0"/>
              <w:rPr>
                <w:noProof/>
                <w:sz w:val="8"/>
                <w:szCs w:val="8"/>
              </w:rPr>
            </w:pPr>
          </w:p>
        </w:tc>
      </w:tr>
      <w:tr w:rsidR="00636DCF" w:rsidRPr="002D1B20" w14:paraId="113A20ED" w14:textId="77777777" w:rsidTr="00906A29">
        <w:tc>
          <w:tcPr>
            <w:tcW w:w="2694" w:type="dxa"/>
            <w:gridSpan w:val="2"/>
            <w:tcBorders>
              <w:top w:val="single" w:sz="4" w:space="0" w:color="auto"/>
              <w:left w:val="single" w:sz="4" w:space="0" w:color="auto"/>
            </w:tcBorders>
          </w:tcPr>
          <w:p w14:paraId="117C12DE" w14:textId="77777777" w:rsidR="00636DCF" w:rsidRPr="002D1B20" w:rsidRDefault="00636DCF" w:rsidP="00906A29">
            <w:pPr>
              <w:pStyle w:val="CRCoverPage"/>
              <w:tabs>
                <w:tab w:val="right" w:pos="2184"/>
              </w:tabs>
              <w:spacing w:after="0"/>
              <w:rPr>
                <w:b/>
                <w:i/>
                <w:noProof/>
              </w:rPr>
            </w:pPr>
            <w:r w:rsidRPr="002D1B20">
              <w:rPr>
                <w:b/>
                <w:i/>
                <w:noProof/>
              </w:rPr>
              <w:t>Reason for change:</w:t>
            </w:r>
          </w:p>
        </w:tc>
        <w:tc>
          <w:tcPr>
            <w:tcW w:w="6946" w:type="dxa"/>
            <w:gridSpan w:val="9"/>
            <w:tcBorders>
              <w:top w:val="single" w:sz="4" w:space="0" w:color="auto"/>
              <w:right w:val="single" w:sz="4" w:space="0" w:color="auto"/>
            </w:tcBorders>
            <w:shd w:val="pct30" w:color="FFFF00" w:fill="auto"/>
          </w:tcPr>
          <w:p w14:paraId="328857B8" w14:textId="682486EC" w:rsidR="004B1FC8" w:rsidRPr="002D1B20" w:rsidRDefault="004B1FC8" w:rsidP="0072197C">
            <w:pPr>
              <w:pStyle w:val="CRCoverPage"/>
              <w:ind w:left="100"/>
            </w:pPr>
            <w:r w:rsidRPr="002D1B20">
              <w:t xml:space="preserve">The term Mobile Station (MS) was replaced with the term User Equipment (UE) with the introduction of UMTS. </w:t>
            </w:r>
            <w:r w:rsidR="0008183D" w:rsidRPr="002D1B20">
              <w:t>However in TS 23.122 the term MS is still used in the procedural text as well even when defining new terms.</w:t>
            </w:r>
          </w:p>
          <w:p w14:paraId="5A046338" w14:textId="1E267067" w:rsidR="0008183D" w:rsidRPr="002D1B20" w:rsidRDefault="0008183D" w:rsidP="0072197C">
            <w:pPr>
              <w:pStyle w:val="CRCoverPage"/>
              <w:ind w:left="100"/>
            </w:pPr>
            <w:r w:rsidRPr="002D1B20">
              <w:t xml:space="preserve">This is causing problems when adding new text as authors always need to </w:t>
            </w:r>
            <w:r w:rsidR="0072197C" w:rsidRPr="002D1B20">
              <w:t>remember</w:t>
            </w:r>
            <w:r w:rsidRPr="002D1B20">
              <w:t xml:space="preserve"> to use MS in 23.122 while in all other specification UE is used. And when it comes to the defini</w:t>
            </w:r>
            <w:r w:rsidR="0072197C" w:rsidRPr="002D1B20">
              <w:t>ti</w:t>
            </w:r>
            <w:r w:rsidRPr="002D1B20">
              <w:t>on</w:t>
            </w:r>
            <w:r w:rsidR="0072197C" w:rsidRPr="002D1B20">
              <w:t>s</w:t>
            </w:r>
            <w:r w:rsidRPr="002D1B20">
              <w:t xml:space="preserve"> of new term</w:t>
            </w:r>
            <w:r w:rsidR="0072197C" w:rsidRPr="002D1B20">
              <w:t>s</w:t>
            </w:r>
            <w:r w:rsidRPr="002D1B20">
              <w:t xml:space="preserve"> which are also used in other specif</w:t>
            </w:r>
            <w:r w:rsidR="0072197C" w:rsidRPr="002D1B20">
              <w:t>ications like "</w:t>
            </w:r>
            <w:r w:rsidR="0072197C" w:rsidRPr="002D1B20">
              <w:rPr>
                <w:bCs/>
              </w:rPr>
              <w:t>MS determined PLMN with disaster condition</w:t>
            </w:r>
            <w:r w:rsidR="0072197C" w:rsidRPr="002D1B20">
              <w:t>" it gets even more irritating.</w:t>
            </w:r>
          </w:p>
          <w:p w14:paraId="1F761CA3" w14:textId="52E05739" w:rsidR="00636DCF" w:rsidRPr="002D1B20" w:rsidRDefault="007472B0" w:rsidP="0072197C">
            <w:pPr>
              <w:pStyle w:val="CRCoverPage"/>
              <w:ind w:left="100"/>
            </w:pPr>
            <w:r w:rsidRPr="002D1B20">
              <w:t xml:space="preserve">The following </w:t>
            </w:r>
            <w:r w:rsidR="0072197C" w:rsidRPr="002D1B20">
              <w:t xml:space="preserve">legacy </w:t>
            </w:r>
            <w:r w:rsidRPr="002D1B20">
              <w:t>terms are excluded:</w:t>
            </w:r>
          </w:p>
          <w:p w14:paraId="26E3F559" w14:textId="77777777" w:rsidR="0072197C" w:rsidRPr="002D1B20" w:rsidRDefault="007472B0" w:rsidP="0072197C">
            <w:pPr>
              <w:pStyle w:val="CRCoverPage"/>
              <w:ind w:left="100"/>
              <w:rPr>
                <w:bCs/>
              </w:rPr>
            </w:pPr>
            <w:r w:rsidRPr="002D1B20">
              <w:t>GPRS MS</w:t>
            </w:r>
            <w:r w:rsidR="0072197C" w:rsidRPr="002D1B20">
              <w:br/>
            </w:r>
            <w:proofErr w:type="spellStart"/>
            <w:r w:rsidR="007E6CB1" w:rsidRPr="002D1B20">
              <w:t>MS</w:t>
            </w:r>
            <w:proofErr w:type="spellEnd"/>
            <w:r w:rsidR="007E6CB1" w:rsidRPr="002D1B20">
              <w:t xml:space="preserve"> operation mode</w:t>
            </w:r>
            <w:r w:rsidR="0072197C" w:rsidRPr="002D1B20">
              <w:br/>
            </w:r>
            <w:r w:rsidR="007E6CB1" w:rsidRPr="002D1B20">
              <w:rPr>
                <w:bCs/>
              </w:rPr>
              <w:t>CTS MS</w:t>
            </w:r>
          </w:p>
          <w:p w14:paraId="4F4D27C4" w14:textId="78321D2D" w:rsidR="007472B0" w:rsidRPr="002D1B20" w:rsidRDefault="0072197C" w:rsidP="0072197C">
            <w:pPr>
              <w:pStyle w:val="CRCoverPage"/>
              <w:ind w:left="100"/>
              <w:rPr>
                <w:bCs/>
              </w:rPr>
            </w:pPr>
            <w:r w:rsidRPr="002D1B20">
              <w:rPr>
                <w:bCs/>
              </w:rPr>
              <w:t>For the term "</w:t>
            </w:r>
            <w:r w:rsidR="00CE5790" w:rsidRPr="002D1B20">
              <w:rPr>
                <w:bCs/>
              </w:rPr>
              <w:t>MS determined PLMN with disaster condition</w:t>
            </w:r>
            <w:r w:rsidRPr="002D1B20">
              <w:rPr>
                <w:bCs/>
              </w:rPr>
              <w:t>" a separate CR is submitted, as here also 24.501 needs to be changed.</w:t>
            </w:r>
          </w:p>
          <w:p w14:paraId="5FEC8F16" w14:textId="1F4B5CA4" w:rsidR="00372FB8" w:rsidRPr="002D1B20" w:rsidRDefault="0072197C" w:rsidP="00CD22EE">
            <w:pPr>
              <w:pStyle w:val="CRCoverPage"/>
              <w:ind w:left="100"/>
              <w:rPr>
                <w:bCs/>
              </w:rPr>
            </w:pPr>
            <w:r w:rsidRPr="002D1B20">
              <w:rPr>
                <w:bCs/>
              </w:rPr>
              <w:t>For the definition of MS and UE in this specification the reference to TS 24.002 is missing.</w:t>
            </w:r>
          </w:p>
        </w:tc>
      </w:tr>
      <w:tr w:rsidR="00636DCF" w:rsidRPr="002D1B20" w14:paraId="6776F5BB" w14:textId="77777777" w:rsidTr="00906A29">
        <w:tc>
          <w:tcPr>
            <w:tcW w:w="2694" w:type="dxa"/>
            <w:gridSpan w:val="2"/>
            <w:tcBorders>
              <w:left w:val="single" w:sz="4" w:space="0" w:color="auto"/>
            </w:tcBorders>
          </w:tcPr>
          <w:p w14:paraId="7E0DE715" w14:textId="77777777" w:rsidR="00636DCF" w:rsidRPr="002D1B20" w:rsidRDefault="00636DCF" w:rsidP="00906A29">
            <w:pPr>
              <w:pStyle w:val="CRCoverPage"/>
              <w:spacing w:after="0"/>
              <w:rPr>
                <w:b/>
                <w:i/>
                <w:noProof/>
                <w:sz w:val="8"/>
                <w:szCs w:val="8"/>
              </w:rPr>
            </w:pPr>
          </w:p>
        </w:tc>
        <w:tc>
          <w:tcPr>
            <w:tcW w:w="6946" w:type="dxa"/>
            <w:gridSpan w:val="9"/>
            <w:tcBorders>
              <w:right w:val="single" w:sz="4" w:space="0" w:color="auto"/>
            </w:tcBorders>
          </w:tcPr>
          <w:p w14:paraId="7666F94D" w14:textId="77777777" w:rsidR="00636DCF" w:rsidRPr="002D1B20" w:rsidRDefault="00636DCF" w:rsidP="0072197C">
            <w:pPr>
              <w:pStyle w:val="CRCoverPage"/>
              <w:rPr>
                <w:sz w:val="8"/>
                <w:szCs w:val="8"/>
              </w:rPr>
            </w:pPr>
          </w:p>
        </w:tc>
      </w:tr>
      <w:tr w:rsidR="00636DCF" w:rsidRPr="002D1B20" w14:paraId="0FA94FD3" w14:textId="77777777" w:rsidTr="00906A29">
        <w:tc>
          <w:tcPr>
            <w:tcW w:w="2694" w:type="dxa"/>
            <w:gridSpan w:val="2"/>
            <w:tcBorders>
              <w:left w:val="single" w:sz="4" w:space="0" w:color="auto"/>
            </w:tcBorders>
          </w:tcPr>
          <w:p w14:paraId="59BE0363" w14:textId="77777777" w:rsidR="00636DCF" w:rsidRPr="002D1B20" w:rsidRDefault="00636DCF" w:rsidP="00906A29">
            <w:pPr>
              <w:pStyle w:val="CRCoverPage"/>
              <w:tabs>
                <w:tab w:val="right" w:pos="2184"/>
              </w:tabs>
              <w:spacing w:after="0"/>
              <w:rPr>
                <w:b/>
                <w:i/>
                <w:noProof/>
              </w:rPr>
            </w:pPr>
            <w:r w:rsidRPr="002D1B20">
              <w:rPr>
                <w:b/>
                <w:i/>
                <w:noProof/>
              </w:rPr>
              <w:t>Summary of change:</w:t>
            </w:r>
          </w:p>
        </w:tc>
        <w:tc>
          <w:tcPr>
            <w:tcW w:w="6946" w:type="dxa"/>
            <w:gridSpan w:val="9"/>
            <w:tcBorders>
              <w:right w:val="single" w:sz="4" w:space="0" w:color="auto"/>
            </w:tcBorders>
            <w:shd w:val="pct30" w:color="FFFF00" w:fill="auto"/>
          </w:tcPr>
          <w:p w14:paraId="4488653C" w14:textId="77777777" w:rsidR="00636DCF" w:rsidRPr="002D1B20" w:rsidRDefault="00CD22EE" w:rsidP="0072197C">
            <w:pPr>
              <w:pStyle w:val="CRCoverPage"/>
              <w:ind w:left="100"/>
            </w:pPr>
            <w:r w:rsidRPr="002D1B20">
              <w:t xml:space="preserve">The term MS is replaced by the term UE. </w:t>
            </w:r>
          </w:p>
          <w:p w14:paraId="28D972AD" w14:textId="77777777" w:rsidR="00CD22EE" w:rsidRPr="002D1B20" w:rsidRDefault="00CD22EE" w:rsidP="0072197C">
            <w:pPr>
              <w:pStyle w:val="CRCoverPage"/>
              <w:ind w:left="100"/>
              <w:rPr>
                <w:bCs/>
              </w:rPr>
            </w:pPr>
            <w:r w:rsidRPr="002D1B20">
              <w:t xml:space="preserve">In the definition of the term MS a reference to TS </w:t>
            </w:r>
            <w:r w:rsidRPr="002D1B20">
              <w:rPr>
                <w:bCs/>
              </w:rPr>
              <w:t>24.002 is added.</w:t>
            </w:r>
          </w:p>
          <w:p w14:paraId="6994E1DA" w14:textId="6DF7F5C8" w:rsidR="00CD22EE" w:rsidRPr="002D1B20" w:rsidRDefault="00CD22EE" w:rsidP="0072197C">
            <w:pPr>
              <w:pStyle w:val="CRCoverPage"/>
              <w:ind w:left="100"/>
            </w:pPr>
            <w:r w:rsidRPr="002D1B20">
              <w:rPr>
                <w:bCs/>
              </w:rPr>
              <w:t>The term UE is added.</w:t>
            </w:r>
          </w:p>
        </w:tc>
      </w:tr>
      <w:tr w:rsidR="00636DCF" w:rsidRPr="002D1B20" w14:paraId="1857332A" w14:textId="77777777" w:rsidTr="00906A29">
        <w:tc>
          <w:tcPr>
            <w:tcW w:w="2694" w:type="dxa"/>
            <w:gridSpan w:val="2"/>
            <w:tcBorders>
              <w:left w:val="single" w:sz="4" w:space="0" w:color="auto"/>
            </w:tcBorders>
          </w:tcPr>
          <w:p w14:paraId="6D680D25" w14:textId="77777777" w:rsidR="00636DCF" w:rsidRPr="002D1B20" w:rsidRDefault="00636DCF" w:rsidP="00906A29">
            <w:pPr>
              <w:pStyle w:val="CRCoverPage"/>
              <w:spacing w:after="0"/>
              <w:rPr>
                <w:b/>
                <w:i/>
                <w:noProof/>
                <w:sz w:val="8"/>
                <w:szCs w:val="8"/>
              </w:rPr>
            </w:pPr>
          </w:p>
        </w:tc>
        <w:tc>
          <w:tcPr>
            <w:tcW w:w="6946" w:type="dxa"/>
            <w:gridSpan w:val="9"/>
            <w:tcBorders>
              <w:right w:val="single" w:sz="4" w:space="0" w:color="auto"/>
            </w:tcBorders>
          </w:tcPr>
          <w:p w14:paraId="4BCD26D2" w14:textId="77777777" w:rsidR="00636DCF" w:rsidRPr="002D1B20" w:rsidRDefault="00636DCF" w:rsidP="0072197C">
            <w:pPr>
              <w:pStyle w:val="CRCoverPage"/>
              <w:rPr>
                <w:sz w:val="8"/>
                <w:szCs w:val="8"/>
              </w:rPr>
            </w:pPr>
          </w:p>
        </w:tc>
      </w:tr>
      <w:tr w:rsidR="00636DCF" w:rsidRPr="002D1B20" w14:paraId="2DE537C0" w14:textId="77777777" w:rsidTr="00906A29">
        <w:tc>
          <w:tcPr>
            <w:tcW w:w="2694" w:type="dxa"/>
            <w:gridSpan w:val="2"/>
            <w:tcBorders>
              <w:left w:val="single" w:sz="4" w:space="0" w:color="auto"/>
              <w:bottom w:val="single" w:sz="4" w:space="0" w:color="auto"/>
            </w:tcBorders>
          </w:tcPr>
          <w:p w14:paraId="645282CF" w14:textId="77777777" w:rsidR="00636DCF" w:rsidRPr="002D1B20" w:rsidRDefault="00636DCF" w:rsidP="00906A29">
            <w:pPr>
              <w:pStyle w:val="CRCoverPage"/>
              <w:tabs>
                <w:tab w:val="right" w:pos="2184"/>
              </w:tabs>
              <w:spacing w:after="0"/>
              <w:rPr>
                <w:b/>
                <w:i/>
                <w:noProof/>
              </w:rPr>
            </w:pPr>
            <w:r w:rsidRPr="002D1B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13403" w14:textId="77777777" w:rsidR="00636DCF" w:rsidRPr="002D1B20" w:rsidRDefault="00636DCF" w:rsidP="0072197C">
            <w:pPr>
              <w:pStyle w:val="CRCoverPage"/>
              <w:ind w:left="100"/>
            </w:pPr>
          </w:p>
        </w:tc>
      </w:tr>
      <w:tr w:rsidR="00636DCF" w:rsidRPr="002D1B20" w14:paraId="722BA2B3" w14:textId="77777777" w:rsidTr="00906A29">
        <w:tc>
          <w:tcPr>
            <w:tcW w:w="2694" w:type="dxa"/>
            <w:gridSpan w:val="2"/>
          </w:tcPr>
          <w:p w14:paraId="4D98805D" w14:textId="77777777" w:rsidR="00636DCF" w:rsidRPr="002D1B20" w:rsidRDefault="00636DCF" w:rsidP="00906A29">
            <w:pPr>
              <w:pStyle w:val="CRCoverPage"/>
              <w:spacing w:after="0"/>
              <w:rPr>
                <w:b/>
                <w:i/>
                <w:noProof/>
                <w:sz w:val="8"/>
                <w:szCs w:val="8"/>
              </w:rPr>
            </w:pPr>
          </w:p>
        </w:tc>
        <w:tc>
          <w:tcPr>
            <w:tcW w:w="6946" w:type="dxa"/>
            <w:gridSpan w:val="9"/>
          </w:tcPr>
          <w:p w14:paraId="6E8151CA" w14:textId="77777777" w:rsidR="00636DCF" w:rsidRPr="002D1B20" w:rsidRDefault="00636DCF" w:rsidP="00906A29">
            <w:pPr>
              <w:pStyle w:val="CRCoverPage"/>
              <w:spacing w:after="0"/>
              <w:rPr>
                <w:noProof/>
                <w:sz w:val="8"/>
                <w:szCs w:val="8"/>
              </w:rPr>
            </w:pPr>
          </w:p>
        </w:tc>
      </w:tr>
      <w:tr w:rsidR="00636DCF" w:rsidRPr="002D1B20" w14:paraId="2145C74F" w14:textId="77777777" w:rsidTr="00906A29">
        <w:tc>
          <w:tcPr>
            <w:tcW w:w="2694" w:type="dxa"/>
            <w:gridSpan w:val="2"/>
            <w:tcBorders>
              <w:top w:val="single" w:sz="4" w:space="0" w:color="auto"/>
              <w:left w:val="single" w:sz="4" w:space="0" w:color="auto"/>
            </w:tcBorders>
          </w:tcPr>
          <w:p w14:paraId="0F0D91A9" w14:textId="77777777" w:rsidR="00636DCF" w:rsidRPr="002D1B20" w:rsidRDefault="00636DCF" w:rsidP="00906A29">
            <w:pPr>
              <w:pStyle w:val="CRCoverPage"/>
              <w:tabs>
                <w:tab w:val="right" w:pos="2184"/>
              </w:tabs>
              <w:spacing w:after="0"/>
              <w:rPr>
                <w:b/>
                <w:i/>
                <w:noProof/>
              </w:rPr>
            </w:pPr>
            <w:r w:rsidRPr="002D1B20">
              <w:rPr>
                <w:b/>
                <w:i/>
                <w:noProof/>
              </w:rPr>
              <w:t>Clauses affected:</w:t>
            </w:r>
          </w:p>
        </w:tc>
        <w:tc>
          <w:tcPr>
            <w:tcW w:w="6946" w:type="dxa"/>
            <w:gridSpan w:val="9"/>
            <w:tcBorders>
              <w:top w:val="single" w:sz="4" w:space="0" w:color="auto"/>
              <w:right w:val="single" w:sz="4" w:space="0" w:color="auto"/>
            </w:tcBorders>
            <w:shd w:val="pct30" w:color="FFFF00" w:fill="auto"/>
          </w:tcPr>
          <w:p w14:paraId="1699B1C6" w14:textId="35E0C050" w:rsidR="00636DCF" w:rsidRPr="002D1B20" w:rsidRDefault="00CD22EE" w:rsidP="00906A29">
            <w:pPr>
              <w:pStyle w:val="CRCoverPage"/>
              <w:spacing w:after="0"/>
              <w:ind w:left="100"/>
              <w:rPr>
                <w:noProof/>
              </w:rPr>
            </w:pPr>
            <w:r w:rsidRPr="002D1B20">
              <w:rPr>
                <w:noProof/>
              </w:rPr>
              <w:t>Sections 1. - 6. Annexes A, B, C</w:t>
            </w:r>
          </w:p>
        </w:tc>
      </w:tr>
      <w:tr w:rsidR="00636DCF" w:rsidRPr="002D1B20" w14:paraId="04F7526E" w14:textId="77777777" w:rsidTr="00906A29">
        <w:tc>
          <w:tcPr>
            <w:tcW w:w="2694" w:type="dxa"/>
            <w:gridSpan w:val="2"/>
            <w:tcBorders>
              <w:left w:val="single" w:sz="4" w:space="0" w:color="auto"/>
            </w:tcBorders>
          </w:tcPr>
          <w:p w14:paraId="0CFBD507" w14:textId="77777777" w:rsidR="00636DCF" w:rsidRPr="002D1B20" w:rsidRDefault="00636DCF" w:rsidP="00906A29">
            <w:pPr>
              <w:pStyle w:val="CRCoverPage"/>
              <w:spacing w:after="0"/>
              <w:rPr>
                <w:b/>
                <w:i/>
                <w:noProof/>
                <w:sz w:val="8"/>
                <w:szCs w:val="8"/>
              </w:rPr>
            </w:pPr>
          </w:p>
        </w:tc>
        <w:tc>
          <w:tcPr>
            <w:tcW w:w="6946" w:type="dxa"/>
            <w:gridSpan w:val="9"/>
            <w:tcBorders>
              <w:right w:val="single" w:sz="4" w:space="0" w:color="auto"/>
            </w:tcBorders>
          </w:tcPr>
          <w:p w14:paraId="34283147" w14:textId="77777777" w:rsidR="00636DCF" w:rsidRPr="002D1B20" w:rsidRDefault="00636DCF" w:rsidP="00906A29">
            <w:pPr>
              <w:pStyle w:val="CRCoverPage"/>
              <w:spacing w:after="0"/>
              <w:rPr>
                <w:noProof/>
                <w:sz w:val="8"/>
                <w:szCs w:val="8"/>
              </w:rPr>
            </w:pPr>
          </w:p>
        </w:tc>
      </w:tr>
      <w:tr w:rsidR="00636DCF" w:rsidRPr="002D1B20" w14:paraId="73350220" w14:textId="77777777" w:rsidTr="00906A29">
        <w:tc>
          <w:tcPr>
            <w:tcW w:w="2694" w:type="dxa"/>
            <w:gridSpan w:val="2"/>
            <w:tcBorders>
              <w:left w:val="single" w:sz="4" w:space="0" w:color="auto"/>
            </w:tcBorders>
          </w:tcPr>
          <w:p w14:paraId="1F21ED13" w14:textId="77777777" w:rsidR="00636DCF" w:rsidRPr="002D1B20" w:rsidRDefault="00636DCF" w:rsidP="00906A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90C4B2" w14:textId="77777777" w:rsidR="00636DCF" w:rsidRPr="002D1B20" w:rsidRDefault="00636DCF" w:rsidP="00906A29">
            <w:pPr>
              <w:pStyle w:val="CRCoverPage"/>
              <w:spacing w:after="0"/>
              <w:jc w:val="center"/>
              <w:rPr>
                <w:b/>
                <w:caps/>
                <w:noProof/>
              </w:rPr>
            </w:pPr>
            <w:r w:rsidRPr="002D1B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6D5DB" w14:textId="77777777" w:rsidR="00636DCF" w:rsidRPr="002D1B20" w:rsidRDefault="00636DCF" w:rsidP="00906A29">
            <w:pPr>
              <w:pStyle w:val="CRCoverPage"/>
              <w:spacing w:after="0"/>
              <w:jc w:val="center"/>
              <w:rPr>
                <w:b/>
                <w:caps/>
                <w:noProof/>
              </w:rPr>
            </w:pPr>
            <w:r w:rsidRPr="002D1B20">
              <w:rPr>
                <w:b/>
                <w:caps/>
                <w:noProof/>
              </w:rPr>
              <w:t>N</w:t>
            </w:r>
          </w:p>
        </w:tc>
        <w:tc>
          <w:tcPr>
            <w:tcW w:w="2977" w:type="dxa"/>
            <w:gridSpan w:val="4"/>
          </w:tcPr>
          <w:p w14:paraId="33D6E955" w14:textId="77777777" w:rsidR="00636DCF" w:rsidRPr="002D1B20" w:rsidRDefault="00636DCF" w:rsidP="00906A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C23340" w14:textId="77777777" w:rsidR="00636DCF" w:rsidRPr="002D1B20" w:rsidRDefault="00636DCF" w:rsidP="00906A29">
            <w:pPr>
              <w:pStyle w:val="CRCoverPage"/>
              <w:spacing w:after="0"/>
              <w:ind w:left="99"/>
              <w:rPr>
                <w:noProof/>
              </w:rPr>
            </w:pPr>
          </w:p>
        </w:tc>
      </w:tr>
      <w:tr w:rsidR="00636DCF" w:rsidRPr="002D1B20" w14:paraId="1A618731" w14:textId="77777777" w:rsidTr="00906A29">
        <w:tc>
          <w:tcPr>
            <w:tcW w:w="2694" w:type="dxa"/>
            <w:gridSpan w:val="2"/>
            <w:tcBorders>
              <w:left w:val="single" w:sz="4" w:space="0" w:color="auto"/>
            </w:tcBorders>
          </w:tcPr>
          <w:p w14:paraId="539F8AB2" w14:textId="77777777" w:rsidR="00636DCF" w:rsidRPr="002D1B20" w:rsidRDefault="00636DCF" w:rsidP="00906A29">
            <w:pPr>
              <w:pStyle w:val="CRCoverPage"/>
              <w:tabs>
                <w:tab w:val="right" w:pos="2184"/>
              </w:tabs>
              <w:spacing w:after="0"/>
              <w:rPr>
                <w:b/>
                <w:i/>
                <w:noProof/>
              </w:rPr>
            </w:pPr>
            <w:r w:rsidRPr="002D1B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8BF48" w14:textId="77777777" w:rsidR="00636DCF" w:rsidRPr="002D1B20" w:rsidRDefault="00636DCF" w:rsidP="00906A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F0738" w14:textId="77777777" w:rsidR="00636DCF" w:rsidRPr="002D1B20" w:rsidRDefault="00636DCF" w:rsidP="00906A29">
            <w:pPr>
              <w:pStyle w:val="CRCoverPage"/>
              <w:spacing w:after="0"/>
              <w:jc w:val="center"/>
              <w:rPr>
                <w:b/>
                <w:caps/>
                <w:noProof/>
              </w:rPr>
            </w:pPr>
            <w:r w:rsidRPr="002D1B20">
              <w:rPr>
                <w:b/>
                <w:caps/>
                <w:noProof/>
              </w:rPr>
              <w:t>X</w:t>
            </w:r>
          </w:p>
        </w:tc>
        <w:tc>
          <w:tcPr>
            <w:tcW w:w="2977" w:type="dxa"/>
            <w:gridSpan w:val="4"/>
          </w:tcPr>
          <w:p w14:paraId="2CF4D5EC" w14:textId="77777777" w:rsidR="00636DCF" w:rsidRPr="002D1B20" w:rsidRDefault="00636DCF" w:rsidP="00906A29">
            <w:pPr>
              <w:pStyle w:val="CRCoverPage"/>
              <w:tabs>
                <w:tab w:val="right" w:pos="2893"/>
              </w:tabs>
              <w:spacing w:after="0"/>
              <w:rPr>
                <w:noProof/>
              </w:rPr>
            </w:pPr>
            <w:r w:rsidRPr="002D1B20">
              <w:rPr>
                <w:noProof/>
              </w:rPr>
              <w:t xml:space="preserve"> Other core specifications</w:t>
            </w:r>
            <w:r w:rsidRPr="002D1B20">
              <w:rPr>
                <w:noProof/>
              </w:rPr>
              <w:tab/>
            </w:r>
          </w:p>
        </w:tc>
        <w:tc>
          <w:tcPr>
            <w:tcW w:w="3401" w:type="dxa"/>
            <w:gridSpan w:val="3"/>
            <w:tcBorders>
              <w:right w:val="single" w:sz="4" w:space="0" w:color="auto"/>
            </w:tcBorders>
            <w:shd w:val="pct30" w:color="FFFF00" w:fill="auto"/>
          </w:tcPr>
          <w:p w14:paraId="47BF8BC3" w14:textId="77777777" w:rsidR="00636DCF" w:rsidRPr="002D1B20" w:rsidRDefault="00636DCF" w:rsidP="00906A29">
            <w:pPr>
              <w:pStyle w:val="CRCoverPage"/>
              <w:spacing w:after="0"/>
              <w:ind w:left="99"/>
              <w:rPr>
                <w:noProof/>
              </w:rPr>
            </w:pPr>
            <w:r w:rsidRPr="002D1B20">
              <w:rPr>
                <w:noProof/>
              </w:rPr>
              <w:t xml:space="preserve">TS/TR ... CR ... </w:t>
            </w:r>
          </w:p>
        </w:tc>
      </w:tr>
      <w:tr w:rsidR="00636DCF" w:rsidRPr="002D1B20" w14:paraId="0DC4981E" w14:textId="77777777" w:rsidTr="00906A29">
        <w:tc>
          <w:tcPr>
            <w:tcW w:w="2694" w:type="dxa"/>
            <w:gridSpan w:val="2"/>
            <w:tcBorders>
              <w:left w:val="single" w:sz="4" w:space="0" w:color="auto"/>
            </w:tcBorders>
          </w:tcPr>
          <w:p w14:paraId="2A8C23FD" w14:textId="77777777" w:rsidR="00636DCF" w:rsidRPr="002D1B20" w:rsidRDefault="00636DCF" w:rsidP="00906A29">
            <w:pPr>
              <w:pStyle w:val="CRCoverPage"/>
              <w:spacing w:after="0"/>
              <w:rPr>
                <w:b/>
                <w:i/>
                <w:noProof/>
              </w:rPr>
            </w:pPr>
            <w:r w:rsidRPr="002D1B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4D7BCC" w14:textId="77777777" w:rsidR="00636DCF" w:rsidRPr="002D1B20" w:rsidRDefault="00636DCF" w:rsidP="00906A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3279E" w14:textId="77777777" w:rsidR="00636DCF" w:rsidRPr="002D1B20" w:rsidRDefault="00636DCF" w:rsidP="00906A29">
            <w:pPr>
              <w:pStyle w:val="CRCoverPage"/>
              <w:spacing w:after="0"/>
              <w:jc w:val="center"/>
              <w:rPr>
                <w:b/>
                <w:caps/>
                <w:noProof/>
              </w:rPr>
            </w:pPr>
            <w:r w:rsidRPr="002D1B20">
              <w:rPr>
                <w:b/>
                <w:caps/>
                <w:noProof/>
              </w:rPr>
              <w:t>X</w:t>
            </w:r>
          </w:p>
        </w:tc>
        <w:tc>
          <w:tcPr>
            <w:tcW w:w="2977" w:type="dxa"/>
            <w:gridSpan w:val="4"/>
          </w:tcPr>
          <w:p w14:paraId="28637818" w14:textId="77777777" w:rsidR="00636DCF" w:rsidRPr="002D1B20" w:rsidRDefault="00636DCF" w:rsidP="00906A29">
            <w:pPr>
              <w:pStyle w:val="CRCoverPage"/>
              <w:spacing w:after="0"/>
              <w:rPr>
                <w:noProof/>
              </w:rPr>
            </w:pPr>
            <w:r w:rsidRPr="002D1B20">
              <w:rPr>
                <w:noProof/>
              </w:rPr>
              <w:t xml:space="preserve"> Test specifications</w:t>
            </w:r>
          </w:p>
        </w:tc>
        <w:tc>
          <w:tcPr>
            <w:tcW w:w="3401" w:type="dxa"/>
            <w:gridSpan w:val="3"/>
            <w:tcBorders>
              <w:right w:val="single" w:sz="4" w:space="0" w:color="auto"/>
            </w:tcBorders>
            <w:shd w:val="pct30" w:color="FFFF00" w:fill="auto"/>
          </w:tcPr>
          <w:p w14:paraId="0B030432" w14:textId="77777777" w:rsidR="00636DCF" w:rsidRPr="002D1B20" w:rsidRDefault="00636DCF" w:rsidP="00906A29">
            <w:pPr>
              <w:pStyle w:val="CRCoverPage"/>
              <w:spacing w:after="0"/>
              <w:ind w:left="99"/>
              <w:rPr>
                <w:noProof/>
              </w:rPr>
            </w:pPr>
            <w:r w:rsidRPr="002D1B20">
              <w:rPr>
                <w:noProof/>
              </w:rPr>
              <w:t xml:space="preserve">TS/TR ... CR ... </w:t>
            </w:r>
          </w:p>
        </w:tc>
      </w:tr>
      <w:tr w:rsidR="00636DCF" w:rsidRPr="002D1B20" w14:paraId="0255217D" w14:textId="77777777" w:rsidTr="00906A29">
        <w:tc>
          <w:tcPr>
            <w:tcW w:w="2694" w:type="dxa"/>
            <w:gridSpan w:val="2"/>
            <w:tcBorders>
              <w:left w:val="single" w:sz="4" w:space="0" w:color="auto"/>
            </w:tcBorders>
          </w:tcPr>
          <w:p w14:paraId="4A0C7D98" w14:textId="77777777" w:rsidR="00636DCF" w:rsidRPr="002D1B20" w:rsidRDefault="00636DCF" w:rsidP="00906A29">
            <w:pPr>
              <w:pStyle w:val="CRCoverPage"/>
              <w:spacing w:after="0"/>
              <w:rPr>
                <w:b/>
                <w:i/>
                <w:noProof/>
              </w:rPr>
            </w:pPr>
            <w:r w:rsidRPr="002D1B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3B0560" w14:textId="77777777" w:rsidR="00636DCF" w:rsidRPr="002D1B20" w:rsidRDefault="00636DCF" w:rsidP="00906A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A0B3D" w14:textId="77777777" w:rsidR="00636DCF" w:rsidRPr="002D1B20" w:rsidRDefault="00636DCF" w:rsidP="00906A29">
            <w:pPr>
              <w:pStyle w:val="CRCoverPage"/>
              <w:spacing w:after="0"/>
              <w:jc w:val="center"/>
              <w:rPr>
                <w:b/>
                <w:caps/>
                <w:noProof/>
              </w:rPr>
            </w:pPr>
            <w:r w:rsidRPr="002D1B20">
              <w:rPr>
                <w:b/>
                <w:caps/>
                <w:noProof/>
              </w:rPr>
              <w:t>X</w:t>
            </w:r>
          </w:p>
        </w:tc>
        <w:tc>
          <w:tcPr>
            <w:tcW w:w="2977" w:type="dxa"/>
            <w:gridSpan w:val="4"/>
          </w:tcPr>
          <w:p w14:paraId="369E1B6C" w14:textId="77777777" w:rsidR="00636DCF" w:rsidRPr="002D1B20" w:rsidRDefault="00636DCF" w:rsidP="00906A29">
            <w:pPr>
              <w:pStyle w:val="CRCoverPage"/>
              <w:spacing w:after="0"/>
              <w:rPr>
                <w:noProof/>
              </w:rPr>
            </w:pPr>
            <w:r w:rsidRPr="002D1B20">
              <w:rPr>
                <w:noProof/>
              </w:rPr>
              <w:t xml:space="preserve"> O&amp;M Specifications</w:t>
            </w:r>
          </w:p>
        </w:tc>
        <w:tc>
          <w:tcPr>
            <w:tcW w:w="3401" w:type="dxa"/>
            <w:gridSpan w:val="3"/>
            <w:tcBorders>
              <w:right w:val="single" w:sz="4" w:space="0" w:color="auto"/>
            </w:tcBorders>
            <w:shd w:val="pct30" w:color="FFFF00" w:fill="auto"/>
          </w:tcPr>
          <w:p w14:paraId="6A8EC62A" w14:textId="77777777" w:rsidR="00636DCF" w:rsidRPr="002D1B20" w:rsidRDefault="00636DCF" w:rsidP="00906A29">
            <w:pPr>
              <w:pStyle w:val="CRCoverPage"/>
              <w:spacing w:after="0"/>
              <w:ind w:left="99"/>
              <w:rPr>
                <w:noProof/>
              </w:rPr>
            </w:pPr>
            <w:r w:rsidRPr="002D1B20">
              <w:rPr>
                <w:noProof/>
              </w:rPr>
              <w:t xml:space="preserve">TS/TR ... CR ... </w:t>
            </w:r>
          </w:p>
        </w:tc>
      </w:tr>
      <w:tr w:rsidR="00636DCF" w:rsidRPr="002D1B20" w14:paraId="3B996106" w14:textId="77777777" w:rsidTr="00906A29">
        <w:tc>
          <w:tcPr>
            <w:tcW w:w="2694" w:type="dxa"/>
            <w:gridSpan w:val="2"/>
            <w:tcBorders>
              <w:left w:val="single" w:sz="4" w:space="0" w:color="auto"/>
            </w:tcBorders>
          </w:tcPr>
          <w:p w14:paraId="16F25EED" w14:textId="77777777" w:rsidR="00636DCF" w:rsidRPr="002D1B20" w:rsidRDefault="00636DCF" w:rsidP="00906A29">
            <w:pPr>
              <w:pStyle w:val="CRCoverPage"/>
              <w:spacing w:after="0"/>
              <w:rPr>
                <w:b/>
                <w:i/>
                <w:noProof/>
              </w:rPr>
            </w:pPr>
          </w:p>
        </w:tc>
        <w:tc>
          <w:tcPr>
            <w:tcW w:w="6946" w:type="dxa"/>
            <w:gridSpan w:val="9"/>
            <w:tcBorders>
              <w:right w:val="single" w:sz="4" w:space="0" w:color="auto"/>
            </w:tcBorders>
          </w:tcPr>
          <w:p w14:paraId="6B306B83" w14:textId="77777777" w:rsidR="00636DCF" w:rsidRPr="002D1B20" w:rsidRDefault="00636DCF" w:rsidP="00906A29">
            <w:pPr>
              <w:pStyle w:val="CRCoverPage"/>
              <w:spacing w:after="0"/>
              <w:rPr>
                <w:noProof/>
              </w:rPr>
            </w:pPr>
          </w:p>
        </w:tc>
      </w:tr>
      <w:tr w:rsidR="00636DCF" w:rsidRPr="002D1B20" w14:paraId="0FFDEB7C" w14:textId="77777777" w:rsidTr="00906A29">
        <w:tc>
          <w:tcPr>
            <w:tcW w:w="2694" w:type="dxa"/>
            <w:gridSpan w:val="2"/>
            <w:tcBorders>
              <w:left w:val="single" w:sz="4" w:space="0" w:color="auto"/>
              <w:bottom w:val="single" w:sz="4" w:space="0" w:color="auto"/>
            </w:tcBorders>
          </w:tcPr>
          <w:p w14:paraId="062BF455" w14:textId="77777777" w:rsidR="00636DCF" w:rsidRPr="002D1B20" w:rsidRDefault="00636DCF" w:rsidP="00906A29">
            <w:pPr>
              <w:pStyle w:val="CRCoverPage"/>
              <w:tabs>
                <w:tab w:val="right" w:pos="2184"/>
              </w:tabs>
              <w:spacing w:after="0"/>
              <w:rPr>
                <w:b/>
                <w:i/>
                <w:noProof/>
              </w:rPr>
            </w:pPr>
            <w:r w:rsidRPr="002D1B20">
              <w:rPr>
                <w:b/>
                <w:i/>
                <w:noProof/>
              </w:rPr>
              <w:t>Other comments:</w:t>
            </w:r>
          </w:p>
        </w:tc>
        <w:tc>
          <w:tcPr>
            <w:tcW w:w="6946" w:type="dxa"/>
            <w:gridSpan w:val="9"/>
            <w:tcBorders>
              <w:bottom w:val="single" w:sz="4" w:space="0" w:color="auto"/>
              <w:right w:val="single" w:sz="4" w:space="0" w:color="auto"/>
            </w:tcBorders>
            <w:shd w:val="pct30" w:color="FFFF00" w:fill="auto"/>
          </w:tcPr>
          <w:p w14:paraId="5F49097D" w14:textId="6A5C4B61" w:rsidR="00636DCF" w:rsidRPr="002D1B20" w:rsidRDefault="00636DCF" w:rsidP="00906A29">
            <w:pPr>
              <w:pStyle w:val="CRCoverPage"/>
              <w:spacing w:after="0"/>
              <w:ind w:left="100"/>
              <w:rPr>
                <w:noProof/>
              </w:rPr>
            </w:pPr>
          </w:p>
        </w:tc>
      </w:tr>
      <w:tr w:rsidR="00636DCF" w:rsidRPr="002D1B20" w14:paraId="51F48D7C" w14:textId="77777777" w:rsidTr="00906A29">
        <w:tc>
          <w:tcPr>
            <w:tcW w:w="2694" w:type="dxa"/>
            <w:gridSpan w:val="2"/>
            <w:tcBorders>
              <w:top w:val="single" w:sz="4" w:space="0" w:color="auto"/>
              <w:bottom w:val="single" w:sz="4" w:space="0" w:color="auto"/>
            </w:tcBorders>
          </w:tcPr>
          <w:p w14:paraId="1B3FBD2E" w14:textId="77777777" w:rsidR="00636DCF" w:rsidRPr="002D1B20" w:rsidRDefault="00636DCF" w:rsidP="00906A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494BF9" w14:textId="77777777" w:rsidR="00636DCF" w:rsidRPr="002D1B20" w:rsidRDefault="00636DCF" w:rsidP="00906A29">
            <w:pPr>
              <w:pStyle w:val="CRCoverPage"/>
              <w:spacing w:after="0"/>
              <w:ind w:left="100"/>
              <w:rPr>
                <w:noProof/>
                <w:sz w:val="8"/>
                <w:szCs w:val="8"/>
              </w:rPr>
            </w:pPr>
          </w:p>
        </w:tc>
      </w:tr>
      <w:tr w:rsidR="00636DCF" w:rsidRPr="002D1B20" w14:paraId="74D5FC05" w14:textId="77777777" w:rsidTr="00906A29">
        <w:tc>
          <w:tcPr>
            <w:tcW w:w="2694" w:type="dxa"/>
            <w:gridSpan w:val="2"/>
            <w:tcBorders>
              <w:top w:val="single" w:sz="4" w:space="0" w:color="auto"/>
              <w:left w:val="single" w:sz="4" w:space="0" w:color="auto"/>
              <w:bottom w:val="single" w:sz="4" w:space="0" w:color="auto"/>
            </w:tcBorders>
          </w:tcPr>
          <w:p w14:paraId="2DE4BBD1" w14:textId="77777777" w:rsidR="00636DCF" w:rsidRPr="002D1B20" w:rsidRDefault="00636DCF" w:rsidP="00906A29">
            <w:pPr>
              <w:pStyle w:val="CRCoverPage"/>
              <w:tabs>
                <w:tab w:val="right" w:pos="2184"/>
              </w:tabs>
              <w:spacing w:after="0"/>
              <w:rPr>
                <w:b/>
                <w:i/>
                <w:noProof/>
              </w:rPr>
            </w:pPr>
            <w:r w:rsidRPr="002D1B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061EBD" w14:textId="77777777" w:rsidR="00636DCF" w:rsidRPr="002D1B20" w:rsidRDefault="00636DCF" w:rsidP="00906A29">
            <w:pPr>
              <w:pStyle w:val="CRCoverPage"/>
              <w:spacing w:after="0"/>
              <w:ind w:left="100"/>
              <w:rPr>
                <w:noProof/>
              </w:rPr>
            </w:pPr>
          </w:p>
        </w:tc>
      </w:tr>
    </w:tbl>
    <w:p w14:paraId="503230F8" w14:textId="77777777" w:rsidR="00636DCF" w:rsidRPr="002D1B20" w:rsidRDefault="00636DCF" w:rsidP="00636DCF">
      <w:pPr>
        <w:pStyle w:val="CRCoverPage"/>
        <w:spacing w:after="0"/>
        <w:rPr>
          <w:noProof/>
          <w:sz w:val="8"/>
          <w:szCs w:val="8"/>
        </w:rPr>
      </w:pPr>
    </w:p>
    <w:p w14:paraId="308D7C2D" w14:textId="77777777" w:rsidR="00636DCF" w:rsidRPr="002D1B20" w:rsidRDefault="00636DCF" w:rsidP="00636DCF">
      <w:pPr>
        <w:rPr>
          <w:noProof/>
        </w:rPr>
        <w:sectPr w:rsidR="00636DCF" w:rsidRPr="002D1B20" w:rsidSect="004F389C">
          <w:headerReference w:type="even" r:id="rId12"/>
          <w:footnotePr>
            <w:numRestart w:val="eachSect"/>
          </w:footnotePr>
          <w:pgSz w:w="11907" w:h="16840" w:code="9"/>
          <w:pgMar w:top="1418" w:right="1134" w:bottom="1134" w:left="1134" w:header="680" w:footer="567" w:gutter="0"/>
          <w:cols w:space="720"/>
        </w:sectPr>
      </w:pPr>
    </w:p>
    <w:p w14:paraId="3EE19B45" w14:textId="77777777" w:rsidR="00636DCF" w:rsidRPr="002D1B20" w:rsidRDefault="00636DCF" w:rsidP="00636DCF">
      <w:pPr>
        <w:rPr>
          <w:lang w:val="en-US"/>
        </w:rPr>
      </w:pPr>
    </w:p>
    <w:p w14:paraId="700E867F" w14:textId="77777777" w:rsidR="00636DCF" w:rsidRPr="002D1B20" w:rsidRDefault="00636DCF" w:rsidP="00636D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D1B20">
        <w:rPr>
          <w:rFonts w:ascii="Arial" w:hAnsi="Arial" w:cs="Arial"/>
          <w:color w:val="0000FF"/>
          <w:sz w:val="28"/>
          <w:szCs w:val="28"/>
          <w:lang w:val="en-US"/>
        </w:rPr>
        <w:t>* * * First Change * * * *</w:t>
      </w:r>
    </w:p>
    <w:p w14:paraId="784AAD92" w14:textId="77777777" w:rsidR="00636DCF" w:rsidRPr="002D1B20" w:rsidRDefault="00636DCF" w:rsidP="00636DCF">
      <w:pPr>
        <w:rPr>
          <w:lang w:val="en-US"/>
        </w:rPr>
      </w:pPr>
    </w:p>
    <w:p w14:paraId="03993004" w14:textId="1EFC28C8" w:rsidR="00080512" w:rsidRPr="002D1B20" w:rsidRDefault="00080512" w:rsidP="00404C21">
      <w:pPr>
        <w:pStyle w:val="Heading1"/>
      </w:pPr>
      <w:r w:rsidRPr="002D1B20">
        <w:t>Foreword</w:t>
      </w:r>
      <w:bookmarkEnd w:id="1"/>
    </w:p>
    <w:p w14:paraId="2511FBFA" w14:textId="3170B295" w:rsidR="00080512" w:rsidRPr="002D1B20" w:rsidRDefault="00080512">
      <w:r w:rsidRPr="002D1B20">
        <w:t xml:space="preserve">This Technical </w:t>
      </w:r>
      <w:bookmarkStart w:id="3" w:name="spectype3"/>
      <w:r w:rsidRPr="002D1B20">
        <w:t>Specification</w:t>
      </w:r>
      <w:bookmarkEnd w:id="3"/>
      <w:r w:rsidRPr="002D1B20">
        <w:t xml:space="preserve"> has been produced by the 3</w:t>
      </w:r>
      <w:r w:rsidR="00F04712" w:rsidRPr="002D1B20">
        <w:t>rd</w:t>
      </w:r>
      <w:r w:rsidRPr="002D1B20">
        <w:t xml:space="preserve"> Generation Partnership Project (3GPP).</w:t>
      </w:r>
    </w:p>
    <w:p w14:paraId="3DFC7B77" w14:textId="77777777" w:rsidR="00080512" w:rsidRPr="002D1B20" w:rsidRDefault="00080512">
      <w:r w:rsidRPr="002D1B2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D1B20" w:rsidRDefault="00080512">
      <w:pPr>
        <w:pStyle w:val="B1"/>
      </w:pPr>
      <w:r w:rsidRPr="002D1B20">
        <w:t xml:space="preserve">Version </w:t>
      </w:r>
      <w:proofErr w:type="spellStart"/>
      <w:r w:rsidRPr="002D1B20">
        <w:t>x.y.z</w:t>
      </w:r>
      <w:proofErr w:type="spellEnd"/>
    </w:p>
    <w:p w14:paraId="580463B0" w14:textId="77777777" w:rsidR="00080512" w:rsidRPr="002D1B20" w:rsidRDefault="00080512">
      <w:pPr>
        <w:pStyle w:val="B1"/>
      </w:pPr>
      <w:r w:rsidRPr="002D1B20">
        <w:t>where:</w:t>
      </w:r>
    </w:p>
    <w:p w14:paraId="3B71368C" w14:textId="77777777" w:rsidR="00080512" w:rsidRPr="002D1B20" w:rsidRDefault="00080512">
      <w:pPr>
        <w:pStyle w:val="B2"/>
      </w:pPr>
      <w:r w:rsidRPr="002D1B20">
        <w:t>x</w:t>
      </w:r>
      <w:r w:rsidRPr="002D1B20">
        <w:tab/>
        <w:t>the first digit:</w:t>
      </w:r>
    </w:p>
    <w:p w14:paraId="01466A03" w14:textId="77777777" w:rsidR="00080512" w:rsidRPr="002D1B20" w:rsidRDefault="00080512">
      <w:pPr>
        <w:pStyle w:val="B3"/>
      </w:pPr>
      <w:r w:rsidRPr="002D1B20">
        <w:t>1</w:t>
      </w:r>
      <w:r w:rsidRPr="002D1B20">
        <w:tab/>
        <w:t>presented to TSG for information;</w:t>
      </w:r>
    </w:p>
    <w:p w14:paraId="055D9DB4" w14:textId="77777777" w:rsidR="00080512" w:rsidRPr="002D1B20" w:rsidRDefault="00080512">
      <w:pPr>
        <w:pStyle w:val="B3"/>
      </w:pPr>
      <w:r w:rsidRPr="002D1B20">
        <w:t>2</w:t>
      </w:r>
      <w:r w:rsidRPr="002D1B20">
        <w:tab/>
        <w:t>presented to TSG for approval;</w:t>
      </w:r>
    </w:p>
    <w:p w14:paraId="7377C719" w14:textId="77777777" w:rsidR="00080512" w:rsidRPr="002D1B20" w:rsidRDefault="00080512">
      <w:pPr>
        <w:pStyle w:val="B3"/>
      </w:pPr>
      <w:r w:rsidRPr="002D1B20">
        <w:t>3</w:t>
      </w:r>
      <w:r w:rsidRPr="002D1B20">
        <w:tab/>
        <w:t>or greater indicates TSG approved document under change control.</w:t>
      </w:r>
    </w:p>
    <w:p w14:paraId="551E0512" w14:textId="77777777" w:rsidR="00080512" w:rsidRPr="002D1B20" w:rsidRDefault="00080512">
      <w:pPr>
        <w:pStyle w:val="B2"/>
      </w:pPr>
      <w:r w:rsidRPr="002D1B20">
        <w:t>y</w:t>
      </w:r>
      <w:r w:rsidRPr="002D1B20">
        <w:tab/>
        <w:t>the second digit is incremented for all changes of substance, i.e. technical enhancements, corrections, updates, etc.</w:t>
      </w:r>
    </w:p>
    <w:p w14:paraId="7BB56F35" w14:textId="77777777" w:rsidR="00080512" w:rsidRPr="002D1B20" w:rsidRDefault="00080512">
      <w:pPr>
        <w:pStyle w:val="B2"/>
      </w:pPr>
      <w:r w:rsidRPr="002D1B20">
        <w:t>z</w:t>
      </w:r>
      <w:r w:rsidRPr="002D1B20">
        <w:tab/>
        <w:t>the third digit is incremented when editorial only changes have been incorporated in the document.</w:t>
      </w:r>
    </w:p>
    <w:p w14:paraId="7300ED02" w14:textId="77777777" w:rsidR="008C384C" w:rsidRPr="002D1B20" w:rsidRDefault="008C384C" w:rsidP="008C384C">
      <w:r w:rsidRPr="002D1B20">
        <w:t xml:space="preserve">In </w:t>
      </w:r>
      <w:r w:rsidR="0074026F" w:rsidRPr="002D1B20">
        <w:t>the present</w:t>
      </w:r>
      <w:r w:rsidRPr="002D1B20">
        <w:t xml:space="preserve"> document, modal verbs have the following meanings:</w:t>
      </w:r>
    </w:p>
    <w:p w14:paraId="059166D5" w14:textId="7D96044A" w:rsidR="008C384C" w:rsidRPr="002D1B20" w:rsidRDefault="008C384C" w:rsidP="00774DA4">
      <w:pPr>
        <w:pStyle w:val="EX"/>
      </w:pPr>
      <w:r w:rsidRPr="002D1B20">
        <w:rPr>
          <w:b/>
        </w:rPr>
        <w:t>shall</w:t>
      </w:r>
      <w:r w:rsidR="00034D53" w:rsidRPr="002D1B20">
        <w:tab/>
      </w:r>
      <w:r w:rsidRPr="002D1B20">
        <w:t>indicates a mandatory requirement to do something</w:t>
      </w:r>
    </w:p>
    <w:p w14:paraId="3622ABA8" w14:textId="77777777" w:rsidR="008C384C" w:rsidRPr="002D1B20" w:rsidRDefault="008C384C" w:rsidP="00774DA4">
      <w:pPr>
        <w:pStyle w:val="EX"/>
      </w:pPr>
      <w:r w:rsidRPr="002D1B20">
        <w:rPr>
          <w:b/>
        </w:rPr>
        <w:t>shall not</w:t>
      </w:r>
      <w:r w:rsidRPr="002D1B20">
        <w:tab/>
        <w:t>indicates an interdiction (</w:t>
      </w:r>
      <w:r w:rsidR="001F1132" w:rsidRPr="002D1B20">
        <w:t>prohibition</w:t>
      </w:r>
      <w:r w:rsidRPr="002D1B20">
        <w:t>) to do something</w:t>
      </w:r>
    </w:p>
    <w:p w14:paraId="6B20214C" w14:textId="77777777" w:rsidR="00BA19ED" w:rsidRPr="002D1B20" w:rsidRDefault="00BA19ED" w:rsidP="00A27486">
      <w:r w:rsidRPr="002D1B20">
        <w:t>The constructions "shall" and "shall not" are confined to the context of normative provisions, and do not appear in Technical Reports.</w:t>
      </w:r>
    </w:p>
    <w:p w14:paraId="4AAA5592" w14:textId="77777777" w:rsidR="00C1496A" w:rsidRPr="002D1B20" w:rsidRDefault="00C1496A" w:rsidP="00A27486">
      <w:r w:rsidRPr="002D1B20">
        <w:t xml:space="preserve">The constructions "must" and "must not" are not used as substitutes for "shall" and "shall not". Their use is avoided insofar as possible, and </w:t>
      </w:r>
      <w:r w:rsidR="001F1132" w:rsidRPr="002D1B20">
        <w:t xml:space="preserve">they </w:t>
      </w:r>
      <w:r w:rsidRPr="002D1B20">
        <w:t xml:space="preserve">are </w:t>
      </w:r>
      <w:r w:rsidR="001F1132" w:rsidRPr="002D1B20">
        <w:t>not</w:t>
      </w:r>
      <w:r w:rsidRPr="002D1B20">
        <w:t xml:space="preserve"> used in a normative context except in a direct citation from an external, referenced, non-3GPP document, or so as to maintain continuity of style when extending or modifying the provisions of such a referenced document.</w:t>
      </w:r>
    </w:p>
    <w:p w14:paraId="03A1B0B6" w14:textId="3AC0B950" w:rsidR="008C384C" w:rsidRPr="002D1B20" w:rsidRDefault="008C384C" w:rsidP="00774DA4">
      <w:pPr>
        <w:pStyle w:val="EX"/>
      </w:pPr>
      <w:r w:rsidRPr="002D1B20">
        <w:rPr>
          <w:b/>
        </w:rPr>
        <w:t>should</w:t>
      </w:r>
      <w:r w:rsidR="00034D53" w:rsidRPr="002D1B20">
        <w:tab/>
      </w:r>
      <w:r w:rsidRPr="002D1B20">
        <w:t>indicates a recommendation to do something</w:t>
      </w:r>
    </w:p>
    <w:p w14:paraId="6D04F475" w14:textId="77777777" w:rsidR="008C384C" w:rsidRPr="002D1B20" w:rsidRDefault="008C384C" w:rsidP="00774DA4">
      <w:pPr>
        <w:pStyle w:val="EX"/>
      </w:pPr>
      <w:r w:rsidRPr="002D1B20">
        <w:rPr>
          <w:b/>
        </w:rPr>
        <w:t>should not</w:t>
      </w:r>
      <w:r w:rsidRPr="002D1B20">
        <w:tab/>
        <w:t>indicates a recommendation not to do something</w:t>
      </w:r>
    </w:p>
    <w:p w14:paraId="72230B23" w14:textId="10F6F017" w:rsidR="008C384C" w:rsidRPr="002D1B20" w:rsidRDefault="008C384C" w:rsidP="00774DA4">
      <w:pPr>
        <w:pStyle w:val="EX"/>
      </w:pPr>
      <w:r w:rsidRPr="002D1B20">
        <w:rPr>
          <w:b/>
        </w:rPr>
        <w:t>may</w:t>
      </w:r>
      <w:r w:rsidR="00034D53" w:rsidRPr="002D1B20">
        <w:tab/>
      </w:r>
      <w:r w:rsidRPr="002D1B20">
        <w:t>indicates permission to do something</w:t>
      </w:r>
    </w:p>
    <w:p w14:paraId="456F2770" w14:textId="77777777" w:rsidR="008C384C" w:rsidRPr="002D1B20" w:rsidRDefault="008C384C" w:rsidP="00774DA4">
      <w:pPr>
        <w:pStyle w:val="EX"/>
      </w:pPr>
      <w:r w:rsidRPr="002D1B20">
        <w:rPr>
          <w:b/>
        </w:rPr>
        <w:t>need not</w:t>
      </w:r>
      <w:r w:rsidRPr="002D1B20">
        <w:tab/>
        <w:t>indicates permission not to do something</w:t>
      </w:r>
    </w:p>
    <w:p w14:paraId="5448D8EA" w14:textId="77777777" w:rsidR="008C384C" w:rsidRPr="002D1B20" w:rsidRDefault="008C384C" w:rsidP="00A27486">
      <w:r w:rsidRPr="002D1B20">
        <w:t>The construction "may not" is ambiguous</w:t>
      </w:r>
      <w:r w:rsidR="001F1132" w:rsidRPr="002D1B20">
        <w:t xml:space="preserve"> </w:t>
      </w:r>
      <w:r w:rsidRPr="002D1B20">
        <w:t xml:space="preserve">and </w:t>
      </w:r>
      <w:r w:rsidR="00774DA4" w:rsidRPr="002D1B20">
        <w:t>is not</w:t>
      </w:r>
      <w:r w:rsidR="00F9008D" w:rsidRPr="002D1B20">
        <w:t xml:space="preserve"> </w:t>
      </w:r>
      <w:r w:rsidRPr="002D1B20">
        <w:t>used in normative elements.</w:t>
      </w:r>
      <w:r w:rsidR="001F1132" w:rsidRPr="002D1B20">
        <w:t xml:space="preserve"> The </w:t>
      </w:r>
      <w:r w:rsidR="003765B8" w:rsidRPr="002D1B20">
        <w:t xml:space="preserve">unambiguous </w:t>
      </w:r>
      <w:r w:rsidR="001F1132" w:rsidRPr="002D1B20">
        <w:t>construction</w:t>
      </w:r>
      <w:r w:rsidR="003765B8" w:rsidRPr="002D1B20">
        <w:t>s</w:t>
      </w:r>
      <w:r w:rsidR="001F1132" w:rsidRPr="002D1B20">
        <w:t xml:space="preserve"> "might not" </w:t>
      </w:r>
      <w:r w:rsidR="003765B8" w:rsidRPr="002D1B20">
        <w:t>or "shall not" are</w:t>
      </w:r>
      <w:r w:rsidR="001F1132" w:rsidRPr="002D1B20">
        <w:t xml:space="preserve"> used </w:t>
      </w:r>
      <w:r w:rsidR="003765B8" w:rsidRPr="002D1B20">
        <w:t xml:space="preserve">instead, depending upon the </w:t>
      </w:r>
      <w:r w:rsidR="001F1132" w:rsidRPr="002D1B20">
        <w:t>meaning intended.</w:t>
      </w:r>
    </w:p>
    <w:p w14:paraId="09B67210" w14:textId="0583CA99" w:rsidR="008C384C" w:rsidRPr="002D1B20" w:rsidRDefault="008C384C" w:rsidP="00774DA4">
      <w:pPr>
        <w:pStyle w:val="EX"/>
      </w:pPr>
      <w:r w:rsidRPr="002D1B20">
        <w:rPr>
          <w:b/>
        </w:rPr>
        <w:t>can</w:t>
      </w:r>
      <w:r w:rsidR="00034D53" w:rsidRPr="002D1B20">
        <w:tab/>
      </w:r>
      <w:r w:rsidRPr="002D1B20">
        <w:t>indicates</w:t>
      </w:r>
      <w:r w:rsidR="00774DA4" w:rsidRPr="002D1B20">
        <w:t xml:space="preserve"> that something is possible</w:t>
      </w:r>
    </w:p>
    <w:p w14:paraId="37427640" w14:textId="19DDCCF7" w:rsidR="00774DA4" w:rsidRPr="002D1B20" w:rsidRDefault="00774DA4" w:rsidP="00774DA4">
      <w:pPr>
        <w:pStyle w:val="EX"/>
      </w:pPr>
      <w:r w:rsidRPr="002D1B20">
        <w:rPr>
          <w:b/>
        </w:rPr>
        <w:t>cannot</w:t>
      </w:r>
      <w:r w:rsidR="00034D53" w:rsidRPr="002D1B20">
        <w:tab/>
      </w:r>
      <w:r w:rsidRPr="002D1B20">
        <w:t>indicates that something is impossible</w:t>
      </w:r>
    </w:p>
    <w:p w14:paraId="0BBF5610" w14:textId="77777777" w:rsidR="00774DA4" w:rsidRPr="002D1B20" w:rsidRDefault="00774DA4" w:rsidP="00A27486">
      <w:r w:rsidRPr="002D1B20">
        <w:t xml:space="preserve">The constructions "can" and "cannot" </w:t>
      </w:r>
      <w:r w:rsidR="00F9008D" w:rsidRPr="002D1B20">
        <w:t xml:space="preserve">are not </w:t>
      </w:r>
      <w:r w:rsidRPr="002D1B20">
        <w:t>substitute</w:t>
      </w:r>
      <w:r w:rsidR="003765B8" w:rsidRPr="002D1B20">
        <w:t>s</w:t>
      </w:r>
      <w:r w:rsidRPr="002D1B20">
        <w:t xml:space="preserve"> for "may" and "need not".</w:t>
      </w:r>
    </w:p>
    <w:p w14:paraId="46554B00" w14:textId="2287CD7A" w:rsidR="00774DA4" w:rsidRPr="002D1B20" w:rsidRDefault="00774DA4" w:rsidP="00774DA4">
      <w:pPr>
        <w:pStyle w:val="EX"/>
      </w:pPr>
      <w:r w:rsidRPr="002D1B20">
        <w:rPr>
          <w:b/>
        </w:rPr>
        <w:t>will</w:t>
      </w:r>
      <w:r w:rsidR="00034D53" w:rsidRPr="002D1B20">
        <w:tab/>
      </w:r>
      <w:r w:rsidRPr="002D1B20">
        <w:t xml:space="preserve">indicates that something is certain </w:t>
      </w:r>
      <w:r w:rsidR="003765B8" w:rsidRPr="002D1B20">
        <w:t xml:space="preserve">or </w:t>
      </w:r>
      <w:r w:rsidRPr="002D1B20">
        <w:t xml:space="preserve">expected to happen </w:t>
      </w:r>
      <w:r w:rsidR="003765B8" w:rsidRPr="002D1B20">
        <w:t xml:space="preserve">as a result of action taken by an </w:t>
      </w:r>
      <w:r w:rsidRPr="002D1B20">
        <w:t>agency the behaviour of which is outside the scope of the present document</w:t>
      </w:r>
    </w:p>
    <w:p w14:paraId="512B18C3" w14:textId="62B86FFC" w:rsidR="00774DA4" w:rsidRPr="002D1B20" w:rsidRDefault="00774DA4" w:rsidP="00774DA4">
      <w:pPr>
        <w:pStyle w:val="EX"/>
      </w:pPr>
      <w:r w:rsidRPr="002D1B20">
        <w:rPr>
          <w:b/>
        </w:rPr>
        <w:t>will not</w:t>
      </w:r>
      <w:r w:rsidR="00034D53" w:rsidRPr="002D1B20">
        <w:tab/>
      </w:r>
      <w:r w:rsidRPr="002D1B20">
        <w:t xml:space="preserve">indicates that something is certain </w:t>
      </w:r>
      <w:r w:rsidR="003765B8" w:rsidRPr="002D1B20">
        <w:t xml:space="preserve">or expected not </w:t>
      </w:r>
      <w:r w:rsidRPr="002D1B20">
        <w:t xml:space="preserve">to happen </w:t>
      </w:r>
      <w:r w:rsidR="003765B8" w:rsidRPr="002D1B20">
        <w:t xml:space="preserve">as a result of action taken </w:t>
      </w:r>
      <w:r w:rsidRPr="002D1B20">
        <w:t xml:space="preserve">by </w:t>
      </w:r>
      <w:r w:rsidR="003765B8" w:rsidRPr="002D1B20">
        <w:t xml:space="preserve">an </w:t>
      </w:r>
      <w:r w:rsidRPr="002D1B20">
        <w:t>agency the behaviour of which is outside the scope of the present document</w:t>
      </w:r>
    </w:p>
    <w:p w14:paraId="7D61E1E7" w14:textId="77777777" w:rsidR="001F1132" w:rsidRPr="002D1B20" w:rsidRDefault="001F1132" w:rsidP="00774DA4">
      <w:pPr>
        <w:pStyle w:val="EX"/>
      </w:pPr>
      <w:r w:rsidRPr="002D1B20">
        <w:rPr>
          <w:b/>
        </w:rPr>
        <w:t>might</w:t>
      </w:r>
      <w:r w:rsidRPr="002D1B20">
        <w:tab/>
        <w:t xml:space="preserve">indicates a likelihood that something will happen as a result of </w:t>
      </w:r>
      <w:r w:rsidR="003765B8" w:rsidRPr="002D1B20">
        <w:t xml:space="preserve">action taken by </w:t>
      </w:r>
      <w:r w:rsidRPr="002D1B20">
        <w:t>some agency the behaviour of which is outside the scope of the present document</w:t>
      </w:r>
    </w:p>
    <w:p w14:paraId="2F245ECB" w14:textId="77777777" w:rsidR="003765B8" w:rsidRPr="002D1B20" w:rsidRDefault="003765B8" w:rsidP="003765B8">
      <w:pPr>
        <w:pStyle w:val="EX"/>
      </w:pPr>
      <w:r w:rsidRPr="002D1B20">
        <w:rPr>
          <w:b/>
        </w:rPr>
        <w:t>might not</w:t>
      </w:r>
      <w:r w:rsidRPr="002D1B20">
        <w:tab/>
        <w:t>indicates a likelihood that something will not happen as a result of action taken by some agency the behaviour of which is outside the scope of the present document</w:t>
      </w:r>
    </w:p>
    <w:p w14:paraId="21555F99" w14:textId="77777777" w:rsidR="001F1132" w:rsidRPr="002D1B20" w:rsidRDefault="001F1132" w:rsidP="001F1132">
      <w:r w:rsidRPr="002D1B20">
        <w:t>In addition:</w:t>
      </w:r>
    </w:p>
    <w:p w14:paraId="63413FDB" w14:textId="77777777" w:rsidR="00774DA4" w:rsidRPr="002D1B20" w:rsidRDefault="00774DA4" w:rsidP="00774DA4">
      <w:pPr>
        <w:pStyle w:val="EX"/>
      </w:pPr>
      <w:r w:rsidRPr="002D1B20">
        <w:rPr>
          <w:b/>
        </w:rPr>
        <w:t>is</w:t>
      </w:r>
      <w:r w:rsidRPr="002D1B20">
        <w:tab/>
        <w:t>(or any other verb in the indicative</w:t>
      </w:r>
      <w:r w:rsidR="001F1132" w:rsidRPr="002D1B20">
        <w:t xml:space="preserve"> mood</w:t>
      </w:r>
      <w:r w:rsidRPr="002D1B20">
        <w:t>) indicates a statement of fact</w:t>
      </w:r>
    </w:p>
    <w:p w14:paraId="593B9524" w14:textId="77777777" w:rsidR="00647114" w:rsidRPr="002D1B20" w:rsidRDefault="00647114" w:rsidP="00774DA4">
      <w:pPr>
        <w:pStyle w:val="EX"/>
      </w:pPr>
      <w:r w:rsidRPr="002D1B20">
        <w:rPr>
          <w:b/>
        </w:rPr>
        <w:t>is not</w:t>
      </w:r>
      <w:r w:rsidRPr="002D1B20">
        <w:tab/>
        <w:t>(or any other negative verb in the indicative</w:t>
      </w:r>
      <w:r w:rsidR="001F1132" w:rsidRPr="002D1B20">
        <w:t xml:space="preserve"> mood</w:t>
      </w:r>
      <w:r w:rsidRPr="002D1B20">
        <w:t>) indicates a statement of fact</w:t>
      </w:r>
    </w:p>
    <w:p w14:paraId="5DD56516" w14:textId="77777777" w:rsidR="00774DA4" w:rsidRPr="002D1B20" w:rsidRDefault="00647114" w:rsidP="00A27486">
      <w:r w:rsidRPr="002D1B20">
        <w:t>The constructions "is" and "is not" do not indicate requirements.</w:t>
      </w:r>
    </w:p>
    <w:p w14:paraId="54F7EB39" w14:textId="77777777" w:rsidR="00EC4A44" w:rsidRPr="002D1B20" w:rsidRDefault="00EC4A44" w:rsidP="00404C21">
      <w:pPr>
        <w:pStyle w:val="Heading1"/>
      </w:pPr>
      <w:bookmarkStart w:id="4" w:name="introduction"/>
      <w:bookmarkStart w:id="5" w:name="_CR1"/>
      <w:bookmarkStart w:id="6" w:name="_Toc20125177"/>
      <w:bookmarkStart w:id="7" w:name="_Toc27486374"/>
      <w:bookmarkStart w:id="8" w:name="_Toc36210426"/>
      <w:bookmarkStart w:id="9" w:name="_Toc45096285"/>
      <w:bookmarkStart w:id="10" w:name="_Toc45882318"/>
      <w:bookmarkStart w:id="11" w:name="_Toc51762114"/>
      <w:bookmarkStart w:id="12" w:name="_Toc83313300"/>
      <w:bookmarkStart w:id="13" w:name="_Toc162903434"/>
      <w:bookmarkEnd w:id="4"/>
      <w:bookmarkEnd w:id="5"/>
      <w:r w:rsidRPr="002D1B20">
        <w:t>1</w:t>
      </w:r>
      <w:r w:rsidRPr="002D1B20">
        <w:tab/>
        <w:t>Scope</w:t>
      </w:r>
      <w:bookmarkEnd w:id="6"/>
      <w:bookmarkEnd w:id="7"/>
      <w:bookmarkEnd w:id="8"/>
      <w:bookmarkEnd w:id="9"/>
      <w:bookmarkEnd w:id="10"/>
      <w:bookmarkEnd w:id="11"/>
      <w:bookmarkEnd w:id="12"/>
      <w:bookmarkEnd w:id="13"/>
    </w:p>
    <w:p w14:paraId="4607CBA3" w14:textId="710D9A49" w:rsidR="00EC4A44" w:rsidRPr="002D1B20" w:rsidRDefault="00EC4A44" w:rsidP="00EC4A44">
      <w:r w:rsidRPr="002D1B20">
        <w:t xml:space="preserve">The present document gives an overview of the tasks undertaken by the Core network protocols of a </w:t>
      </w:r>
      <w:ins w:id="14" w:author="GruberRo04" w:date="2024-05-10T16:15:00Z">
        <w:r w:rsidR="00AC6DE8" w:rsidRPr="002D1B20">
          <w:t xml:space="preserve">User Equipment (UE) </w:t>
        </w:r>
      </w:ins>
      <w:r w:rsidRPr="002D1B20">
        <w:t xml:space="preserve">Mobile Station (MS) </w:t>
      </w:r>
      <w:ins w:id="15" w:author="GruberRo04" w:date="2024-05-10T16:15:00Z">
        <w:r w:rsidR="00AC6DE8" w:rsidRPr="002D1B20">
          <w:t>(see clause</w:t>
        </w:r>
      </w:ins>
      <w:ins w:id="16" w:author="GruberRo04" w:date="2024-05-10T16:16:00Z">
        <w:r w:rsidR="00AC6DE8" w:rsidRPr="002D1B20">
          <w:t> 1.2</w:t>
        </w:r>
      </w:ins>
      <w:ins w:id="17" w:author="GruberRo04" w:date="2024-05-10T16:15:00Z">
        <w:r w:rsidR="00AC6DE8" w:rsidRPr="002D1B20">
          <w:t xml:space="preserve">) </w:t>
        </w:r>
      </w:ins>
      <w:r w:rsidRPr="002D1B20">
        <w:t xml:space="preserve">when in idle mode, that is, switched on but typically not having a dedicated channel allocated. It also describes the corresponding network functions. The idle mode functions are also performed by a GPRS MS as long as no dedicated channel is allocated to the </w:t>
      </w:r>
      <w:del w:id="18" w:author="GruberRo04" w:date="2024-05-07T08:27:00Z">
        <w:r w:rsidRPr="002D1B20" w:rsidDel="005533F4">
          <w:delText>MS</w:delText>
        </w:r>
      </w:del>
      <w:ins w:id="19" w:author="GruberRo04" w:date="2024-05-07T08:27:00Z">
        <w:r w:rsidR="005533F4" w:rsidRPr="002D1B20">
          <w:t>UE</w:t>
        </w:r>
      </w:ins>
      <w:r w:rsidRPr="002D1B20">
        <w:t xml:space="preserve">. The conditions when the idle mode functions are performed by an </w:t>
      </w:r>
      <w:del w:id="20" w:author="GruberRo04" w:date="2024-05-07T08:27:00Z">
        <w:r w:rsidRPr="002D1B20" w:rsidDel="005533F4">
          <w:delText>MS</w:delText>
        </w:r>
      </w:del>
      <w:ins w:id="21" w:author="GruberRo04" w:date="2024-05-07T08:27:00Z">
        <w:r w:rsidR="005533F4" w:rsidRPr="002D1B20">
          <w:t>UE</w:t>
        </w:r>
      </w:ins>
      <w:r w:rsidRPr="002D1B20">
        <w:t xml:space="preserve"> in the UTRA RRC connected mode states are specified in 3GPP TS 25.331 [33]. The conditions when the idle mode functions are performed by an </w:t>
      </w:r>
      <w:del w:id="22" w:author="GruberRo04" w:date="2024-05-07T08:27:00Z">
        <w:r w:rsidRPr="002D1B20" w:rsidDel="005533F4">
          <w:delText>MS</w:delText>
        </w:r>
      </w:del>
      <w:ins w:id="23" w:author="GruberRo04" w:date="2024-05-07T08:27:00Z">
        <w:r w:rsidR="005533F4" w:rsidRPr="002D1B20">
          <w:t>UE</w:t>
        </w:r>
      </w:ins>
      <w:r w:rsidRPr="002D1B20">
        <w:t xml:space="preserve"> in the E-UTRAN are specified in 3GPP TS 36.304 [43]. The conditions when the idle mode functions are performed by an </w:t>
      </w:r>
      <w:del w:id="24" w:author="GruberRo04" w:date="2024-05-07T08:27:00Z">
        <w:r w:rsidRPr="002D1B20" w:rsidDel="005533F4">
          <w:delText>MS</w:delText>
        </w:r>
      </w:del>
      <w:ins w:id="25" w:author="GruberRo04" w:date="2024-05-07T08:27:00Z">
        <w:r w:rsidR="005533F4" w:rsidRPr="002D1B20">
          <w:t>UE</w:t>
        </w:r>
      </w:ins>
      <w:r w:rsidRPr="002D1B20">
        <w:t xml:space="preserve"> in the NG-RAN are specified in 3GPP TS 36.304 [43] and 3GPP TS 38.304 [61]. The conditions when the idle mode functions are performed by an </w:t>
      </w:r>
      <w:del w:id="26" w:author="GruberRo04" w:date="2024-05-07T08:27:00Z">
        <w:r w:rsidRPr="002D1B20" w:rsidDel="005533F4">
          <w:delText>MS</w:delText>
        </w:r>
      </w:del>
      <w:ins w:id="27" w:author="GruberRo04" w:date="2024-05-07T08:27:00Z">
        <w:r w:rsidR="005533F4" w:rsidRPr="002D1B20">
          <w:t>UE</w:t>
        </w:r>
      </w:ins>
      <w:r w:rsidRPr="002D1B20">
        <w:t xml:space="preserve"> in the NG-RAN RRC inactive state are specified in 3GPP TS 36.331 [42] and 3GPP TS 38.331 [65].</w:t>
      </w:r>
    </w:p>
    <w:p w14:paraId="341C1591" w14:textId="622B2B6C" w:rsidR="00EC4A44" w:rsidRPr="002D1B20" w:rsidRDefault="00EC4A44" w:rsidP="00EC4A44">
      <w:r w:rsidRPr="002D1B20">
        <w:t xml:space="preserve">The present document defines the PLMN selection for a </w:t>
      </w:r>
      <w:proofErr w:type="spellStart"/>
      <w:r w:rsidRPr="002D1B20">
        <w:t>multi mode</w:t>
      </w:r>
      <w:proofErr w:type="spellEnd"/>
      <w:r w:rsidRPr="002D1B20">
        <w:t xml:space="preserve"> </w:t>
      </w:r>
      <w:del w:id="28" w:author="GruberRo04" w:date="2024-05-07T08:27:00Z">
        <w:r w:rsidRPr="002D1B20" w:rsidDel="005533F4">
          <w:delText>MS</w:delText>
        </w:r>
      </w:del>
      <w:ins w:id="29" w:author="GruberRo04" w:date="2024-05-07T08:27:00Z">
        <w:r w:rsidR="005533F4" w:rsidRPr="002D1B20">
          <w:t>UE</w:t>
        </w:r>
      </w:ins>
      <w:r w:rsidRPr="002D1B20">
        <w:t xml:space="preserve"> that supports both 3GPP and 3GPP2 systems. The common PLMN selection logic covers also PLMNs that are available in 3GPP2 system, but the present document makes no changes on the cdma2000</w:t>
      </w:r>
      <w:r w:rsidRPr="002D1B20">
        <w:rPr>
          <w:vertAlign w:val="superscript"/>
        </w:rPr>
        <w:t>®</w:t>
      </w:r>
      <w:r w:rsidRPr="002D1B20">
        <w:t xml:space="preserve"> signalling towards networks that are available via 3GPP2 system.</w:t>
      </w:r>
    </w:p>
    <w:p w14:paraId="34741DFD" w14:textId="77777777" w:rsidR="00EC4A44" w:rsidRPr="002D1B20" w:rsidRDefault="00EC4A44" w:rsidP="00EC4A44">
      <w:pPr>
        <w:rPr>
          <w:lang w:eastAsia="ko-KR"/>
        </w:rPr>
      </w:pPr>
      <w:r w:rsidRPr="002D1B20">
        <w:t>The present document gives procedures for using the CSG cells, whenever such use is permitted.</w:t>
      </w:r>
    </w:p>
    <w:p w14:paraId="65AF433B" w14:textId="385C8CA8" w:rsidR="00EC4A44" w:rsidRPr="002D1B20" w:rsidRDefault="00EC4A44" w:rsidP="00EC4A44">
      <w:pPr>
        <w:rPr>
          <w:lang w:eastAsia="ko-KR"/>
        </w:rPr>
      </w:pPr>
      <w:r w:rsidRPr="002D1B20">
        <w:t xml:space="preserve">The present document gives procedures for using the CAG cells, when the </w:t>
      </w:r>
      <w:del w:id="30" w:author="GruberRo04" w:date="2024-05-07T08:27:00Z">
        <w:r w:rsidRPr="002D1B20" w:rsidDel="005533F4">
          <w:delText>MS</w:delText>
        </w:r>
      </w:del>
      <w:ins w:id="31" w:author="GruberRo04" w:date="2024-05-07T08:27:00Z">
        <w:r w:rsidR="005533F4" w:rsidRPr="002D1B20">
          <w:t>UE</w:t>
        </w:r>
      </w:ins>
      <w:r w:rsidRPr="002D1B20">
        <w:t xml:space="preserve"> supports CAG.</w:t>
      </w:r>
    </w:p>
    <w:p w14:paraId="0FB323D9" w14:textId="77777777" w:rsidR="00EC4A44" w:rsidRPr="002D1B20" w:rsidRDefault="00EC4A44" w:rsidP="00EC4A44">
      <w:pPr>
        <w:rPr>
          <w:lang w:eastAsia="ko-KR"/>
        </w:rPr>
      </w:pPr>
      <w:r w:rsidRPr="002D1B20">
        <w:t>The present document specifies the SNPN selection.</w:t>
      </w:r>
    </w:p>
    <w:p w14:paraId="66730782" w14:textId="77777777" w:rsidR="00EC4A44" w:rsidRPr="002D1B20" w:rsidRDefault="00EC4A44" w:rsidP="00EC4A44">
      <w:r w:rsidRPr="002D1B20">
        <w:t>This 3GPP TS outlines how the requirements of the 22 series Technical Specifications (especially 3GPP TS 22.011 [9]) on idle mode operation shall be implemented. Further details are given in 3GPP TS 24.008 [23].</w:t>
      </w:r>
    </w:p>
    <w:p w14:paraId="65F3F199" w14:textId="77777777" w:rsidR="00EC4A44" w:rsidRPr="002D1B20" w:rsidRDefault="00EC4A44" w:rsidP="00EC4A44">
      <w:r w:rsidRPr="002D1B20">
        <w:t>Clause 2 of this 3GPP TS gives a general description of the idle mode process. Clause 3 outlines the main requirements and technical solutions of those requirements. Clause 4 describes the processes used in idle mode. There is inevitably some overlap between these clauses.</w:t>
      </w:r>
    </w:p>
    <w:p w14:paraId="5A885F96" w14:textId="77777777" w:rsidR="00EC4A44" w:rsidRPr="002D1B20" w:rsidRDefault="00EC4A44" w:rsidP="00EC4A44">
      <w:pPr>
        <w:pStyle w:val="NO"/>
      </w:pPr>
      <w:r w:rsidRPr="002D1B20">
        <w:t>NOTE:</w:t>
      </w:r>
      <w:r w:rsidRPr="002D1B20">
        <w:tab/>
        <w:t>cdma2000</w:t>
      </w:r>
      <w:r w:rsidRPr="002D1B20">
        <w:rPr>
          <w:vertAlign w:val="superscript"/>
        </w:rPr>
        <w:t>®</w:t>
      </w:r>
      <w:r w:rsidRPr="002D1B20">
        <w:t xml:space="preserve"> is a registered trademark of the Telecommunications Industry Association (TIA-USA).</w:t>
      </w:r>
    </w:p>
    <w:p w14:paraId="3CC7D1A3" w14:textId="77777777" w:rsidR="00EC4A44" w:rsidRPr="002D1B20" w:rsidRDefault="00EC4A44" w:rsidP="00EC4A44">
      <w:r w:rsidRPr="002D1B20">
        <w:t>The present document describes the procedures for control plane solution of steering of roaming in 5GS in annex C.</w:t>
      </w:r>
    </w:p>
    <w:p w14:paraId="58C23361" w14:textId="518CEDF5" w:rsidR="00EC4A44" w:rsidRPr="002D1B20" w:rsidRDefault="00EC4A44" w:rsidP="00EC4A44">
      <w:r w:rsidRPr="002D1B20">
        <w:t xml:space="preserve">Annex C is applicable to the </w:t>
      </w:r>
      <w:del w:id="32" w:author="GruberRo04" w:date="2024-05-07T08:27:00Z">
        <w:r w:rsidRPr="002D1B20" w:rsidDel="005533F4">
          <w:delText>MS</w:delText>
        </w:r>
      </w:del>
      <w:ins w:id="33" w:author="GruberRo04" w:date="2024-05-07T08:27:00Z">
        <w:r w:rsidR="005533F4" w:rsidRPr="002D1B20">
          <w:t>UE</w:t>
        </w:r>
      </w:ins>
      <w:r w:rsidRPr="002D1B20">
        <w:t>, the AMF, the UDM and the SOR-AF in the 5GS.</w:t>
      </w:r>
    </w:p>
    <w:p w14:paraId="2D39EFEC" w14:textId="77777777" w:rsidR="00EC4A44" w:rsidRPr="002D1B20" w:rsidRDefault="00EC4A44" w:rsidP="00EC4A44">
      <w:r w:rsidRPr="002D1B20">
        <w:t xml:space="preserve">The present document does not consider GERAN </w:t>
      </w:r>
      <w:proofErr w:type="spellStart"/>
      <w:r w:rsidRPr="002D1B20">
        <w:t>Iu</w:t>
      </w:r>
      <w:proofErr w:type="spellEnd"/>
      <w:r w:rsidRPr="002D1B20">
        <w:t xml:space="preserve"> mode.</w:t>
      </w:r>
    </w:p>
    <w:p w14:paraId="22B608DA" w14:textId="77777777" w:rsidR="00EC4A44" w:rsidRPr="002D1B20" w:rsidRDefault="00EC4A44" w:rsidP="00404C21">
      <w:pPr>
        <w:pStyle w:val="Heading2"/>
      </w:pPr>
      <w:bookmarkStart w:id="34" w:name="_CR1_1"/>
      <w:bookmarkStart w:id="35" w:name="_Toc20125178"/>
      <w:bookmarkStart w:id="36" w:name="_Toc27486375"/>
      <w:bookmarkStart w:id="37" w:name="_Toc36210427"/>
      <w:bookmarkStart w:id="38" w:name="_Toc45096286"/>
      <w:bookmarkStart w:id="39" w:name="_Toc45882319"/>
      <w:bookmarkStart w:id="40" w:name="_Toc51762115"/>
      <w:bookmarkStart w:id="41" w:name="_Toc83313301"/>
      <w:bookmarkStart w:id="42" w:name="_Toc162903435"/>
      <w:bookmarkEnd w:id="34"/>
      <w:r w:rsidRPr="002D1B20">
        <w:t>1.1</w:t>
      </w:r>
      <w:r w:rsidRPr="002D1B20">
        <w:tab/>
        <w:t>References</w:t>
      </w:r>
      <w:bookmarkEnd w:id="35"/>
      <w:bookmarkEnd w:id="36"/>
      <w:bookmarkEnd w:id="37"/>
      <w:bookmarkEnd w:id="38"/>
      <w:bookmarkEnd w:id="39"/>
      <w:bookmarkEnd w:id="40"/>
      <w:bookmarkEnd w:id="41"/>
      <w:bookmarkEnd w:id="42"/>
    </w:p>
    <w:p w14:paraId="3C7E5E0D" w14:textId="77777777" w:rsidR="00EC4A44" w:rsidRPr="002D1B20" w:rsidRDefault="00EC4A44" w:rsidP="00EC4A44">
      <w:r w:rsidRPr="002D1B20">
        <w:t>The following documents contain provisions which, through reference in this text, constitute provisions of the present document.</w:t>
      </w:r>
    </w:p>
    <w:p w14:paraId="56EADDCE" w14:textId="77777777" w:rsidR="00EC4A44" w:rsidRPr="002D1B20" w:rsidRDefault="00EC4A44" w:rsidP="00EC4A44">
      <w:pPr>
        <w:pStyle w:val="listbody"/>
      </w:pPr>
      <w:r w:rsidRPr="002D1B20">
        <w:t>-</w:t>
      </w:r>
      <w:r w:rsidRPr="002D1B20">
        <w:tab/>
        <w:t>References are either specific (identified by date of publication, edition number, version number, etc.) or non</w:t>
      </w:r>
      <w:r w:rsidRPr="002D1B20">
        <w:noBreakHyphen/>
        <w:t>specific.</w:t>
      </w:r>
    </w:p>
    <w:p w14:paraId="0B4C13D0" w14:textId="77777777" w:rsidR="00EC4A44" w:rsidRPr="002D1B20" w:rsidRDefault="00EC4A44" w:rsidP="00EC4A44">
      <w:pPr>
        <w:pStyle w:val="listbody"/>
        <w:rPr>
          <w:snapToGrid w:val="0"/>
        </w:rPr>
      </w:pPr>
      <w:r w:rsidRPr="002D1B20">
        <w:t>-</w:t>
      </w:r>
      <w:r w:rsidRPr="002D1B20">
        <w:tab/>
        <w:t>For a specific reference, subsequent revisions do not apply.</w:t>
      </w:r>
    </w:p>
    <w:p w14:paraId="00A0BC3A" w14:textId="77777777" w:rsidR="00EC4A44" w:rsidRPr="002D1B20" w:rsidRDefault="00EC4A44" w:rsidP="00EC4A44">
      <w:pPr>
        <w:pStyle w:val="listbody"/>
        <w:rPr>
          <w:i/>
          <w:iCs/>
        </w:rPr>
      </w:pPr>
      <w:r w:rsidRPr="002D1B20">
        <w:t>-</w:t>
      </w:r>
      <w:r w:rsidRPr="002D1B20">
        <w:tab/>
        <w:t xml:space="preserve">For a non-specific reference, the latest version applies. In the case of a reference to a 3GPP document (including a GSM document), a non-specific reference implicitly refers to the latest version of that document </w:t>
      </w:r>
      <w:r w:rsidRPr="002D1B20">
        <w:rPr>
          <w:i/>
          <w:iCs/>
        </w:rPr>
        <w:t>in the same Release as the present document.</w:t>
      </w:r>
    </w:p>
    <w:p w14:paraId="3161B03F" w14:textId="77777777" w:rsidR="00EC4A44" w:rsidRPr="002D1B20" w:rsidRDefault="00EC4A44" w:rsidP="00EC4A44">
      <w:pPr>
        <w:pStyle w:val="EX"/>
        <w:rPr>
          <w:lang w:val="fi-FI"/>
        </w:rPr>
      </w:pPr>
      <w:r w:rsidRPr="002D1B20">
        <w:rPr>
          <w:lang w:val="fi-FI"/>
        </w:rPr>
        <w:t>[1]</w:t>
      </w:r>
      <w:r w:rsidRPr="002D1B20">
        <w:rPr>
          <w:lang w:val="fi-FI"/>
        </w:rPr>
        <w:tab/>
      </w:r>
      <w:proofErr w:type="spellStart"/>
      <w:r w:rsidRPr="002D1B20">
        <w:rPr>
          <w:lang w:val="fi-FI"/>
        </w:rPr>
        <w:t>Void</w:t>
      </w:r>
      <w:proofErr w:type="spellEnd"/>
      <w:r w:rsidRPr="002D1B20">
        <w:rPr>
          <w:lang w:val="fi-FI"/>
        </w:rPr>
        <w:t>.</w:t>
      </w:r>
    </w:p>
    <w:p w14:paraId="0BB33D0E" w14:textId="77777777" w:rsidR="00EC4A44" w:rsidRPr="002D1B20" w:rsidRDefault="00EC4A44" w:rsidP="00EC4A44">
      <w:pPr>
        <w:pStyle w:val="EX"/>
        <w:rPr>
          <w:lang w:val="fi-FI"/>
        </w:rPr>
      </w:pPr>
      <w:r w:rsidRPr="002D1B20">
        <w:rPr>
          <w:lang w:val="fi-FI"/>
        </w:rPr>
        <w:t>[2]</w:t>
      </w:r>
      <w:r w:rsidRPr="002D1B20">
        <w:rPr>
          <w:lang w:val="fi-FI"/>
        </w:rPr>
        <w:tab/>
      </w:r>
      <w:proofErr w:type="spellStart"/>
      <w:r w:rsidRPr="002D1B20">
        <w:rPr>
          <w:lang w:val="fi-FI"/>
        </w:rPr>
        <w:t>Void</w:t>
      </w:r>
      <w:proofErr w:type="spellEnd"/>
      <w:r w:rsidRPr="002D1B20">
        <w:rPr>
          <w:lang w:val="fi-FI"/>
        </w:rPr>
        <w:t>.</w:t>
      </w:r>
    </w:p>
    <w:p w14:paraId="7639EABB" w14:textId="77777777" w:rsidR="00EC4A44" w:rsidRPr="002D1B20" w:rsidRDefault="00EC4A44" w:rsidP="00EC4A44">
      <w:pPr>
        <w:pStyle w:val="EX"/>
        <w:rPr>
          <w:lang w:val="fi-FI"/>
        </w:rPr>
      </w:pPr>
      <w:r w:rsidRPr="002D1B20">
        <w:rPr>
          <w:lang w:val="fi-FI"/>
        </w:rPr>
        <w:t>[3]</w:t>
      </w:r>
      <w:r w:rsidRPr="002D1B20">
        <w:rPr>
          <w:lang w:val="fi-FI"/>
        </w:rPr>
        <w:tab/>
      </w:r>
      <w:bookmarkStart w:id="43" w:name="_Hlt476675439"/>
      <w:bookmarkEnd w:id="43"/>
      <w:proofErr w:type="spellStart"/>
      <w:r w:rsidRPr="002D1B20">
        <w:rPr>
          <w:lang w:val="fi-FI"/>
        </w:rPr>
        <w:t>Void</w:t>
      </w:r>
      <w:proofErr w:type="spellEnd"/>
      <w:r w:rsidRPr="002D1B20">
        <w:rPr>
          <w:lang w:val="fi-FI"/>
        </w:rPr>
        <w:t>.</w:t>
      </w:r>
    </w:p>
    <w:p w14:paraId="26EF09AC" w14:textId="77777777" w:rsidR="00EC4A44" w:rsidRPr="002D1B20" w:rsidRDefault="00EC4A44" w:rsidP="00EC4A44">
      <w:pPr>
        <w:pStyle w:val="EX"/>
        <w:rPr>
          <w:lang w:val="fi-FI"/>
        </w:rPr>
      </w:pPr>
      <w:r w:rsidRPr="002D1B20">
        <w:rPr>
          <w:lang w:val="fi-FI"/>
        </w:rPr>
        <w:t>[4]</w:t>
      </w:r>
      <w:r w:rsidRPr="002D1B20">
        <w:rPr>
          <w:lang w:val="fi-FI"/>
        </w:rPr>
        <w:tab/>
      </w:r>
      <w:proofErr w:type="spellStart"/>
      <w:r w:rsidRPr="002D1B20">
        <w:rPr>
          <w:lang w:val="fi-FI"/>
        </w:rPr>
        <w:t>Void</w:t>
      </w:r>
      <w:proofErr w:type="spellEnd"/>
      <w:r w:rsidRPr="002D1B20">
        <w:rPr>
          <w:lang w:val="fi-FI"/>
        </w:rPr>
        <w:t>.</w:t>
      </w:r>
    </w:p>
    <w:p w14:paraId="3B52E5C6" w14:textId="77777777" w:rsidR="00EC4A44" w:rsidRPr="002D1B20" w:rsidRDefault="00EC4A44" w:rsidP="00EC4A44">
      <w:pPr>
        <w:pStyle w:val="EX"/>
        <w:rPr>
          <w:lang w:val="fi-FI"/>
        </w:rPr>
      </w:pPr>
      <w:r w:rsidRPr="002D1B20">
        <w:rPr>
          <w:lang w:val="fi-FI"/>
        </w:rPr>
        <w:t>[5]</w:t>
      </w:r>
      <w:r w:rsidRPr="002D1B20">
        <w:rPr>
          <w:lang w:val="fi-FI"/>
        </w:rPr>
        <w:tab/>
      </w:r>
      <w:proofErr w:type="spellStart"/>
      <w:r w:rsidRPr="002D1B20">
        <w:rPr>
          <w:lang w:val="fi-FI"/>
        </w:rPr>
        <w:t>Void</w:t>
      </w:r>
      <w:proofErr w:type="spellEnd"/>
      <w:r w:rsidRPr="002D1B20">
        <w:rPr>
          <w:lang w:val="fi-FI"/>
        </w:rPr>
        <w:t>.</w:t>
      </w:r>
    </w:p>
    <w:p w14:paraId="7645B20C" w14:textId="77777777" w:rsidR="00EC4A44" w:rsidRPr="002D1B20" w:rsidRDefault="00EC4A44" w:rsidP="00EC4A44">
      <w:pPr>
        <w:pStyle w:val="EX"/>
      </w:pPr>
      <w:r w:rsidRPr="002D1B20">
        <w:t>[6]</w:t>
      </w:r>
      <w:r w:rsidRPr="002D1B20">
        <w:tab/>
        <w:t>Void.</w:t>
      </w:r>
    </w:p>
    <w:p w14:paraId="6ACC5D62" w14:textId="77777777" w:rsidR="00EC4A44" w:rsidRPr="002D1B20" w:rsidRDefault="00EC4A44" w:rsidP="00EC4A44">
      <w:pPr>
        <w:pStyle w:val="EX"/>
      </w:pPr>
      <w:r w:rsidRPr="002D1B20">
        <w:t>[7]</w:t>
      </w:r>
      <w:r w:rsidRPr="002D1B20">
        <w:tab/>
        <w:t>Void</w:t>
      </w:r>
    </w:p>
    <w:p w14:paraId="3D276F83" w14:textId="77777777" w:rsidR="00EC4A44" w:rsidRPr="002D1B20" w:rsidRDefault="00EC4A44" w:rsidP="00EC4A44">
      <w:pPr>
        <w:pStyle w:val="EX"/>
      </w:pPr>
      <w:r w:rsidRPr="002D1B20">
        <w:t>[8]</w:t>
      </w:r>
      <w:r w:rsidRPr="002D1B20">
        <w:tab/>
        <w:t>Void.</w:t>
      </w:r>
    </w:p>
    <w:p w14:paraId="2CEDD89F" w14:textId="77777777" w:rsidR="00EC4A44" w:rsidRPr="002D1B20" w:rsidRDefault="00EC4A44" w:rsidP="00EC4A44">
      <w:pPr>
        <w:pStyle w:val="EX"/>
      </w:pPr>
      <w:r w:rsidRPr="002D1B20">
        <w:t>[9]</w:t>
      </w:r>
      <w:r w:rsidRPr="002D1B20">
        <w:tab/>
        <w:t>3GPP TS 22.011: "Service accessibility".</w:t>
      </w:r>
    </w:p>
    <w:p w14:paraId="3B9C120C" w14:textId="77777777" w:rsidR="00EC4A44" w:rsidRPr="002D1B20" w:rsidRDefault="00EC4A44" w:rsidP="00EC4A44">
      <w:pPr>
        <w:pStyle w:val="EX"/>
        <w:rPr>
          <w:lang w:val="fi-FI"/>
        </w:rPr>
      </w:pPr>
      <w:r w:rsidRPr="002D1B20">
        <w:rPr>
          <w:lang w:val="fi-FI"/>
        </w:rPr>
        <w:t>[10]</w:t>
      </w:r>
      <w:r w:rsidRPr="002D1B20">
        <w:rPr>
          <w:lang w:val="fi-FI"/>
        </w:rPr>
        <w:tab/>
      </w:r>
      <w:proofErr w:type="spellStart"/>
      <w:r w:rsidRPr="002D1B20">
        <w:rPr>
          <w:lang w:val="fi-FI"/>
        </w:rPr>
        <w:t>Void</w:t>
      </w:r>
      <w:proofErr w:type="spellEnd"/>
      <w:r w:rsidRPr="002D1B20">
        <w:rPr>
          <w:snapToGrid w:val="0"/>
          <w:lang w:val="fi-FI"/>
        </w:rPr>
        <w:t>.</w:t>
      </w:r>
    </w:p>
    <w:p w14:paraId="6D6D185E" w14:textId="77777777" w:rsidR="00EC4A44" w:rsidRPr="002D1B20" w:rsidRDefault="00EC4A44" w:rsidP="00EC4A44">
      <w:pPr>
        <w:pStyle w:val="EX"/>
        <w:rPr>
          <w:lang w:val="fi-FI"/>
        </w:rPr>
      </w:pPr>
      <w:r w:rsidRPr="002D1B20">
        <w:rPr>
          <w:lang w:val="fi-FI"/>
        </w:rPr>
        <w:t>[11]</w:t>
      </w:r>
      <w:r w:rsidRPr="002D1B20">
        <w:rPr>
          <w:lang w:val="fi-FI"/>
        </w:rPr>
        <w:tab/>
      </w:r>
      <w:proofErr w:type="spellStart"/>
      <w:r w:rsidRPr="002D1B20">
        <w:rPr>
          <w:lang w:val="fi-FI"/>
        </w:rPr>
        <w:t>Void</w:t>
      </w:r>
      <w:proofErr w:type="spellEnd"/>
      <w:r w:rsidRPr="002D1B20">
        <w:rPr>
          <w:lang w:val="fi-FI"/>
        </w:rPr>
        <w:t>.</w:t>
      </w:r>
    </w:p>
    <w:p w14:paraId="0D4CCF54" w14:textId="77777777" w:rsidR="00EC4A44" w:rsidRPr="002D1B20" w:rsidRDefault="00EC4A44" w:rsidP="00EC4A44">
      <w:pPr>
        <w:pStyle w:val="EX"/>
        <w:rPr>
          <w:lang w:val="fi-FI"/>
        </w:rPr>
      </w:pPr>
      <w:r w:rsidRPr="002D1B20">
        <w:rPr>
          <w:lang w:val="fi-FI"/>
        </w:rPr>
        <w:t>[12]</w:t>
      </w:r>
      <w:r w:rsidRPr="002D1B20">
        <w:rPr>
          <w:lang w:val="fi-FI"/>
        </w:rPr>
        <w:tab/>
      </w:r>
      <w:proofErr w:type="spellStart"/>
      <w:r w:rsidRPr="002D1B20">
        <w:rPr>
          <w:lang w:val="fi-FI"/>
        </w:rPr>
        <w:t>Void</w:t>
      </w:r>
      <w:proofErr w:type="spellEnd"/>
      <w:r w:rsidRPr="002D1B20">
        <w:rPr>
          <w:snapToGrid w:val="0"/>
          <w:lang w:val="fi-FI"/>
        </w:rPr>
        <w:t>.</w:t>
      </w:r>
    </w:p>
    <w:p w14:paraId="56BA82AF" w14:textId="77777777" w:rsidR="00EC4A44" w:rsidRPr="002D1B20" w:rsidRDefault="00EC4A44" w:rsidP="00EC4A44">
      <w:pPr>
        <w:pStyle w:val="EX"/>
        <w:rPr>
          <w:lang w:val="fi-FI"/>
        </w:rPr>
      </w:pPr>
      <w:r w:rsidRPr="002D1B20">
        <w:rPr>
          <w:lang w:val="fi-FI"/>
        </w:rPr>
        <w:t>[13]</w:t>
      </w:r>
      <w:r w:rsidRPr="002D1B20">
        <w:rPr>
          <w:lang w:val="fi-FI"/>
        </w:rPr>
        <w:tab/>
      </w:r>
      <w:proofErr w:type="spellStart"/>
      <w:r w:rsidRPr="002D1B20">
        <w:rPr>
          <w:lang w:val="fi-FI"/>
        </w:rPr>
        <w:t>Void</w:t>
      </w:r>
      <w:proofErr w:type="spellEnd"/>
      <w:r w:rsidRPr="002D1B20">
        <w:rPr>
          <w:snapToGrid w:val="0"/>
          <w:lang w:val="fi-FI"/>
        </w:rPr>
        <w:t>.</w:t>
      </w:r>
    </w:p>
    <w:p w14:paraId="4C34641E" w14:textId="77777777" w:rsidR="00EC4A44" w:rsidRPr="002D1B20" w:rsidRDefault="00EC4A44" w:rsidP="00EC4A44">
      <w:pPr>
        <w:pStyle w:val="EX"/>
        <w:rPr>
          <w:lang w:val="fi-FI"/>
        </w:rPr>
      </w:pPr>
      <w:r w:rsidRPr="002D1B20">
        <w:rPr>
          <w:lang w:val="fi-FI"/>
        </w:rPr>
        <w:t>[14]</w:t>
      </w:r>
      <w:r w:rsidRPr="002D1B20">
        <w:rPr>
          <w:lang w:val="fi-FI"/>
        </w:rPr>
        <w:tab/>
      </w:r>
      <w:proofErr w:type="spellStart"/>
      <w:r w:rsidRPr="002D1B20">
        <w:rPr>
          <w:lang w:val="fi-FI"/>
        </w:rPr>
        <w:t>Void</w:t>
      </w:r>
      <w:proofErr w:type="spellEnd"/>
      <w:r w:rsidRPr="002D1B20">
        <w:rPr>
          <w:lang w:val="fi-FI"/>
        </w:rPr>
        <w:t>.</w:t>
      </w:r>
    </w:p>
    <w:p w14:paraId="10F1A5FF" w14:textId="77777777" w:rsidR="00EC4A44" w:rsidRPr="002D1B20" w:rsidRDefault="00EC4A44" w:rsidP="00EC4A44">
      <w:pPr>
        <w:pStyle w:val="EX"/>
        <w:rPr>
          <w:lang w:val="fi-FI"/>
        </w:rPr>
      </w:pPr>
      <w:r w:rsidRPr="002D1B20">
        <w:rPr>
          <w:lang w:val="fi-FI"/>
        </w:rPr>
        <w:t>[15]</w:t>
      </w:r>
      <w:r w:rsidRPr="002D1B20">
        <w:rPr>
          <w:lang w:val="fi-FI"/>
        </w:rPr>
        <w:tab/>
      </w:r>
      <w:proofErr w:type="spellStart"/>
      <w:r w:rsidRPr="002D1B20">
        <w:rPr>
          <w:lang w:val="fi-FI"/>
        </w:rPr>
        <w:t>Void</w:t>
      </w:r>
      <w:proofErr w:type="spellEnd"/>
      <w:r w:rsidRPr="002D1B20">
        <w:rPr>
          <w:lang w:val="fi-FI"/>
        </w:rPr>
        <w:t>.</w:t>
      </w:r>
    </w:p>
    <w:p w14:paraId="2179EBF9" w14:textId="77777777" w:rsidR="00EC4A44" w:rsidRPr="002D1B20" w:rsidRDefault="00EC4A44" w:rsidP="00EC4A44">
      <w:pPr>
        <w:pStyle w:val="EX"/>
        <w:rPr>
          <w:lang w:val="fi-FI"/>
        </w:rPr>
      </w:pPr>
      <w:r w:rsidRPr="002D1B20">
        <w:rPr>
          <w:lang w:val="fi-FI"/>
        </w:rPr>
        <w:t>[16]</w:t>
      </w:r>
      <w:r w:rsidRPr="002D1B20">
        <w:rPr>
          <w:lang w:val="fi-FI"/>
        </w:rPr>
        <w:tab/>
      </w:r>
      <w:proofErr w:type="spellStart"/>
      <w:r w:rsidRPr="002D1B20">
        <w:rPr>
          <w:lang w:val="fi-FI"/>
        </w:rPr>
        <w:t>Void</w:t>
      </w:r>
      <w:proofErr w:type="spellEnd"/>
      <w:r w:rsidRPr="002D1B20">
        <w:rPr>
          <w:snapToGrid w:val="0"/>
          <w:lang w:val="fi-FI"/>
        </w:rPr>
        <w:t>.</w:t>
      </w:r>
    </w:p>
    <w:p w14:paraId="5D5E7C1B" w14:textId="77777777" w:rsidR="00EC4A44" w:rsidRPr="002D1B20" w:rsidRDefault="00EC4A44" w:rsidP="00EC4A44">
      <w:pPr>
        <w:pStyle w:val="EX"/>
        <w:rPr>
          <w:lang w:val="fi-FI"/>
        </w:rPr>
      </w:pPr>
      <w:r w:rsidRPr="002D1B20">
        <w:rPr>
          <w:lang w:val="fi-FI"/>
        </w:rPr>
        <w:t>[17]</w:t>
      </w:r>
      <w:r w:rsidRPr="002D1B20">
        <w:rPr>
          <w:lang w:val="fi-FI"/>
        </w:rPr>
        <w:tab/>
      </w:r>
      <w:proofErr w:type="spellStart"/>
      <w:r w:rsidRPr="002D1B20">
        <w:rPr>
          <w:lang w:val="fi-FI"/>
        </w:rPr>
        <w:t>Void</w:t>
      </w:r>
      <w:proofErr w:type="spellEnd"/>
      <w:r w:rsidRPr="002D1B20">
        <w:rPr>
          <w:snapToGrid w:val="0"/>
          <w:lang w:val="fi-FI"/>
        </w:rPr>
        <w:t>.</w:t>
      </w:r>
    </w:p>
    <w:p w14:paraId="0CCC110C" w14:textId="77777777" w:rsidR="00EC4A44" w:rsidRPr="002D1B20" w:rsidRDefault="00EC4A44" w:rsidP="00EC4A44">
      <w:pPr>
        <w:pStyle w:val="EX"/>
        <w:rPr>
          <w:lang w:val="fi-FI"/>
        </w:rPr>
      </w:pPr>
      <w:r w:rsidRPr="002D1B20">
        <w:rPr>
          <w:lang w:val="fi-FI"/>
        </w:rPr>
        <w:t>[18]</w:t>
      </w:r>
      <w:r w:rsidRPr="002D1B20">
        <w:rPr>
          <w:lang w:val="fi-FI"/>
        </w:rPr>
        <w:tab/>
      </w:r>
      <w:proofErr w:type="spellStart"/>
      <w:r w:rsidRPr="002D1B20">
        <w:rPr>
          <w:lang w:val="fi-FI"/>
        </w:rPr>
        <w:t>Void</w:t>
      </w:r>
      <w:proofErr w:type="spellEnd"/>
      <w:r w:rsidRPr="002D1B20">
        <w:rPr>
          <w:snapToGrid w:val="0"/>
          <w:lang w:val="fi-FI"/>
        </w:rPr>
        <w:t>.</w:t>
      </w:r>
    </w:p>
    <w:p w14:paraId="0BB6A8CB" w14:textId="77777777" w:rsidR="00EC4A44" w:rsidRPr="002D1B20" w:rsidRDefault="00EC4A44" w:rsidP="00EC4A44">
      <w:pPr>
        <w:pStyle w:val="EX"/>
        <w:rPr>
          <w:lang w:val="fi-FI"/>
        </w:rPr>
      </w:pPr>
      <w:r w:rsidRPr="002D1B20">
        <w:rPr>
          <w:lang w:val="fi-FI"/>
        </w:rPr>
        <w:t>[19]</w:t>
      </w:r>
      <w:r w:rsidRPr="002D1B20">
        <w:rPr>
          <w:lang w:val="fi-FI"/>
        </w:rPr>
        <w:tab/>
      </w:r>
      <w:proofErr w:type="spellStart"/>
      <w:r w:rsidRPr="002D1B20">
        <w:rPr>
          <w:lang w:val="fi-FI"/>
        </w:rPr>
        <w:t>Void</w:t>
      </w:r>
      <w:proofErr w:type="spellEnd"/>
      <w:r w:rsidRPr="002D1B20">
        <w:rPr>
          <w:snapToGrid w:val="0"/>
          <w:lang w:val="fi-FI"/>
        </w:rPr>
        <w:t>.</w:t>
      </w:r>
    </w:p>
    <w:p w14:paraId="79762665" w14:textId="77777777" w:rsidR="00EC4A44" w:rsidRPr="002D1B20" w:rsidRDefault="00EC4A44" w:rsidP="00EC4A44">
      <w:pPr>
        <w:pStyle w:val="EX"/>
      </w:pPr>
      <w:r w:rsidRPr="002D1B20">
        <w:t>[20]</w:t>
      </w:r>
      <w:r w:rsidRPr="002D1B20">
        <w:tab/>
        <w:t>Void</w:t>
      </w:r>
      <w:r w:rsidRPr="002D1B20">
        <w:rPr>
          <w:snapToGrid w:val="0"/>
        </w:rPr>
        <w:t>.</w:t>
      </w:r>
    </w:p>
    <w:p w14:paraId="44ABE8CD" w14:textId="77777777" w:rsidR="00EC4A44" w:rsidRPr="002D1B20" w:rsidRDefault="00EC4A44" w:rsidP="00EC4A44">
      <w:pPr>
        <w:pStyle w:val="EX"/>
      </w:pPr>
      <w:r w:rsidRPr="002D1B20">
        <w:t>[21]</w:t>
      </w:r>
      <w:r w:rsidRPr="002D1B20">
        <w:tab/>
        <w:t>Void</w:t>
      </w:r>
      <w:r w:rsidRPr="002D1B20">
        <w:rPr>
          <w:snapToGrid w:val="0"/>
        </w:rPr>
        <w:t>.</w:t>
      </w:r>
    </w:p>
    <w:p w14:paraId="120EE0E9" w14:textId="77777777" w:rsidR="00EC4A44" w:rsidRPr="002D1B20" w:rsidRDefault="00EC4A44" w:rsidP="00EC4A44">
      <w:pPr>
        <w:pStyle w:val="EX"/>
      </w:pPr>
      <w:r w:rsidRPr="002D1B20">
        <w:t>[22]</w:t>
      </w:r>
      <w:r w:rsidRPr="002D1B20">
        <w:tab/>
        <w:t>Void</w:t>
      </w:r>
      <w:r w:rsidRPr="002D1B20">
        <w:rPr>
          <w:snapToGrid w:val="0"/>
        </w:rPr>
        <w:t>.</w:t>
      </w:r>
    </w:p>
    <w:p w14:paraId="5FD6F55A" w14:textId="77777777" w:rsidR="00EC4A44" w:rsidRPr="002D1B20" w:rsidRDefault="00EC4A44" w:rsidP="00EC4A44">
      <w:pPr>
        <w:pStyle w:val="EX"/>
      </w:pPr>
      <w:r w:rsidRPr="002D1B20">
        <w:t>[22A]</w:t>
      </w:r>
      <w:r w:rsidRPr="002D1B20">
        <w:tab/>
        <w:t>3GPP TS 23.003: "Numbering, addressing and identification".</w:t>
      </w:r>
    </w:p>
    <w:p w14:paraId="548F6C10" w14:textId="77777777" w:rsidR="00EC4A44" w:rsidRPr="002D1B20" w:rsidRDefault="00EC4A44" w:rsidP="00EC4A44">
      <w:pPr>
        <w:pStyle w:val="EX"/>
        <w:rPr>
          <w:snapToGrid w:val="0"/>
        </w:rPr>
      </w:pPr>
      <w:r w:rsidRPr="002D1B20">
        <w:t>[23]</w:t>
      </w:r>
      <w:r w:rsidRPr="002D1B20">
        <w:tab/>
        <w:t>3GPP TS 24.008: "Mobile Radio Interface Layer 3 specification, Core Network Protocols - Stage 3</w:t>
      </w:r>
      <w:r w:rsidRPr="002D1B20">
        <w:rPr>
          <w:snapToGrid w:val="0"/>
        </w:rPr>
        <w:t>".</w:t>
      </w:r>
    </w:p>
    <w:p w14:paraId="1D319102" w14:textId="77777777" w:rsidR="00EC4A44" w:rsidRPr="002D1B20" w:rsidRDefault="00EC4A44" w:rsidP="00EC4A44">
      <w:pPr>
        <w:pStyle w:val="EX"/>
      </w:pPr>
      <w:r w:rsidRPr="002D1B20">
        <w:t>[23A]</w:t>
      </w:r>
      <w:r w:rsidRPr="002D1B20">
        <w:tab/>
        <w:t>3GPP TS 24.301: "Non-Access-Stratum (NAS) protocol for Evolved Packet System (EPS); Stage 3".</w:t>
      </w:r>
    </w:p>
    <w:p w14:paraId="1194C27C" w14:textId="77777777" w:rsidR="00EC4A44" w:rsidRPr="002D1B20" w:rsidRDefault="00EC4A44" w:rsidP="00EC4A44">
      <w:pPr>
        <w:pStyle w:val="EX"/>
      </w:pPr>
      <w:r w:rsidRPr="002D1B20">
        <w:t>[24]</w:t>
      </w:r>
      <w:r w:rsidRPr="002D1B20">
        <w:tab/>
        <w:t>3GPP TS 45.002: "Multiplexing and multiple access on the radio path".</w:t>
      </w:r>
    </w:p>
    <w:p w14:paraId="12F5D0D6" w14:textId="77777777" w:rsidR="00EC4A44" w:rsidRPr="002D1B20" w:rsidRDefault="00EC4A44" w:rsidP="00EC4A44">
      <w:pPr>
        <w:pStyle w:val="EX"/>
      </w:pPr>
      <w:r w:rsidRPr="002D1B20">
        <w:t>[25]</w:t>
      </w:r>
      <w:r w:rsidRPr="002D1B20">
        <w:tab/>
        <w:t>3GPP TS 45.008: "Radio subsystem link control".</w:t>
      </w:r>
    </w:p>
    <w:p w14:paraId="7B5967A6" w14:textId="77777777" w:rsidR="00EC4A44" w:rsidRPr="002D1B20" w:rsidRDefault="00EC4A44" w:rsidP="00EC4A44">
      <w:pPr>
        <w:pStyle w:val="EX"/>
      </w:pPr>
      <w:r w:rsidRPr="002D1B20">
        <w:t>[26]</w:t>
      </w:r>
      <w:r w:rsidRPr="002D1B20">
        <w:tab/>
        <w:t>Void</w:t>
      </w:r>
      <w:r w:rsidRPr="002D1B20">
        <w:rPr>
          <w:snapToGrid w:val="0"/>
        </w:rPr>
        <w:t>.</w:t>
      </w:r>
    </w:p>
    <w:p w14:paraId="2FEA3734" w14:textId="77777777" w:rsidR="00EC4A44" w:rsidRPr="002D1B20" w:rsidRDefault="00EC4A44" w:rsidP="00EC4A44">
      <w:pPr>
        <w:pStyle w:val="EX"/>
      </w:pPr>
      <w:r w:rsidRPr="002D1B20">
        <w:t>[27]</w:t>
      </w:r>
      <w:r w:rsidRPr="002D1B20">
        <w:tab/>
        <w:t>3GPP TS 23.060: "General Packet Radio Service (GPRS); Service description; Stage 2</w:t>
      </w:r>
      <w:r w:rsidRPr="002D1B20">
        <w:rPr>
          <w:snapToGrid w:val="0"/>
        </w:rPr>
        <w:t>".</w:t>
      </w:r>
    </w:p>
    <w:p w14:paraId="47548EF2" w14:textId="77777777" w:rsidR="00EC4A44" w:rsidRPr="002D1B20" w:rsidRDefault="00EC4A44" w:rsidP="00EC4A44">
      <w:pPr>
        <w:pStyle w:val="EX"/>
      </w:pPr>
      <w:r w:rsidRPr="002D1B20">
        <w:t>[27A]</w:t>
      </w:r>
      <w:r w:rsidRPr="002D1B20">
        <w:tab/>
        <w:t>3GPP TS 23.682: "Architecture enhancements to facilitate communications with packet data networks and applications".</w:t>
      </w:r>
    </w:p>
    <w:p w14:paraId="11FCB794" w14:textId="77777777" w:rsidR="00EC4A44" w:rsidRPr="002D1B20" w:rsidRDefault="00EC4A44" w:rsidP="00EC4A44">
      <w:pPr>
        <w:pStyle w:val="EX"/>
      </w:pPr>
      <w:r w:rsidRPr="002D1B20">
        <w:t>[28]</w:t>
      </w:r>
      <w:r w:rsidRPr="002D1B20">
        <w:tab/>
        <w:t>Void.</w:t>
      </w:r>
    </w:p>
    <w:p w14:paraId="271B5E31" w14:textId="77777777" w:rsidR="00EC4A44" w:rsidRPr="002D1B20" w:rsidRDefault="00EC4A44" w:rsidP="00EC4A44">
      <w:pPr>
        <w:pStyle w:val="EX"/>
      </w:pPr>
      <w:r w:rsidRPr="002D1B20">
        <w:t>[29]</w:t>
      </w:r>
      <w:r w:rsidRPr="002D1B20">
        <w:tab/>
        <w:t>Void.</w:t>
      </w:r>
    </w:p>
    <w:p w14:paraId="5FF944D5" w14:textId="77777777" w:rsidR="00EC4A44" w:rsidRPr="002D1B20" w:rsidRDefault="00EC4A44" w:rsidP="00EC4A44">
      <w:pPr>
        <w:pStyle w:val="EX"/>
      </w:pPr>
      <w:r w:rsidRPr="002D1B20">
        <w:t>[30]</w:t>
      </w:r>
      <w:r w:rsidRPr="002D1B20">
        <w:tab/>
        <w:t>Void.</w:t>
      </w:r>
    </w:p>
    <w:p w14:paraId="78D280B5" w14:textId="77777777" w:rsidR="00EC4A44" w:rsidRPr="002D1B20" w:rsidRDefault="00EC4A44" w:rsidP="00EC4A44">
      <w:pPr>
        <w:pStyle w:val="EX"/>
        <w:rPr>
          <w:snapToGrid w:val="0"/>
        </w:rPr>
      </w:pPr>
      <w:r w:rsidRPr="002D1B20">
        <w:t>[31]</w:t>
      </w:r>
      <w:r w:rsidRPr="002D1B20">
        <w:tab/>
        <w:t>Void</w:t>
      </w:r>
      <w:r w:rsidRPr="002D1B20">
        <w:rPr>
          <w:snapToGrid w:val="0"/>
        </w:rPr>
        <w:t>.</w:t>
      </w:r>
    </w:p>
    <w:p w14:paraId="3EA09E15" w14:textId="77777777" w:rsidR="00EC4A44" w:rsidRPr="002D1B20" w:rsidRDefault="00EC4A44" w:rsidP="00EC4A44">
      <w:pPr>
        <w:pStyle w:val="EX"/>
        <w:rPr>
          <w:snapToGrid w:val="0"/>
        </w:rPr>
      </w:pPr>
      <w:r w:rsidRPr="002D1B20">
        <w:rPr>
          <w:snapToGrid w:val="0"/>
        </w:rPr>
        <w:t>[32]</w:t>
      </w:r>
      <w:r w:rsidRPr="002D1B20">
        <w:rPr>
          <w:snapToGrid w:val="0"/>
        </w:rPr>
        <w:tab/>
        <w:t>3GPP TS 25.304: "</w:t>
      </w:r>
      <w:r w:rsidRPr="002D1B20">
        <w:t>UE Procedures in Idle Mode and Procedures for Cell Reselection in Connected Mode</w:t>
      </w:r>
      <w:r w:rsidRPr="002D1B20">
        <w:rPr>
          <w:snapToGrid w:val="0"/>
        </w:rPr>
        <w:t>".</w:t>
      </w:r>
    </w:p>
    <w:p w14:paraId="32DD6F0F" w14:textId="77777777" w:rsidR="00EC4A44" w:rsidRPr="002D1B20" w:rsidRDefault="00EC4A44" w:rsidP="00EC4A44">
      <w:pPr>
        <w:pStyle w:val="EX"/>
        <w:rPr>
          <w:snapToGrid w:val="0"/>
        </w:rPr>
      </w:pPr>
      <w:r w:rsidRPr="002D1B20">
        <w:rPr>
          <w:snapToGrid w:val="0"/>
        </w:rPr>
        <w:t>[33]</w:t>
      </w:r>
      <w:r w:rsidRPr="002D1B20">
        <w:rPr>
          <w:snapToGrid w:val="0"/>
        </w:rPr>
        <w:tab/>
        <w:t>3GPP TS 25.331: "</w:t>
      </w:r>
      <w:r w:rsidRPr="002D1B20">
        <w:t>RRC Protocol Specification".</w:t>
      </w:r>
    </w:p>
    <w:p w14:paraId="73FA6DB6" w14:textId="77777777" w:rsidR="00EC4A44" w:rsidRPr="002D1B20" w:rsidRDefault="00EC4A44" w:rsidP="00EC4A44">
      <w:pPr>
        <w:pStyle w:val="EX"/>
        <w:rPr>
          <w:snapToGrid w:val="0"/>
        </w:rPr>
      </w:pPr>
      <w:r w:rsidRPr="002D1B20">
        <w:rPr>
          <w:snapToGrid w:val="0"/>
        </w:rPr>
        <w:t>[34]</w:t>
      </w:r>
      <w:r w:rsidRPr="002D1B20">
        <w:rPr>
          <w:snapToGrid w:val="0"/>
        </w:rPr>
        <w:tab/>
        <w:t>3GPP TS 44.018:"Mobile radio interface layer 3 specification, Radio Resource Control Protocol".</w:t>
      </w:r>
    </w:p>
    <w:p w14:paraId="694FC218" w14:textId="3533DE27" w:rsidR="00EC4A44" w:rsidRPr="002D1B20" w:rsidRDefault="00EC4A44" w:rsidP="00EC4A44">
      <w:pPr>
        <w:pStyle w:val="EX"/>
        <w:rPr>
          <w:snapToGrid w:val="0"/>
        </w:rPr>
      </w:pPr>
      <w:r w:rsidRPr="002D1B20">
        <w:rPr>
          <w:snapToGrid w:val="0"/>
        </w:rPr>
        <w:t>[35]</w:t>
      </w:r>
      <w:r w:rsidRPr="002D1B20">
        <w:rPr>
          <w:snapToGrid w:val="0"/>
        </w:rPr>
        <w:tab/>
        <w:t>3GPP TS 43.022: "</w:t>
      </w:r>
      <w:r w:rsidRPr="002D1B20">
        <w:t>Functions related to Mobile Station (MS) in idle mode and group receive mode</w:t>
      </w:r>
      <w:r w:rsidRPr="002D1B20">
        <w:rPr>
          <w:snapToGrid w:val="0"/>
        </w:rPr>
        <w:t>".</w:t>
      </w:r>
    </w:p>
    <w:p w14:paraId="33D610F9" w14:textId="77777777" w:rsidR="00EC4A44" w:rsidRPr="002D1B20" w:rsidRDefault="00EC4A44" w:rsidP="00EC4A44">
      <w:pPr>
        <w:pStyle w:val="EX"/>
      </w:pPr>
      <w:r w:rsidRPr="002D1B20">
        <w:t>[35A]</w:t>
      </w:r>
      <w:r w:rsidRPr="002D1B20">
        <w:tab/>
        <w:t>3GPP TS 43.318: "Generic Access Network (GAN); Stage 2".</w:t>
      </w:r>
    </w:p>
    <w:p w14:paraId="3655FCC5" w14:textId="77777777" w:rsidR="00EC4A44" w:rsidRPr="002D1B20" w:rsidRDefault="00EC4A44" w:rsidP="00EC4A44">
      <w:pPr>
        <w:pStyle w:val="EX"/>
      </w:pPr>
      <w:r w:rsidRPr="002D1B20">
        <w:t>[35B]</w:t>
      </w:r>
      <w:r w:rsidRPr="002D1B20">
        <w:tab/>
        <w:t>3GPP TS 44.318: "Generic Access Network (GAN); Mobile GAN interface layer 3 specification; Stage 3".</w:t>
      </w:r>
    </w:p>
    <w:p w14:paraId="1BCEE304" w14:textId="77777777" w:rsidR="00EC4A44" w:rsidRPr="002D1B20" w:rsidRDefault="00EC4A44" w:rsidP="00EC4A44">
      <w:pPr>
        <w:pStyle w:val="EX"/>
        <w:rPr>
          <w:snapToGrid w:val="0"/>
        </w:rPr>
      </w:pPr>
      <w:r w:rsidRPr="002D1B20">
        <w:rPr>
          <w:snapToGrid w:val="0"/>
        </w:rPr>
        <w:t>[36]</w:t>
      </w:r>
      <w:r w:rsidRPr="002D1B20">
        <w:rPr>
          <w:snapToGrid w:val="0"/>
        </w:rPr>
        <w:tab/>
        <w:t>3GPP TR 21.905: "</w:t>
      </w:r>
      <w:r w:rsidRPr="002D1B20">
        <w:t>Vocabulary for 3GPP Specifications</w:t>
      </w:r>
      <w:r w:rsidRPr="002D1B20">
        <w:rPr>
          <w:snapToGrid w:val="0"/>
        </w:rPr>
        <w:t>".</w:t>
      </w:r>
    </w:p>
    <w:p w14:paraId="6AE7D4EF" w14:textId="77777777" w:rsidR="00EC4A44" w:rsidRPr="002D1B20" w:rsidRDefault="00EC4A44" w:rsidP="00EC4A44">
      <w:pPr>
        <w:pStyle w:val="EX"/>
        <w:rPr>
          <w:snapToGrid w:val="0"/>
        </w:rPr>
      </w:pPr>
      <w:r w:rsidRPr="002D1B20">
        <w:rPr>
          <w:snapToGrid w:val="0"/>
        </w:rPr>
        <w:t>[37]</w:t>
      </w:r>
      <w:r w:rsidRPr="002D1B20">
        <w:rPr>
          <w:snapToGrid w:val="0"/>
        </w:rPr>
        <w:tab/>
        <w:t>Void.</w:t>
      </w:r>
    </w:p>
    <w:p w14:paraId="5AE0D5C6" w14:textId="77777777" w:rsidR="00EC4A44" w:rsidRPr="002D1B20" w:rsidRDefault="00EC4A44" w:rsidP="00EC4A44">
      <w:pPr>
        <w:pStyle w:val="EX"/>
        <w:rPr>
          <w:snapToGrid w:val="0"/>
        </w:rPr>
      </w:pPr>
      <w:r w:rsidRPr="002D1B20">
        <w:rPr>
          <w:snapToGrid w:val="0"/>
        </w:rPr>
        <w:t>[38]</w:t>
      </w:r>
      <w:r w:rsidRPr="002D1B20">
        <w:rPr>
          <w:snapToGrid w:val="0"/>
        </w:rPr>
        <w:tab/>
        <w:t>3GPP TS 21.111: "</w:t>
      </w:r>
      <w:r w:rsidRPr="002D1B20">
        <w:t>USIM and IC card requirements</w:t>
      </w:r>
      <w:r w:rsidRPr="002D1B20">
        <w:rPr>
          <w:snapToGrid w:val="0"/>
        </w:rPr>
        <w:t>".</w:t>
      </w:r>
    </w:p>
    <w:p w14:paraId="7E75FDFE" w14:textId="2D942FC0" w:rsidR="00EC4A44" w:rsidRPr="002D1B20" w:rsidRDefault="00EC4A44" w:rsidP="00EC4A44">
      <w:pPr>
        <w:pStyle w:val="EX"/>
        <w:rPr>
          <w:snapToGrid w:val="0"/>
        </w:rPr>
      </w:pPr>
      <w:r w:rsidRPr="002D1B20">
        <w:rPr>
          <w:snapToGrid w:val="0"/>
        </w:rPr>
        <w:t>[39]</w:t>
      </w:r>
      <w:r w:rsidRPr="002D1B20">
        <w:rPr>
          <w:snapToGrid w:val="0"/>
        </w:rPr>
        <w:tab/>
        <w:t>3GPP TS 44.060: "</w:t>
      </w:r>
      <w:r w:rsidRPr="002D1B20">
        <w:t>General Packet Radio Service (GPRS);Mobile Station (MS) - Base Station System (BSS) interface; Radio Link Control/Medium Access Control (RLC/MAC) protocol</w:t>
      </w:r>
      <w:r w:rsidRPr="002D1B20">
        <w:rPr>
          <w:snapToGrid w:val="0"/>
        </w:rPr>
        <w:t>".</w:t>
      </w:r>
    </w:p>
    <w:p w14:paraId="0F9DFD27" w14:textId="77777777" w:rsidR="00EC4A44" w:rsidRPr="002D1B20" w:rsidRDefault="00EC4A44" w:rsidP="00EC4A44">
      <w:pPr>
        <w:pStyle w:val="EX"/>
        <w:rPr>
          <w:snapToGrid w:val="0"/>
        </w:rPr>
      </w:pPr>
      <w:r w:rsidRPr="002D1B20">
        <w:rPr>
          <w:snapToGrid w:val="0"/>
        </w:rPr>
        <w:t>[40]</w:t>
      </w:r>
      <w:r w:rsidRPr="002D1B20">
        <w:rPr>
          <w:snapToGrid w:val="0"/>
        </w:rPr>
        <w:tab/>
        <w:t>3GPP TS 31.102: "</w:t>
      </w:r>
      <w:r w:rsidRPr="002D1B20">
        <w:t>Characteristics of the USIM Application</w:t>
      </w:r>
      <w:r w:rsidRPr="002D1B20">
        <w:rPr>
          <w:snapToGrid w:val="0"/>
        </w:rPr>
        <w:t>".</w:t>
      </w:r>
    </w:p>
    <w:p w14:paraId="3B0568A8" w14:textId="77777777" w:rsidR="00EC4A44" w:rsidRPr="002D1B20" w:rsidRDefault="00EC4A44" w:rsidP="00EC4A44">
      <w:pPr>
        <w:pStyle w:val="EX"/>
        <w:rPr>
          <w:snapToGrid w:val="0"/>
        </w:rPr>
      </w:pPr>
      <w:r w:rsidRPr="002D1B20">
        <w:rPr>
          <w:snapToGrid w:val="0"/>
        </w:rPr>
        <w:t>[41]</w:t>
      </w:r>
      <w:r w:rsidRPr="002D1B20">
        <w:rPr>
          <w:snapToGrid w:val="0"/>
        </w:rPr>
        <w:tab/>
        <w:t>3GPP TS 31.111: "Universal Subscriber Identity Module (USIM), Application Toolkit (USAT)".</w:t>
      </w:r>
    </w:p>
    <w:p w14:paraId="598CC44E" w14:textId="77777777" w:rsidR="00EC4A44" w:rsidRPr="002D1B20" w:rsidRDefault="00EC4A44" w:rsidP="00EC4A44">
      <w:pPr>
        <w:pStyle w:val="EX"/>
        <w:rPr>
          <w:snapToGrid w:val="0"/>
        </w:rPr>
      </w:pPr>
      <w:r w:rsidRPr="002D1B20">
        <w:rPr>
          <w:snapToGrid w:val="0"/>
        </w:rPr>
        <w:t>[42]</w:t>
      </w:r>
      <w:r w:rsidRPr="002D1B20">
        <w:rPr>
          <w:snapToGrid w:val="0"/>
        </w:rPr>
        <w:tab/>
        <w:t>3GPP TS 36.331: "</w:t>
      </w:r>
      <w:r w:rsidRPr="002D1B20">
        <w:t>Evolved Universal Terrestrial Radio Access (E-UTRA) Radio Resource Control (RRC); Protocol specification</w:t>
      </w:r>
      <w:r w:rsidRPr="002D1B20">
        <w:rPr>
          <w:snapToGrid w:val="0"/>
        </w:rPr>
        <w:t>".</w:t>
      </w:r>
    </w:p>
    <w:p w14:paraId="0853C4EC" w14:textId="77777777" w:rsidR="00EC4A44" w:rsidRPr="002D1B20" w:rsidRDefault="00EC4A44" w:rsidP="00EC4A44">
      <w:pPr>
        <w:pStyle w:val="EX"/>
        <w:rPr>
          <w:snapToGrid w:val="0"/>
        </w:rPr>
      </w:pPr>
      <w:r w:rsidRPr="002D1B20">
        <w:rPr>
          <w:snapToGrid w:val="0"/>
        </w:rPr>
        <w:t>[43]</w:t>
      </w:r>
      <w:r w:rsidRPr="002D1B20">
        <w:rPr>
          <w:snapToGrid w:val="0"/>
        </w:rPr>
        <w:tab/>
        <w:t>3GPP TS 36.304: "</w:t>
      </w:r>
      <w:r w:rsidRPr="002D1B20">
        <w:rPr>
          <w:rFonts w:hint="eastAsia"/>
          <w:lang w:eastAsia="ja-JP"/>
        </w:rPr>
        <w:t>Evolved Universal Terrestrial Radio Access (E-UTRA)</w:t>
      </w:r>
      <w:r w:rsidRPr="002D1B20">
        <w:rPr>
          <w:lang w:eastAsia="ja-JP"/>
        </w:rPr>
        <w:t xml:space="preserve">; </w:t>
      </w:r>
      <w:r w:rsidRPr="002D1B20">
        <w:t>User Equipment (UE) procedures in idle mode</w:t>
      </w:r>
      <w:r w:rsidRPr="002D1B20">
        <w:rPr>
          <w:snapToGrid w:val="0"/>
        </w:rPr>
        <w:t>".</w:t>
      </w:r>
    </w:p>
    <w:p w14:paraId="10B64A62" w14:textId="77777777" w:rsidR="00EC4A44" w:rsidRPr="002D1B20" w:rsidRDefault="00EC4A44" w:rsidP="00EC4A44">
      <w:pPr>
        <w:pStyle w:val="EX"/>
      </w:pPr>
      <w:r w:rsidRPr="002D1B20">
        <w:rPr>
          <w:snapToGrid w:val="0"/>
        </w:rPr>
        <w:t>[44]</w:t>
      </w:r>
      <w:r w:rsidRPr="002D1B20">
        <w:rPr>
          <w:snapToGrid w:val="0"/>
        </w:rPr>
        <w:tab/>
      </w:r>
      <w:r w:rsidRPr="002D1B20">
        <w:t>3GPP2 C.S0016-D v1.0: "Over-the-Air Service Provisioning of Mobile Stations in Spread Spectrum Standards".</w:t>
      </w:r>
    </w:p>
    <w:p w14:paraId="3C50515E" w14:textId="77777777" w:rsidR="00EC4A44" w:rsidRPr="002D1B20" w:rsidRDefault="00EC4A44" w:rsidP="00EC4A44">
      <w:pPr>
        <w:pStyle w:val="EX"/>
      </w:pPr>
      <w:r w:rsidRPr="002D1B20">
        <w:t>[45]</w:t>
      </w:r>
      <w:r w:rsidRPr="002D1B20">
        <w:rPr>
          <w:color w:val="0000FF"/>
        </w:rPr>
        <w:tab/>
      </w:r>
      <w:r w:rsidRPr="002D1B20">
        <w:t>3GPP2 C.S0011-C v2.0: "Recommended Minimum Performance Standards for cdma2000 Spread Spectrum Mobile Stations".</w:t>
      </w:r>
    </w:p>
    <w:p w14:paraId="704E4CBA" w14:textId="77777777" w:rsidR="00EC4A44" w:rsidRPr="002D1B20" w:rsidRDefault="00EC4A44" w:rsidP="00EC4A44">
      <w:pPr>
        <w:pStyle w:val="EX"/>
      </w:pPr>
      <w:r w:rsidRPr="002D1B20">
        <w:t>[46]</w:t>
      </w:r>
      <w:r w:rsidRPr="002D1B20">
        <w:tab/>
        <w:t>3GPP2 C.S0033-A v2.0: "Recommended Minimum Performance Standards for cdma2000 High Rate Packet Data Access Terminal".</w:t>
      </w:r>
    </w:p>
    <w:p w14:paraId="06E263A6" w14:textId="77777777" w:rsidR="00EC4A44" w:rsidRPr="002D1B20" w:rsidRDefault="00EC4A44" w:rsidP="00EC4A44">
      <w:pPr>
        <w:pStyle w:val="EX"/>
      </w:pPr>
      <w:r w:rsidRPr="002D1B20">
        <w:t>[47]</w:t>
      </w:r>
      <w:r w:rsidRPr="002D1B20">
        <w:tab/>
        <w:t>3GPP TS 24.285: "Allowed Closed Subscriber Group (CSG) List Management Object (MO)".</w:t>
      </w:r>
    </w:p>
    <w:p w14:paraId="36159652" w14:textId="77777777" w:rsidR="00EC4A44" w:rsidRPr="002D1B20" w:rsidRDefault="00EC4A44" w:rsidP="00EC4A44">
      <w:pPr>
        <w:pStyle w:val="EX"/>
      </w:pPr>
      <w:r w:rsidRPr="002D1B20">
        <w:t>[48]</w:t>
      </w:r>
      <w:r w:rsidRPr="002D1B20">
        <w:tab/>
        <w:t>Void.</w:t>
      </w:r>
    </w:p>
    <w:p w14:paraId="75349869" w14:textId="77777777" w:rsidR="00EC4A44" w:rsidRPr="002D1B20" w:rsidRDefault="00EC4A44" w:rsidP="00EC4A44">
      <w:pPr>
        <w:pStyle w:val="EX"/>
      </w:pPr>
      <w:r w:rsidRPr="002D1B20">
        <w:t>[49]</w:t>
      </w:r>
      <w:r w:rsidRPr="002D1B20">
        <w:tab/>
        <w:t xml:space="preserve">3GPP TS 22.220: "Service requirements for Home Node B (HNB) and Home </w:t>
      </w:r>
      <w:proofErr w:type="spellStart"/>
      <w:r w:rsidRPr="002D1B20">
        <w:t>eNode</w:t>
      </w:r>
      <w:proofErr w:type="spellEnd"/>
      <w:r w:rsidRPr="002D1B20">
        <w:t xml:space="preserve"> B (HeNB)".</w:t>
      </w:r>
    </w:p>
    <w:p w14:paraId="7DC7DF10" w14:textId="77777777" w:rsidR="00EC4A44" w:rsidRPr="002D1B20" w:rsidRDefault="00EC4A44" w:rsidP="00EC4A44">
      <w:pPr>
        <w:pStyle w:val="EX"/>
        <w:rPr>
          <w:lang w:eastAsia="ko-KR"/>
        </w:rPr>
      </w:pPr>
      <w:r w:rsidRPr="002D1B20">
        <w:t>[50]</w:t>
      </w:r>
      <w:r w:rsidRPr="002D1B20">
        <w:tab/>
        <w:t>3GPP TS 24.368: "Non-Access Stratum (NAS) configuration Management Object (MO)".</w:t>
      </w:r>
    </w:p>
    <w:p w14:paraId="77C570CE" w14:textId="77777777" w:rsidR="00EC4A44" w:rsidRPr="002D1B20" w:rsidRDefault="00EC4A44" w:rsidP="00EC4A44">
      <w:pPr>
        <w:pStyle w:val="EX"/>
        <w:rPr>
          <w:lang w:eastAsia="ko-KR"/>
        </w:rPr>
      </w:pPr>
      <w:r w:rsidRPr="002D1B20">
        <w:rPr>
          <w:rFonts w:hint="eastAsia"/>
          <w:lang w:eastAsia="ko-KR"/>
        </w:rPr>
        <w:t>[</w:t>
      </w:r>
      <w:r w:rsidRPr="002D1B20">
        <w:rPr>
          <w:lang w:eastAsia="ko-KR"/>
        </w:rPr>
        <w:t>51</w:t>
      </w:r>
      <w:r w:rsidRPr="002D1B20">
        <w:rPr>
          <w:rFonts w:hint="eastAsia"/>
          <w:lang w:eastAsia="ko-KR"/>
        </w:rPr>
        <w:t>]</w:t>
      </w:r>
      <w:r w:rsidRPr="002D1B20">
        <w:rPr>
          <w:rFonts w:hint="eastAsia"/>
          <w:lang w:eastAsia="ko-KR"/>
        </w:rPr>
        <w:tab/>
        <w:t>3GPP</w:t>
      </w:r>
      <w:r w:rsidRPr="002D1B20">
        <w:rPr>
          <w:lang w:eastAsia="ko-KR"/>
        </w:rPr>
        <w:t> </w:t>
      </w:r>
      <w:r w:rsidRPr="002D1B20">
        <w:rPr>
          <w:rFonts w:hint="eastAsia"/>
          <w:lang w:eastAsia="ko-KR"/>
        </w:rPr>
        <w:t>TS</w:t>
      </w:r>
      <w:r w:rsidRPr="002D1B20">
        <w:rPr>
          <w:lang w:eastAsia="ko-KR"/>
        </w:rPr>
        <w:t> </w:t>
      </w:r>
      <w:r w:rsidRPr="002D1B20">
        <w:rPr>
          <w:rFonts w:hint="eastAsia"/>
          <w:lang w:eastAsia="ko-KR"/>
        </w:rPr>
        <w:t xml:space="preserve">24.334: </w:t>
      </w:r>
      <w:r w:rsidRPr="002D1B20">
        <w:t>"</w:t>
      </w:r>
      <w:r w:rsidRPr="002D1B20">
        <w:rPr>
          <w:rFonts w:hint="eastAsia"/>
          <w:lang w:eastAsia="ko-KR"/>
        </w:rPr>
        <w:t>Proximity-services (</w:t>
      </w:r>
      <w:proofErr w:type="spellStart"/>
      <w:r w:rsidRPr="002D1B20">
        <w:rPr>
          <w:rFonts w:hint="eastAsia"/>
          <w:lang w:eastAsia="ko-KR"/>
        </w:rPr>
        <w:t>ProSe</w:t>
      </w:r>
      <w:proofErr w:type="spellEnd"/>
      <w:r w:rsidRPr="002D1B20">
        <w:rPr>
          <w:rFonts w:hint="eastAsia"/>
          <w:lang w:eastAsia="ko-KR"/>
        </w:rPr>
        <w:t>) User Equipment (UE) to Proximity-services (</w:t>
      </w:r>
      <w:proofErr w:type="spellStart"/>
      <w:r w:rsidRPr="002D1B20">
        <w:rPr>
          <w:rFonts w:hint="eastAsia"/>
          <w:lang w:eastAsia="ko-KR"/>
        </w:rPr>
        <w:t>ProSe</w:t>
      </w:r>
      <w:proofErr w:type="spellEnd"/>
      <w:r w:rsidRPr="002D1B20">
        <w:rPr>
          <w:rFonts w:hint="eastAsia"/>
          <w:lang w:eastAsia="ko-KR"/>
        </w:rPr>
        <w:t>) Function Protocol aspects; Stage</w:t>
      </w:r>
      <w:r w:rsidRPr="002D1B20">
        <w:rPr>
          <w:lang w:eastAsia="ko-KR"/>
        </w:rPr>
        <w:t> </w:t>
      </w:r>
      <w:r w:rsidRPr="002D1B20">
        <w:rPr>
          <w:rFonts w:hint="eastAsia"/>
          <w:lang w:eastAsia="ko-KR"/>
        </w:rPr>
        <w:t>3</w:t>
      </w:r>
      <w:r w:rsidRPr="002D1B20">
        <w:t>"</w:t>
      </w:r>
      <w:r w:rsidRPr="002D1B20">
        <w:rPr>
          <w:rFonts w:hint="eastAsia"/>
          <w:lang w:eastAsia="ko-KR"/>
        </w:rPr>
        <w:t>.</w:t>
      </w:r>
    </w:p>
    <w:p w14:paraId="6C8582BF" w14:textId="77777777" w:rsidR="00EC4A44" w:rsidRPr="002D1B20" w:rsidRDefault="00EC4A44" w:rsidP="00EC4A44">
      <w:pPr>
        <w:pStyle w:val="EX"/>
      </w:pPr>
      <w:r w:rsidRPr="002D1B20">
        <w:t>[52]</w:t>
      </w:r>
      <w:r w:rsidRPr="002D1B20">
        <w:tab/>
        <w:t>3GPP TS 24.333: "Proximity-services (</w:t>
      </w:r>
      <w:proofErr w:type="spellStart"/>
      <w:r w:rsidRPr="002D1B20">
        <w:t>ProSe</w:t>
      </w:r>
      <w:proofErr w:type="spellEnd"/>
      <w:r w:rsidRPr="002D1B20">
        <w:t>) Management Objects (MO)".</w:t>
      </w:r>
    </w:p>
    <w:p w14:paraId="58F5D996" w14:textId="77777777" w:rsidR="00EC4A44" w:rsidRPr="002D1B20" w:rsidRDefault="00EC4A44" w:rsidP="00EC4A44">
      <w:pPr>
        <w:pStyle w:val="EX"/>
      </w:pPr>
      <w:r w:rsidRPr="002D1B20">
        <w:t>[</w:t>
      </w:r>
      <w:r w:rsidRPr="002D1B20">
        <w:rPr>
          <w:lang w:eastAsia="ko-KR"/>
        </w:rPr>
        <w:t>53</w:t>
      </w:r>
      <w:r w:rsidRPr="002D1B20">
        <w:t>]</w:t>
      </w:r>
      <w:r w:rsidRPr="002D1B20">
        <w:tab/>
      </w:r>
      <w:r w:rsidRPr="002D1B20">
        <w:rPr>
          <w:rFonts w:hint="eastAsia"/>
          <w:lang w:eastAsia="zh-CN"/>
        </w:rPr>
        <w:t>3GPP</w:t>
      </w:r>
      <w:r w:rsidRPr="002D1B20">
        <w:rPr>
          <w:lang w:eastAsia="zh-CN"/>
        </w:rPr>
        <w:t> </w:t>
      </w:r>
      <w:r w:rsidRPr="002D1B20">
        <w:rPr>
          <w:rFonts w:hint="eastAsia"/>
          <w:lang w:eastAsia="zh-CN"/>
        </w:rPr>
        <w:t>TS</w:t>
      </w:r>
      <w:r w:rsidRPr="002D1B20">
        <w:rPr>
          <w:lang w:eastAsia="zh-CN"/>
        </w:rPr>
        <w:t> 2</w:t>
      </w:r>
      <w:r w:rsidRPr="002D1B20">
        <w:rPr>
          <w:rFonts w:hint="eastAsia"/>
          <w:lang w:eastAsia="ko-KR"/>
        </w:rPr>
        <w:t>4</w:t>
      </w:r>
      <w:r w:rsidRPr="002D1B20">
        <w:rPr>
          <w:rFonts w:hint="eastAsia"/>
          <w:lang w:eastAsia="zh-CN"/>
        </w:rPr>
        <w:t>.</w:t>
      </w:r>
      <w:r w:rsidRPr="002D1B20">
        <w:rPr>
          <w:rFonts w:hint="eastAsia"/>
          <w:lang w:eastAsia="ko-KR"/>
        </w:rPr>
        <w:t>105</w:t>
      </w:r>
      <w:r w:rsidRPr="002D1B20">
        <w:rPr>
          <w:rFonts w:hint="eastAsia"/>
          <w:lang w:eastAsia="zh-CN"/>
        </w:rPr>
        <w:t xml:space="preserve">: </w:t>
      </w:r>
      <w:r w:rsidRPr="002D1B20">
        <w:rPr>
          <w:lang w:eastAsia="zh-CN"/>
        </w:rPr>
        <w:t>"</w:t>
      </w:r>
      <w:r w:rsidRPr="002D1B20">
        <w:rPr>
          <w:rFonts w:hint="eastAsia"/>
          <w:lang w:eastAsia="ko-KR"/>
        </w:rPr>
        <w:t>Application specific Congestion control for Data Communication (ACDC) Management Object (MO)</w:t>
      </w:r>
      <w:r w:rsidRPr="002D1B20">
        <w:rPr>
          <w:lang w:eastAsia="zh-CN"/>
        </w:rPr>
        <w:t>".</w:t>
      </w:r>
    </w:p>
    <w:p w14:paraId="6AA9479A" w14:textId="77777777" w:rsidR="00EC4A44" w:rsidRPr="002D1B20" w:rsidRDefault="00EC4A44" w:rsidP="00EC4A44">
      <w:pPr>
        <w:pStyle w:val="EX"/>
        <w:rPr>
          <w:snapToGrid w:val="0"/>
        </w:rPr>
      </w:pPr>
      <w:r w:rsidRPr="002D1B20">
        <w:rPr>
          <w:snapToGrid w:val="0"/>
        </w:rPr>
        <w:t>[54]</w:t>
      </w:r>
      <w:r w:rsidRPr="002D1B20">
        <w:rPr>
          <w:snapToGrid w:val="0"/>
        </w:rPr>
        <w:tab/>
        <w:t>3GPP TS 36.306: "</w:t>
      </w:r>
      <w:r w:rsidRPr="002D1B20">
        <w:rPr>
          <w:lang w:eastAsia="ja-JP"/>
        </w:rPr>
        <w:t>Evolved Universal Terrestrial Radio Access (E-UTRA); User Equipment (UE) radio access capabilities</w:t>
      </w:r>
      <w:r w:rsidRPr="002D1B20">
        <w:rPr>
          <w:snapToGrid w:val="0"/>
        </w:rPr>
        <w:t>".</w:t>
      </w:r>
    </w:p>
    <w:p w14:paraId="7B2CBF4D" w14:textId="77777777" w:rsidR="00EC4A44" w:rsidRPr="002D1B20" w:rsidRDefault="00EC4A44" w:rsidP="00EC4A44">
      <w:pPr>
        <w:pStyle w:val="EX"/>
        <w:rPr>
          <w:lang w:eastAsia="zh-CN"/>
        </w:rPr>
      </w:pPr>
      <w:r w:rsidRPr="002D1B20">
        <w:rPr>
          <w:lang w:eastAsia="zh-CN"/>
        </w:rPr>
        <w:t>[55]</w:t>
      </w:r>
      <w:r w:rsidRPr="002D1B20">
        <w:rPr>
          <w:lang w:eastAsia="zh-CN"/>
        </w:rPr>
        <w:tab/>
        <w:t>3GPP TS 43.064: "Overall description of the GPRS Radio Interface; Stage 2".</w:t>
      </w:r>
    </w:p>
    <w:p w14:paraId="7EB3DD70" w14:textId="77777777" w:rsidR="00EC4A44" w:rsidRPr="002D1B20" w:rsidRDefault="00EC4A44" w:rsidP="00EC4A44">
      <w:pPr>
        <w:pStyle w:val="EX"/>
        <w:rPr>
          <w:lang w:eastAsia="zh-CN"/>
        </w:rPr>
      </w:pPr>
      <w:r w:rsidRPr="002D1B20">
        <w:rPr>
          <w:lang w:eastAsia="zh-CN"/>
        </w:rPr>
        <w:t>[56]</w:t>
      </w:r>
      <w:r w:rsidRPr="002D1B20">
        <w:rPr>
          <w:lang w:eastAsia="zh-CN"/>
        </w:rPr>
        <w:tab/>
        <w:t>3GPP TS 36.300: "Evolved Universal Terrestrial Radio Access (E-UTRA) and Evolved Universal Terrestrial Radio Access Network (E-UTRAN); Overall description".</w:t>
      </w:r>
    </w:p>
    <w:p w14:paraId="55430440" w14:textId="6A2D8F65" w:rsidR="00EC4A44" w:rsidRPr="002D1B20" w:rsidRDefault="00EC4A44" w:rsidP="00EC4A44">
      <w:pPr>
        <w:pStyle w:val="EX"/>
      </w:pPr>
      <w:r w:rsidRPr="002D1B20">
        <w:t>[57]</w:t>
      </w:r>
      <w:r w:rsidRPr="002D1B20">
        <w:tab/>
        <w:t>3GPP TS 23.167: "IP Multimedia Subsystem (IMS) emergency sessions".</w:t>
      </w:r>
    </w:p>
    <w:p w14:paraId="0707011E" w14:textId="77777777" w:rsidR="00EC4A44" w:rsidRPr="002D1B20" w:rsidRDefault="00EC4A44" w:rsidP="00EC4A44">
      <w:pPr>
        <w:pStyle w:val="EX"/>
      </w:pPr>
      <w:r w:rsidRPr="002D1B20">
        <w:t>[58]</w:t>
      </w:r>
      <w:r w:rsidRPr="002D1B20">
        <w:tab/>
        <w:t>3GPP TS 23.401: "GPRS enhancements for E-UTRAN access".</w:t>
      </w:r>
    </w:p>
    <w:p w14:paraId="32C284A9" w14:textId="77777777" w:rsidR="00EC4A44" w:rsidRPr="002D1B20" w:rsidRDefault="00EC4A44" w:rsidP="00EC4A44">
      <w:pPr>
        <w:pStyle w:val="EX"/>
      </w:pPr>
      <w:r w:rsidRPr="002D1B20">
        <w:t>[59]</w:t>
      </w:r>
      <w:r w:rsidRPr="002D1B20">
        <w:tab/>
        <w:t xml:space="preserve">3GPP TS 24.386: "User Equipment (UE) to V2X </w:t>
      </w:r>
      <w:r w:rsidRPr="002D1B20">
        <w:rPr>
          <w:rFonts w:hint="eastAsia"/>
          <w:lang w:eastAsia="ko-KR"/>
        </w:rPr>
        <w:t>c</w:t>
      </w:r>
      <w:r w:rsidRPr="002D1B20">
        <w:t xml:space="preserve">ontrol </w:t>
      </w:r>
      <w:r w:rsidRPr="002D1B20">
        <w:rPr>
          <w:rFonts w:hint="eastAsia"/>
          <w:lang w:eastAsia="ko-KR"/>
        </w:rPr>
        <w:t>f</w:t>
      </w:r>
      <w:r w:rsidRPr="002D1B20">
        <w:t>unction</w:t>
      </w:r>
      <w:r w:rsidRPr="002D1B20">
        <w:rPr>
          <w:rFonts w:hint="eastAsia"/>
          <w:lang w:eastAsia="ko-KR"/>
        </w:rPr>
        <w:t>;</w:t>
      </w:r>
      <w:r w:rsidRPr="002D1B20">
        <w:t xml:space="preserve"> </w:t>
      </w:r>
      <w:r w:rsidRPr="002D1B20">
        <w:rPr>
          <w:rFonts w:hint="eastAsia"/>
          <w:lang w:eastAsia="ko-KR"/>
        </w:rPr>
        <w:t>p</w:t>
      </w:r>
      <w:r w:rsidRPr="002D1B20">
        <w:t>rotocol aspects; Stage 3".</w:t>
      </w:r>
    </w:p>
    <w:p w14:paraId="6B681A0A" w14:textId="77777777" w:rsidR="00EC4A44" w:rsidRPr="002D1B20" w:rsidRDefault="00EC4A44" w:rsidP="00EC4A44">
      <w:pPr>
        <w:pStyle w:val="EX"/>
        <w:rPr>
          <w:noProof/>
        </w:rPr>
      </w:pPr>
      <w:r w:rsidRPr="002D1B20">
        <w:t>[60]</w:t>
      </w:r>
      <w:r w:rsidRPr="002D1B20">
        <w:tab/>
        <w:t>3GPP TS 24.38</w:t>
      </w:r>
      <w:r w:rsidRPr="002D1B20">
        <w:rPr>
          <w:rFonts w:hint="eastAsia"/>
          <w:lang w:eastAsia="ko-KR"/>
        </w:rPr>
        <w:t>5</w:t>
      </w:r>
      <w:r w:rsidRPr="002D1B20">
        <w:t>: "</w:t>
      </w:r>
      <w:r w:rsidRPr="002D1B20">
        <w:rPr>
          <w:rFonts w:hint="eastAsia"/>
          <w:lang w:eastAsia="ko-KR"/>
        </w:rPr>
        <w:t>V2X services Management Object (MO)</w:t>
      </w:r>
      <w:r w:rsidRPr="002D1B20">
        <w:t>".</w:t>
      </w:r>
    </w:p>
    <w:p w14:paraId="13BBD8E3" w14:textId="119B9140" w:rsidR="00EC4A44" w:rsidRPr="002D1B20" w:rsidRDefault="00EC4A44" w:rsidP="00EC4A44">
      <w:pPr>
        <w:pStyle w:val="EX"/>
        <w:rPr>
          <w:snapToGrid w:val="0"/>
        </w:rPr>
      </w:pPr>
      <w:r w:rsidRPr="002D1B20">
        <w:rPr>
          <w:snapToGrid w:val="0"/>
        </w:rPr>
        <w:t>[61]</w:t>
      </w:r>
      <w:r w:rsidRPr="002D1B20">
        <w:rPr>
          <w:snapToGrid w:val="0"/>
        </w:rPr>
        <w:tab/>
        <w:t>3GPP TS 38.304: "</w:t>
      </w:r>
      <w:r w:rsidR="00876AB9" w:rsidRPr="002D1B20">
        <w:rPr>
          <w:lang w:eastAsia="ja-JP"/>
        </w:rPr>
        <w:t>NR</w:t>
      </w:r>
      <w:r w:rsidRPr="002D1B20">
        <w:rPr>
          <w:lang w:eastAsia="ja-JP"/>
        </w:rPr>
        <w:t>; User Equipment (UE) procedures in Idle mode</w:t>
      </w:r>
      <w:r w:rsidR="00876AB9" w:rsidRPr="002D1B20">
        <w:rPr>
          <w:lang w:eastAsia="ja-JP"/>
        </w:rPr>
        <w:t xml:space="preserve"> and RRC Inactive state</w:t>
      </w:r>
      <w:r w:rsidRPr="002D1B20">
        <w:rPr>
          <w:snapToGrid w:val="0"/>
        </w:rPr>
        <w:t>".</w:t>
      </w:r>
    </w:p>
    <w:p w14:paraId="287C3BA2" w14:textId="77777777" w:rsidR="00EC4A44" w:rsidRPr="002D1B20" w:rsidRDefault="00EC4A44" w:rsidP="00EC4A44">
      <w:pPr>
        <w:pStyle w:val="EX"/>
        <w:rPr>
          <w:snapToGrid w:val="0"/>
        </w:rPr>
      </w:pPr>
      <w:r w:rsidRPr="002D1B20">
        <w:rPr>
          <w:snapToGrid w:val="0"/>
        </w:rPr>
        <w:t>[62]</w:t>
      </w:r>
      <w:r w:rsidRPr="002D1B20">
        <w:rPr>
          <w:snapToGrid w:val="0"/>
        </w:rPr>
        <w:tab/>
      </w:r>
      <w:r w:rsidRPr="002D1B20">
        <w:t>3GPP TS 23.501: "System Architecture for the 5G System; Stage 2"</w:t>
      </w:r>
      <w:r w:rsidRPr="002D1B20">
        <w:rPr>
          <w:snapToGrid w:val="0"/>
        </w:rPr>
        <w:t>.</w:t>
      </w:r>
    </w:p>
    <w:p w14:paraId="41086E0C" w14:textId="77777777" w:rsidR="00EC4A44" w:rsidRPr="002D1B20" w:rsidRDefault="00EC4A44" w:rsidP="00EC4A44">
      <w:pPr>
        <w:pStyle w:val="EX"/>
        <w:rPr>
          <w:snapToGrid w:val="0"/>
        </w:rPr>
      </w:pPr>
      <w:r w:rsidRPr="002D1B20">
        <w:rPr>
          <w:snapToGrid w:val="0"/>
        </w:rPr>
        <w:t>[63]</w:t>
      </w:r>
      <w:r w:rsidRPr="002D1B20">
        <w:rPr>
          <w:snapToGrid w:val="0"/>
        </w:rPr>
        <w:tab/>
        <w:t>3GPP TS 23.502: "Procedures for the 5G System; Stage 2".</w:t>
      </w:r>
    </w:p>
    <w:p w14:paraId="7B72A509" w14:textId="77777777" w:rsidR="00EC4A44" w:rsidRPr="002D1B20" w:rsidRDefault="00EC4A44" w:rsidP="00EC4A44">
      <w:pPr>
        <w:pStyle w:val="EX"/>
      </w:pPr>
      <w:r w:rsidRPr="002D1B20">
        <w:rPr>
          <w:snapToGrid w:val="0"/>
        </w:rPr>
        <w:t>[64]</w:t>
      </w:r>
      <w:r w:rsidRPr="002D1B20">
        <w:rPr>
          <w:snapToGrid w:val="0"/>
        </w:rPr>
        <w:tab/>
      </w:r>
      <w:r w:rsidRPr="002D1B20">
        <w:rPr>
          <w:noProof/>
        </w:rPr>
        <w:t>3GPP</w:t>
      </w:r>
      <w:r w:rsidRPr="002D1B20">
        <w:t> </w:t>
      </w:r>
      <w:r w:rsidRPr="002D1B20">
        <w:rPr>
          <w:noProof/>
        </w:rPr>
        <w:t>TS</w:t>
      </w:r>
      <w:r w:rsidRPr="002D1B20">
        <w:t> </w:t>
      </w:r>
      <w:r w:rsidRPr="002D1B20">
        <w:rPr>
          <w:noProof/>
        </w:rPr>
        <w:t>24.501</w:t>
      </w:r>
      <w:r w:rsidRPr="002D1B20">
        <w:t>: "</w:t>
      </w:r>
      <w:r w:rsidRPr="002D1B20">
        <w:rPr>
          <w:snapToGrid w:val="0"/>
        </w:rPr>
        <w:t>Non-Access-Stratum (NAS) protocol for 5G System (5GS);</w:t>
      </w:r>
      <w:r w:rsidRPr="002D1B20">
        <w:t xml:space="preserve"> Stage 3".</w:t>
      </w:r>
    </w:p>
    <w:p w14:paraId="783252F0" w14:textId="77777777" w:rsidR="00EC4A44" w:rsidRPr="002D1B20" w:rsidRDefault="00EC4A44" w:rsidP="00EC4A44">
      <w:pPr>
        <w:pStyle w:val="EX"/>
      </w:pPr>
      <w:r w:rsidRPr="002D1B20">
        <w:rPr>
          <w:snapToGrid w:val="0"/>
        </w:rPr>
        <w:t>[65]</w:t>
      </w:r>
      <w:r w:rsidRPr="002D1B20">
        <w:rPr>
          <w:snapToGrid w:val="0"/>
        </w:rPr>
        <w:tab/>
      </w:r>
      <w:r w:rsidRPr="002D1B20">
        <w:rPr>
          <w:noProof/>
        </w:rPr>
        <w:t>3GPP</w:t>
      </w:r>
      <w:r w:rsidRPr="002D1B20">
        <w:t> </w:t>
      </w:r>
      <w:r w:rsidRPr="002D1B20">
        <w:rPr>
          <w:noProof/>
        </w:rPr>
        <w:t>TS</w:t>
      </w:r>
      <w:r w:rsidRPr="002D1B20">
        <w:t> </w:t>
      </w:r>
      <w:r w:rsidRPr="002D1B20">
        <w:rPr>
          <w:noProof/>
        </w:rPr>
        <w:t>38.331</w:t>
      </w:r>
      <w:r w:rsidRPr="002D1B20">
        <w:t>: "</w:t>
      </w:r>
      <w:r w:rsidRPr="002D1B20">
        <w:rPr>
          <w:snapToGrid w:val="0"/>
        </w:rPr>
        <w:t>NR; Radio Resource Control (RRC) protocol specification</w:t>
      </w:r>
      <w:r w:rsidRPr="002D1B20">
        <w:t>".</w:t>
      </w:r>
    </w:p>
    <w:p w14:paraId="3DA4A704" w14:textId="77777777" w:rsidR="00EC4A44" w:rsidRPr="002D1B20" w:rsidRDefault="00EC4A44" w:rsidP="00EC4A44">
      <w:pPr>
        <w:pStyle w:val="EX"/>
      </w:pPr>
      <w:r w:rsidRPr="002D1B20">
        <w:t>[66]</w:t>
      </w:r>
      <w:r w:rsidRPr="002D1B20">
        <w:tab/>
        <w:t>3GPP TS 33.501: "Security architecture and procedures for 5G System".</w:t>
      </w:r>
    </w:p>
    <w:p w14:paraId="70A81898" w14:textId="77777777" w:rsidR="00EC4A44" w:rsidRPr="002D1B20" w:rsidRDefault="00EC4A44" w:rsidP="00EC4A44">
      <w:pPr>
        <w:pStyle w:val="EX"/>
      </w:pPr>
      <w:r w:rsidRPr="002D1B20">
        <w:t>[67]</w:t>
      </w:r>
      <w:r w:rsidRPr="002D1B20">
        <w:tab/>
      </w:r>
      <w:r w:rsidRPr="002D1B20">
        <w:rPr>
          <w:noProof/>
        </w:rPr>
        <w:t>3GPP</w:t>
      </w:r>
      <w:r w:rsidRPr="002D1B20">
        <w:t> </w:t>
      </w:r>
      <w:r w:rsidRPr="002D1B20">
        <w:rPr>
          <w:noProof/>
        </w:rPr>
        <w:t>TS</w:t>
      </w:r>
      <w:r w:rsidRPr="002D1B20">
        <w:t> </w:t>
      </w:r>
      <w:r w:rsidRPr="002D1B20">
        <w:rPr>
          <w:noProof/>
        </w:rPr>
        <w:t>31.115</w:t>
      </w:r>
      <w:r w:rsidRPr="002D1B20">
        <w:t>: "Secured packet structure for (Universal) Subscriber Identity Module (U)SIM Toolkit applications".</w:t>
      </w:r>
    </w:p>
    <w:p w14:paraId="7BC47EBE" w14:textId="05668569" w:rsidR="00EC4A44" w:rsidRPr="002D1B20" w:rsidRDefault="00EC4A44" w:rsidP="00EC4A44">
      <w:pPr>
        <w:pStyle w:val="EX"/>
      </w:pPr>
      <w:r w:rsidRPr="002D1B20">
        <w:t>[68]</w:t>
      </w:r>
      <w:r w:rsidRPr="002D1B20">
        <w:tab/>
        <w:t>3GPP TS 23.246: "Multimedia Broadcast/Multicast Service (MBMS); Architecture and Functional Description".</w:t>
      </w:r>
    </w:p>
    <w:p w14:paraId="3C3F4538" w14:textId="77777777" w:rsidR="00EC4A44" w:rsidRPr="002D1B20" w:rsidRDefault="00EC4A44" w:rsidP="00EC4A44">
      <w:pPr>
        <w:pStyle w:val="EX"/>
      </w:pPr>
      <w:r w:rsidRPr="002D1B20">
        <w:t>[69]</w:t>
      </w:r>
      <w:r w:rsidRPr="002D1B20">
        <w:tab/>
        <w:t>3GPP TS 23.221: "Architectural requirements".</w:t>
      </w:r>
    </w:p>
    <w:p w14:paraId="624F5B78" w14:textId="77777777" w:rsidR="00EC4A44" w:rsidRPr="002D1B20" w:rsidRDefault="00EC4A44" w:rsidP="00EC4A44">
      <w:pPr>
        <w:pStyle w:val="EX"/>
      </w:pPr>
      <w:bookmarkStart w:id="44" w:name="_Toc20125179"/>
      <w:r w:rsidRPr="002D1B20">
        <w:t>[70]</w:t>
      </w:r>
      <w:r w:rsidRPr="002D1B20">
        <w:tab/>
        <w:t>3GPP TS 23.273: "5G System (5GS) Location Services (LCS)".</w:t>
      </w:r>
    </w:p>
    <w:p w14:paraId="1974FA8A" w14:textId="77777777" w:rsidR="00EC4A44" w:rsidRPr="002D1B20" w:rsidRDefault="00EC4A44" w:rsidP="00EC4A44">
      <w:pPr>
        <w:pStyle w:val="EX"/>
      </w:pPr>
      <w:r w:rsidRPr="002D1B20">
        <w:t>[71]</w:t>
      </w:r>
      <w:r w:rsidRPr="002D1B20">
        <w:tab/>
        <w:t>3GPP TS 29.544: "5G System (5GS); Secured Packet Application Function (SP-AF) services; Stage 3".</w:t>
      </w:r>
    </w:p>
    <w:p w14:paraId="37BC41D9" w14:textId="77777777" w:rsidR="00EC4A44" w:rsidRPr="002D1B20" w:rsidRDefault="00EC4A44" w:rsidP="00EC4A44">
      <w:pPr>
        <w:pStyle w:val="EX"/>
      </w:pPr>
      <w:r w:rsidRPr="002D1B20">
        <w:t>[72]</w:t>
      </w:r>
      <w:r w:rsidRPr="002D1B20">
        <w:tab/>
        <w:t>3GPP TS 29.571: "5G System (5GS); Common Data Types for Service Based Interfaces; Stage 3".</w:t>
      </w:r>
    </w:p>
    <w:p w14:paraId="4C36E0C5" w14:textId="77777777" w:rsidR="00EC4A44" w:rsidRPr="002D1B20" w:rsidRDefault="00EC4A44" w:rsidP="00EC4A44">
      <w:pPr>
        <w:pStyle w:val="EX"/>
      </w:pPr>
      <w:bookmarkStart w:id="45" w:name="_Toc27486376"/>
      <w:bookmarkStart w:id="46" w:name="_Toc36210428"/>
      <w:bookmarkStart w:id="47" w:name="_Toc45096287"/>
      <w:bookmarkStart w:id="48" w:name="_Toc45882320"/>
      <w:r w:rsidRPr="002D1B20">
        <w:t>[73]</w:t>
      </w:r>
      <w:r w:rsidRPr="002D1B20">
        <w:tab/>
        <w:t>ETSI TS 102 225: "Smart Cards; Secured packet structure for UICC based applications".</w:t>
      </w:r>
    </w:p>
    <w:p w14:paraId="7059D595" w14:textId="77777777" w:rsidR="00EC4A44" w:rsidRPr="002D1B20" w:rsidRDefault="00EC4A44" w:rsidP="00EC4A44">
      <w:pPr>
        <w:pStyle w:val="EX"/>
      </w:pPr>
      <w:bookmarkStart w:id="49" w:name="_Toc51762116"/>
      <w:r w:rsidRPr="002D1B20">
        <w:t>[74]</w:t>
      </w:r>
      <w:r w:rsidRPr="002D1B20">
        <w:tab/>
        <w:t>3GPP TS 22.261: "Service requirements for the 5G system; Stage 1".</w:t>
      </w:r>
    </w:p>
    <w:p w14:paraId="4163A42C" w14:textId="77777777" w:rsidR="00EC4A44" w:rsidRPr="002D1B20" w:rsidRDefault="00EC4A44" w:rsidP="00EC4A44">
      <w:pPr>
        <w:pStyle w:val="EX"/>
      </w:pPr>
      <w:r w:rsidRPr="002D1B20">
        <w:rPr>
          <w:rFonts w:hint="eastAsia"/>
          <w:lang w:eastAsia="zh-CN"/>
        </w:rPr>
        <w:t>[</w:t>
      </w:r>
      <w:r w:rsidRPr="002D1B20">
        <w:rPr>
          <w:lang w:eastAsia="zh-CN"/>
        </w:rPr>
        <w:t>75]</w:t>
      </w:r>
      <w:r w:rsidRPr="002D1B20">
        <w:rPr>
          <w:lang w:eastAsia="zh-CN"/>
        </w:rPr>
        <w:tab/>
      </w:r>
      <w:r w:rsidRPr="002D1B20">
        <w:t>3GPP TS 24.587: "Vehicle-to-Everything (V2X) services in 5G System (5GS);</w:t>
      </w:r>
      <w:r w:rsidRPr="002D1B20">
        <w:rPr>
          <w:rFonts w:hint="eastAsia"/>
          <w:lang w:eastAsia="zh-CN"/>
        </w:rPr>
        <w:t xml:space="preserve"> </w:t>
      </w:r>
      <w:r w:rsidRPr="002D1B20">
        <w:t>Stage 3".</w:t>
      </w:r>
    </w:p>
    <w:p w14:paraId="269E0D51" w14:textId="77777777" w:rsidR="00EC4A44" w:rsidRPr="002D1B20" w:rsidRDefault="00EC4A44" w:rsidP="00EC4A44">
      <w:pPr>
        <w:pStyle w:val="EX"/>
      </w:pPr>
      <w:r w:rsidRPr="002D1B20">
        <w:t>[76]</w:t>
      </w:r>
      <w:r w:rsidRPr="002D1B20">
        <w:tab/>
        <w:t>ITU-T Recommendation E.212: "The international identification plan for public networks and subscriptions".</w:t>
      </w:r>
    </w:p>
    <w:p w14:paraId="1871B465" w14:textId="77777777" w:rsidR="00EC4A44" w:rsidRPr="002D1B20" w:rsidRDefault="00EC4A44" w:rsidP="00EC4A44">
      <w:pPr>
        <w:pStyle w:val="EX"/>
      </w:pPr>
      <w:r w:rsidRPr="002D1B20">
        <w:t>[77]</w:t>
      </w:r>
      <w:r w:rsidRPr="002D1B20">
        <w:tab/>
        <w:t>3GPP TS 24.526: "UE policies for 5G System (5GS); Stage 3".</w:t>
      </w:r>
    </w:p>
    <w:p w14:paraId="5D22439B" w14:textId="77777777" w:rsidR="00EC4A44" w:rsidRPr="002D1B20" w:rsidRDefault="00EC4A44" w:rsidP="00EC4A44">
      <w:pPr>
        <w:pStyle w:val="EX"/>
      </w:pPr>
      <w:r w:rsidRPr="002D1B20">
        <w:t>[78]</w:t>
      </w:r>
      <w:r w:rsidRPr="002D1B20">
        <w:tab/>
        <w:t>3GPP TS 29.503: "5G System; Unified Data Management Services; Stage 3".</w:t>
      </w:r>
    </w:p>
    <w:p w14:paraId="06888500" w14:textId="77777777" w:rsidR="00EC4A44" w:rsidRPr="002D1B20" w:rsidRDefault="00EC4A44" w:rsidP="00EC4A44">
      <w:pPr>
        <w:pStyle w:val="EX"/>
      </w:pPr>
      <w:r w:rsidRPr="002D1B20">
        <w:rPr>
          <w:lang w:val="cs-CZ"/>
        </w:rPr>
        <w:t>[</w:t>
      </w:r>
      <w:r w:rsidRPr="002D1B20">
        <w:rPr>
          <w:lang w:val="cs-CZ" w:eastAsia="zh-CN"/>
        </w:rPr>
        <w:t>79</w:t>
      </w:r>
      <w:r w:rsidRPr="002D1B20">
        <w:rPr>
          <w:lang w:val="cs-CZ"/>
        </w:rPr>
        <w:t>]</w:t>
      </w:r>
      <w:r w:rsidRPr="002D1B20">
        <w:tab/>
        <w:t>3GPP</w:t>
      </w:r>
      <w:r w:rsidRPr="002D1B20">
        <w:rPr>
          <w:lang w:val="cs-CZ"/>
        </w:rPr>
        <w:t> TS 24.588</w:t>
      </w:r>
      <w:r w:rsidRPr="002D1B20">
        <w:t>: "Vehicle-to-Everything (V2X) services in 5G System (5GS); User Equipment (UE) policies; Stage 3".</w:t>
      </w:r>
    </w:p>
    <w:p w14:paraId="3E6315DC" w14:textId="77777777" w:rsidR="00EC4A44" w:rsidRPr="002D1B20" w:rsidRDefault="00EC4A44" w:rsidP="00EC4A44">
      <w:pPr>
        <w:pStyle w:val="EX"/>
        <w:rPr>
          <w:lang w:val="en-US" w:eastAsia="zh-CN"/>
        </w:rPr>
      </w:pPr>
      <w:r w:rsidRPr="002D1B20">
        <w:rPr>
          <w:rFonts w:hint="eastAsia"/>
          <w:lang w:val="en-US" w:eastAsia="zh-CN"/>
        </w:rPr>
        <w:t>[</w:t>
      </w:r>
      <w:r w:rsidRPr="002D1B20">
        <w:rPr>
          <w:lang w:val="en-US" w:eastAsia="zh-CN"/>
        </w:rPr>
        <w:t>80]</w:t>
      </w:r>
      <w:r w:rsidRPr="002D1B20">
        <w:rPr>
          <w:lang w:val="en-US" w:eastAsia="zh-CN"/>
        </w:rPr>
        <w:tab/>
      </w:r>
      <w:r w:rsidRPr="002D1B20">
        <w:rPr>
          <w:lang w:eastAsia="zh-CN"/>
        </w:rPr>
        <w:t>3GPP</w:t>
      </w:r>
      <w:r w:rsidRPr="002D1B20">
        <w:rPr>
          <w:lang w:val="en-US" w:eastAsia="zh-CN"/>
        </w:rPr>
        <w:t> TS 24.554: "</w:t>
      </w:r>
      <w:r w:rsidRPr="002D1B20">
        <w:t xml:space="preserve"> </w:t>
      </w:r>
      <w:r w:rsidRPr="002D1B20">
        <w:rPr>
          <w:lang w:val="en-US" w:eastAsia="zh-CN"/>
        </w:rPr>
        <w:t>Proximity-services (</w:t>
      </w:r>
      <w:proofErr w:type="spellStart"/>
      <w:r w:rsidRPr="002D1B20">
        <w:rPr>
          <w:lang w:val="en-US" w:eastAsia="zh-CN"/>
        </w:rPr>
        <w:t>ProSe</w:t>
      </w:r>
      <w:proofErr w:type="spellEnd"/>
      <w:r w:rsidRPr="002D1B20">
        <w:rPr>
          <w:lang w:val="en-US" w:eastAsia="zh-CN"/>
        </w:rPr>
        <w:t>) in 5G System (5GS) protocol aspects;</w:t>
      </w:r>
      <w:r w:rsidRPr="002D1B20">
        <w:rPr>
          <w:rFonts w:hint="eastAsia"/>
          <w:lang w:val="en-US" w:eastAsia="zh-CN"/>
        </w:rPr>
        <w:t xml:space="preserve"> </w:t>
      </w:r>
      <w:r w:rsidRPr="002D1B20">
        <w:rPr>
          <w:lang w:val="en-US" w:eastAsia="zh-CN"/>
        </w:rPr>
        <w:t>Stage 3".</w:t>
      </w:r>
    </w:p>
    <w:p w14:paraId="7A4A6FFC" w14:textId="071C24EB" w:rsidR="00EC4A44" w:rsidRPr="002D1B20" w:rsidRDefault="00EC4A44" w:rsidP="00EC4A44">
      <w:pPr>
        <w:pStyle w:val="EX"/>
      </w:pPr>
      <w:r w:rsidRPr="002D1B20">
        <w:t>[</w:t>
      </w:r>
      <w:r w:rsidRPr="002D1B20">
        <w:rPr>
          <w:lang w:eastAsia="zh-CN"/>
        </w:rPr>
        <w:t>81</w:t>
      </w:r>
      <w:r w:rsidRPr="002D1B20">
        <w:t>]</w:t>
      </w:r>
      <w:r w:rsidRPr="002D1B20">
        <w:tab/>
        <w:t>3GPP TS 24.555: "Proximity-services (</w:t>
      </w:r>
      <w:proofErr w:type="spellStart"/>
      <w:r w:rsidRPr="002D1B20">
        <w:t>ProSe</w:t>
      </w:r>
      <w:proofErr w:type="spellEnd"/>
      <w:r w:rsidRPr="002D1B20">
        <w:t>) in 5G System (5GS); User Equipment (UE) policies; Stage 3".</w:t>
      </w:r>
    </w:p>
    <w:p w14:paraId="41556712" w14:textId="2984489F" w:rsidR="002B3000" w:rsidRPr="002D1B20" w:rsidRDefault="002B3000" w:rsidP="002B3000">
      <w:pPr>
        <w:pStyle w:val="EX"/>
      </w:pPr>
      <w:r w:rsidRPr="002D1B20">
        <w:t>[82]</w:t>
      </w:r>
      <w:r w:rsidRPr="002D1B20">
        <w:tab/>
        <w:t>3GPP TS 29.504: "5G System; Unified Data Repository Services; Stage 3".</w:t>
      </w:r>
    </w:p>
    <w:p w14:paraId="045FF1D6" w14:textId="1E085267" w:rsidR="002B3000" w:rsidRPr="002D1B20" w:rsidRDefault="002B3000" w:rsidP="002B3000">
      <w:pPr>
        <w:pStyle w:val="EX"/>
      </w:pPr>
      <w:r w:rsidRPr="002D1B20">
        <w:t>[83]</w:t>
      </w:r>
      <w:r w:rsidRPr="002D1B20">
        <w:tab/>
        <w:t>3GPP TS 29.505: "5G System; Usage of the Unified Data Repository services for Subscription Data; Stage 3".</w:t>
      </w:r>
    </w:p>
    <w:p w14:paraId="5DC0F149" w14:textId="6EFCFC9E" w:rsidR="002B3000" w:rsidRPr="002D1B20" w:rsidRDefault="00726483" w:rsidP="00EC4A44">
      <w:pPr>
        <w:pStyle w:val="EX"/>
      </w:pPr>
      <w:r w:rsidRPr="002D1B20">
        <w:t>[84]</w:t>
      </w:r>
      <w:r w:rsidRPr="002D1B20">
        <w:tab/>
        <w:t>3GPP TS 24.229: "IP multimedia call control protocol based on Session Initiation Protocol (SIP) and Session Description Protocol (SDP); Stage 3".</w:t>
      </w:r>
    </w:p>
    <w:p w14:paraId="16943F32" w14:textId="38BC0F27" w:rsidR="00AC3697" w:rsidRPr="002D1B20" w:rsidRDefault="00AC3697" w:rsidP="00AC3697">
      <w:pPr>
        <w:pStyle w:val="EX"/>
      </w:pPr>
      <w:bookmarkStart w:id="50" w:name="_Toc83313302"/>
      <w:r w:rsidRPr="002D1B20">
        <w:rPr>
          <w:rFonts w:hint="eastAsia"/>
          <w:lang w:eastAsia="zh-CN"/>
        </w:rPr>
        <w:t>[</w:t>
      </w:r>
      <w:r w:rsidRPr="002D1B20">
        <w:rPr>
          <w:lang w:eastAsia="zh-CN"/>
        </w:rPr>
        <w:t>85</w:t>
      </w:r>
      <w:r w:rsidRPr="002D1B20">
        <w:rPr>
          <w:rFonts w:hint="eastAsia"/>
          <w:lang w:eastAsia="zh-CN"/>
        </w:rPr>
        <w:t>]</w:t>
      </w:r>
      <w:r w:rsidRPr="002D1B20">
        <w:rPr>
          <w:rFonts w:hint="eastAsia"/>
          <w:lang w:eastAsia="zh-CN"/>
        </w:rPr>
        <w:tab/>
      </w:r>
      <w:r w:rsidRPr="002D1B20">
        <w:t>3GPP TS 2</w:t>
      </w:r>
      <w:r w:rsidRPr="002D1B20">
        <w:rPr>
          <w:rFonts w:hint="eastAsia"/>
          <w:lang w:eastAsia="zh-CN"/>
        </w:rPr>
        <w:t>3</w:t>
      </w:r>
      <w:r w:rsidRPr="002D1B20">
        <w:t>.</w:t>
      </w:r>
      <w:r w:rsidRPr="002D1B20">
        <w:rPr>
          <w:rFonts w:hint="eastAsia"/>
          <w:lang w:eastAsia="zh-CN"/>
        </w:rPr>
        <w:t>247</w:t>
      </w:r>
      <w:r w:rsidRPr="002D1B20">
        <w:t>: "Architectural enhancements for</w:t>
      </w:r>
      <w:r w:rsidRPr="002D1B20">
        <w:rPr>
          <w:rFonts w:hint="eastAsia"/>
          <w:lang w:eastAsia="zh-CN"/>
        </w:rPr>
        <w:t xml:space="preserve"> </w:t>
      </w:r>
      <w:r w:rsidRPr="002D1B20">
        <w:t>5G multicast-broadcast services;</w:t>
      </w:r>
      <w:r w:rsidRPr="002D1B20">
        <w:rPr>
          <w:rFonts w:hint="eastAsia"/>
          <w:lang w:eastAsia="zh-CN"/>
        </w:rPr>
        <w:t xml:space="preserve"> </w:t>
      </w:r>
      <w:r w:rsidRPr="002D1B20">
        <w:t>Stage 2".</w:t>
      </w:r>
    </w:p>
    <w:p w14:paraId="33637BCD" w14:textId="0835E25C" w:rsidR="000A3819" w:rsidRPr="002D1B20" w:rsidRDefault="000A3819" w:rsidP="000A3819">
      <w:pPr>
        <w:pStyle w:val="EX"/>
      </w:pPr>
      <w:r w:rsidRPr="002D1B20">
        <w:t>[86]</w:t>
      </w:r>
      <w:r w:rsidRPr="002D1B20">
        <w:tab/>
        <w:t>3GPP TS 24.577: "Aircraft-to-Everything (A2X) services in 5G System (5GS) protocol aspects; Stage 3".</w:t>
      </w:r>
    </w:p>
    <w:p w14:paraId="219E2443" w14:textId="1D8A0AFE" w:rsidR="000A3819" w:rsidRPr="002D1B20" w:rsidRDefault="000A3819" w:rsidP="00AC3697">
      <w:pPr>
        <w:pStyle w:val="EX"/>
      </w:pPr>
      <w:r w:rsidRPr="002D1B20">
        <w:t>[87]</w:t>
      </w:r>
      <w:r w:rsidRPr="002D1B20">
        <w:tab/>
        <w:t>3GPP TS 24.578: "Aircraft-to-Everything (A2X) services in 5G System (5GS); UE policies; Stage 3".</w:t>
      </w:r>
    </w:p>
    <w:p w14:paraId="37E5DEAD" w14:textId="5C779A78" w:rsidR="0095474C" w:rsidRPr="002D1B20" w:rsidRDefault="0095474C" w:rsidP="00AC3697">
      <w:pPr>
        <w:pStyle w:val="EX"/>
      </w:pPr>
      <w:r w:rsidRPr="002D1B20">
        <w:t>[88]</w:t>
      </w:r>
      <w:r w:rsidRPr="002D1B20">
        <w:tab/>
        <w:t>3GPP TS 29.550: "5G System; Steering of roaming application function services; Stage 3".</w:t>
      </w:r>
    </w:p>
    <w:p w14:paraId="08C97830" w14:textId="51E846CB" w:rsidR="00AC6DE8" w:rsidRPr="002D1B20" w:rsidRDefault="00AC6DE8" w:rsidP="00AC6DE8">
      <w:pPr>
        <w:pStyle w:val="EX"/>
        <w:rPr>
          <w:ins w:id="51" w:author="GruberRo04" w:date="2024-05-10T16:23:00Z"/>
        </w:rPr>
      </w:pPr>
      <w:bookmarkStart w:id="52" w:name="_CR1_2"/>
      <w:bookmarkStart w:id="53" w:name="_Toc162903436"/>
      <w:bookmarkEnd w:id="52"/>
      <w:ins w:id="54" w:author="GruberRo04" w:date="2024-05-10T16:23:00Z">
        <w:r w:rsidRPr="002D1B20">
          <w:t>[89]</w:t>
        </w:r>
        <w:r w:rsidRPr="002D1B20">
          <w:tab/>
          <w:t>3GPP TS 24.002: "</w:t>
        </w:r>
      </w:ins>
      <w:ins w:id="55" w:author="GruberRo04" w:date="2024-05-10T16:24:00Z">
        <w:r w:rsidRPr="002D1B20">
          <w:t xml:space="preserve"> GSM - UMTS Public Land Mobile Network (PLMN) Access Reference Configuration</w:t>
        </w:r>
      </w:ins>
      <w:ins w:id="56" w:author="GruberRo04" w:date="2024-05-10T16:23:00Z">
        <w:r w:rsidRPr="002D1B20">
          <w:t>".</w:t>
        </w:r>
      </w:ins>
    </w:p>
    <w:p w14:paraId="14B7194D" w14:textId="77777777" w:rsidR="00EC4A44" w:rsidRPr="002D1B20" w:rsidRDefault="00EC4A44" w:rsidP="00404C21">
      <w:pPr>
        <w:pStyle w:val="Heading2"/>
      </w:pPr>
      <w:r w:rsidRPr="002D1B20">
        <w:t>1.2</w:t>
      </w:r>
      <w:r w:rsidRPr="002D1B20">
        <w:tab/>
        <w:t>Definitions and abbreviations</w:t>
      </w:r>
      <w:bookmarkEnd w:id="44"/>
      <w:bookmarkEnd w:id="45"/>
      <w:bookmarkEnd w:id="46"/>
      <w:bookmarkEnd w:id="47"/>
      <w:bookmarkEnd w:id="48"/>
      <w:bookmarkEnd w:id="49"/>
      <w:bookmarkEnd w:id="50"/>
      <w:bookmarkEnd w:id="53"/>
    </w:p>
    <w:p w14:paraId="4F525119" w14:textId="77777777" w:rsidR="00EC4A44" w:rsidRPr="002D1B20" w:rsidRDefault="00EC4A44" w:rsidP="00EC4A44">
      <w:r w:rsidRPr="002D1B20">
        <w:t>For the purposes of the present document, the abbreviations defined in 3GPP TR 21.905 [36] apply.</w:t>
      </w:r>
    </w:p>
    <w:p w14:paraId="23FE19C7" w14:textId="77777777" w:rsidR="00EC4A44" w:rsidRPr="002D1B20" w:rsidRDefault="00EC4A44" w:rsidP="00EC4A44">
      <w:r w:rsidRPr="002D1B20">
        <w:rPr>
          <w:b/>
        </w:rPr>
        <w:t xml:space="preserve">(A/Gb mode only): </w:t>
      </w:r>
      <w:r w:rsidRPr="002D1B20">
        <w:t>Indicates this clause applies only to a GSM system which operates in A/Gb mode. For multi system case this is determined by the current serving radio access network.</w:t>
      </w:r>
    </w:p>
    <w:p w14:paraId="662FBE22" w14:textId="77777777" w:rsidR="00EC4A44" w:rsidRPr="002D1B20" w:rsidRDefault="00EC4A44" w:rsidP="00EC4A44">
      <w:r w:rsidRPr="002D1B20">
        <w:rPr>
          <w:b/>
        </w:rPr>
        <w:t>(</w:t>
      </w:r>
      <w:proofErr w:type="spellStart"/>
      <w:r w:rsidRPr="002D1B20">
        <w:rPr>
          <w:b/>
        </w:rPr>
        <w:t>Iu</w:t>
      </w:r>
      <w:proofErr w:type="spellEnd"/>
      <w:r w:rsidRPr="002D1B20">
        <w:rPr>
          <w:b/>
        </w:rPr>
        <w:t xml:space="preserve"> mode only): </w:t>
      </w:r>
      <w:r w:rsidRPr="002D1B20">
        <w:t>Indicates this clause applies only to UMTS. For multi system case this is determined by the current serving radio access network.</w:t>
      </w:r>
    </w:p>
    <w:p w14:paraId="509E0C32" w14:textId="716FE6A1" w:rsidR="00EC4A44" w:rsidRPr="002D1B20" w:rsidRDefault="00EC4A44" w:rsidP="00EC4A44">
      <w:pPr>
        <w:pStyle w:val="NO"/>
      </w:pPr>
      <w:r w:rsidRPr="002D1B20">
        <w:t>NOTE 1:</w:t>
      </w:r>
      <w:r w:rsidRPr="002D1B20">
        <w:tab/>
        <w:t xml:space="preserve">In accordance with the description of packet services in </w:t>
      </w:r>
      <w:proofErr w:type="spellStart"/>
      <w:r w:rsidRPr="002D1B20">
        <w:t>Iu</w:t>
      </w:r>
      <w:proofErr w:type="spellEnd"/>
      <w:r w:rsidRPr="002D1B20">
        <w:t xml:space="preserve"> mode in 3GPPS TS 24.008 [23], the terms 'CS/PS mode of operation' and 'PS mode of operation' are not used in the present document. Instead the terms 'MS operation mode A' and 'MS operation mode C' are used.</w:t>
      </w:r>
    </w:p>
    <w:p w14:paraId="5A46BEF1" w14:textId="77777777" w:rsidR="00EC4A44" w:rsidRPr="002D1B20" w:rsidRDefault="00EC4A44" w:rsidP="00EC4A44">
      <w:r w:rsidRPr="002D1B20">
        <w:rPr>
          <w:b/>
        </w:rPr>
        <w:t xml:space="preserve">(S1 mode only): </w:t>
      </w:r>
      <w:r w:rsidRPr="002D1B20">
        <w:t>Indicates this clause applies only to an EPS. For multi system case this is determined by the current serving radio access network.</w:t>
      </w:r>
    </w:p>
    <w:p w14:paraId="67180927" w14:textId="39F2C37C" w:rsidR="00EC4A44" w:rsidRPr="002D1B20" w:rsidRDefault="00EC4A44" w:rsidP="00EC4A44">
      <w:r w:rsidRPr="002D1B20">
        <w:rPr>
          <w:b/>
        </w:rPr>
        <w:t xml:space="preserve">Acceptable Cell: </w:t>
      </w:r>
      <w:r w:rsidRPr="002D1B20">
        <w:t xml:space="preserve">This is a cell that the </w:t>
      </w:r>
      <w:del w:id="57" w:author="GruberRo04" w:date="2024-05-07T08:27:00Z">
        <w:r w:rsidRPr="002D1B20" w:rsidDel="005533F4">
          <w:delText>MS</w:delText>
        </w:r>
      </w:del>
      <w:ins w:id="58" w:author="GruberRo04" w:date="2024-05-07T08:27:00Z">
        <w:r w:rsidR="005533F4" w:rsidRPr="002D1B20">
          <w:t>UE</w:t>
        </w:r>
      </w:ins>
      <w:r w:rsidRPr="002D1B20">
        <w:t xml:space="preserve"> may camp on to make emergency calls or to access RLOS. It must satisfy criteria which are defined for A/Gb mode in 3GPP TS 43.022 [35], for </w:t>
      </w:r>
      <w:proofErr w:type="spellStart"/>
      <w:r w:rsidRPr="002D1B20">
        <w:t>Iu</w:t>
      </w:r>
      <w:proofErr w:type="spellEnd"/>
      <w:r w:rsidRPr="002D1B20">
        <w:t xml:space="preserve"> mode in 3GPP TS 25.304 [32], for S1 mode in 3GPP TS 36.304 [43], and for NR access in N1 mode in 3GPP TS 38.304 [61] and for E-UTRA access in N1 mode in 3GPP TS 36.304 [43]. For an </w:t>
      </w:r>
      <w:del w:id="59" w:author="GruberRo04" w:date="2024-05-07T08:27:00Z">
        <w:r w:rsidRPr="002D1B20" w:rsidDel="005533F4">
          <w:delText>MS</w:delText>
        </w:r>
      </w:del>
      <w:ins w:id="60" w:author="GruberRo04" w:date="2024-05-07T08:27:00Z">
        <w:r w:rsidR="005533F4" w:rsidRPr="002D1B20">
          <w:t>UE</w:t>
        </w:r>
      </w:ins>
      <w:r w:rsidRPr="002D1B20">
        <w:t xml:space="preserve"> in </w:t>
      </w:r>
      <w:proofErr w:type="spellStart"/>
      <w:r w:rsidRPr="002D1B20">
        <w:t>eCall</w:t>
      </w:r>
      <w:proofErr w:type="spellEnd"/>
      <w:r w:rsidRPr="002D1B20">
        <w:t xml:space="preserve"> only mode, an acceptable cell must further satisfy the criteria defined in clause 4.4.3.1.1.</w:t>
      </w:r>
    </w:p>
    <w:p w14:paraId="3BD82AC9" w14:textId="31422C90" w:rsidR="00607821" w:rsidRPr="002D1B20" w:rsidRDefault="00607821" w:rsidP="00607821">
      <w:pPr>
        <w:rPr>
          <w:lang w:eastAsia="ko-KR"/>
        </w:rPr>
      </w:pPr>
      <w:r w:rsidRPr="002D1B20">
        <w:rPr>
          <w:b/>
        </w:rPr>
        <w:t xml:space="preserve">Access Technology: </w:t>
      </w:r>
      <w:r w:rsidRPr="002D1B20">
        <w:t xml:space="preserve">The access technology associated with a PLMN or SNPN. The </w:t>
      </w:r>
      <w:del w:id="61" w:author="GruberRo04" w:date="2024-05-07T08:27:00Z">
        <w:r w:rsidRPr="002D1B20" w:rsidDel="005533F4">
          <w:delText>MS</w:delText>
        </w:r>
      </w:del>
      <w:ins w:id="62" w:author="GruberRo04" w:date="2024-05-07T08:27:00Z">
        <w:r w:rsidR="005533F4" w:rsidRPr="002D1B20">
          <w:t>UE</w:t>
        </w:r>
      </w:ins>
      <w:r w:rsidRPr="002D1B20">
        <w:t xml:space="preserve"> uses this information to determine what type(s) of radio carrier to search for when attempting to select a specific PLMN or SNPN The following access technologies are defined: GSM, UTRAN, GSM COMPACT, EC-GSM-IoT, cdma2000 1xRTT, cdma2000 HRPD, E-UTRAN (WB-S1 mode and NB-S1 mode), NG-RAN,</w:t>
      </w:r>
      <w:r w:rsidRPr="002D1B20">
        <w:rPr>
          <w:lang w:val="en-US"/>
        </w:rPr>
        <w:t xml:space="preserve"> </w:t>
      </w:r>
      <w:r w:rsidRPr="002D1B20">
        <w:t>satellite NG-RAN and satellite E-UTRAN (WB-S1 mode and NB-S1 mode). A PLMN may support more than one access technology. SNPNs only support NG-RAN.</w:t>
      </w:r>
    </w:p>
    <w:p w14:paraId="2088453A" w14:textId="77777777" w:rsidR="00EC4A44" w:rsidRPr="002D1B20" w:rsidRDefault="00EC4A44" w:rsidP="00EC4A44">
      <w:pPr>
        <w:pStyle w:val="NO"/>
        <w:rPr>
          <w:lang w:val="en-US"/>
        </w:rPr>
      </w:pPr>
      <w:r w:rsidRPr="002D1B20">
        <w:rPr>
          <w:lang w:val="en-US"/>
        </w:rPr>
        <w:t>NOTE 2:</w:t>
      </w:r>
      <w:r w:rsidRPr="002D1B20">
        <w:rPr>
          <w:lang w:val="en-US"/>
        </w:rPr>
        <w:tab/>
        <w:t xml:space="preserve">Access technology "E-UTRAN" maps to core network type "EPC" and access technology "NG-RAN" maps to core network type "5GCN", see </w:t>
      </w:r>
      <w:r w:rsidRPr="002D1B20">
        <w:t>3GPP TS 24.501 [64].</w:t>
      </w:r>
    </w:p>
    <w:p w14:paraId="26D47E64" w14:textId="77777777" w:rsidR="00EC4A44" w:rsidRPr="002D1B20" w:rsidRDefault="00EC4A44" w:rsidP="00EC4A44">
      <w:r w:rsidRPr="002D1B20">
        <w:rPr>
          <w:rFonts w:hint="eastAsia"/>
          <w:b/>
          <w:lang w:eastAsia="ko-KR"/>
        </w:rPr>
        <w:t>ACDC</w:t>
      </w:r>
      <w:r w:rsidRPr="002D1B20">
        <w:rPr>
          <w:b/>
        </w:rPr>
        <w:t xml:space="preserve">: </w:t>
      </w:r>
      <w:r w:rsidRPr="002D1B20">
        <w:rPr>
          <w:rFonts w:hint="eastAsia"/>
          <w:lang w:eastAsia="ko-KR"/>
        </w:rPr>
        <w:t>Application specific Congestion control for Data Communication</w:t>
      </w:r>
      <w:r w:rsidRPr="002D1B20">
        <w:t>, see 3GPP</w:t>
      </w:r>
      <w:r w:rsidRPr="002D1B20">
        <w:rPr>
          <w:rFonts w:ascii="Arial" w:hAnsi="Arial" w:cs="Arial"/>
          <w:lang w:val="en-US"/>
        </w:rPr>
        <w:t> </w:t>
      </w:r>
      <w:r w:rsidRPr="002D1B20">
        <w:t>TS</w:t>
      </w:r>
      <w:r w:rsidRPr="002D1B20">
        <w:rPr>
          <w:rFonts w:ascii="Arial" w:hAnsi="Arial" w:cs="Arial"/>
          <w:lang w:val="en-US"/>
        </w:rPr>
        <w:t> </w:t>
      </w:r>
      <w:r w:rsidRPr="002D1B20">
        <w:t>22.011 [9].</w:t>
      </w:r>
    </w:p>
    <w:p w14:paraId="41017E45" w14:textId="7F21A355" w:rsidR="00EC4A44" w:rsidRPr="002D1B20" w:rsidRDefault="00EC4A44" w:rsidP="00EC4A44">
      <w:r w:rsidRPr="002D1B20">
        <w:rPr>
          <w:b/>
        </w:rPr>
        <w:t>Allowable PLMN:</w:t>
      </w:r>
      <w:r w:rsidRPr="002D1B20">
        <w:t xml:space="preserve"> In the case of an </w:t>
      </w:r>
      <w:del w:id="63" w:author="GruberRo04" w:date="2024-05-07T08:27:00Z">
        <w:r w:rsidRPr="002D1B20" w:rsidDel="005533F4">
          <w:delText>MS</w:delText>
        </w:r>
      </w:del>
      <w:ins w:id="64" w:author="GruberRo04" w:date="2024-05-07T08:27:00Z">
        <w:r w:rsidR="005533F4" w:rsidRPr="002D1B20">
          <w:t>UE</w:t>
        </w:r>
      </w:ins>
      <w:r w:rsidRPr="002D1B20">
        <w:t xml:space="preserve"> operating in MS operation mode A or B, this is a PLMN which is not in the list of "forbidden PLMNs" in the MS. In the case of an MS operating in MS operation mode C or an </w:t>
      </w:r>
      <w:del w:id="65" w:author="GruberRo04" w:date="2024-05-07T08:27:00Z">
        <w:r w:rsidRPr="002D1B20" w:rsidDel="005533F4">
          <w:delText>MS</w:delText>
        </w:r>
      </w:del>
      <w:ins w:id="66" w:author="GruberRo04" w:date="2024-05-07T08:27:00Z">
        <w:r w:rsidR="005533F4" w:rsidRPr="002D1B20">
          <w:t>UE</w:t>
        </w:r>
      </w:ins>
      <w:r w:rsidRPr="002D1B20">
        <w:t xml:space="preserve"> not supporting A/Gb mode and not supporting </w:t>
      </w:r>
      <w:proofErr w:type="spellStart"/>
      <w:r w:rsidRPr="002D1B20">
        <w:t>Iu</w:t>
      </w:r>
      <w:proofErr w:type="spellEnd"/>
      <w:r w:rsidRPr="002D1B20">
        <w:t xml:space="preserve"> mode, this is a PLMN which is not in the list of "forbidden PLMNs" and not in the list of "forbidden PLMNs for GPRS service" in the </w:t>
      </w:r>
      <w:del w:id="67" w:author="GruberRo04" w:date="2024-05-07T08:27:00Z">
        <w:r w:rsidRPr="002D1B20" w:rsidDel="005533F4">
          <w:delText>MS</w:delText>
        </w:r>
      </w:del>
      <w:ins w:id="68" w:author="GruberRo04" w:date="2024-05-07T08:27:00Z">
        <w:r w:rsidR="005533F4" w:rsidRPr="002D1B20">
          <w:t>UE</w:t>
        </w:r>
      </w:ins>
      <w:r w:rsidRPr="002D1B20">
        <w:t>.</w:t>
      </w:r>
    </w:p>
    <w:p w14:paraId="351FB64E" w14:textId="4D4458F2" w:rsidR="008A2FAE" w:rsidRPr="002D1B20" w:rsidRDefault="008A2FAE" w:rsidP="008A2FAE">
      <w:r w:rsidRPr="002D1B20">
        <w:rPr>
          <w:b/>
        </w:rPr>
        <w:t>Allowable SNPN:</w:t>
      </w:r>
      <w:r w:rsidRPr="002D1B20">
        <w:t xml:space="preserve"> In the case of an </w:t>
      </w:r>
      <w:del w:id="69" w:author="GruberRo04" w:date="2024-05-07T08:27:00Z">
        <w:r w:rsidRPr="002D1B20" w:rsidDel="005533F4">
          <w:delText>MS</w:delText>
        </w:r>
      </w:del>
      <w:ins w:id="70" w:author="GruberRo04" w:date="2024-05-07T08:27:00Z">
        <w:r w:rsidR="005533F4" w:rsidRPr="002D1B20">
          <w:t>UE</w:t>
        </w:r>
      </w:ins>
      <w:r w:rsidRPr="002D1B20">
        <w:t xml:space="preserve"> </w:t>
      </w:r>
      <w:r w:rsidRPr="002D1B20">
        <w:rPr>
          <w:lang w:eastAsia="x-none"/>
        </w:rPr>
        <w:t xml:space="preserve">operating in SNPN </w:t>
      </w:r>
      <w:r w:rsidRPr="002D1B20">
        <w:rPr>
          <w:noProof/>
        </w:rPr>
        <w:t>access</w:t>
      </w:r>
      <w:r w:rsidR="006A4899" w:rsidRPr="002D1B20">
        <w:rPr>
          <w:noProof/>
        </w:rPr>
        <w:t xml:space="preserve"> operation</w:t>
      </w:r>
      <w:r w:rsidRPr="002D1B20">
        <w:rPr>
          <w:noProof/>
        </w:rPr>
        <w:t xml:space="preserve"> mode </w:t>
      </w:r>
      <w:r w:rsidR="006A4899" w:rsidRPr="002D1B20">
        <w:rPr>
          <w:noProof/>
        </w:rPr>
        <w:t xml:space="preserve">over 3GPP access </w:t>
      </w:r>
      <w:r w:rsidRPr="002D1B20">
        <w:rPr>
          <w:noProof/>
        </w:rPr>
        <w:t>and</w:t>
      </w:r>
      <w:r w:rsidRPr="002D1B20">
        <w:t xml:space="preserve"> </w:t>
      </w:r>
      <w:r w:rsidRPr="002D1B20">
        <w:rPr>
          <w:noProof/>
        </w:rPr>
        <w:t>for an SNPN candidate</w:t>
      </w:r>
      <w:r w:rsidR="00193E89" w:rsidRPr="002D1B20">
        <w:rPr>
          <w:noProof/>
        </w:rPr>
        <w:t xml:space="preserve"> which is not an SNPN selected for localized services in SNPN</w:t>
      </w:r>
      <w:r w:rsidRPr="002D1B20">
        <w:t xml:space="preserve">, this is an SNPN which is not in the list of "permanently forbidden SNPNs" which is, if </w:t>
      </w:r>
      <w:r w:rsidRPr="002D1B20">
        <w:rPr>
          <w:noProof/>
        </w:rPr>
        <w:t xml:space="preserve">the </w:t>
      </w:r>
      <w:del w:id="71" w:author="GruberRo04" w:date="2024-05-07T08:27:00Z">
        <w:r w:rsidRPr="002D1B20" w:rsidDel="005533F4">
          <w:delText>MS</w:delText>
        </w:r>
      </w:del>
      <w:ins w:id="72" w:author="GruberRo04" w:date="2024-05-07T08:27:00Z">
        <w:r w:rsidR="005533F4" w:rsidRPr="002D1B20">
          <w:t>UE</w:t>
        </w:r>
      </w:ins>
      <w:r w:rsidRPr="002D1B20">
        <w:t xml:space="preserve"> supports access to an SNPN using credentials from a credentials holder, equivalent SNPNs or both, associated with the selected entry of the </w:t>
      </w:r>
      <w:r w:rsidRPr="002D1B20">
        <w:rPr>
          <w:lang w:eastAsia="ja-JP"/>
        </w:rPr>
        <w:t xml:space="preserve">"list of </w:t>
      </w:r>
      <w:r w:rsidRPr="002D1B20">
        <w:rPr>
          <w:noProof/>
        </w:rPr>
        <w:t>subscriber data"</w:t>
      </w:r>
      <w:r w:rsidRPr="002D1B20">
        <w:t xml:space="preserve"> or </w:t>
      </w:r>
      <w:r w:rsidRPr="002D1B20">
        <w:rPr>
          <w:noProof/>
        </w:rPr>
        <w:t xml:space="preserve">the selected PLMN subscription, </w:t>
      </w:r>
      <w:r w:rsidRPr="002D1B20">
        <w:t xml:space="preserve">and is not in the list of "temporarily forbidden SNPNs" which is, if </w:t>
      </w:r>
      <w:r w:rsidRPr="002D1B20">
        <w:rPr>
          <w:noProof/>
        </w:rPr>
        <w:t xml:space="preserve">the </w:t>
      </w:r>
      <w:del w:id="73" w:author="GruberRo04" w:date="2024-05-07T08:27:00Z">
        <w:r w:rsidRPr="002D1B20" w:rsidDel="005533F4">
          <w:delText>MS</w:delText>
        </w:r>
      </w:del>
      <w:ins w:id="74" w:author="GruberRo04" w:date="2024-05-07T08:27:00Z">
        <w:r w:rsidR="005533F4" w:rsidRPr="002D1B20">
          <w:t>UE</w:t>
        </w:r>
      </w:ins>
      <w:r w:rsidRPr="002D1B20">
        <w:t xml:space="preserve"> supports access to an SNPN using credentials from a credentials holder, equivalent SNPNs or both, associated with the selected entry of the </w:t>
      </w:r>
      <w:r w:rsidRPr="002D1B20">
        <w:rPr>
          <w:lang w:eastAsia="ja-JP"/>
        </w:rPr>
        <w:t xml:space="preserve">"list of </w:t>
      </w:r>
      <w:r w:rsidRPr="002D1B20">
        <w:rPr>
          <w:noProof/>
        </w:rPr>
        <w:t>subscriber data"</w:t>
      </w:r>
      <w:r w:rsidRPr="002D1B20">
        <w:t xml:space="preserve"> or </w:t>
      </w:r>
      <w:r w:rsidRPr="002D1B20">
        <w:rPr>
          <w:noProof/>
        </w:rPr>
        <w:t>the selected PLMN subscription</w:t>
      </w:r>
      <w:r w:rsidRPr="002D1B20">
        <w:t xml:space="preserve">. In the case of an </w:t>
      </w:r>
      <w:del w:id="75" w:author="GruberRo04" w:date="2024-05-07T08:27:00Z">
        <w:r w:rsidRPr="002D1B20" w:rsidDel="005533F4">
          <w:delText>MS</w:delText>
        </w:r>
      </w:del>
      <w:ins w:id="76" w:author="GruberRo04" w:date="2024-05-07T08:27:00Z">
        <w:r w:rsidR="005533F4" w:rsidRPr="002D1B20">
          <w:t>UE</w:t>
        </w:r>
      </w:ins>
      <w:r w:rsidRPr="002D1B20">
        <w:t xml:space="preserve"> </w:t>
      </w:r>
      <w:r w:rsidRPr="002D1B20">
        <w:rPr>
          <w:lang w:eastAsia="x-none"/>
        </w:rPr>
        <w:t xml:space="preserve">operating in SNPN </w:t>
      </w:r>
      <w:r w:rsidRPr="002D1B20">
        <w:rPr>
          <w:noProof/>
        </w:rPr>
        <w:t>access mode and</w:t>
      </w:r>
      <w:r w:rsidRPr="002D1B20">
        <w:t xml:space="preserve"> </w:t>
      </w:r>
      <w:r w:rsidRPr="002D1B20">
        <w:rPr>
          <w:noProof/>
        </w:rPr>
        <w:t>for an SNPN candidate</w:t>
      </w:r>
      <w:r w:rsidR="00193E89" w:rsidRPr="002D1B20">
        <w:rPr>
          <w:noProof/>
        </w:rPr>
        <w:t xml:space="preserve"> which is an SNPN selected for localized services in SNPN</w:t>
      </w:r>
      <w:r w:rsidRPr="002D1B20">
        <w:t xml:space="preserve">, this is an SNPN which is not in the list of "permanently forbidden SNPNs for access for localized services in SNPN" which is associated with the selected entry of the </w:t>
      </w:r>
      <w:r w:rsidRPr="002D1B20">
        <w:rPr>
          <w:lang w:eastAsia="ja-JP"/>
        </w:rPr>
        <w:t xml:space="preserve">"list of </w:t>
      </w:r>
      <w:r w:rsidRPr="002D1B20">
        <w:rPr>
          <w:noProof/>
        </w:rPr>
        <w:t>subscriber data"</w:t>
      </w:r>
      <w:r w:rsidRPr="002D1B20">
        <w:t xml:space="preserve"> or </w:t>
      </w:r>
      <w:r w:rsidRPr="002D1B20">
        <w:rPr>
          <w:noProof/>
        </w:rPr>
        <w:t xml:space="preserve">the selected PLMN subscription, </w:t>
      </w:r>
      <w:r w:rsidRPr="002D1B20">
        <w:t xml:space="preserve">and is not in the list of "temporarily forbidden SNPNs for access for localized services in SNPN" which is associated with the selected entry of the </w:t>
      </w:r>
      <w:r w:rsidRPr="002D1B20">
        <w:rPr>
          <w:lang w:eastAsia="ja-JP"/>
        </w:rPr>
        <w:t xml:space="preserve">"list of </w:t>
      </w:r>
      <w:r w:rsidRPr="002D1B20">
        <w:rPr>
          <w:noProof/>
        </w:rPr>
        <w:t>subscriber data"</w:t>
      </w:r>
      <w:r w:rsidRPr="002D1B20">
        <w:t xml:space="preserve"> or </w:t>
      </w:r>
      <w:r w:rsidRPr="002D1B20">
        <w:rPr>
          <w:noProof/>
        </w:rPr>
        <w:t>the selected PLMN subscription</w:t>
      </w:r>
      <w:r w:rsidRPr="002D1B20">
        <w:t>.</w:t>
      </w:r>
    </w:p>
    <w:p w14:paraId="0BB9DF44" w14:textId="5331777C" w:rsidR="00EC4A44" w:rsidRPr="002D1B20" w:rsidRDefault="00EC4A44" w:rsidP="00EC4A44">
      <w:r w:rsidRPr="002D1B20">
        <w:rPr>
          <w:b/>
        </w:rPr>
        <w:t>Allowable PLMN/access technology</w:t>
      </w:r>
      <w:r w:rsidRPr="002D1B20">
        <w:t xml:space="preserve"> </w:t>
      </w:r>
      <w:r w:rsidRPr="002D1B20">
        <w:rPr>
          <w:b/>
        </w:rPr>
        <w:t>combination:</w:t>
      </w:r>
      <w:r w:rsidRPr="002D1B20">
        <w:t xml:space="preserve"> For an </w:t>
      </w:r>
      <w:del w:id="77" w:author="GruberRo04" w:date="2024-05-07T08:27:00Z">
        <w:r w:rsidRPr="002D1B20" w:rsidDel="005533F4">
          <w:delText>MS</w:delText>
        </w:r>
      </w:del>
      <w:ins w:id="78" w:author="GruberRo04" w:date="2024-05-07T08:27:00Z">
        <w:r w:rsidR="005533F4" w:rsidRPr="002D1B20">
          <w:t>UE</w:t>
        </w:r>
      </w:ins>
      <w:r w:rsidRPr="002D1B20">
        <w:t xml:space="preserve"> operating in MS operation mode C or an </w:t>
      </w:r>
      <w:del w:id="79" w:author="GruberRo04" w:date="2024-05-07T08:27:00Z">
        <w:r w:rsidRPr="002D1B20" w:rsidDel="005533F4">
          <w:delText>MS</w:delText>
        </w:r>
      </w:del>
      <w:ins w:id="80" w:author="GruberRo04" w:date="2024-05-07T08:27:00Z">
        <w:r w:rsidR="005533F4" w:rsidRPr="002D1B20">
          <w:t>UE</w:t>
        </w:r>
      </w:ins>
      <w:r w:rsidRPr="002D1B20">
        <w:t xml:space="preserve"> not supporting A/Gb mode and not supporting </w:t>
      </w:r>
      <w:proofErr w:type="spellStart"/>
      <w:r w:rsidRPr="002D1B20">
        <w:t>Iu</w:t>
      </w:r>
      <w:proofErr w:type="spellEnd"/>
      <w:r w:rsidRPr="002D1B20">
        <w:t xml:space="preserve"> mode, this is an allowable PLMN in any specific access technology. For an </w:t>
      </w:r>
      <w:del w:id="81" w:author="GruberRo04" w:date="2024-05-07T08:27:00Z">
        <w:r w:rsidRPr="002D1B20" w:rsidDel="005533F4">
          <w:delText>MS</w:delText>
        </w:r>
      </w:del>
      <w:ins w:id="82" w:author="GruberRo04" w:date="2024-05-07T08:27:00Z">
        <w:r w:rsidR="005533F4" w:rsidRPr="002D1B20">
          <w:t>UE</w:t>
        </w:r>
      </w:ins>
      <w:r w:rsidRPr="002D1B20">
        <w:t xml:space="preserve"> operating in MS operation mode A or B, this is a PLMN/access technology combination where:</w:t>
      </w:r>
    </w:p>
    <w:p w14:paraId="74B6DFAF" w14:textId="77777777" w:rsidR="00EC4A44" w:rsidRPr="002D1B20" w:rsidRDefault="00EC4A44" w:rsidP="00EC4A44">
      <w:pPr>
        <w:pStyle w:val="B1"/>
      </w:pPr>
      <w:r w:rsidRPr="002D1B20">
        <w:t>-</w:t>
      </w:r>
      <w:r w:rsidRPr="002D1B20">
        <w:tab/>
        <w:t>the PLMN is an allowable PLMN and the specific access technology is supporting non-GPRS services; or</w:t>
      </w:r>
    </w:p>
    <w:p w14:paraId="26B02E51" w14:textId="5DAA5F7D" w:rsidR="00EC4A44" w:rsidRPr="002D1B20" w:rsidRDefault="00EC4A44" w:rsidP="00EC4A44">
      <w:pPr>
        <w:pStyle w:val="B1"/>
      </w:pPr>
      <w:r w:rsidRPr="002D1B20">
        <w:t>-</w:t>
      </w:r>
      <w:r w:rsidRPr="002D1B20">
        <w:tab/>
        <w:t xml:space="preserve">the PLMN is not in the list of "forbidden PLMNs" and not in the list of "forbidden PLMNs for GPRS service" in the </w:t>
      </w:r>
      <w:del w:id="83" w:author="GruberRo04" w:date="2024-05-07T08:27:00Z">
        <w:r w:rsidRPr="002D1B20" w:rsidDel="005533F4">
          <w:delText>MS</w:delText>
        </w:r>
      </w:del>
      <w:ins w:id="84" w:author="GruberRo04" w:date="2024-05-07T08:27:00Z">
        <w:r w:rsidR="005533F4" w:rsidRPr="002D1B20">
          <w:t>UE</w:t>
        </w:r>
      </w:ins>
      <w:r w:rsidRPr="002D1B20">
        <w:t xml:space="preserve"> and the specific access technology is only supporting GPRS services.</w:t>
      </w:r>
    </w:p>
    <w:p w14:paraId="216B2A1F" w14:textId="77777777" w:rsidR="00EF2F6F" w:rsidRPr="002D1B20" w:rsidRDefault="00EF2F6F" w:rsidP="00EF2F6F">
      <w:pPr>
        <w:pStyle w:val="EX"/>
      </w:pPr>
      <w:r w:rsidRPr="002D1B20">
        <w:t>EXAMPLE:</w:t>
      </w:r>
      <w:r w:rsidRPr="002D1B20">
        <w:tab/>
        <w:t>E-UTRAN, satellite E-UTRAN, satellite NG-RAN (see 3GPP</w:t>
      </w:r>
      <w:r w:rsidRPr="002D1B20">
        <w:rPr>
          <w:rFonts w:ascii="Arial" w:hAnsi="Arial" w:cs="Arial"/>
          <w:lang w:val="en-US"/>
        </w:rPr>
        <w:t> </w:t>
      </w:r>
      <w:r w:rsidRPr="002D1B20">
        <w:t>TS</w:t>
      </w:r>
      <w:r w:rsidRPr="002D1B20">
        <w:rPr>
          <w:rFonts w:ascii="Arial" w:hAnsi="Arial" w:cs="Arial"/>
          <w:lang w:val="en-US"/>
        </w:rPr>
        <w:t> </w:t>
      </w:r>
      <w:r w:rsidRPr="002D1B20">
        <w:t>22.261 [74]) and NG-RAN are access technologies that are only supporting GPRS services.</w:t>
      </w:r>
    </w:p>
    <w:p w14:paraId="6B7C1AF6" w14:textId="55070EE5" w:rsidR="00EC4A44" w:rsidRPr="002D1B20" w:rsidRDefault="00EC4A44" w:rsidP="00EC4A44">
      <w:r w:rsidRPr="002D1B20">
        <w:rPr>
          <w:b/>
        </w:rPr>
        <w:t xml:space="preserve">Available PLMN: </w:t>
      </w:r>
      <w:r w:rsidRPr="002D1B20">
        <w:t xml:space="preserve">For GERAN A/Gb mode see 3GPP TS 43.022 [35]. </w:t>
      </w:r>
      <w:r w:rsidRPr="002D1B20">
        <w:rPr>
          <w:lang w:val="nb-NO"/>
        </w:rPr>
        <w:t xml:space="preserve">For UTRAN </w:t>
      </w:r>
      <w:proofErr w:type="spellStart"/>
      <w:r w:rsidRPr="002D1B20">
        <w:rPr>
          <w:lang w:val="nb-NO"/>
        </w:rPr>
        <w:t>see</w:t>
      </w:r>
      <w:proofErr w:type="spellEnd"/>
      <w:r w:rsidRPr="002D1B20">
        <w:rPr>
          <w:lang w:val="nb-NO"/>
        </w:rPr>
        <w:t xml:space="preserve"> 3GPP TS 25.304 [32]. For E-UTRAN </w:t>
      </w:r>
      <w:proofErr w:type="spellStart"/>
      <w:r w:rsidRPr="002D1B20">
        <w:rPr>
          <w:lang w:val="nb-NO"/>
        </w:rPr>
        <w:t>see</w:t>
      </w:r>
      <w:proofErr w:type="spellEnd"/>
      <w:r w:rsidRPr="002D1B20">
        <w:rPr>
          <w:lang w:val="nb-NO"/>
        </w:rPr>
        <w:t xml:space="preserve"> 3GPP TS 36.304 [43]. </w:t>
      </w:r>
      <w:r w:rsidR="00EF2F6F" w:rsidRPr="002D1B20">
        <w:t xml:space="preserve">For satellite E-UTRAN see 3GPP TS 36.304 [43]. </w:t>
      </w:r>
      <w:r w:rsidRPr="002D1B20">
        <w:rPr>
          <w:lang w:val="nb-NO"/>
        </w:rPr>
        <w:t xml:space="preserve">For NG-RAN </w:t>
      </w:r>
      <w:proofErr w:type="spellStart"/>
      <w:r w:rsidRPr="002D1B20">
        <w:rPr>
          <w:lang w:val="nb-NO"/>
        </w:rPr>
        <w:t>see</w:t>
      </w:r>
      <w:proofErr w:type="spellEnd"/>
      <w:r w:rsidRPr="002D1B20">
        <w:rPr>
          <w:lang w:val="nb-NO"/>
        </w:rPr>
        <w:t xml:space="preserve"> 3GPP TS 36.304 [43] and </w:t>
      </w:r>
      <w:r w:rsidRPr="002D1B20">
        <w:rPr>
          <w:snapToGrid w:val="0"/>
        </w:rPr>
        <w:t>3GPP TS 38.304</w:t>
      </w:r>
      <w:r w:rsidRPr="002D1B20">
        <w:rPr>
          <w:lang w:val="nb-NO"/>
        </w:rPr>
        <w:t xml:space="preserve"> [61]. </w:t>
      </w:r>
      <w:r w:rsidR="00EF2F6F" w:rsidRPr="002D1B20">
        <w:t xml:space="preserve">For satellite NG-RAN, see </w:t>
      </w:r>
      <w:r w:rsidR="00EF2F6F" w:rsidRPr="002D1B20">
        <w:rPr>
          <w:snapToGrid w:val="0"/>
        </w:rPr>
        <w:t>3GPP TS 38.304</w:t>
      </w:r>
      <w:r w:rsidR="00EF2F6F" w:rsidRPr="002D1B20">
        <w:t xml:space="preserve"> [61]. </w:t>
      </w:r>
      <w:r w:rsidRPr="002D1B20">
        <w:t>For cdma2000</w:t>
      </w:r>
      <w:r w:rsidRPr="002D1B20">
        <w:rPr>
          <w:vertAlign w:val="superscript"/>
        </w:rPr>
        <w:t>®</w:t>
      </w:r>
      <w:r w:rsidRPr="002D1B20">
        <w:t xml:space="preserve"> 1xRTT and cdma2000</w:t>
      </w:r>
      <w:r w:rsidRPr="002D1B20">
        <w:rPr>
          <w:vertAlign w:val="superscript"/>
        </w:rPr>
        <w:t>®</w:t>
      </w:r>
      <w:r w:rsidRPr="002D1B20">
        <w:t xml:space="preserve"> HRPD see 3GPP2 C.S0016 [44].</w:t>
      </w:r>
    </w:p>
    <w:p w14:paraId="4A60406D" w14:textId="77777777" w:rsidR="00EC4A44" w:rsidRPr="002D1B20" w:rsidRDefault="00EC4A44" w:rsidP="00EC4A44">
      <w:r w:rsidRPr="002D1B20">
        <w:rPr>
          <w:b/>
        </w:rPr>
        <w:t xml:space="preserve">Available SNPN: </w:t>
      </w:r>
      <w:r w:rsidRPr="002D1B20">
        <w:rPr>
          <w:lang w:val="nb-NO"/>
        </w:rPr>
        <w:t xml:space="preserve">For NG-RAN </w:t>
      </w:r>
      <w:proofErr w:type="spellStart"/>
      <w:r w:rsidRPr="002D1B20">
        <w:rPr>
          <w:lang w:val="nb-NO"/>
        </w:rPr>
        <w:t>see</w:t>
      </w:r>
      <w:proofErr w:type="spellEnd"/>
      <w:r w:rsidRPr="002D1B20">
        <w:rPr>
          <w:lang w:val="nb-NO"/>
        </w:rPr>
        <w:t xml:space="preserve"> </w:t>
      </w:r>
      <w:r w:rsidRPr="002D1B20">
        <w:rPr>
          <w:snapToGrid w:val="0"/>
        </w:rPr>
        <w:t>3GPP TS 38.304</w:t>
      </w:r>
      <w:r w:rsidRPr="002D1B20">
        <w:rPr>
          <w:lang w:val="nb-NO"/>
        </w:rPr>
        <w:t> [61].</w:t>
      </w:r>
    </w:p>
    <w:p w14:paraId="69947AE6" w14:textId="77777777" w:rsidR="00EC4A44" w:rsidRPr="002D1B20" w:rsidRDefault="00EC4A44" w:rsidP="00EC4A44">
      <w:r w:rsidRPr="002D1B20">
        <w:rPr>
          <w:b/>
        </w:rPr>
        <w:t>Available PLMN/access technology</w:t>
      </w:r>
      <w:r w:rsidRPr="002D1B20">
        <w:t xml:space="preserve"> </w:t>
      </w:r>
      <w:r w:rsidRPr="002D1B20">
        <w:rPr>
          <w:b/>
        </w:rPr>
        <w:t>combination:</w:t>
      </w:r>
      <w:r w:rsidRPr="002D1B20">
        <w:t xml:space="preserve"> This is an available PLMN in a specific access technology.</w:t>
      </w:r>
    </w:p>
    <w:p w14:paraId="098ECA19" w14:textId="31088465" w:rsidR="009C7BB2" w:rsidRPr="002D1B20" w:rsidRDefault="009C7BB2" w:rsidP="00EC4A44">
      <w:r w:rsidRPr="002D1B20">
        <w:rPr>
          <w:b/>
        </w:rPr>
        <w:t>CAG-ID authorized based on "Allowed CAG list":</w:t>
      </w:r>
      <w:r w:rsidRPr="002D1B20">
        <w:t xml:space="preserve"> A CAG-ID in an "Allowed CAG list", without a time validity information, or with a time validity information </w:t>
      </w:r>
      <w:r w:rsidR="004F68BA" w:rsidRPr="002D1B20">
        <w:t xml:space="preserve">with at least one time period </w:t>
      </w:r>
      <w:r w:rsidRPr="002D1B20">
        <w:t>matching UE's current time.</w:t>
      </w:r>
    </w:p>
    <w:p w14:paraId="003BB994" w14:textId="5BFC453F" w:rsidR="00EC4A44" w:rsidRPr="002D1B20" w:rsidRDefault="00EC4A44" w:rsidP="00EC4A44">
      <w:r w:rsidRPr="002D1B20">
        <w:rPr>
          <w:b/>
        </w:rPr>
        <w:t xml:space="preserve">Camped on a cell: </w:t>
      </w:r>
      <w:r w:rsidRPr="002D1B20">
        <w:t xml:space="preserve">The </w:t>
      </w:r>
      <w:del w:id="85" w:author="GruberRo04" w:date="2024-05-07T08:27:00Z">
        <w:r w:rsidRPr="002D1B20" w:rsidDel="005533F4">
          <w:delText>MS</w:delText>
        </w:r>
      </w:del>
      <w:ins w:id="86" w:author="GruberRo04" w:date="2024-05-07T08:27:00Z">
        <w:r w:rsidR="005533F4" w:rsidRPr="002D1B20">
          <w:t>UE</w:t>
        </w:r>
      </w:ins>
      <w:r w:rsidRPr="002D1B20">
        <w:t xml:space="preserve"> (ME if there is no SIM) has completed the cell selection/reselection process and has chosen a cell from which it plans to receive all available services. Note that the services may be limited, and that the PLMN or the SNPN may not be aware of the existence of the </w:t>
      </w:r>
      <w:del w:id="87" w:author="GruberRo04" w:date="2024-05-07T08:27:00Z">
        <w:r w:rsidRPr="002D1B20" w:rsidDel="005533F4">
          <w:delText>MS</w:delText>
        </w:r>
      </w:del>
      <w:ins w:id="88" w:author="GruberRo04" w:date="2024-05-07T08:27:00Z">
        <w:r w:rsidR="005533F4" w:rsidRPr="002D1B20">
          <w:t>UE</w:t>
        </w:r>
      </w:ins>
      <w:r w:rsidRPr="002D1B20">
        <w:t xml:space="preserve"> (ME) within the chosen cell.</w:t>
      </w:r>
    </w:p>
    <w:p w14:paraId="0E4B0516" w14:textId="77777777" w:rsidR="00EC4A44" w:rsidRPr="002D1B20" w:rsidRDefault="00EC4A44" w:rsidP="00EC4A44">
      <w:pPr>
        <w:rPr>
          <w:bCs/>
        </w:rPr>
      </w:pPr>
      <w:r w:rsidRPr="002D1B20">
        <w:rPr>
          <w:b/>
        </w:rPr>
        <w:t xml:space="preserve">Country: </w:t>
      </w:r>
      <w:r w:rsidRPr="002D1B20">
        <w:rPr>
          <w:bCs/>
        </w:rPr>
        <w:t>A country is identified by a single MCC value defined in ITU-T</w:t>
      </w:r>
      <w:r w:rsidRPr="002D1B20">
        <w:t> </w:t>
      </w:r>
      <w:r w:rsidRPr="002D1B20">
        <w:rPr>
          <w:bCs/>
        </w:rPr>
        <w:t>recommendation</w:t>
      </w:r>
      <w:r w:rsidRPr="002D1B20">
        <w:t> </w:t>
      </w:r>
      <w:r w:rsidRPr="002D1B20">
        <w:rPr>
          <w:bCs/>
        </w:rPr>
        <w:t>E.212</w:t>
      </w:r>
      <w:r w:rsidRPr="002D1B20">
        <w:t> </w:t>
      </w:r>
      <w:r w:rsidRPr="002D1B20">
        <w:rPr>
          <w:bCs/>
        </w:rPr>
        <w:t>[76], with the exception of the following MCC ranges that identify a single country:</w:t>
      </w:r>
    </w:p>
    <w:p w14:paraId="6F0ED7CF" w14:textId="77777777" w:rsidR="00EC4A44" w:rsidRPr="002D1B20" w:rsidRDefault="00EC4A44" w:rsidP="00EC4A44">
      <w:pPr>
        <w:pStyle w:val="B1"/>
      </w:pPr>
      <w:r w:rsidRPr="002D1B20">
        <w:t>-</w:t>
      </w:r>
      <w:r w:rsidRPr="002D1B20">
        <w:tab/>
        <w:t>values 310 through 316 (USA);</w:t>
      </w:r>
    </w:p>
    <w:p w14:paraId="277A1EF6" w14:textId="77777777" w:rsidR="00EC4A44" w:rsidRPr="002D1B20" w:rsidRDefault="00EC4A44" w:rsidP="00EC4A44">
      <w:pPr>
        <w:pStyle w:val="B1"/>
      </w:pPr>
      <w:r w:rsidRPr="002D1B20">
        <w:t>-</w:t>
      </w:r>
      <w:r w:rsidRPr="002D1B20">
        <w:tab/>
        <w:t>values 404 through 406 (India);</w:t>
      </w:r>
    </w:p>
    <w:p w14:paraId="13028BAD" w14:textId="77777777" w:rsidR="00EC4A44" w:rsidRPr="002D1B20" w:rsidRDefault="00EC4A44" w:rsidP="00EC4A44">
      <w:pPr>
        <w:pStyle w:val="B1"/>
      </w:pPr>
      <w:r w:rsidRPr="002D1B20">
        <w:t>-</w:t>
      </w:r>
      <w:r w:rsidRPr="002D1B20">
        <w:tab/>
        <w:t>values 440 through 441 (Japan);</w:t>
      </w:r>
    </w:p>
    <w:p w14:paraId="63B52A30" w14:textId="77777777" w:rsidR="00EC4A44" w:rsidRPr="002D1B20" w:rsidRDefault="00EC4A44" w:rsidP="00EC4A44">
      <w:pPr>
        <w:pStyle w:val="B1"/>
      </w:pPr>
      <w:r w:rsidRPr="002D1B20">
        <w:t>-</w:t>
      </w:r>
      <w:r w:rsidRPr="002D1B20">
        <w:tab/>
        <w:t>values 460 through 461 (China); and</w:t>
      </w:r>
    </w:p>
    <w:p w14:paraId="38205213" w14:textId="77777777" w:rsidR="00EC4A44" w:rsidRPr="002D1B20" w:rsidRDefault="00EC4A44" w:rsidP="00EC4A44">
      <w:pPr>
        <w:pStyle w:val="B1"/>
      </w:pPr>
      <w:r w:rsidRPr="002D1B20">
        <w:t>-</w:t>
      </w:r>
      <w:r w:rsidRPr="002D1B20">
        <w:tab/>
        <w:t>values 234 through 235 (United Kingdom).</w:t>
      </w:r>
    </w:p>
    <w:p w14:paraId="4AF96630" w14:textId="77777777" w:rsidR="00EC4A44" w:rsidRPr="002D1B20" w:rsidRDefault="00EC4A44" w:rsidP="00EC4A44">
      <w:r w:rsidRPr="002D1B20">
        <w:rPr>
          <w:b/>
        </w:rPr>
        <w:t>Permitted CSG list:</w:t>
      </w:r>
      <w:r w:rsidRPr="002D1B20">
        <w:t xml:space="preserve"> See 3GPP TS 36.304 [43].</w:t>
      </w:r>
    </w:p>
    <w:p w14:paraId="5CD21D9F" w14:textId="77F95BB9" w:rsidR="00EC4A44" w:rsidRPr="002D1B20" w:rsidRDefault="00EC4A44" w:rsidP="00EC4A44">
      <w:r w:rsidRPr="002D1B20">
        <w:rPr>
          <w:b/>
        </w:rPr>
        <w:t xml:space="preserve">Current serving cell: </w:t>
      </w:r>
      <w:r w:rsidRPr="002D1B20">
        <w:t xml:space="preserve">This is the cell on which the </w:t>
      </w:r>
      <w:del w:id="89" w:author="GruberRo04" w:date="2024-05-07T08:27:00Z">
        <w:r w:rsidRPr="002D1B20" w:rsidDel="005533F4">
          <w:delText>MS</w:delText>
        </w:r>
      </w:del>
      <w:ins w:id="90" w:author="GruberRo04" w:date="2024-05-07T08:27:00Z">
        <w:r w:rsidR="005533F4" w:rsidRPr="002D1B20">
          <w:t>UE</w:t>
        </w:r>
      </w:ins>
      <w:r w:rsidRPr="002D1B20">
        <w:t xml:space="preserve"> is camped.</w:t>
      </w:r>
    </w:p>
    <w:p w14:paraId="25EC8207" w14:textId="71C4246B" w:rsidR="00EF2F6F" w:rsidRPr="002D1B20" w:rsidRDefault="00EC4A44" w:rsidP="00EF2F6F">
      <w:r w:rsidRPr="002D1B20">
        <w:rPr>
          <w:b/>
        </w:rPr>
        <w:t xml:space="preserve">CTS MS: </w:t>
      </w:r>
      <w:r w:rsidRPr="002D1B20">
        <w:t>An MS capable of CTS services is a CTS MS.</w:t>
      </w:r>
    </w:p>
    <w:p w14:paraId="03C742F8" w14:textId="05DEB821" w:rsidR="00EC4A44" w:rsidRPr="002D1B20" w:rsidRDefault="00EF2F6F" w:rsidP="00EF2F6F">
      <w:r w:rsidRPr="002D1B20">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r w:rsidR="00C90065" w:rsidRPr="002D1B20">
        <w:t xml:space="preserve"> and 3GPP TS 36.304 [43]</w:t>
      </w:r>
      <w:r w:rsidRPr="002D1B20">
        <w:t>.</w:t>
      </w:r>
    </w:p>
    <w:p w14:paraId="0E60CE48" w14:textId="77777777" w:rsidR="00EC4A44" w:rsidRPr="002D1B20" w:rsidRDefault="00EC4A44" w:rsidP="00EC4A44">
      <w:r w:rsidRPr="002D1B20">
        <w:rPr>
          <w:b/>
        </w:rPr>
        <w:t xml:space="preserve">EAB: </w:t>
      </w:r>
      <w:r w:rsidRPr="002D1B20">
        <w:t>Extended Access Barring, see 3GPP</w:t>
      </w:r>
      <w:r w:rsidRPr="002D1B20">
        <w:rPr>
          <w:rFonts w:ascii="Arial" w:hAnsi="Arial" w:cs="Arial"/>
          <w:lang w:val="en-US"/>
        </w:rPr>
        <w:t> </w:t>
      </w:r>
      <w:r w:rsidRPr="002D1B20">
        <w:t>TS</w:t>
      </w:r>
      <w:r w:rsidRPr="002D1B20">
        <w:rPr>
          <w:rFonts w:ascii="Arial" w:hAnsi="Arial" w:cs="Arial"/>
          <w:lang w:val="en-US"/>
        </w:rPr>
        <w:t> </w:t>
      </w:r>
      <w:r w:rsidRPr="002D1B20">
        <w:t>22.011 [9].</w:t>
      </w:r>
    </w:p>
    <w:p w14:paraId="32D65DC0" w14:textId="77777777" w:rsidR="00EC4A44" w:rsidRPr="002D1B20" w:rsidRDefault="00EC4A44" w:rsidP="00EC4A44">
      <w:pPr>
        <w:rPr>
          <w:b/>
        </w:rPr>
      </w:pPr>
      <w:r w:rsidRPr="002D1B20">
        <w:rPr>
          <w:b/>
        </w:rPr>
        <w:t xml:space="preserve">Extended Coverage in GSM for </w:t>
      </w:r>
      <w:r w:rsidRPr="002D1B20">
        <w:rPr>
          <w:b/>
          <w:lang w:eastAsia="ja-JP"/>
        </w:rPr>
        <w:t>Internet of Things</w:t>
      </w:r>
      <w:r w:rsidRPr="002D1B20">
        <w:rPr>
          <w:b/>
        </w:rPr>
        <w:t xml:space="preserve"> (EC-GSM-IoT): </w:t>
      </w:r>
      <w:r w:rsidRPr="002D1B20">
        <w:t>Extended coverage in GSM for IoT is a feature which enables extended coverage operation. See 3GPP TS 43.064 [55].</w:t>
      </w:r>
    </w:p>
    <w:p w14:paraId="64D74E10" w14:textId="77777777" w:rsidR="00EC4A44" w:rsidRPr="002D1B20" w:rsidRDefault="00EC4A44" w:rsidP="00EC4A44">
      <w:pPr>
        <w:rPr>
          <w:b/>
        </w:rPr>
      </w:pPr>
      <w:r w:rsidRPr="002D1B20">
        <w:rPr>
          <w:b/>
        </w:rPr>
        <w:t xml:space="preserve">EHPLMN: </w:t>
      </w:r>
      <w:r w:rsidRPr="002D1B20">
        <w:t>Any of the PLMN entries contained in the Equivalent HPLMN list.</w:t>
      </w:r>
    </w:p>
    <w:p w14:paraId="32DAA84F" w14:textId="6FFEA6D4" w:rsidR="00EC4A44" w:rsidRPr="002D1B20" w:rsidRDefault="00EC4A44" w:rsidP="00EC4A44">
      <w:pPr>
        <w:rPr>
          <w:b/>
        </w:rPr>
      </w:pPr>
      <w:r w:rsidRPr="002D1B20">
        <w:rPr>
          <w:b/>
        </w:rPr>
        <w:t xml:space="preserve">Equivalent HPLMN list: </w:t>
      </w:r>
      <w:r w:rsidRPr="002D1B20">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977B924" w14:textId="77777777" w:rsidR="00EC4A44" w:rsidRPr="002D1B20" w:rsidRDefault="00EC4A44" w:rsidP="00EC4A44">
      <w:r w:rsidRPr="002D1B20">
        <w:rPr>
          <w:b/>
          <w:bCs/>
        </w:rPr>
        <w:t>Generic Access Network (GAN):</w:t>
      </w:r>
      <w:r w:rsidRPr="002D1B20">
        <w:t xml:space="preserve"> See 3GPP TS 43.318 [35A].</w:t>
      </w:r>
    </w:p>
    <w:p w14:paraId="510656C5" w14:textId="77777777" w:rsidR="00EC4A44" w:rsidRPr="002D1B20" w:rsidRDefault="00EC4A44" w:rsidP="00EC4A44">
      <w:r w:rsidRPr="002D1B20">
        <w:rPr>
          <w:b/>
        </w:rPr>
        <w:t>GAN mode:</w:t>
      </w:r>
      <w:r w:rsidRPr="002D1B20">
        <w:t xml:space="preserve"> See 3GPP TS 43.318 [35A].</w:t>
      </w:r>
    </w:p>
    <w:p w14:paraId="17524B69" w14:textId="148724C5" w:rsidR="00C36C03" w:rsidRPr="002D1B20" w:rsidRDefault="00EC4A44" w:rsidP="00EC4A44">
      <w:r w:rsidRPr="002D1B20">
        <w:rPr>
          <w:b/>
        </w:rPr>
        <w:t xml:space="preserve">GPRS MS: </w:t>
      </w:r>
      <w:r w:rsidRPr="002D1B20">
        <w:t>An MS capable of GPRS services is a GPRS MS.</w:t>
      </w:r>
    </w:p>
    <w:p w14:paraId="39D027EB" w14:textId="1138BF65" w:rsidR="00EC4A44" w:rsidRPr="002D1B20" w:rsidRDefault="00EC4A44" w:rsidP="00EC4A44">
      <w:pPr>
        <w:rPr>
          <w:b/>
        </w:rPr>
      </w:pPr>
      <w:r w:rsidRPr="002D1B20">
        <w:rPr>
          <w:b/>
          <w:bCs/>
        </w:rPr>
        <w:t>MS operation mode:</w:t>
      </w:r>
      <w:r w:rsidRPr="002D1B20">
        <w:t xml:space="preserve"> See 3GPP TS 23.060 [27].</w:t>
      </w:r>
    </w:p>
    <w:p w14:paraId="01983851" w14:textId="2ED087AE" w:rsidR="00EC4A44" w:rsidRPr="002D1B20" w:rsidRDefault="00EC4A44" w:rsidP="00EC4A44">
      <w:r w:rsidRPr="002D1B20">
        <w:rPr>
          <w:b/>
        </w:rPr>
        <w:t>High quality signal:</w:t>
      </w:r>
      <w:r w:rsidRPr="002D1B20">
        <w:t xml:space="preserve"> The high quality signal limit is used in the PLMN selection procedure. It is defined in the appropriate AS specification: 3GPP TS 43.022 [35] for the GSM radio access technology, 3GPP TS 25.304 [32] for the UMTS radio access technology (FDD or TDD mode), 3GPP TS 36.304 [43] for the E</w:t>
      </w:r>
      <w:r w:rsidRPr="002D1B20">
        <w:noBreakHyphen/>
        <w:t xml:space="preserve">UTRAN radio access technology (WB-S1 mode, NB-S1 mode, WB-N1 mode or NB-N1 mode), </w:t>
      </w:r>
      <w:r w:rsidRPr="002D1B20">
        <w:rPr>
          <w:lang w:val="nb-NO"/>
        </w:rPr>
        <w:t xml:space="preserve">3GPP TS 36.304 [43] and </w:t>
      </w:r>
      <w:r w:rsidRPr="002D1B20">
        <w:t>3GPP TS 38.304 [61] for the NG-RAN radio access technology. For 3GPP2 access technologies the high quality signal limit is defined in 3GPP2 C.S0011 [45] for cdma2000</w:t>
      </w:r>
      <w:r w:rsidRPr="002D1B20">
        <w:rPr>
          <w:vertAlign w:val="superscript"/>
        </w:rPr>
        <w:t>®</w:t>
      </w:r>
      <w:r w:rsidRPr="002D1B20">
        <w:t xml:space="preserve"> 1xRTT and in 3GPP2 C.S0033 [46] for cdma2000</w:t>
      </w:r>
      <w:r w:rsidRPr="002D1B20">
        <w:rPr>
          <w:vertAlign w:val="superscript"/>
        </w:rPr>
        <w:t>®</w:t>
      </w:r>
      <w:r w:rsidRPr="002D1B20">
        <w:t xml:space="preserve"> HRPD. A </w:t>
      </w:r>
      <w:ins w:id="91" w:author="GruberRo04" w:date="2024-05-07T08:29:00Z">
        <w:r w:rsidR="005533F4" w:rsidRPr="002D1B20">
          <w:t>UE</w:t>
        </w:r>
      </w:ins>
      <w:del w:id="92" w:author="GruberRo04" w:date="2024-05-07T08:29:00Z">
        <w:r w:rsidRPr="002D1B20" w:rsidDel="005533F4">
          <w:delText>mobile station</w:delText>
        </w:r>
      </w:del>
      <w:r w:rsidRPr="002D1B20">
        <w:t xml:space="preserve"> attempting to find a cell that supports EC-GSM-IoT (see 3GPP TS 43.064 [55]) does not use high quality signal limit in the PLMN selection procedure, i.e. for the purpose of PLMN selection, when attempting to find a cell that supports EC-GSM-IoT, any found cell supporting EC-GSM-IoT is considered to be received with high quality signal. A UE attempting to find a cell that supports enhanced coverage when operating in any WB-S1 or WB-N1 enhanced coverage mode does not use high quality signal limit in the PLMN selection procedure, i.e. for the purpose of PLMN selection, when attempting to find a cell that supports enhanced coverage, any found cell supporting enhanced coverage and satisfying the coverage specific quality signal limit defined for CE mode (see 3GPP TS 36.304 [43]) is considered to be received with high quality signal.</w:t>
      </w:r>
    </w:p>
    <w:p w14:paraId="47B53C04" w14:textId="7034D787" w:rsidR="00EC4A44" w:rsidRPr="002D1B20" w:rsidRDefault="00EC4A44" w:rsidP="00EC4A44">
      <w:r w:rsidRPr="002D1B20">
        <w:rPr>
          <w:b/>
        </w:rPr>
        <w:t>Home PLMN:</w:t>
      </w:r>
      <w:r w:rsidRPr="002D1B20">
        <w:t xml:space="preserve"> This is a PLMN where the MCC and MNC of the PLMN identity match the MCC and MNC of the IMSI. Matching criteria are defined in Annex A.</w:t>
      </w:r>
    </w:p>
    <w:p w14:paraId="0ECC2EF6" w14:textId="72581A94" w:rsidR="00EC4A44" w:rsidRPr="002D1B20" w:rsidRDefault="00EC4A44" w:rsidP="00EC4A44">
      <w:r w:rsidRPr="002D1B20">
        <w:rPr>
          <w:b/>
        </w:rPr>
        <w:t xml:space="preserve">In A/Gb mode: </w:t>
      </w:r>
      <w:r w:rsidRPr="002D1B20">
        <w:t>Indicates this clause applies only to a GSM system which operates in A/Gb mode. For multi system case this is determined by the current serving radio access network.</w:t>
      </w:r>
    </w:p>
    <w:p w14:paraId="4A325993" w14:textId="390087EB" w:rsidR="00EC4A44" w:rsidRPr="002D1B20" w:rsidRDefault="00EC4A44" w:rsidP="00EC4A44">
      <w:r w:rsidRPr="002D1B20">
        <w:rPr>
          <w:b/>
        </w:rPr>
        <w:t xml:space="preserve">In </w:t>
      </w:r>
      <w:proofErr w:type="spellStart"/>
      <w:r w:rsidRPr="002D1B20">
        <w:rPr>
          <w:b/>
        </w:rPr>
        <w:t>Iu</w:t>
      </w:r>
      <w:proofErr w:type="spellEnd"/>
      <w:r w:rsidRPr="002D1B20">
        <w:rPr>
          <w:b/>
        </w:rPr>
        <w:t xml:space="preserve"> mode: </w:t>
      </w:r>
      <w:r w:rsidRPr="002D1B20">
        <w:t>Indicates this clause applies only to UMTS. For multi system case this is determined by the current serving radio access network.</w:t>
      </w:r>
    </w:p>
    <w:p w14:paraId="08A33DD0" w14:textId="646B086D" w:rsidR="00EC4A44" w:rsidRPr="002D1B20" w:rsidRDefault="00EC4A44" w:rsidP="00EC4A44">
      <w:r w:rsidRPr="002D1B20">
        <w:rPr>
          <w:b/>
        </w:rPr>
        <w:t xml:space="preserve">In N1 mode: </w:t>
      </w:r>
      <w:r w:rsidRPr="002D1B20">
        <w:t>Indicates this clause applies only to an 5GS. For multi system case this is determined by the current serving radio access network.</w:t>
      </w:r>
    </w:p>
    <w:p w14:paraId="79870D21" w14:textId="77777777" w:rsidR="00EC4A44" w:rsidRPr="002D1B20" w:rsidRDefault="00EC4A44" w:rsidP="00EC4A44">
      <w:r w:rsidRPr="002D1B20">
        <w:rPr>
          <w:b/>
        </w:rPr>
        <w:t>In NB-N1 mode:</w:t>
      </w:r>
      <w:r w:rsidRPr="002D1B20">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sidRPr="002D1B20">
        <w:rPr>
          <w:lang w:eastAsia="zh-CN"/>
        </w:rPr>
        <w:t xml:space="preserve">36.300 [56], </w:t>
      </w:r>
      <w:r w:rsidRPr="002D1B20">
        <w:t>3GPP TS 36.331 [42], 3GPP TS 36.306 [54]).</w:t>
      </w:r>
    </w:p>
    <w:p w14:paraId="4D0FB083" w14:textId="77777777" w:rsidR="00EC4A44" w:rsidRPr="002D1B20" w:rsidRDefault="00EC4A44" w:rsidP="00EC4A44">
      <w:r w:rsidRPr="002D1B20">
        <w:rPr>
          <w:b/>
        </w:rPr>
        <w:t>In WB-N1 mode:</w:t>
      </w:r>
      <w:r w:rsidRPr="002D1B20">
        <w:t xml:space="preserve"> Indicates this paragraph applies only to a system which operates in WB-N1 mode. For a multi-access system this case applies if the system operates in N1 mode with E-UTRA connected to 5GCN, but not in NB-N1 mode.</w:t>
      </w:r>
    </w:p>
    <w:p w14:paraId="6DF35F70" w14:textId="792F376E" w:rsidR="00EC4A44" w:rsidRPr="002D1B20" w:rsidRDefault="00EC4A44" w:rsidP="00EC4A44">
      <w:r w:rsidRPr="002D1B20">
        <w:rPr>
          <w:b/>
        </w:rPr>
        <w:t xml:space="preserve">In S1 mode: </w:t>
      </w:r>
      <w:r w:rsidRPr="002D1B20">
        <w:t>Indicates this clause applies only to an EPS. The S1 mode includes WB-S1 mode and NB-S1 mode. For multi system case this is determined by the current serving radio access network.</w:t>
      </w:r>
    </w:p>
    <w:p w14:paraId="2CA14154" w14:textId="77777777" w:rsidR="00EC4A44" w:rsidRPr="002D1B20" w:rsidRDefault="00EC4A44" w:rsidP="00EC4A44">
      <w:r w:rsidRPr="002D1B20">
        <w:rPr>
          <w:b/>
        </w:rPr>
        <w:t>In NB-S1 mode:</w:t>
      </w:r>
      <w:r w:rsidRPr="002D1B20">
        <w:t xml:space="preserve"> Indicates this paragraph applies only to a system which operates in NB-S1 mode. For a multi-access system this case applies if the current serving radio access network provides access to network services via E-UTRA by NB-IoT (see 3GPP TS </w:t>
      </w:r>
      <w:r w:rsidRPr="002D1B20">
        <w:rPr>
          <w:rFonts w:hint="eastAsia"/>
          <w:lang w:eastAsia="zh-CN"/>
        </w:rPr>
        <w:t>36.300</w:t>
      </w:r>
      <w:r w:rsidRPr="002D1B20">
        <w:rPr>
          <w:lang w:eastAsia="zh-CN"/>
        </w:rPr>
        <w:t xml:space="preserve"> [56], </w:t>
      </w:r>
      <w:r w:rsidRPr="002D1B20">
        <w:t>3GPP TS 36.331 [22], 3GPP TS 36.306 [54]).</w:t>
      </w:r>
    </w:p>
    <w:p w14:paraId="4153EDE3" w14:textId="77777777" w:rsidR="00EC4A44" w:rsidRPr="002D1B20" w:rsidRDefault="00EC4A44" w:rsidP="00EC4A44">
      <w:r w:rsidRPr="002D1B20">
        <w:rPr>
          <w:b/>
        </w:rPr>
        <w:t>In WB-S1 mode:</w:t>
      </w:r>
      <w:r w:rsidRPr="002D1B20">
        <w:t xml:space="preserve"> Indicates this paragraph applies only to a system which operates in WB-S1 mode. For a multi-access system this case applies if the system operates in S1 mode, but not in NB-S1 mode.</w:t>
      </w:r>
    </w:p>
    <w:p w14:paraId="4BD9E40C" w14:textId="77777777" w:rsidR="00EC4A44" w:rsidRPr="002D1B20" w:rsidRDefault="00EC4A44" w:rsidP="00EC4A44">
      <w:pPr>
        <w:rPr>
          <w:b/>
        </w:rPr>
      </w:pPr>
      <w:r w:rsidRPr="002D1B20">
        <w:rPr>
          <w:b/>
        </w:rPr>
        <w:t>Limited Service State:</w:t>
      </w:r>
      <w:r w:rsidRPr="002D1B20">
        <w:t xml:space="preserve"> See clause 3.5.</w:t>
      </w:r>
    </w:p>
    <w:p w14:paraId="0B15E346" w14:textId="77777777" w:rsidR="00C36C03" w:rsidRPr="002D1B20" w:rsidRDefault="00EC4A44" w:rsidP="00EC4A44">
      <w:r w:rsidRPr="002D1B20">
        <w:rPr>
          <w:b/>
        </w:rPr>
        <w:t>Localised Service Area (LSA):</w:t>
      </w:r>
      <w:r w:rsidRPr="002D1B20">
        <w:t xml:space="preserve"> A localised service area consists of a cell or a number of cells. The cells constituting a LSA may not necessarily provide </w:t>
      </w:r>
      <w:proofErr w:type="spellStart"/>
      <w:r w:rsidRPr="002D1B20">
        <w:t>contiguous</w:t>
      </w:r>
      <w:proofErr w:type="spellEnd"/>
      <w:r w:rsidRPr="002D1B20">
        <w:t xml:space="preserve"> coverage.</w:t>
      </w:r>
    </w:p>
    <w:p w14:paraId="16194CCD" w14:textId="77777777" w:rsidR="009044DA" w:rsidRPr="002D1B20" w:rsidRDefault="009044DA" w:rsidP="009044DA">
      <w:bookmarkStart w:id="93" w:name="_Hlk128602831"/>
      <w:r w:rsidRPr="002D1B20">
        <w:rPr>
          <w:b/>
        </w:rPr>
        <w:t>Localized services in NPN:</w:t>
      </w:r>
      <w:r w:rsidRPr="002D1B20">
        <w:t xml:space="preserve"> Localized services in NPN are services, which are provided by an NPN at specific or limited area, are bounded in time, or both.</w:t>
      </w:r>
    </w:p>
    <w:p w14:paraId="1D191B24" w14:textId="2C4654C1" w:rsidR="009044DA" w:rsidRPr="002D1B20" w:rsidRDefault="009044DA" w:rsidP="00EC4A44">
      <w:r w:rsidRPr="002D1B20">
        <w:rPr>
          <w:b/>
        </w:rPr>
        <w:t>Localized services in SNPN:</w:t>
      </w:r>
      <w:r w:rsidRPr="002D1B20">
        <w:t xml:space="preserve"> Localized services in SNPN are localized services in NPN, which are provided by an SNPN at specific or limited area, are bounded in time, or both.</w:t>
      </w:r>
      <w:bookmarkEnd w:id="93"/>
    </w:p>
    <w:p w14:paraId="24F266F5" w14:textId="647C5242" w:rsidR="00726483" w:rsidRPr="002D1B20" w:rsidRDefault="00726483" w:rsidP="00726483">
      <w:r w:rsidRPr="002D1B20">
        <w:rPr>
          <w:b/>
        </w:rPr>
        <w:t xml:space="preserve">Location Registration (LR): </w:t>
      </w:r>
      <w:r w:rsidRPr="002D1B20">
        <w:t xml:space="preserve">An </w:t>
      </w:r>
      <w:del w:id="94" w:author="GruberRo04" w:date="2024-05-07T08:27:00Z">
        <w:r w:rsidRPr="002D1B20" w:rsidDel="005533F4">
          <w:delText>MS</w:delText>
        </w:r>
      </w:del>
      <w:ins w:id="95" w:author="GruberRo04" w:date="2024-05-07T08:27:00Z">
        <w:r w:rsidR="005533F4" w:rsidRPr="002D1B20">
          <w:t>UE</w:t>
        </w:r>
      </w:ins>
      <w:r w:rsidRPr="002D1B20">
        <w:t xml:space="preserve">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location updating and routing area update procedures are performed independently by the GPRS MS when it is IMSI attached to GPRS and non-GPRS services in a network of network operation mode II (see 3GPP TS 23.060 [27]). An </w:t>
      </w:r>
      <w:del w:id="96" w:author="GruberRo04" w:date="2024-05-07T08:27:00Z">
        <w:r w:rsidRPr="002D1B20" w:rsidDel="005533F4">
          <w:delText>MS</w:delText>
        </w:r>
      </w:del>
      <w:ins w:id="97" w:author="GruberRo04" w:date="2024-05-07T08:27:00Z">
        <w:r w:rsidR="005533F4" w:rsidRPr="002D1B20">
          <w:t>UE</w:t>
        </w:r>
      </w:ins>
      <w:r w:rsidRPr="002D1B20">
        <w:t xml:space="preserve"> which is attached via the E-UTRAN performs location registration by the tracking area update procedure. An </w:t>
      </w:r>
      <w:del w:id="98" w:author="GruberRo04" w:date="2024-05-07T08:27:00Z">
        <w:r w:rsidRPr="002D1B20" w:rsidDel="005533F4">
          <w:delText>MS</w:delText>
        </w:r>
      </w:del>
      <w:ins w:id="99" w:author="GruberRo04" w:date="2024-05-07T08:27:00Z">
        <w:r w:rsidR="005533F4" w:rsidRPr="002D1B20">
          <w:t>UE</w:t>
        </w:r>
      </w:ins>
      <w:r w:rsidRPr="002D1B20">
        <w:t xml:space="preserve"> which is registered via the NG-RAN performs location registration by the registration procedure for mobility and periodic registration update</w:t>
      </w:r>
      <w:r w:rsidRPr="002D1B20">
        <w:rPr>
          <w:noProof/>
        </w:rPr>
        <w:t xml:space="preserve"> (</w:t>
      </w:r>
      <w:r w:rsidRPr="002D1B20">
        <w:t xml:space="preserve">see </w:t>
      </w:r>
      <w:r w:rsidRPr="002D1B20">
        <w:rPr>
          <w:noProof/>
        </w:rPr>
        <w:t>3GPP</w:t>
      </w:r>
      <w:r w:rsidRPr="002D1B20">
        <w:t> </w:t>
      </w:r>
      <w:r w:rsidRPr="002D1B20">
        <w:rPr>
          <w:noProof/>
        </w:rPr>
        <w:t>TS</w:t>
      </w:r>
      <w:r w:rsidRPr="002D1B20">
        <w:t> </w:t>
      </w:r>
      <w:r w:rsidRPr="002D1B20">
        <w:rPr>
          <w:noProof/>
        </w:rPr>
        <w:t>24.501</w:t>
      </w:r>
      <w:r w:rsidRPr="002D1B20">
        <w:t> [64]).</w:t>
      </w:r>
    </w:p>
    <w:p w14:paraId="48517C03" w14:textId="035AA04C" w:rsidR="00EC4A44" w:rsidRPr="002D1B20" w:rsidRDefault="00EC4A44" w:rsidP="00EC4A44">
      <w:pPr>
        <w:rPr>
          <w:b/>
        </w:rPr>
      </w:pPr>
      <w:r w:rsidRPr="002D1B20">
        <w:rPr>
          <w:b/>
        </w:rPr>
        <w:t>MINT: Minimization of service interruption (see 3GPP</w:t>
      </w:r>
      <w:ins w:id="100" w:author="GruberRo04" w:date="2024-05-10T16:18:00Z">
        <w:r w:rsidR="00AC6DE8" w:rsidRPr="002D1B20">
          <w:t> </w:t>
        </w:r>
      </w:ins>
      <w:del w:id="101" w:author="GruberRo04" w:date="2024-05-10T16:18:00Z">
        <w:r w:rsidRPr="002D1B20" w:rsidDel="00AC6DE8">
          <w:rPr>
            <w:b/>
          </w:rPr>
          <w:delText xml:space="preserve"> </w:delText>
        </w:r>
      </w:del>
      <w:r w:rsidRPr="002D1B20">
        <w:rPr>
          <w:b/>
        </w:rPr>
        <w:t>TS</w:t>
      </w:r>
      <w:ins w:id="102" w:author="GruberRo04" w:date="2024-05-10T16:18:00Z">
        <w:r w:rsidR="00AC6DE8" w:rsidRPr="002D1B20">
          <w:t> </w:t>
        </w:r>
      </w:ins>
      <w:del w:id="103" w:author="GruberRo04" w:date="2024-05-10T16:18:00Z">
        <w:r w:rsidRPr="002D1B20" w:rsidDel="00AC6DE8">
          <w:rPr>
            <w:b/>
          </w:rPr>
          <w:delText xml:space="preserve"> </w:delText>
        </w:r>
      </w:del>
      <w:r w:rsidRPr="002D1B20">
        <w:rPr>
          <w:b/>
        </w:rPr>
        <w:t>22.261</w:t>
      </w:r>
      <w:ins w:id="104" w:author="GruberRo04" w:date="2024-05-10T16:18:00Z">
        <w:r w:rsidR="00AC6DE8" w:rsidRPr="002D1B20">
          <w:t> </w:t>
        </w:r>
      </w:ins>
      <w:del w:id="105" w:author="GruberRo04" w:date="2024-05-10T16:18:00Z">
        <w:r w:rsidRPr="002D1B20" w:rsidDel="00AC6DE8">
          <w:rPr>
            <w:b/>
          </w:rPr>
          <w:delText xml:space="preserve"> </w:delText>
        </w:r>
      </w:del>
      <w:r w:rsidRPr="002D1B20">
        <w:rPr>
          <w:b/>
        </w:rPr>
        <w:t>[71]).</w:t>
      </w:r>
    </w:p>
    <w:p w14:paraId="790F6D0B" w14:textId="3C39F7DF" w:rsidR="00EC4A44" w:rsidRPr="002D1B20" w:rsidRDefault="00EC4A44" w:rsidP="00EC4A44">
      <w:r w:rsidRPr="002D1B20">
        <w:rPr>
          <w:b/>
        </w:rPr>
        <w:t xml:space="preserve">MS: </w:t>
      </w:r>
      <w:r w:rsidRPr="002D1B20">
        <w:t>Mobile Station</w:t>
      </w:r>
      <w:ins w:id="106" w:author="GruberRo04" w:date="2024-05-10T16:17:00Z">
        <w:r w:rsidR="00AC6DE8" w:rsidRPr="002D1B20">
          <w:t xml:space="preserve"> as defined in </w:t>
        </w:r>
        <w:r w:rsidR="00AC6DE8" w:rsidRPr="002D1B20">
          <w:rPr>
            <w:noProof/>
          </w:rPr>
          <w:t>3GPP</w:t>
        </w:r>
        <w:r w:rsidR="00AC6DE8" w:rsidRPr="002D1B20">
          <w:t> </w:t>
        </w:r>
        <w:r w:rsidR="00AC6DE8" w:rsidRPr="002D1B20">
          <w:rPr>
            <w:noProof/>
          </w:rPr>
          <w:t>TS</w:t>
        </w:r>
        <w:r w:rsidR="00AC6DE8" w:rsidRPr="002D1B20">
          <w:t> </w:t>
        </w:r>
        <w:r w:rsidR="00AC6DE8" w:rsidRPr="002D1B20">
          <w:rPr>
            <w:noProof/>
          </w:rPr>
          <w:t>24.002</w:t>
        </w:r>
        <w:r w:rsidR="00AC6DE8" w:rsidRPr="002D1B20">
          <w:t> [</w:t>
        </w:r>
      </w:ins>
      <w:ins w:id="107" w:author="GruberRo04" w:date="2024-05-10T17:32:00Z">
        <w:r w:rsidR="00BA5CB5">
          <w:t>89</w:t>
        </w:r>
      </w:ins>
      <w:ins w:id="108" w:author="GruberRo04" w:date="2024-05-10T16:17:00Z">
        <w:r w:rsidR="00AC6DE8" w:rsidRPr="002D1B20">
          <w:t>]</w:t>
        </w:r>
      </w:ins>
      <w:r w:rsidRPr="002D1B20">
        <w:t>. The present document makes no distinction between MS and UE.</w:t>
      </w:r>
    </w:p>
    <w:p w14:paraId="5FD7415F" w14:textId="77777777" w:rsidR="00EC4A44" w:rsidRPr="002D1B20" w:rsidRDefault="00EC4A44" w:rsidP="00EC4A44">
      <w:r w:rsidRPr="002D1B20">
        <w:rPr>
          <w:b/>
          <w:lang w:eastAsia="ja-JP"/>
        </w:rPr>
        <w:t>N1 mode capability</w:t>
      </w:r>
      <w:r w:rsidRPr="002D1B20">
        <w:rPr>
          <w:b/>
        </w:rPr>
        <w:t>:</w:t>
      </w:r>
      <w:r w:rsidRPr="002D1B20">
        <w:t xml:space="preserve"> </w:t>
      </w:r>
      <w:r w:rsidRPr="002D1B20">
        <w:rPr>
          <w:lang w:eastAsia="ko-KR"/>
        </w:rPr>
        <w:t xml:space="preserve">Capability of the UE associated with an </w:t>
      </w:r>
      <w:r w:rsidRPr="002D1B20">
        <w:t>N1 NAS signalling connection between the UE and network. The present document refers to the N1 mode capability over 3GPP access only (see 3GPP TS 24.501 [64]).</w:t>
      </w:r>
    </w:p>
    <w:p w14:paraId="5FF3B572" w14:textId="77777777" w:rsidR="00EC4A44" w:rsidRPr="002D1B20" w:rsidRDefault="00EC4A44" w:rsidP="00EC4A44">
      <w:proofErr w:type="spellStart"/>
      <w:r w:rsidRPr="002D1B20">
        <w:rPr>
          <w:b/>
          <w:lang w:eastAsia="ja-JP"/>
        </w:rPr>
        <w:t>NarrowBand</w:t>
      </w:r>
      <w:proofErr w:type="spellEnd"/>
      <w:r w:rsidRPr="002D1B20">
        <w:rPr>
          <w:b/>
          <w:lang w:eastAsia="ja-JP"/>
        </w:rPr>
        <w:t xml:space="preserve"> Internet of Things</w:t>
      </w:r>
      <w:r w:rsidRPr="002D1B20">
        <w:rPr>
          <w:b/>
        </w:rPr>
        <w:t xml:space="preserve"> (NB-IoT):</w:t>
      </w:r>
      <w:r w:rsidRPr="002D1B20">
        <w:t xml:space="preserve"> </w:t>
      </w:r>
      <w:r w:rsidRPr="002D1B20">
        <w:rPr>
          <w:lang w:eastAsia="ko-KR"/>
        </w:rPr>
        <w:t xml:space="preserve">NB-IoT is a non-backward compatible variant of E-UTRAN </w:t>
      </w:r>
      <w:r w:rsidRPr="002D1B20">
        <w:t>supporting a reduced set of functionality. NB-IoT allows access to EPC or 5GCN network services via E-UTRA with a channel bandwidth limited to 180 kHz (see 3GPP TS </w:t>
      </w:r>
      <w:r w:rsidRPr="002D1B20">
        <w:rPr>
          <w:rFonts w:hint="eastAsia"/>
          <w:lang w:eastAsia="zh-CN"/>
        </w:rPr>
        <w:t>36.300</w:t>
      </w:r>
      <w:r w:rsidRPr="002D1B20">
        <w:rPr>
          <w:lang w:eastAsia="zh-CN"/>
        </w:rPr>
        <w:t xml:space="preserve"> [20], </w:t>
      </w:r>
      <w:r w:rsidRPr="002D1B20">
        <w:t>3GPP TS 36.331 [42], 3GPP TS 36.306 [44]).</w:t>
      </w:r>
    </w:p>
    <w:p w14:paraId="568FA2B0" w14:textId="5371BFBA" w:rsidR="00C36C03" w:rsidRPr="002D1B20" w:rsidRDefault="00EC4A44" w:rsidP="00EC4A44">
      <w:r w:rsidRPr="002D1B20">
        <w:rPr>
          <w:b/>
        </w:rPr>
        <w:t xml:space="preserve">Network Type: </w:t>
      </w:r>
      <w:r w:rsidRPr="002D1B20">
        <w:t xml:space="preserve">The network type associated with HPLMN or a PLMN on the PLMN selector (see 3GPP TS 31.102 [40]). The </w:t>
      </w:r>
      <w:del w:id="109" w:author="GruberRo04" w:date="2024-05-07T08:27:00Z">
        <w:r w:rsidRPr="002D1B20" w:rsidDel="005533F4">
          <w:delText>MS</w:delText>
        </w:r>
      </w:del>
      <w:ins w:id="110" w:author="GruberRo04" w:date="2024-05-07T08:27:00Z">
        <w:r w:rsidR="005533F4" w:rsidRPr="002D1B20">
          <w:t>UE</w:t>
        </w:r>
      </w:ins>
      <w:r w:rsidRPr="002D1B20">
        <w:t xml:space="preserve"> uses this information to determine what type of radio carrier to search for when attempting to select a specific PLMN. A PLMN may support more than one network type.</w:t>
      </w:r>
    </w:p>
    <w:p w14:paraId="486E77BE" w14:textId="04EECB77" w:rsidR="00C36C03" w:rsidRPr="002D1B20" w:rsidRDefault="00EC4A44" w:rsidP="00EC4A44">
      <w:r w:rsidRPr="002D1B20">
        <w:rPr>
          <w:b/>
          <w:bCs/>
        </w:rPr>
        <w:t>Onboarding services in SNPN</w:t>
      </w:r>
      <w:r w:rsidRPr="002D1B20">
        <w:t xml:space="preserve">: Onboarding services in SNPN allow an </w:t>
      </w:r>
      <w:del w:id="111" w:author="GruberRo04" w:date="2024-05-07T08:27:00Z">
        <w:r w:rsidRPr="002D1B20" w:rsidDel="005533F4">
          <w:delText>MS</w:delText>
        </w:r>
      </w:del>
      <w:ins w:id="112" w:author="GruberRo04" w:date="2024-05-07T08:27:00Z">
        <w:r w:rsidR="005533F4" w:rsidRPr="002D1B20">
          <w:t>UE</w:t>
        </w:r>
      </w:ins>
      <w:r w:rsidRPr="002D1B20">
        <w:t xml:space="preserve"> to access an SNPN indicating that onboarding is allowed, using default UE credentials</w:t>
      </w:r>
      <w:r w:rsidR="00EB1A97" w:rsidRPr="002D1B20">
        <w:t xml:space="preserve"> for primary authentication</w:t>
      </w:r>
      <w:r w:rsidRPr="002D1B20">
        <w:t xml:space="preserve"> in order for the </w:t>
      </w:r>
      <w:del w:id="113" w:author="GruberRo04" w:date="2024-05-07T08:27:00Z">
        <w:r w:rsidRPr="002D1B20" w:rsidDel="005533F4">
          <w:delText>MS</w:delText>
        </w:r>
      </w:del>
      <w:ins w:id="114" w:author="GruberRo04" w:date="2024-05-07T08:27:00Z">
        <w:r w:rsidR="005533F4" w:rsidRPr="002D1B20">
          <w:t>UE</w:t>
        </w:r>
      </w:ins>
      <w:r w:rsidRPr="002D1B20">
        <w:t xml:space="preserve"> to be configured with one or more entries of the "list of subscriber data".</w:t>
      </w:r>
    </w:p>
    <w:p w14:paraId="0194D20A" w14:textId="1E2A9829" w:rsidR="00EC4A44" w:rsidRPr="002D1B20" w:rsidRDefault="00EC4A44" w:rsidP="00EC4A44">
      <w:pPr>
        <w:pStyle w:val="NO"/>
      </w:pPr>
      <w:r w:rsidRPr="002D1B20">
        <w:t>NOTE 3:</w:t>
      </w:r>
      <w:r w:rsidRPr="002D1B20">
        <w:tab/>
        <w:t xml:space="preserve">When the </w:t>
      </w:r>
      <w:del w:id="115" w:author="GruberRo04" w:date="2024-05-07T08:27:00Z">
        <w:r w:rsidRPr="002D1B20" w:rsidDel="005533F4">
          <w:delText>MS</w:delText>
        </w:r>
      </w:del>
      <w:ins w:id="116" w:author="GruberRo04" w:date="2024-05-07T08:27:00Z">
        <w:r w:rsidR="005533F4" w:rsidRPr="002D1B20">
          <w:t>UE</w:t>
        </w:r>
      </w:ins>
      <w:r w:rsidRPr="002D1B20">
        <w:t xml:space="preserve"> is registered for onboarding services in SNPN, services other than the onboarding services in SNPN are not available. When the </w:t>
      </w:r>
      <w:del w:id="117" w:author="GruberRo04" w:date="2024-05-07T08:27:00Z">
        <w:r w:rsidRPr="002D1B20" w:rsidDel="005533F4">
          <w:delText>MS</w:delText>
        </w:r>
      </w:del>
      <w:ins w:id="118" w:author="GruberRo04" w:date="2024-05-07T08:27:00Z">
        <w:r w:rsidR="005533F4" w:rsidRPr="002D1B20">
          <w:t>UE</w:t>
        </w:r>
      </w:ins>
      <w:r w:rsidRPr="002D1B20">
        <w:t xml:space="preserve"> is not registered for onboarding services in SNPN, onboarding services in SNPN are not available.</w:t>
      </w:r>
    </w:p>
    <w:p w14:paraId="42E2D003" w14:textId="3C033D45" w:rsidR="006D0139" w:rsidRPr="002D1B20" w:rsidRDefault="006D0139" w:rsidP="006D0139">
      <w:pPr>
        <w:rPr>
          <w:b/>
        </w:rPr>
      </w:pPr>
      <w:r w:rsidRPr="002D1B20">
        <w:rPr>
          <w:b/>
        </w:rPr>
        <w:t>MS determined PLMN with disaster condition:</w:t>
      </w:r>
      <w:r w:rsidRPr="002D1B20">
        <w:t xml:space="preserve"> A PLMN to which a disaster condition applies, determined as described in clause 4.4.3.1.1.</w:t>
      </w:r>
    </w:p>
    <w:p w14:paraId="454A7F82" w14:textId="77777777" w:rsidR="00EC4A44" w:rsidRPr="002D1B20" w:rsidRDefault="00EC4A44" w:rsidP="00EC4A44">
      <w:r w:rsidRPr="002D1B20">
        <w:rPr>
          <w:b/>
        </w:rPr>
        <w:t xml:space="preserve">Registered PLMN (RPLMN): </w:t>
      </w:r>
      <w:r w:rsidRPr="002D1B20">
        <w:t>This is the PLMN on which certain LR outcomes have occurred (see table 1). In a shared network the RPLMN is the PLMN defined by the PLMN identity of the CN operator that has accepted the LR.</w:t>
      </w:r>
    </w:p>
    <w:p w14:paraId="560A68B5" w14:textId="77777777" w:rsidR="00EC4A44" w:rsidRPr="002D1B20" w:rsidRDefault="00EC4A44" w:rsidP="00EC4A44">
      <w:r w:rsidRPr="002D1B20">
        <w:rPr>
          <w:b/>
        </w:rPr>
        <w:t xml:space="preserve">Registered SNPN (RSNPN): </w:t>
      </w:r>
      <w:r w:rsidRPr="002D1B20">
        <w:t>This is the SNPN on which certain LR outcomes have occurred. In a shared network the RSNPN is the SNPN defined by the SNPN identity of the CN operator that has accepted the LR.</w:t>
      </w:r>
    </w:p>
    <w:p w14:paraId="685FBBD2" w14:textId="77777777" w:rsidR="00EC4A44" w:rsidRPr="002D1B20" w:rsidRDefault="00EC4A44" w:rsidP="00EC4A44">
      <w:r w:rsidRPr="002D1B20">
        <w:rPr>
          <w:b/>
        </w:rPr>
        <w:t xml:space="preserve">Registration: </w:t>
      </w:r>
      <w:r w:rsidRPr="002D1B20">
        <w:t>This is the process of camping on a cell of the PLMN or the SNPN and doing any necessary LRs.</w:t>
      </w:r>
    </w:p>
    <w:p w14:paraId="3BB55FD9" w14:textId="57AF9D48" w:rsidR="00EC4A44" w:rsidRPr="002D1B20" w:rsidRDefault="00EC4A44" w:rsidP="00EC4A44">
      <w:r w:rsidRPr="002D1B20">
        <w:rPr>
          <w:b/>
        </w:rPr>
        <w:t xml:space="preserve">Registration Area: </w:t>
      </w:r>
      <w:r w:rsidRPr="002D1B20">
        <w:t xml:space="preserve">A registration area is an area in which </w:t>
      </w:r>
      <w:del w:id="119" w:author="GruberRo04" w:date="2024-05-07T08:30:00Z">
        <w:r w:rsidRPr="002D1B20" w:rsidDel="005533F4">
          <w:delText>mobile station</w:delText>
        </w:r>
      </w:del>
      <w:ins w:id="120" w:author="GruberRo04" w:date="2024-05-07T08:30:00Z">
        <w:r w:rsidR="005533F4" w:rsidRPr="002D1B20">
          <w:t>UE</w:t>
        </w:r>
      </w:ins>
      <w:r w:rsidRPr="002D1B20">
        <w:t>s may roam without a need to perform location registration. The registration area corresponds to location area (LA) for performing location updating procedure, to routing area for performing the GPRS attach or routing area update procedures, and to a list of tracking areas (TAs) for performing the EPS attach, tracking area update, or 5GS registration procedure.</w:t>
      </w:r>
    </w:p>
    <w:p w14:paraId="382AEBA3" w14:textId="77777777" w:rsidR="00EC4A44" w:rsidRPr="002D1B20" w:rsidRDefault="00EC4A44" w:rsidP="00EC4A44">
      <w:r w:rsidRPr="002D1B20">
        <w:t>The PLMN to which a cell belongs (PLMN identity):</w:t>
      </w:r>
    </w:p>
    <w:p w14:paraId="619EA3F4" w14:textId="77777777" w:rsidR="00EC4A44" w:rsidRPr="002D1B20" w:rsidRDefault="00EC4A44" w:rsidP="00EC4A44">
      <w:pPr>
        <w:pStyle w:val="B1"/>
      </w:pPr>
      <w:r w:rsidRPr="002D1B20">
        <w:t>-</w:t>
      </w:r>
      <w:r w:rsidRPr="002D1B20">
        <w:tab/>
        <w:t>for GERAN, in the system information (MCC + MNC part of LAI) broadcast as specified in 3GPP TS 44.018 [34];</w:t>
      </w:r>
    </w:p>
    <w:p w14:paraId="1E04BC62" w14:textId="77777777" w:rsidR="00EC4A44" w:rsidRPr="002D1B20" w:rsidRDefault="00EC4A44" w:rsidP="00EC4A44">
      <w:pPr>
        <w:pStyle w:val="B1"/>
      </w:pPr>
      <w:r w:rsidRPr="002D1B20">
        <w:t>-</w:t>
      </w:r>
      <w:r w:rsidRPr="002D1B20">
        <w:tab/>
        <w:t>for UTRA, see the broadcast information as specified in 3GPP TS 25.331 [33];</w:t>
      </w:r>
    </w:p>
    <w:p w14:paraId="36BBAEEE" w14:textId="77777777" w:rsidR="00EC4A44" w:rsidRPr="002D1B20" w:rsidRDefault="00EC4A44" w:rsidP="00EC4A44">
      <w:pPr>
        <w:pStyle w:val="B1"/>
      </w:pPr>
      <w:r w:rsidRPr="002D1B20">
        <w:t>-</w:t>
      </w:r>
      <w:r w:rsidRPr="002D1B20">
        <w:tab/>
        <w:t>for E-UTRA, see the broadcast information as specified in 3GPP TS 36.331 [42]; and</w:t>
      </w:r>
    </w:p>
    <w:p w14:paraId="5932A432" w14:textId="77777777" w:rsidR="00EC4A44" w:rsidRPr="002D1B20" w:rsidRDefault="00EC4A44" w:rsidP="00EC4A44">
      <w:pPr>
        <w:pStyle w:val="B1"/>
      </w:pPr>
      <w:r w:rsidRPr="002D1B20">
        <w:t>-</w:t>
      </w:r>
      <w:r w:rsidRPr="002D1B20">
        <w:tab/>
        <w:t>for NR, see the broadcast information as specified in 3GPP TS 38.331 [65].</w:t>
      </w:r>
    </w:p>
    <w:p w14:paraId="06D1F3CD" w14:textId="77777777" w:rsidR="00EC4A44" w:rsidRPr="002D1B20" w:rsidRDefault="00EC4A44" w:rsidP="00EC4A44">
      <w:r w:rsidRPr="002D1B20">
        <w:t>The SNPN to which a cell belongs (SNPN identity):</w:t>
      </w:r>
    </w:p>
    <w:p w14:paraId="3F82A696" w14:textId="77777777" w:rsidR="00EC4A44" w:rsidRPr="002D1B20" w:rsidRDefault="00EC4A44" w:rsidP="00EC4A44">
      <w:pPr>
        <w:pStyle w:val="B1"/>
      </w:pPr>
      <w:r w:rsidRPr="002D1B20">
        <w:t>-</w:t>
      </w:r>
      <w:r w:rsidRPr="002D1B20">
        <w:tab/>
        <w:t>for NR, see the broadcast information as specified in 3GPP TS 38.331 [65].</w:t>
      </w:r>
    </w:p>
    <w:p w14:paraId="123D9B4B" w14:textId="77777777" w:rsidR="00EC4A44" w:rsidRPr="002D1B20" w:rsidRDefault="00EC4A44" w:rsidP="00EC4A44">
      <w:r w:rsidRPr="002D1B20">
        <w:t>In a shared network, a cell belongs to all PLMNs given in the system information broadcasted as specified in 3GPP TS 44.018 [34] for GERAN, in 3GPP TS 25.331 [33] for UTRAN, and in 3GPP TS 36.331 [42] for E-UTRAN, and a cell belongs to all PLMNs, all SNPNs, or all PLMNs and all SNPNs, given in the system information broadcasted as specified in 3GPP TS 36.331 [42] for E-UTRA connected to 5GCN, and in 3GPP TS 38.331 [65] for NR.</w:t>
      </w:r>
    </w:p>
    <w:p w14:paraId="607B34B5" w14:textId="685C10D7" w:rsidR="00EC4A44" w:rsidRPr="002D1B20" w:rsidRDefault="00EC4A44" w:rsidP="00EC4A44">
      <w:r w:rsidRPr="002D1B20">
        <w:rPr>
          <w:b/>
        </w:rPr>
        <w:t>Secured packet:</w:t>
      </w:r>
      <w:r w:rsidRPr="002D1B20">
        <w:t xml:space="preserve"> In this specification, a secured packet contains one or </w:t>
      </w:r>
      <w:r w:rsidR="00FB6510" w:rsidRPr="002D1B20">
        <w:t>more</w:t>
      </w:r>
      <w:r w:rsidRPr="002D1B20">
        <w:t xml:space="preserve"> of the following:</w:t>
      </w:r>
    </w:p>
    <w:p w14:paraId="71A1E0E3" w14:textId="2EFEED7C" w:rsidR="00EC4A44" w:rsidRPr="002D1B20" w:rsidRDefault="00EC4A44" w:rsidP="00EC4A44">
      <w:pPr>
        <w:pStyle w:val="B1"/>
      </w:pPr>
      <w:r w:rsidRPr="002D1B20">
        <w:t>-</w:t>
      </w:r>
      <w:r w:rsidRPr="002D1B20">
        <w:tab/>
        <w:t>list of preferred PLMN/access technology combinations</w:t>
      </w:r>
      <w:r w:rsidR="00FB6510" w:rsidRPr="002D1B20">
        <w:t>;</w:t>
      </w:r>
    </w:p>
    <w:p w14:paraId="72FF62D8" w14:textId="5ED81654" w:rsidR="002B78C6" w:rsidRPr="002D1B20" w:rsidRDefault="00EC4A44" w:rsidP="00EC4A44">
      <w:pPr>
        <w:pStyle w:val="B1"/>
      </w:pPr>
      <w:r w:rsidRPr="002D1B20">
        <w:t>-</w:t>
      </w:r>
      <w:r w:rsidRPr="002D1B20">
        <w:tab/>
        <w:t>SOR-CMCI</w:t>
      </w:r>
      <w:r w:rsidR="00FB6510" w:rsidRPr="002D1B20">
        <w:t>;</w:t>
      </w:r>
      <w:r w:rsidR="00FC6593" w:rsidRPr="002D1B20">
        <w:t xml:space="preserve"> and</w:t>
      </w:r>
    </w:p>
    <w:p w14:paraId="6A3D5C33" w14:textId="56DEDF8E" w:rsidR="00EC4A44" w:rsidRPr="002D1B20" w:rsidRDefault="002B78C6" w:rsidP="00EC4A44">
      <w:pPr>
        <w:pStyle w:val="B1"/>
      </w:pPr>
      <w:r w:rsidRPr="002D1B20">
        <w:t>-</w:t>
      </w:r>
      <w:r w:rsidRPr="002D1B20">
        <w:tab/>
        <w:t>SOR-SENSE</w:t>
      </w:r>
    </w:p>
    <w:p w14:paraId="4F06F48E" w14:textId="77777777" w:rsidR="00EC4A44" w:rsidRPr="002D1B20" w:rsidRDefault="00EC4A44" w:rsidP="00EC4A44">
      <w:r w:rsidRPr="002D1B20">
        <w:t>encapsulated with a security mechanism as described in 3GPP TS 31.115 [67].</w:t>
      </w:r>
    </w:p>
    <w:p w14:paraId="58E0D83B" w14:textId="77777777" w:rsidR="00EC4A44" w:rsidRPr="002D1B20" w:rsidRDefault="00EC4A44" w:rsidP="00EC4A44">
      <w:r w:rsidRPr="002D1B20">
        <w:rPr>
          <w:b/>
        </w:rPr>
        <w:t>Selected PLMN:</w:t>
      </w:r>
      <w:r w:rsidRPr="002D1B20">
        <w:t xml:space="preserve"> This is the PLMN that has been selected according to clause 3.1, either manually or automatically.</w:t>
      </w:r>
    </w:p>
    <w:p w14:paraId="44D437CF" w14:textId="66BAF94C" w:rsidR="00EC4A44" w:rsidRPr="002D1B20" w:rsidRDefault="00EC4A44" w:rsidP="00EC4A44">
      <w:r w:rsidRPr="002D1B20">
        <w:rPr>
          <w:b/>
        </w:rPr>
        <w:t>Selected SNPN:</w:t>
      </w:r>
      <w:r w:rsidRPr="002D1B20">
        <w:t xml:space="preserve"> This is the SNPN that has been selected according to clause 3.9, either manually or automatically.</w:t>
      </w:r>
    </w:p>
    <w:p w14:paraId="2DFAB79F" w14:textId="2C4AEC7B" w:rsidR="004453E3" w:rsidRPr="002D1B20" w:rsidRDefault="004453E3" w:rsidP="00EC4A44">
      <w:r w:rsidRPr="002D1B20">
        <w:rPr>
          <w:b/>
          <w:bCs/>
        </w:rPr>
        <w:t xml:space="preserve">Shared MCC: </w:t>
      </w:r>
      <w:r w:rsidRPr="002D1B20">
        <w:t>MCC assigned by ITU-T as shared MCC according to ITU-T E.212 [76], except within this specification for PLMN selection purposes the MCC of value 999 is not considered a shared MCC.</w:t>
      </w:r>
    </w:p>
    <w:p w14:paraId="1C6DDB04" w14:textId="493960D4" w:rsidR="00EC4A44" w:rsidRPr="002D1B20" w:rsidRDefault="00EC4A44" w:rsidP="00EC4A44">
      <w:r w:rsidRPr="002D1B20">
        <w:rPr>
          <w:b/>
        </w:rPr>
        <w:t>Shared Network:</w:t>
      </w:r>
      <w:r w:rsidRPr="002D1B20">
        <w:t xml:space="preserve"> An </w:t>
      </w:r>
      <w:del w:id="121" w:author="GruberRo04" w:date="2024-05-07T08:27:00Z">
        <w:r w:rsidRPr="002D1B20" w:rsidDel="005533F4">
          <w:delText>MS</w:delText>
        </w:r>
      </w:del>
      <w:ins w:id="122" w:author="GruberRo04" w:date="2024-05-07T08:27:00Z">
        <w:r w:rsidR="005533F4" w:rsidRPr="002D1B20">
          <w:t>UE</w:t>
        </w:r>
      </w:ins>
      <w:r w:rsidRPr="002D1B20">
        <w:t xml:space="preserve"> considers a cell to be part of a shared network, when multiple PLMN identities are received as specified in 3GPP TS 44.018 [34] for GERAN, in 3GPP TS 25.331 [33] for UTRAN, and in 3GPP TS 36.331 [42] for E-UTRAN, and when multiple PLMN identities, multiple SNPN identities or one or more PLMN identities and one or more SNPN identities are received as specified in 3GPP TS 36.331 [42] for E-UTRA connected to 5GCN, and in 3GPP TS 38.331 [65] for NR.</w:t>
      </w:r>
    </w:p>
    <w:p w14:paraId="3D77E1A0" w14:textId="77777777" w:rsidR="00EC4A44" w:rsidRPr="002D1B20" w:rsidRDefault="00EC4A44" w:rsidP="00EC4A44">
      <w:r w:rsidRPr="002D1B20">
        <w:rPr>
          <w:b/>
        </w:rPr>
        <w:t xml:space="preserve">SIM: </w:t>
      </w:r>
      <w:r w:rsidRPr="002D1B20">
        <w:t>Subscriber Identity Module (see 3GPP TS 21.111 [38]). The present document makes no distinction between SIM and USIM.</w:t>
      </w:r>
    </w:p>
    <w:p w14:paraId="3B17814E" w14:textId="77777777" w:rsidR="00EC4A44" w:rsidRPr="002D1B20" w:rsidRDefault="00EC4A44" w:rsidP="00EC4A44">
      <w:r w:rsidRPr="002D1B20">
        <w:rPr>
          <w:b/>
        </w:rPr>
        <w:t>SNPN identity</w:t>
      </w:r>
      <w:r w:rsidRPr="002D1B20">
        <w:t>: a PLMN ID and an NID combination.</w:t>
      </w:r>
    </w:p>
    <w:p w14:paraId="0FC8606F" w14:textId="39446FA5" w:rsidR="00EC4A44" w:rsidRPr="002D1B20" w:rsidRDefault="00EC4A44" w:rsidP="00EC4A44">
      <w:proofErr w:type="spellStart"/>
      <w:r w:rsidRPr="002D1B20">
        <w:rPr>
          <w:b/>
        </w:rPr>
        <w:t>SoLSA</w:t>
      </w:r>
      <w:proofErr w:type="spellEnd"/>
      <w:r w:rsidRPr="002D1B20">
        <w:rPr>
          <w:b/>
        </w:rPr>
        <w:t xml:space="preserve"> exclusive access: </w:t>
      </w:r>
      <w:r w:rsidRPr="002D1B20">
        <w:t xml:space="preserve">Cells on which normal camping is allowed only for </w:t>
      </w:r>
      <w:del w:id="123" w:author="GruberRo04" w:date="2024-05-07T08:27:00Z">
        <w:r w:rsidRPr="002D1B20" w:rsidDel="005533F4">
          <w:delText>MS</w:delText>
        </w:r>
      </w:del>
      <w:ins w:id="124" w:author="GruberRo04" w:date="2024-05-07T08:27:00Z">
        <w:r w:rsidR="005533F4" w:rsidRPr="002D1B20">
          <w:t>UE</w:t>
        </w:r>
      </w:ins>
      <w:r w:rsidRPr="002D1B20">
        <w:t xml:space="preserve"> with Localised Service Area (LSA) subscription.</w:t>
      </w:r>
    </w:p>
    <w:p w14:paraId="32F5353B" w14:textId="77777777" w:rsidR="00EC4A44" w:rsidRPr="002D1B20" w:rsidRDefault="00EC4A44" w:rsidP="00EC4A44">
      <w:r w:rsidRPr="002D1B20">
        <w:rPr>
          <w:b/>
        </w:rPr>
        <w:t>Steering of Roaming (SOR):</w:t>
      </w:r>
      <w:r w:rsidRPr="002D1B20">
        <w:t xml:space="preserve"> A technique whereby a roaming UE is encouraged to roam to a preferred roamed-to-network indicated by the HPLMN.</w:t>
      </w:r>
    </w:p>
    <w:p w14:paraId="6ADE528B" w14:textId="77777777" w:rsidR="001B703A" w:rsidRPr="002D1B20" w:rsidRDefault="001B703A" w:rsidP="001B703A">
      <w:r w:rsidRPr="002D1B20">
        <w:rPr>
          <w:b/>
        </w:rPr>
        <w:t>Steering of Roaming application function (SOR-AF):</w:t>
      </w:r>
      <w:r w:rsidRPr="002D1B20">
        <w:t xml:space="preserve"> An application function that can provide UDM with one of the following:</w:t>
      </w:r>
    </w:p>
    <w:p w14:paraId="6E11916F" w14:textId="24AE354A" w:rsidR="001B703A" w:rsidRPr="002D1B20" w:rsidRDefault="001B703A" w:rsidP="001B703A">
      <w:pPr>
        <w:pStyle w:val="B1"/>
      </w:pPr>
      <w:r w:rsidRPr="002D1B20">
        <w:t>a)</w:t>
      </w:r>
      <w:r w:rsidRPr="002D1B20">
        <w:tab/>
        <w:t>one or more of the following:</w:t>
      </w:r>
    </w:p>
    <w:p w14:paraId="330541BE" w14:textId="35364A48" w:rsidR="001B703A" w:rsidRPr="002D1B20" w:rsidRDefault="001B703A" w:rsidP="001B703A">
      <w:pPr>
        <w:pStyle w:val="B2"/>
      </w:pPr>
      <w:r w:rsidRPr="002D1B20">
        <w:t>-</w:t>
      </w:r>
      <w:r w:rsidRPr="002D1B20">
        <w:tab/>
        <w:t>list of preferred PLMN/access technology combinations;</w:t>
      </w:r>
    </w:p>
    <w:p w14:paraId="6BB7D795" w14:textId="7273AF67" w:rsidR="001B703A" w:rsidRPr="002D1B20" w:rsidRDefault="001B703A" w:rsidP="001B703A">
      <w:pPr>
        <w:pStyle w:val="B2"/>
      </w:pPr>
      <w:r w:rsidRPr="002D1B20">
        <w:t>-</w:t>
      </w:r>
      <w:r w:rsidRPr="002D1B20">
        <w:tab/>
        <w:t>SOR-CMCI, together with the "Store SOR-CMCI in ME" indicator if applicable;</w:t>
      </w:r>
    </w:p>
    <w:p w14:paraId="06D66CDD" w14:textId="6F0B11E8" w:rsidR="001B703A" w:rsidRPr="002D1B20" w:rsidRDefault="001B703A" w:rsidP="001B703A">
      <w:pPr>
        <w:pStyle w:val="B2"/>
        <w:rPr>
          <w:lang w:val="sv-SE"/>
        </w:rPr>
      </w:pPr>
      <w:r w:rsidRPr="002D1B20">
        <w:rPr>
          <w:lang w:val="sv-SE"/>
        </w:rPr>
        <w:t>-</w:t>
      </w:r>
      <w:r w:rsidRPr="002D1B20">
        <w:rPr>
          <w:lang w:val="sv-SE"/>
        </w:rPr>
        <w:tab/>
        <w:t>SOR-SNPN-SI;</w:t>
      </w:r>
      <w:r w:rsidR="00C44EA6" w:rsidRPr="002D1B20">
        <w:rPr>
          <w:lang w:val="sv-SE"/>
        </w:rPr>
        <w:t xml:space="preserve"> </w:t>
      </w:r>
      <w:r w:rsidR="00FC6593" w:rsidRPr="002D1B20">
        <w:rPr>
          <w:lang w:val="sv-SE"/>
        </w:rPr>
        <w:t>and</w:t>
      </w:r>
    </w:p>
    <w:p w14:paraId="24CD2238" w14:textId="718A74DC" w:rsidR="00F87ABF" w:rsidRPr="002D1B20" w:rsidRDefault="00F87ABF" w:rsidP="001B703A">
      <w:pPr>
        <w:pStyle w:val="B2"/>
        <w:rPr>
          <w:lang w:val="sv-SE"/>
        </w:rPr>
      </w:pPr>
      <w:r w:rsidRPr="002D1B20">
        <w:rPr>
          <w:lang w:val="sv-SE"/>
        </w:rPr>
        <w:t>-</w:t>
      </w:r>
      <w:r w:rsidRPr="002D1B20">
        <w:rPr>
          <w:lang w:val="sv-SE"/>
        </w:rPr>
        <w:tab/>
        <w:t>SOR-SNPN-SI-LS;</w:t>
      </w:r>
    </w:p>
    <w:p w14:paraId="6B1B05F7" w14:textId="77777777" w:rsidR="001B703A" w:rsidRPr="002D1B20" w:rsidRDefault="001B703A" w:rsidP="001B703A">
      <w:pPr>
        <w:pStyle w:val="B1"/>
      </w:pPr>
      <w:r w:rsidRPr="002D1B20">
        <w:t>b)</w:t>
      </w:r>
      <w:r w:rsidRPr="002D1B20">
        <w:tab/>
        <w:t>a secured packet, together with the indicator, if applicable, that "the list of preferred PLMN/access technology combinations is not included in the secured packet"; or</w:t>
      </w:r>
    </w:p>
    <w:p w14:paraId="06C0D0F7" w14:textId="77777777" w:rsidR="001B703A" w:rsidRPr="002D1B20" w:rsidRDefault="001B703A" w:rsidP="001B703A">
      <w:pPr>
        <w:pStyle w:val="B1"/>
      </w:pPr>
      <w:r w:rsidRPr="002D1B20">
        <w:t>c)</w:t>
      </w:r>
      <w:r w:rsidRPr="002D1B20">
        <w:tab/>
        <w:t>neither of a) or b),</w:t>
      </w:r>
    </w:p>
    <w:p w14:paraId="2E1D4D80" w14:textId="4FB5F943" w:rsidR="001B703A" w:rsidRPr="002D1B20" w:rsidRDefault="001B703A" w:rsidP="001B703A">
      <w:r w:rsidRPr="002D1B20">
        <w:t>generated dynamically based on operator specific data analytics solutions.</w:t>
      </w:r>
    </w:p>
    <w:p w14:paraId="17C25495" w14:textId="77777777" w:rsidR="002B78C6" w:rsidRPr="002D1B20" w:rsidRDefault="00D65E4B" w:rsidP="001B703A">
      <w:pPr>
        <w:rPr>
          <w:lang w:val="en-US"/>
        </w:rPr>
      </w:pPr>
      <w:r w:rsidRPr="002D1B20">
        <w:rPr>
          <w:b/>
          <w:bCs/>
          <w:lang w:eastAsia="ja-JP"/>
        </w:rPr>
        <w:t>Steering of roaming connected mode control information (SOR-CMCI):</w:t>
      </w:r>
      <w:r w:rsidRPr="002D1B20">
        <w:rPr>
          <w:lang w:eastAsia="ja-JP"/>
        </w:rPr>
        <w:t xml:space="preserve"> HPLMN </w:t>
      </w:r>
      <w:r w:rsidRPr="002D1B20">
        <w:rPr>
          <w:lang w:val="en-US"/>
        </w:rPr>
        <w:t>information to control the timing for a UE in connected mode to move to idle mode in order to perform steering of roaming.</w:t>
      </w:r>
    </w:p>
    <w:p w14:paraId="6A3E3B23" w14:textId="77777777" w:rsidR="002B78C6" w:rsidRPr="002D1B20" w:rsidRDefault="00EE4A8A" w:rsidP="001B703A">
      <w:pPr>
        <w:rPr>
          <w:lang w:val="en-US"/>
        </w:rPr>
      </w:pPr>
      <w:r w:rsidRPr="002D1B20">
        <w:rPr>
          <w:b/>
          <w:bCs/>
          <w:lang w:eastAsia="ja-JP"/>
        </w:rPr>
        <w:t xml:space="preserve">Steering of roaming operator controlled signal threshold per access technology information (SOR-SENSE): </w:t>
      </w:r>
      <w:r w:rsidRPr="002D1B20">
        <w:rPr>
          <w:lang w:val="en-US"/>
        </w:rPr>
        <w:t>Home operator</w:t>
      </w:r>
      <w:r w:rsidRPr="002D1B20">
        <w:rPr>
          <w:rFonts w:hint="eastAsia"/>
          <w:lang w:val="en-US"/>
        </w:rPr>
        <w:t>’</w:t>
      </w:r>
      <w:r w:rsidRPr="002D1B20">
        <w:rPr>
          <w:lang w:val="en-US"/>
        </w:rPr>
        <w:t>s provision of "Operator controlled signal threshold per access technology" for signal level enhance network selection (SENSE). This information is the EF</w:t>
      </w:r>
      <w:r w:rsidRPr="002D1B20">
        <w:rPr>
          <w:vertAlign w:val="subscript"/>
          <w:lang w:val="en-US"/>
        </w:rPr>
        <w:t>OCST</w:t>
      </w:r>
      <w:r w:rsidRPr="002D1B20">
        <w:rPr>
          <w:lang w:val="en-US"/>
        </w:rPr>
        <w:t xml:space="preserve"> file provided in the secured packet by network.</w:t>
      </w:r>
    </w:p>
    <w:p w14:paraId="35330310" w14:textId="59032F66" w:rsidR="001B703A" w:rsidRPr="002D1B20" w:rsidRDefault="001B703A" w:rsidP="001B703A">
      <w:r w:rsidRPr="002D1B20">
        <w:rPr>
          <w:b/>
        </w:rPr>
        <w:t>Steering of Roaming information:</w:t>
      </w:r>
      <w:r w:rsidRPr="002D1B20">
        <w:t xml:space="preserve"> This consists of the following HPLMN or subscribed SNPN protected information (see 3GPP TS 33.501 [66]):</w:t>
      </w:r>
    </w:p>
    <w:p w14:paraId="0109554F" w14:textId="77777777" w:rsidR="001B703A" w:rsidRPr="002D1B20" w:rsidRDefault="001B703A" w:rsidP="001B703A">
      <w:pPr>
        <w:pStyle w:val="B1"/>
      </w:pPr>
      <w:r w:rsidRPr="002D1B20">
        <w:t>a)</w:t>
      </w:r>
      <w:r w:rsidRPr="002D1B20">
        <w:tab/>
        <w:t>the following indicators, of whether:</w:t>
      </w:r>
    </w:p>
    <w:p w14:paraId="7A8BFD1E" w14:textId="77777777" w:rsidR="00C36C03" w:rsidRPr="002D1B20" w:rsidRDefault="001B703A" w:rsidP="001B703A">
      <w:pPr>
        <w:pStyle w:val="B2"/>
      </w:pPr>
      <w:r w:rsidRPr="002D1B20">
        <w:t>-</w:t>
      </w:r>
      <w:r w:rsidRPr="002D1B20">
        <w:tab/>
        <w:t>the UDM requests an acknowledgement from the UE for successful reception of the steering of roaming information.</w:t>
      </w:r>
    </w:p>
    <w:p w14:paraId="33C86EF7" w14:textId="677A536B" w:rsidR="001B703A" w:rsidRPr="002D1B20" w:rsidRDefault="001B703A" w:rsidP="001B703A">
      <w:pPr>
        <w:pStyle w:val="B2"/>
      </w:pPr>
      <w:r w:rsidRPr="002D1B20">
        <w:t>-</w:t>
      </w:r>
      <w:r w:rsidRPr="002D1B20">
        <w:tab/>
        <w:t>the UDM requests the UE to store the SOR-CMCI in the ME, which is provided along with the SOR-CMCI</w:t>
      </w:r>
      <w:r w:rsidR="00D12F29" w:rsidRPr="002D1B20">
        <w:t xml:space="preserve"> in plain text</w:t>
      </w:r>
      <w:r w:rsidRPr="002D1B20">
        <w:t>; and</w:t>
      </w:r>
    </w:p>
    <w:p w14:paraId="2B55CCAD" w14:textId="77777777" w:rsidR="001B703A" w:rsidRPr="002D1B20" w:rsidRDefault="001B703A" w:rsidP="001B703A">
      <w:pPr>
        <w:pStyle w:val="B1"/>
      </w:pPr>
      <w:r w:rsidRPr="002D1B20">
        <w:t>b)</w:t>
      </w:r>
      <w:r w:rsidRPr="002D1B20">
        <w:tab/>
        <w:t>one of the following:</w:t>
      </w:r>
    </w:p>
    <w:p w14:paraId="1599E59D" w14:textId="4E70EF13" w:rsidR="001B703A" w:rsidRPr="002D1B20" w:rsidRDefault="001B703A" w:rsidP="001B703A">
      <w:pPr>
        <w:pStyle w:val="B2"/>
      </w:pPr>
      <w:r w:rsidRPr="002D1B20">
        <w:t>1)</w:t>
      </w:r>
      <w:r w:rsidRPr="002D1B20">
        <w:tab/>
        <w:t>one or more of the following:</w:t>
      </w:r>
    </w:p>
    <w:p w14:paraId="4C0A6691" w14:textId="361A8A53" w:rsidR="001B703A" w:rsidRPr="002D1B20" w:rsidRDefault="001B703A" w:rsidP="001B703A">
      <w:pPr>
        <w:pStyle w:val="B3"/>
      </w:pPr>
      <w:r w:rsidRPr="002D1B20">
        <w:t>-</w:t>
      </w:r>
      <w:r w:rsidRPr="002D1B20">
        <w:tab/>
        <w:t>list of preferred PLMN/access technology combinations with an indication that it is included;</w:t>
      </w:r>
    </w:p>
    <w:p w14:paraId="460D9ACC" w14:textId="03E4AB82" w:rsidR="001B703A" w:rsidRPr="002D1B20" w:rsidRDefault="001B703A" w:rsidP="001B703A">
      <w:pPr>
        <w:pStyle w:val="B3"/>
        <w:rPr>
          <w:lang w:val="sv-SE"/>
        </w:rPr>
      </w:pPr>
      <w:r w:rsidRPr="002D1B20">
        <w:rPr>
          <w:lang w:val="sv-SE"/>
        </w:rPr>
        <w:t>-</w:t>
      </w:r>
      <w:r w:rsidRPr="002D1B20">
        <w:rPr>
          <w:lang w:val="sv-SE"/>
        </w:rPr>
        <w:tab/>
        <w:t xml:space="preserve">SOR-CMCI; </w:t>
      </w:r>
    </w:p>
    <w:p w14:paraId="12F860F3" w14:textId="6CB90A8E" w:rsidR="001B703A" w:rsidRPr="002D1B20" w:rsidRDefault="001B703A" w:rsidP="005F7E85">
      <w:pPr>
        <w:pStyle w:val="B3"/>
        <w:rPr>
          <w:lang w:val="sv-SE"/>
        </w:rPr>
      </w:pPr>
      <w:r w:rsidRPr="002D1B20">
        <w:rPr>
          <w:lang w:val="sv-SE"/>
        </w:rPr>
        <w:t>-</w:t>
      </w:r>
      <w:r w:rsidRPr="002D1B20">
        <w:rPr>
          <w:lang w:val="sv-SE"/>
        </w:rPr>
        <w:tab/>
        <w:t>SOR-SNPN-SI;</w:t>
      </w:r>
      <w:r w:rsidR="00F45064" w:rsidRPr="002D1B20">
        <w:rPr>
          <w:lang w:val="sv-SE"/>
        </w:rPr>
        <w:t xml:space="preserve"> </w:t>
      </w:r>
      <w:r w:rsidR="00FC6593" w:rsidRPr="002D1B20">
        <w:rPr>
          <w:lang w:val="sv-SE"/>
        </w:rPr>
        <w:t>and</w:t>
      </w:r>
    </w:p>
    <w:p w14:paraId="5231BD87" w14:textId="59DB7CB7" w:rsidR="00FB6510" w:rsidRPr="002D1B20" w:rsidRDefault="00F00559" w:rsidP="00FB6510">
      <w:pPr>
        <w:pStyle w:val="B3"/>
        <w:rPr>
          <w:lang w:val="sv-SE"/>
        </w:rPr>
      </w:pPr>
      <w:r w:rsidRPr="002D1B20">
        <w:rPr>
          <w:lang w:val="sv-SE"/>
        </w:rPr>
        <w:t>-</w:t>
      </w:r>
      <w:r w:rsidRPr="002D1B20">
        <w:rPr>
          <w:lang w:val="sv-SE"/>
        </w:rPr>
        <w:tab/>
        <w:t>SOR-SNPN-SI-LS;</w:t>
      </w:r>
    </w:p>
    <w:p w14:paraId="5DABFFC6" w14:textId="125F2262" w:rsidR="001B703A" w:rsidRPr="002D1B20" w:rsidRDefault="001B703A" w:rsidP="001B703A">
      <w:pPr>
        <w:pStyle w:val="B2"/>
      </w:pPr>
      <w:r w:rsidRPr="002D1B20">
        <w:t>2)</w:t>
      </w:r>
      <w:r w:rsidRPr="002D1B20">
        <w:tab/>
        <w:t>a secured packet with an indication that it is included;</w:t>
      </w:r>
    </w:p>
    <w:p w14:paraId="2A80434C" w14:textId="1E20DFCA" w:rsidR="001B703A" w:rsidRPr="002D1B20" w:rsidRDefault="001B703A" w:rsidP="001B703A">
      <w:pPr>
        <w:pStyle w:val="B2"/>
      </w:pPr>
      <w:r w:rsidRPr="002D1B20">
        <w:t>3)</w:t>
      </w:r>
      <w:r w:rsidRPr="002D1B20">
        <w:tab/>
        <w:t>the HPLMN indication that 'no change of the "Operator Controlled PLMN Selector with Access Technology" list stored in the UE is needed and thus no list of preferred PLMN/access technology combinations is provided'; or</w:t>
      </w:r>
    </w:p>
    <w:p w14:paraId="15A27176" w14:textId="66485B0E" w:rsidR="001B703A" w:rsidRPr="002D1B20" w:rsidRDefault="001B703A" w:rsidP="001B703A">
      <w:pPr>
        <w:pStyle w:val="B2"/>
      </w:pPr>
      <w:r w:rsidRPr="002D1B20">
        <w:t>4)</w:t>
      </w:r>
      <w:r w:rsidRPr="002D1B20">
        <w:tab/>
        <w:t>the subscribed SNPN or HPLMN indication that 'no change of the SOR-SNPN-SI stored in the UE is needed and thus no SOR-SNPN-SI is provided'.</w:t>
      </w:r>
    </w:p>
    <w:p w14:paraId="306DD73A" w14:textId="77777777" w:rsidR="001B703A" w:rsidRPr="002D1B20" w:rsidRDefault="001B703A" w:rsidP="001B703A">
      <w:pPr>
        <w:rPr>
          <w:lang w:val="en-US"/>
        </w:rPr>
      </w:pPr>
      <w:r w:rsidRPr="002D1B20">
        <w:rPr>
          <w:b/>
          <w:bCs/>
          <w:lang w:eastAsia="ja-JP"/>
        </w:rPr>
        <w:t>Steering of roaming SNPN selection information (SOR-SNPN-SI):</w:t>
      </w:r>
      <w:r w:rsidRPr="002D1B20">
        <w:rPr>
          <w:lang w:eastAsia="ja-JP"/>
        </w:rPr>
        <w:t xml:space="preserve"> </w:t>
      </w:r>
      <w:r w:rsidRPr="002D1B20">
        <w:t>Provisioning</w:t>
      </w:r>
      <w:r w:rsidRPr="002D1B20">
        <w:rPr>
          <w:lang w:val="en-US"/>
        </w:rPr>
        <w:t xml:space="preserve"> information for SNPN selection consisting of:</w:t>
      </w:r>
    </w:p>
    <w:p w14:paraId="00E6AB29" w14:textId="77777777" w:rsidR="001B703A" w:rsidRPr="002D1B20" w:rsidRDefault="001B703A" w:rsidP="001B703A">
      <w:pPr>
        <w:pStyle w:val="B1"/>
      </w:pPr>
      <w:r w:rsidRPr="002D1B20">
        <w:t>a)</w:t>
      </w:r>
      <w:r w:rsidRPr="002D1B20">
        <w:tab/>
        <w:t>the credentials holder controlled prioritized list of preferred SNPNs;</w:t>
      </w:r>
    </w:p>
    <w:p w14:paraId="2C40E444" w14:textId="77777777" w:rsidR="001B703A" w:rsidRPr="002D1B20" w:rsidRDefault="001B703A" w:rsidP="001B703A">
      <w:pPr>
        <w:pStyle w:val="B1"/>
      </w:pPr>
      <w:r w:rsidRPr="002D1B20">
        <w:t>b)</w:t>
      </w:r>
      <w:r w:rsidRPr="002D1B20">
        <w:tab/>
        <w:t>the credentials holder controlled prioritized list of GINs; or</w:t>
      </w:r>
    </w:p>
    <w:p w14:paraId="5081CA2A" w14:textId="77777777" w:rsidR="001B703A" w:rsidRPr="002D1B20" w:rsidRDefault="001B703A" w:rsidP="001B703A">
      <w:pPr>
        <w:pStyle w:val="B1"/>
      </w:pPr>
      <w:r w:rsidRPr="002D1B20">
        <w:t>c)</w:t>
      </w:r>
      <w:r w:rsidRPr="002D1B20">
        <w:tab/>
        <w:t>both of the above.</w:t>
      </w:r>
    </w:p>
    <w:p w14:paraId="4BD14A41" w14:textId="117BE37D" w:rsidR="00517EE7" w:rsidRPr="002D1B20" w:rsidRDefault="00517EE7" w:rsidP="00517EE7">
      <w:r w:rsidRPr="002D1B20">
        <w:rPr>
          <w:b/>
          <w:bCs/>
          <w:lang w:eastAsia="ja-JP"/>
        </w:rPr>
        <w:t>Steering of roaming SNPN selection information for localized services in SNPN (SOR-SNPN-SI-LS):</w:t>
      </w:r>
      <w:r w:rsidRPr="002D1B20">
        <w:rPr>
          <w:lang w:eastAsia="ja-JP"/>
        </w:rPr>
        <w:t xml:space="preserve"> P</w:t>
      </w:r>
      <w:r w:rsidRPr="002D1B20">
        <w:t xml:space="preserve">rovisioning information for SNPN selection by an </w:t>
      </w:r>
      <w:del w:id="125" w:author="GruberRo04" w:date="2024-05-07T08:27:00Z">
        <w:r w:rsidRPr="002D1B20" w:rsidDel="005533F4">
          <w:delText>MS</w:delText>
        </w:r>
      </w:del>
      <w:ins w:id="126" w:author="GruberRo04" w:date="2024-05-07T08:27:00Z">
        <w:r w:rsidR="005533F4" w:rsidRPr="002D1B20">
          <w:t>UE</w:t>
        </w:r>
      </w:ins>
      <w:r w:rsidRPr="002D1B20">
        <w:t xml:space="preserve"> supporting access to an SNPN providing access for localized services in SNPN consisting of:</w:t>
      </w:r>
    </w:p>
    <w:p w14:paraId="35AB0346" w14:textId="77777777" w:rsidR="00D82E9A" w:rsidRPr="002D1B20" w:rsidRDefault="00517EE7" w:rsidP="00517EE7">
      <w:pPr>
        <w:pStyle w:val="B1"/>
      </w:pPr>
      <w:r w:rsidRPr="002D1B20">
        <w:t>a)</w:t>
      </w:r>
      <w:r w:rsidRPr="002D1B20">
        <w:tab/>
        <w:t>a "credentials holder controlled prioritized list of preferred SNPNs for access for localized services in SNPN", where each entry contains</w:t>
      </w:r>
      <w:r w:rsidR="00D82E9A" w:rsidRPr="002D1B20">
        <w:t>:</w:t>
      </w:r>
    </w:p>
    <w:p w14:paraId="55CF2F58" w14:textId="2CE07442" w:rsidR="008C79C4" w:rsidRPr="002D1B20" w:rsidRDefault="008C79C4" w:rsidP="00595328">
      <w:pPr>
        <w:pStyle w:val="B2"/>
      </w:pPr>
      <w:r w:rsidRPr="002D1B20">
        <w:t>1)</w:t>
      </w:r>
      <w:r w:rsidRPr="002D1B20">
        <w:tab/>
      </w:r>
      <w:r w:rsidR="00517EE7" w:rsidRPr="002D1B20">
        <w:t>an SNPN identity</w:t>
      </w:r>
      <w:r w:rsidRPr="002D1B20">
        <w:t>;</w:t>
      </w:r>
      <w:r w:rsidR="00517EE7" w:rsidRPr="002D1B20">
        <w:t xml:space="preserve"> </w:t>
      </w:r>
    </w:p>
    <w:p w14:paraId="74C8783A" w14:textId="020DA11E" w:rsidR="008C79C4" w:rsidRPr="002D1B20" w:rsidRDefault="008C79C4" w:rsidP="00595328">
      <w:pPr>
        <w:pStyle w:val="B2"/>
      </w:pPr>
      <w:r w:rsidRPr="002D1B20">
        <w:t>2)</w:t>
      </w:r>
      <w:r w:rsidRPr="002D1B20">
        <w:tab/>
      </w:r>
      <w:r w:rsidR="00517EE7" w:rsidRPr="002D1B20">
        <w:t>a validity information consisting of time validity information</w:t>
      </w:r>
      <w:r w:rsidR="0069203F" w:rsidRPr="002D1B20">
        <w:t xml:space="preserve"> and optionally, location validity information</w:t>
      </w:r>
      <w:r w:rsidR="00517EE7" w:rsidRPr="002D1B20">
        <w:t>;</w:t>
      </w:r>
      <w:r w:rsidRPr="002D1B20">
        <w:t xml:space="preserve"> and</w:t>
      </w:r>
    </w:p>
    <w:p w14:paraId="77CCD016" w14:textId="68C592B1" w:rsidR="008C79C4" w:rsidRPr="002D1B20" w:rsidRDefault="008C79C4" w:rsidP="00595328">
      <w:pPr>
        <w:pStyle w:val="B2"/>
      </w:pPr>
      <w:r w:rsidRPr="002D1B20">
        <w:t>3)</w:t>
      </w:r>
      <w:r w:rsidRPr="002D1B20">
        <w:tab/>
        <w:t xml:space="preserve"> optionally, location assistance information;</w:t>
      </w:r>
    </w:p>
    <w:p w14:paraId="3AC391FF" w14:textId="77777777" w:rsidR="008C79C4" w:rsidRPr="002D1B20" w:rsidRDefault="00517EE7" w:rsidP="00517EE7">
      <w:pPr>
        <w:pStyle w:val="B1"/>
      </w:pPr>
      <w:r w:rsidRPr="002D1B20">
        <w:t>b)</w:t>
      </w:r>
      <w:r w:rsidRPr="002D1B20">
        <w:tab/>
        <w:t>a "credentials holder controlled prioritized list of preferred GINs for access for localized services in SNPN", where each entry contains</w:t>
      </w:r>
      <w:r w:rsidR="008C79C4" w:rsidRPr="002D1B20">
        <w:t>:</w:t>
      </w:r>
    </w:p>
    <w:p w14:paraId="023A0BC4" w14:textId="39D8C844" w:rsidR="008C79C4" w:rsidRPr="002D1B20" w:rsidRDefault="008C79C4" w:rsidP="00595328">
      <w:pPr>
        <w:pStyle w:val="B2"/>
      </w:pPr>
      <w:r w:rsidRPr="002D1B20">
        <w:t>1)</w:t>
      </w:r>
      <w:r w:rsidRPr="002D1B20">
        <w:tab/>
      </w:r>
      <w:r w:rsidR="00517EE7" w:rsidRPr="002D1B20">
        <w:t>a GIN</w:t>
      </w:r>
      <w:r w:rsidRPr="002D1B20">
        <w:t>;</w:t>
      </w:r>
    </w:p>
    <w:p w14:paraId="03DAB457" w14:textId="4684A7F4" w:rsidR="008C79C4" w:rsidRPr="002D1B20" w:rsidRDefault="008C79C4" w:rsidP="00595328">
      <w:pPr>
        <w:pStyle w:val="B2"/>
      </w:pPr>
      <w:r w:rsidRPr="002D1B20">
        <w:t>2)</w:t>
      </w:r>
      <w:r w:rsidRPr="002D1B20">
        <w:tab/>
        <w:t xml:space="preserve"> </w:t>
      </w:r>
      <w:r w:rsidR="00517EE7" w:rsidRPr="002D1B20">
        <w:t>a validity information consisting of time validity information</w:t>
      </w:r>
      <w:r w:rsidR="0069203F" w:rsidRPr="002D1B20">
        <w:t xml:space="preserve"> and optionally, location validity information</w:t>
      </w:r>
      <w:r w:rsidR="00517EE7" w:rsidRPr="002D1B20">
        <w:t>;</w:t>
      </w:r>
      <w:r w:rsidRPr="002D1B20">
        <w:t xml:space="preserve"> and</w:t>
      </w:r>
    </w:p>
    <w:p w14:paraId="0F0DF92B" w14:textId="28AB4584" w:rsidR="00517EE7" w:rsidRPr="002D1B20" w:rsidRDefault="008C79C4" w:rsidP="00595328">
      <w:pPr>
        <w:pStyle w:val="B2"/>
      </w:pPr>
      <w:r w:rsidRPr="002D1B20">
        <w:t>3)</w:t>
      </w:r>
      <w:r w:rsidRPr="002D1B20">
        <w:tab/>
        <w:t>optionally, location assistance information;</w:t>
      </w:r>
      <w:r w:rsidR="00517EE7" w:rsidRPr="002D1B20">
        <w:t xml:space="preserve"> or</w:t>
      </w:r>
    </w:p>
    <w:p w14:paraId="261C99B9" w14:textId="77777777" w:rsidR="00517EE7" w:rsidRPr="002D1B20" w:rsidRDefault="00517EE7" w:rsidP="00517EE7">
      <w:pPr>
        <w:pStyle w:val="B1"/>
        <w:rPr>
          <w:lang w:eastAsia="ja-JP"/>
        </w:rPr>
      </w:pPr>
      <w:r w:rsidRPr="002D1B20">
        <w:t>c)</w:t>
      </w:r>
      <w:r w:rsidRPr="002D1B20">
        <w:tab/>
        <w:t>both of the above.</w:t>
      </w:r>
    </w:p>
    <w:p w14:paraId="1F818BA8" w14:textId="77777777" w:rsidR="00D65E4B" w:rsidRPr="002D1B20" w:rsidRDefault="00D65E4B" w:rsidP="00D65E4B">
      <w:pPr>
        <w:rPr>
          <w:b/>
        </w:rPr>
      </w:pPr>
      <w:r w:rsidRPr="002D1B20">
        <w:rPr>
          <w:b/>
        </w:rPr>
        <w:t>Subscribed SNPN:</w:t>
      </w:r>
      <w:r w:rsidRPr="002D1B20">
        <w:t xml:space="preserve"> An SNPN for which the UE has a subscription.</w:t>
      </w:r>
    </w:p>
    <w:p w14:paraId="6805417E" w14:textId="2C9C34B8" w:rsidR="00FB6510" w:rsidRPr="002D1B20" w:rsidRDefault="00D65E4B" w:rsidP="00D65E4B">
      <w:pPr>
        <w:rPr>
          <w:b/>
        </w:rPr>
      </w:pPr>
      <w:r w:rsidRPr="002D1B20">
        <w:rPr>
          <w:b/>
        </w:rPr>
        <w:t>Suitable Cell:</w:t>
      </w:r>
      <w:r w:rsidRPr="002D1B20">
        <w:t xml:space="preserve"> This is a cell on which an </w:t>
      </w:r>
      <w:del w:id="127" w:author="GruberRo04" w:date="2024-05-07T08:27:00Z">
        <w:r w:rsidRPr="002D1B20" w:rsidDel="005533F4">
          <w:delText>MS</w:delText>
        </w:r>
      </w:del>
      <w:ins w:id="128" w:author="GruberRo04" w:date="2024-05-07T08:27:00Z">
        <w:r w:rsidR="005533F4" w:rsidRPr="002D1B20">
          <w:t>UE</w:t>
        </w:r>
      </w:ins>
      <w:r w:rsidRPr="002D1B20">
        <w:t xml:space="preserve">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w:t>
      </w:r>
      <w:del w:id="129" w:author="GruberRo04" w:date="2024-05-07T08:27:00Z">
        <w:r w:rsidRPr="002D1B20" w:rsidDel="005533F4">
          <w:delText>MS</w:delText>
        </w:r>
      </w:del>
      <w:ins w:id="130" w:author="GruberRo04" w:date="2024-05-07T08:27:00Z">
        <w:r w:rsidR="005533F4" w:rsidRPr="002D1B20">
          <w:t>UE</w:t>
        </w:r>
      </w:ins>
      <w:r w:rsidRPr="002D1B20">
        <w:t xml:space="preserve"> in </w:t>
      </w:r>
      <w:proofErr w:type="spellStart"/>
      <w:r w:rsidRPr="002D1B20">
        <w:t>eCall</w:t>
      </w:r>
      <w:proofErr w:type="spellEnd"/>
      <w:r w:rsidRPr="002D1B20">
        <w:t xml:space="preserve"> only mode, a suitable cell must further satisfy the criteria defined in clause 4.4.3.1.1.</w:t>
      </w:r>
    </w:p>
    <w:p w14:paraId="1E357AD9" w14:textId="77777777" w:rsidR="001B703A" w:rsidRPr="002D1B20" w:rsidRDefault="001B703A" w:rsidP="001B703A">
      <w:r w:rsidRPr="002D1B20">
        <w:rPr>
          <w:b/>
        </w:rPr>
        <w:t>Visited PLMN</w:t>
      </w:r>
      <w:r w:rsidRPr="002D1B20">
        <w:t>: This is a PLMN different from the HPLMN (if the EHPLMN list is not present or is empty) or different from an EHPLMN (if the EHPLMN list is present).</w:t>
      </w:r>
    </w:p>
    <w:p w14:paraId="72F3257D" w14:textId="4B73FE52" w:rsidR="00AC6DE8" w:rsidRPr="002D1B20" w:rsidRDefault="00AC6DE8" w:rsidP="00AC6DE8">
      <w:pPr>
        <w:rPr>
          <w:ins w:id="131" w:author="GruberRo04" w:date="2024-05-10T16:19:00Z"/>
        </w:rPr>
      </w:pPr>
      <w:ins w:id="132" w:author="GruberRo04" w:date="2024-05-10T16:19:00Z">
        <w:r w:rsidRPr="002D1B20">
          <w:rPr>
            <w:b/>
          </w:rPr>
          <w:t xml:space="preserve">UE: </w:t>
        </w:r>
        <w:r w:rsidRPr="002D1B20">
          <w:t xml:space="preserve">User Equipment as defined in </w:t>
        </w:r>
        <w:r w:rsidRPr="002D1B20">
          <w:rPr>
            <w:noProof/>
          </w:rPr>
          <w:t>3GPP</w:t>
        </w:r>
        <w:r w:rsidRPr="002D1B20">
          <w:t> </w:t>
        </w:r>
        <w:r w:rsidRPr="002D1B20">
          <w:rPr>
            <w:noProof/>
          </w:rPr>
          <w:t>TS</w:t>
        </w:r>
        <w:r w:rsidRPr="002D1B20">
          <w:t> </w:t>
        </w:r>
        <w:r w:rsidRPr="002D1B20">
          <w:rPr>
            <w:noProof/>
          </w:rPr>
          <w:t>24.002</w:t>
        </w:r>
        <w:r w:rsidRPr="002D1B20">
          <w:t xml:space="preserve"> [xx]. </w:t>
        </w:r>
      </w:ins>
      <w:ins w:id="133" w:author="GruberRo04" w:date="2024-05-10T17:33:00Z">
        <w:r w:rsidR="00BA5CB5">
          <w:t xml:space="preserve">In the </w:t>
        </w:r>
      </w:ins>
      <w:ins w:id="134" w:author="GruberRo04" w:date="2024-05-10T16:19:00Z">
        <w:r w:rsidRPr="002D1B20">
          <w:t xml:space="preserve">present document </w:t>
        </w:r>
      </w:ins>
      <w:ins w:id="135" w:author="GruberRo04" w:date="2024-05-10T17:33:00Z">
        <w:r w:rsidR="00BA5CB5">
          <w:t xml:space="preserve">this term is </w:t>
        </w:r>
      </w:ins>
      <w:ins w:id="136" w:author="GruberRo04" w:date="2024-05-10T17:34:00Z">
        <w:r w:rsidR="00BA5CB5">
          <w:t xml:space="preserve">recommended even the document </w:t>
        </w:r>
      </w:ins>
      <w:ins w:id="137" w:author="GruberRo04" w:date="2024-05-10T16:19:00Z">
        <w:r w:rsidRPr="002D1B20">
          <w:t>makes no distinction between MS and UE.</w:t>
        </w:r>
      </w:ins>
    </w:p>
    <w:p w14:paraId="3B1D4F93" w14:textId="79CA9A2E" w:rsidR="00EC4A44" w:rsidRPr="002D1B20" w:rsidRDefault="00EC4A44" w:rsidP="00EC4A44">
      <w:r w:rsidRPr="002D1B20">
        <w:t>For the purposes of the present document, the following terms and definitions given in 3GPP TS 23.167 [57] apply:</w:t>
      </w:r>
    </w:p>
    <w:p w14:paraId="6E828088" w14:textId="6C89C0F5" w:rsidR="00EC4A44" w:rsidRPr="002D1B20" w:rsidRDefault="00EC4A44" w:rsidP="00EC4A44">
      <w:pPr>
        <w:pStyle w:val="EW"/>
        <w:rPr>
          <w:b/>
        </w:rPr>
      </w:pPr>
      <w:proofErr w:type="spellStart"/>
      <w:r w:rsidRPr="002D1B20">
        <w:rPr>
          <w:b/>
        </w:rPr>
        <w:t>eCall</w:t>
      </w:r>
      <w:proofErr w:type="spellEnd"/>
      <w:r w:rsidRPr="002D1B20">
        <w:rPr>
          <w:b/>
        </w:rPr>
        <w:t xml:space="preserve"> over IMS</w:t>
      </w:r>
    </w:p>
    <w:p w14:paraId="1F89E236" w14:textId="77777777" w:rsidR="00EC4A44" w:rsidRPr="002D1B20" w:rsidRDefault="00EC4A44" w:rsidP="00EC4A44">
      <w:pPr>
        <w:pStyle w:val="EW"/>
        <w:rPr>
          <w:b/>
        </w:rPr>
      </w:pPr>
      <w:r w:rsidRPr="002D1B20">
        <w:rPr>
          <w:b/>
        </w:rPr>
        <w:t>EPC</w:t>
      </w:r>
    </w:p>
    <w:p w14:paraId="07B7EE63" w14:textId="77777777" w:rsidR="00EC4A44" w:rsidRPr="002D1B20" w:rsidRDefault="00EC4A44" w:rsidP="00EC4A44">
      <w:pPr>
        <w:pStyle w:val="EX"/>
        <w:rPr>
          <w:b/>
        </w:rPr>
      </w:pPr>
      <w:r w:rsidRPr="002D1B20">
        <w:rPr>
          <w:b/>
        </w:rPr>
        <w:t>E-UTRAN</w:t>
      </w:r>
    </w:p>
    <w:p w14:paraId="36410B5B" w14:textId="7BBC6692" w:rsidR="00EC4A44" w:rsidRPr="002D1B20" w:rsidRDefault="00EC4A44" w:rsidP="00EC4A44">
      <w:r w:rsidRPr="002D1B20">
        <w:t>For the purposes of the present document, the following terms and definitions given in 3GPP TS 23.401 [58] apply:</w:t>
      </w:r>
    </w:p>
    <w:p w14:paraId="785D6F28" w14:textId="77777777" w:rsidR="00EC4A44" w:rsidRPr="002D1B20" w:rsidRDefault="00EC4A44" w:rsidP="00EC4A44">
      <w:pPr>
        <w:pStyle w:val="EX"/>
        <w:rPr>
          <w:b/>
        </w:rPr>
      </w:pPr>
      <w:proofErr w:type="spellStart"/>
      <w:r w:rsidRPr="002D1B20">
        <w:rPr>
          <w:b/>
        </w:rPr>
        <w:t>eCall</w:t>
      </w:r>
      <w:proofErr w:type="spellEnd"/>
      <w:r w:rsidRPr="002D1B20">
        <w:rPr>
          <w:b/>
        </w:rPr>
        <w:t xml:space="preserve"> only mode</w:t>
      </w:r>
    </w:p>
    <w:p w14:paraId="337E4E37" w14:textId="05B7DAB7" w:rsidR="00EC4A44" w:rsidRPr="002D1B20" w:rsidRDefault="00EC4A44" w:rsidP="00EC4A44">
      <w:r w:rsidRPr="002D1B20">
        <w:t>For the purposes of the present document, the following terms and definitions given in 3GPP TS 23.221 [69] apply:</w:t>
      </w:r>
    </w:p>
    <w:p w14:paraId="0F8B510D" w14:textId="77777777" w:rsidR="00EC4A44" w:rsidRPr="002D1B20" w:rsidRDefault="00EC4A44" w:rsidP="00EC4A44">
      <w:pPr>
        <w:pStyle w:val="EX"/>
        <w:rPr>
          <w:b/>
        </w:rPr>
      </w:pPr>
      <w:r w:rsidRPr="002D1B20">
        <w:rPr>
          <w:b/>
        </w:rPr>
        <w:t>Restricted local operator services (RLOS)</w:t>
      </w:r>
    </w:p>
    <w:p w14:paraId="6EB1149F" w14:textId="794E52B4" w:rsidR="00EC4A44" w:rsidRPr="002D1B20" w:rsidRDefault="00EC4A44" w:rsidP="00EC4A44">
      <w:r w:rsidRPr="002D1B20">
        <w:t>For the purposes of the present document, the following terms and definitions given in 3GPP TS 23.501 [62] apply:</w:t>
      </w:r>
    </w:p>
    <w:p w14:paraId="1A70FABF" w14:textId="77777777" w:rsidR="00EC4A44" w:rsidRPr="002D1B20" w:rsidRDefault="00EC4A44" w:rsidP="00EC4A44">
      <w:pPr>
        <w:pStyle w:val="EW"/>
        <w:rPr>
          <w:b/>
          <w:bCs/>
        </w:rPr>
      </w:pPr>
      <w:r w:rsidRPr="002D1B20">
        <w:rPr>
          <w:b/>
          <w:bCs/>
        </w:rPr>
        <w:t>Closed Access Group (CAG)</w:t>
      </w:r>
    </w:p>
    <w:p w14:paraId="7B5022E9" w14:textId="77777777" w:rsidR="00EC4A44" w:rsidRPr="002D1B20" w:rsidRDefault="00EC4A44" w:rsidP="00EC4A44">
      <w:pPr>
        <w:pStyle w:val="EW"/>
        <w:rPr>
          <w:b/>
          <w:bCs/>
        </w:rPr>
      </w:pPr>
      <w:r w:rsidRPr="002D1B20">
        <w:rPr>
          <w:b/>
          <w:bCs/>
        </w:rPr>
        <w:t>Credentials holder</w:t>
      </w:r>
    </w:p>
    <w:p w14:paraId="71B4E63C" w14:textId="77777777" w:rsidR="00EC4A44" w:rsidRPr="002D1B20" w:rsidRDefault="00EC4A44" w:rsidP="00EC4A44">
      <w:pPr>
        <w:pStyle w:val="EW"/>
        <w:rPr>
          <w:b/>
          <w:bCs/>
        </w:rPr>
      </w:pPr>
      <w:r w:rsidRPr="002D1B20">
        <w:rPr>
          <w:b/>
          <w:bCs/>
        </w:rPr>
        <w:t>Group ID for Network Selection (GIN)</w:t>
      </w:r>
    </w:p>
    <w:p w14:paraId="43F176A5" w14:textId="77777777" w:rsidR="00EC4A44" w:rsidRPr="002D1B20" w:rsidRDefault="00EC4A44" w:rsidP="00EC4A44">
      <w:pPr>
        <w:pStyle w:val="EW"/>
        <w:rPr>
          <w:b/>
        </w:rPr>
      </w:pPr>
      <w:r w:rsidRPr="002D1B20">
        <w:rPr>
          <w:b/>
        </w:rPr>
        <w:t>Network identifier (NID)</w:t>
      </w:r>
    </w:p>
    <w:p w14:paraId="6089E609" w14:textId="77777777" w:rsidR="00955AE7" w:rsidRPr="002D1B20" w:rsidRDefault="00EC4A44" w:rsidP="00955AE7">
      <w:pPr>
        <w:pStyle w:val="EW"/>
        <w:rPr>
          <w:b/>
        </w:rPr>
      </w:pPr>
      <w:r w:rsidRPr="002D1B20">
        <w:rPr>
          <w:b/>
        </w:rPr>
        <w:t>NG-RAN</w:t>
      </w:r>
    </w:p>
    <w:p w14:paraId="216172AF" w14:textId="254ADFC2" w:rsidR="00EC4A44" w:rsidRPr="002D1B20" w:rsidRDefault="00955AE7" w:rsidP="00955AE7">
      <w:pPr>
        <w:pStyle w:val="EW"/>
        <w:rPr>
          <w:b/>
        </w:rPr>
      </w:pPr>
      <w:r w:rsidRPr="002D1B20">
        <w:rPr>
          <w:b/>
        </w:rPr>
        <w:t xml:space="preserve">NR </w:t>
      </w:r>
      <w:proofErr w:type="spellStart"/>
      <w:r w:rsidRPr="002D1B20">
        <w:rPr>
          <w:b/>
        </w:rPr>
        <w:t>RedCap</w:t>
      </w:r>
      <w:proofErr w:type="spellEnd"/>
    </w:p>
    <w:p w14:paraId="327955C7" w14:textId="77777777" w:rsidR="00EC4A44" w:rsidRPr="002D1B20" w:rsidRDefault="00EC4A44" w:rsidP="00B23D0D">
      <w:pPr>
        <w:pStyle w:val="EX"/>
        <w:rPr>
          <w:b/>
          <w:bCs/>
        </w:rPr>
      </w:pPr>
      <w:r w:rsidRPr="002D1B20">
        <w:rPr>
          <w:b/>
          <w:bCs/>
        </w:rPr>
        <w:t>Stand-alone Non-Public Network (SNPN)</w:t>
      </w:r>
    </w:p>
    <w:p w14:paraId="6D6476F0" w14:textId="4CC7B462" w:rsidR="00EC4A44" w:rsidRPr="002D1B20" w:rsidRDefault="00EC4A44" w:rsidP="00EC4A44">
      <w:r w:rsidRPr="002D1B20">
        <w:t>For the purposes of the present document, the following terms and definitions given in 3GPP TS 24.501 [64] apply:</w:t>
      </w:r>
    </w:p>
    <w:p w14:paraId="4233C368" w14:textId="77777777" w:rsidR="00EC4A44" w:rsidRPr="002D1B20" w:rsidRDefault="00EC4A44" w:rsidP="00EC4A44">
      <w:pPr>
        <w:pStyle w:val="EW"/>
        <w:rPr>
          <w:b/>
        </w:rPr>
      </w:pPr>
      <w:r w:rsidRPr="002D1B20">
        <w:rPr>
          <w:b/>
        </w:rPr>
        <w:t>5GCN</w:t>
      </w:r>
    </w:p>
    <w:p w14:paraId="56DC4E1D" w14:textId="77777777" w:rsidR="00EC4A44" w:rsidRPr="002D1B20" w:rsidRDefault="00EC4A44" w:rsidP="00EC4A44">
      <w:pPr>
        <w:pStyle w:val="EW"/>
        <w:rPr>
          <w:b/>
        </w:rPr>
      </w:pPr>
      <w:r w:rsidRPr="002D1B20">
        <w:rPr>
          <w:rFonts w:hint="eastAsia"/>
          <w:b/>
          <w:lang w:eastAsia="zh-CN"/>
        </w:rPr>
        <w:t>C</w:t>
      </w:r>
      <w:r w:rsidRPr="002D1B20">
        <w:rPr>
          <w:b/>
          <w:lang w:eastAsia="zh-CN"/>
        </w:rPr>
        <w:t>AG cell</w:t>
      </w:r>
    </w:p>
    <w:p w14:paraId="5CAD8680" w14:textId="77777777" w:rsidR="00EC4A44" w:rsidRPr="002D1B20" w:rsidRDefault="00EC4A44" w:rsidP="00EC4A44">
      <w:pPr>
        <w:pStyle w:val="EW"/>
        <w:rPr>
          <w:b/>
        </w:rPr>
      </w:pPr>
      <w:r w:rsidRPr="002D1B20">
        <w:rPr>
          <w:b/>
        </w:rPr>
        <w:t>Emergency PDU session</w:t>
      </w:r>
    </w:p>
    <w:p w14:paraId="080DBFC9" w14:textId="77777777" w:rsidR="00EC4A44" w:rsidRPr="002D1B20" w:rsidRDefault="00EC4A44" w:rsidP="00EC4A44">
      <w:pPr>
        <w:pStyle w:val="EW"/>
        <w:rPr>
          <w:b/>
        </w:rPr>
      </w:pPr>
      <w:r w:rsidRPr="002D1B20">
        <w:rPr>
          <w:b/>
        </w:rPr>
        <w:t>Initial registration for emergency services</w:t>
      </w:r>
    </w:p>
    <w:p w14:paraId="128328FC" w14:textId="77777777" w:rsidR="00EC4A44" w:rsidRPr="002D1B20" w:rsidRDefault="00EC4A44" w:rsidP="00EC4A44">
      <w:pPr>
        <w:pStyle w:val="EW"/>
        <w:rPr>
          <w:b/>
        </w:rPr>
      </w:pPr>
      <w:r w:rsidRPr="002D1B20">
        <w:rPr>
          <w:b/>
        </w:rPr>
        <w:t>Initial registration for onboarding services in SNPN</w:t>
      </w:r>
    </w:p>
    <w:p w14:paraId="4CC81068" w14:textId="3899B716" w:rsidR="00EC4A44" w:rsidRPr="002D1B20" w:rsidRDefault="00EC4A44" w:rsidP="00EC4A44">
      <w:pPr>
        <w:pStyle w:val="EW"/>
        <w:rPr>
          <w:b/>
        </w:rPr>
      </w:pPr>
      <w:r w:rsidRPr="002D1B20">
        <w:rPr>
          <w:b/>
        </w:rPr>
        <w:t>Non-CAG cell</w:t>
      </w:r>
    </w:p>
    <w:p w14:paraId="7BF1D7E7" w14:textId="77777777" w:rsidR="00FB6510" w:rsidRPr="002D1B20" w:rsidRDefault="00FB6510" w:rsidP="00FB6510">
      <w:pPr>
        <w:pStyle w:val="EW"/>
        <w:rPr>
          <w:b/>
        </w:rPr>
      </w:pPr>
      <w:r w:rsidRPr="002D1B20">
        <w:rPr>
          <w:b/>
        </w:rPr>
        <w:t>NSSAI</w:t>
      </w:r>
    </w:p>
    <w:p w14:paraId="322A3CD9" w14:textId="77777777" w:rsidR="00EC4A44" w:rsidRPr="002D1B20" w:rsidRDefault="00EC4A44" w:rsidP="00EC4A44">
      <w:pPr>
        <w:pStyle w:val="EW"/>
        <w:rPr>
          <w:b/>
          <w:bCs/>
        </w:rPr>
      </w:pPr>
      <w:r w:rsidRPr="002D1B20">
        <w:rPr>
          <w:b/>
        </w:rPr>
        <w:t>Registered for emergency services</w:t>
      </w:r>
    </w:p>
    <w:p w14:paraId="3982CE87" w14:textId="77777777" w:rsidR="00B82972" w:rsidRPr="002D1B20" w:rsidRDefault="00EC4A44" w:rsidP="00B82972">
      <w:pPr>
        <w:pStyle w:val="EX"/>
        <w:spacing w:after="0"/>
        <w:rPr>
          <w:b/>
        </w:rPr>
      </w:pPr>
      <w:r w:rsidRPr="002D1B20">
        <w:rPr>
          <w:b/>
        </w:rPr>
        <w:t>Registered for onboarding services in SNPN</w:t>
      </w:r>
    </w:p>
    <w:p w14:paraId="6F98895A" w14:textId="7A153B2C" w:rsidR="00B82972" w:rsidRPr="002D1B20" w:rsidRDefault="00B82972" w:rsidP="00EC4A44">
      <w:pPr>
        <w:pStyle w:val="EX"/>
        <w:rPr>
          <w:b/>
        </w:rPr>
      </w:pPr>
      <w:r w:rsidRPr="002D1B20">
        <w:rPr>
          <w:b/>
        </w:rPr>
        <w:t>SNPN access operation mode</w:t>
      </w:r>
    </w:p>
    <w:p w14:paraId="0C6C95C3" w14:textId="245FEA25" w:rsidR="00EC4A44" w:rsidRPr="002D1B20" w:rsidRDefault="00EC4A44" w:rsidP="00EC4A44">
      <w:r w:rsidRPr="002D1B20">
        <w:t>For the purposes of the present document, the following terms and definitions given in 3GPP TS 22.261 [74] apply:</w:t>
      </w:r>
    </w:p>
    <w:p w14:paraId="3CBA1A34" w14:textId="77777777" w:rsidR="00EC4A44" w:rsidRPr="002D1B20" w:rsidRDefault="00EC4A44" w:rsidP="00EC4A44">
      <w:pPr>
        <w:pStyle w:val="EW"/>
        <w:rPr>
          <w:b/>
          <w:bCs/>
        </w:rPr>
      </w:pPr>
      <w:r w:rsidRPr="002D1B20">
        <w:rPr>
          <w:b/>
          <w:bCs/>
        </w:rPr>
        <w:t>Disaster condition</w:t>
      </w:r>
    </w:p>
    <w:p w14:paraId="4A8C17DA" w14:textId="3A29A19F" w:rsidR="00EC4A44" w:rsidRPr="002D1B20" w:rsidRDefault="00EC4A44" w:rsidP="00EC4A44">
      <w:pPr>
        <w:pStyle w:val="EX"/>
        <w:rPr>
          <w:b/>
          <w:bCs/>
        </w:rPr>
      </w:pPr>
      <w:r w:rsidRPr="002D1B20">
        <w:rPr>
          <w:b/>
          <w:bCs/>
        </w:rPr>
        <w:t>Disaster roaming</w:t>
      </w:r>
    </w:p>
    <w:p w14:paraId="179D2565" w14:textId="0EA65F6B" w:rsidR="00EB1A97" w:rsidRPr="002D1B20" w:rsidRDefault="00EB1A97" w:rsidP="00EB1A97">
      <w:r w:rsidRPr="002D1B20">
        <w:t>For the purposes of the present document, the following terms and definitions given in 3GPP TS 33.501 [66] apply:</w:t>
      </w:r>
    </w:p>
    <w:p w14:paraId="6A2A22CE" w14:textId="7D3B47A9" w:rsidR="00EB1A97" w:rsidRPr="002D1B20" w:rsidRDefault="00EB1A97" w:rsidP="00A01BD1">
      <w:pPr>
        <w:pStyle w:val="EX"/>
        <w:rPr>
          <w:b/>
          <w:bCs/>
        </w:rPr>
      </w:pPr>
      <w:r w:rsidRPr="002D1B20">
        <w:rPr>
          <w:b/>
          <w:bCs/>
        </w:rPr>
        <w:t>Default UE credentials for primary authentication</w:t>
      </w:r>
    </w:p>
    <w:p w14:paraId="2D7D26D7" w14:textId="1FA73469" w:rsidR="00726483" w:rsidRPr="002D1B20" w:rsidRDefault="00726483" w:rsidP="00726483">
      <w:r w:rsidRPr="002D1B20">
        <w:t>For the purposes of the present document, the following terms and definitions given in 3GPP TS 24.229 [84] apply:</w:t>
      </w:r>
    </w:p>
    <w:p w14:paraId="66392291" w14:textId="6C925DE2" w:rsidR="00726483" w:rsidRPr="002D1B20" w:rsidRDefault="00726483" w:rsidP="00726483">
      <w:pPr>
        <w:pStyle w:val="EW"/>
        <w:rPr>
          <w:b/>
          <w:bCs/>
        </w:rPr>
      </w:pPr>
      <w:r w:rsidRPr="002D1B20">
        <w:rPr>
          <w:b/>
          <w:bCs/>
        </w:rPr>
        <w:t>IMS registration related signalling</w:t>
      </w:r>
    </w:p>
    <w:p w14:paraId="7B7BF3AA" w14:textId="77777777" w:rsidR="00EC4A44" w:rsidRPr="002D1B20" w:rsidRDefault="00EC4A44" w:rsidP="00404C21">
      <w:pPr>
        <w:pStyle w:val="Heading1"/>
      </w:pPr>
      <w:bookmarkStart w:id="138" w:name="_CR2"/>
      <w:bookmarkStart w:id="139" w:name="_Toc20125180"/>
      <w:bookmarkStart w:id="140" w:name="_Toc27486377"/>
      <w:bookmarkStart w:id="141" w:name="_Toc36210429"/>
      <w:bookmarkStart w:id="142" w:name="_Toc45096288"/>
      <w:bookmarkStart w:id="143" w:name="_Toc45882321"/>
      <w:bookmarkStart w:id="144" w:name="_Toc51762117"/>
      <w:bookmarkStart w:id="145" w:name="_Toc83313303"/>
      <w:bookmarkStart w:id="146" w:name="_Toc162903437"/>
      <w:bookmarkEnd w:id="138"/>
      <w:r w:rsidRPr="002D1B20">
        <w:t>2</w:t>
      </w:r>
      <w:r w:rsidRPr="002D1B20">
        <w:tab/>
        <w:t>General description of idle mode</w:t>
      </w:r>
      <w:bookmarkEnd w:id="139"/>
      <w:bookmarkEnd w:id="140"/>
      <w:bookmarkEnd w:id="141"/>
      <w:bookmarkEnd w:id="142"/>
      <w:bookmarkEnd w:id="143"/>
      <w:bookmarkEnd w:id="144"/>
      <w:bookmarkEnd w:id="145"/>
      <w:bookmarkEnd w:id="146"/>
    </w:p>
    <w:p w14:paraId="5D3FA90E" w14:textId="3F55029D" w:rsidR="00EC4A44" w:rsidRPr="002D1B20" w:rsidRDefault="00EC4A44" w:rsidP="00EC4A44">
      <w:r w:rsidRPr="002D1B20">
        <w:t xml:space="preserve">When an </w:t>
      </w:r>
      <w:del w:id="147" w:author="GruberRo04" w:date="2024-05-07T09:54:00Z">
        <w:r w:rsidRPr="002D1B20" w:rsidDel="00F35424">
          <w:delText>MS</w:delText>
        </w:r>
      </w:del>
      <w:ins w:id="148" w:author="GruberRo04" w:date="2024-05-07T09:54:00Z">
        <w:r w:rsidR="00F35424" w:rsidRPr="002D1B20">
          <w:t>UE</w:t>
        </w:r>
      </w:ins>
      <w:r w:rsidRPr="002D1B20">
        <w:t xml:space="preserve"> is switched on, it attempts to make contact with a public land mobile network (PLMN) or stand-alone non-public network (SNPN). The particular PLMN or SNPN to be contacted may be selected either automatically or manually.</w:t>
      </w:r>
    </w:p>
    <w:p w14:paraId="6E45784B" w14:textId="5728BD31" w:rsidR="00EC4A44" w:rsidRPr="002D1B20" w:rsidRDefault="00EC4A44" w:rsidP="00EC4A44">
      <w:r w:rsidRPr="002D1B20">
        <w:t xml:space="preserve">The </w:t>
      </w:r>
      <w:del w:id="149" w:author="GruberRo04" w:date="2024-05-07T09:54:00Z">
        <w:r w:rsidRPr="002D1B20" w:rsidDel="00F35424">
          <w:delText>MS</w:delText>
        </w:r>
      </w:del>
      <w:ins w:id="150" w:author="GruberRo04" w:date="2024-05-07T09:54:00Z">
        <w:r w:rsidR="00F35424" w:rsidRPr="002D1B20">
          <w:t>UE</w:t>
        </w:r>
      </w:ins>
      <w:r w:rsidRPr="002D1B20">
        <w:t xml:space="preserve"> looks for a suitable cell of the chosen PLMN or SNPN and chooses that cell to provide available services, and tunes to its control channel. This choosing is known as "camping on the cell". The </w:t>
      </w:r>
      <w:del w:id="151" w:author="GruberRo04" w:date="2024-05-07T09:54:00Z">
        <w:r w:rsidRPr="002D1B20" w:rsidDel="00F35424">
          <w:delText>MS</w:delText>
        </w:r>
      </w:del>
      <w:ins w:id="152" w:author="GruberRo04" w:date="2024-05-07T09:54:00Z">
        <w:r w:rsidR="00F35424" w:rsidRPr="002D1B20">
          <w:t>UE</w:t>
        </w:r>
      </w:ins>
      <w:r w:rsidRPr="002D1B20">
        <w:t xml:space="preserve"> will then register its presence in the registration area of the chosen cell if necessary, by means of a location registration (LR), GPRS attach, IMSI attach or registration procedure.</w:t>
      </w:r>
    </w:p>
    <w:p w14:paraId="7A24B8E6" w14:textId="50EEF7A3" w:rsidR="00EC4A44" w:rsidRPr="002D1B20" w:rsidRDefault="00EC4A44" w:rsidP="00EC4A44">
      <w:r w:rsidRPr="002D1B20">
        <w:t xml:space="preserve">If the </w:t>
      </w:r>
      <w:del w:id="153" w:author="GruberRo04" w:date="2024-05-07T09:54:00Z">
        <w:r w:rsidRPr="002D1B20" w:rsidDel="00F35424">
          <w:delText>MS</w:delText>
        </w:r>
      </w:del>
      <w:ins w:id="154" w:author="GruberRo04" w:date="2024-05-07T09:54:00Z">
        <w:r w:rsidR="00F35424" w:rsidRPr="002D1B20">
          <w:t>UE</w:t>
        </w:r>
      </w:ins>
      <w:r w:rsidRPr="002D1B20">
        <w:t xml:space="preserve"> loses coverage of a cell, or find a more suitable cell, it reselects onto the most suitable cell of the selected PLMN or SNPN and camps on that cell. If the new cell is in a different registration area, an LR request is performed.</w:t>
      </w:r>
    </w:p>
    <w:p w14:paraId="6DD63FDF" w14:textId="7A9F0533" w:rsidR="00EC4A44" w:rsidRPr="002D1B20" w:rsidRDefault="00EC4A44" w:rsidP="00EC4A44">
      <w:r w:rsidRPr="002D1B20">
        <w:t xml:space="preserve">If the </w:t>
      </w:r>
      <w:del w:id="155" w:author="GruberRo04" w:date="2024-05-07T09:54:00Z">
        <w:r w:rsidRPr="002D1B20" w:rsidDel="00F35424">
          <w:delText>MS</w:delText>
        </w:r>
      </w:del>
      <w:ins w:id="156" w:author="GruberRo04" w:date="2024-05-07T09:54:00Z">
        <w:r w:rsidR="00F35424" w:rsidRPr="002D1B20">
          <w:t>UE</w:t>
        </w:r>
      </w:ins>
      <w:r w:rsidRPr="002D1B20">
        <w:t xml:space="preserve"> loses coverage of a PLMN or SNPN, either a new PLMN or SNPN is selected automatically, or an indication of which PLMNs or SNPNs are available is given to the user, so that a manual selection can be made.</w:t>
      </w:r>
    </w:p>
    <w:p w14:paraId="62538609" w14:textId="2408E7D3" w:rsidR="00C36C03" w:rsidRPr="002D1B20" w:rsidRDefault="00EC4A44" w:rsidP="00EC4A44">
      <w:r w:rsidRPr="002D1B20">
        <w:t>Registration is not performed by MSs only capable of services that need no registration.</w:t>
      </w:r>
    </w:p>
    <w:p w14:paraId="456C9552" w14:textId="3949E049" w:rsidR="00EC4A44" w:rsidRPr="002D1B20" w:rsidRDefault="00EC4A44" w:rsidP="00EC4A44">
      <w:r w:rsidRPr="002D1B20">
        <w:t>The purpose of camping on a cell in idle mode is fourfold:</w:t>
      </w:r>
    </w:p>
    <w:p w14:paraId="71A93929" w14:textId="41975F54" w:rsidR="00EC4A44" w:rsidRPr="002D1B20" w:rsidRDefault="00EC4A44" w:rsidP="00EC4A44">
      <w:pPr>
        <w:pStyle w:val="B1"/>
      </w:pPr>
      <w:r w:rsidRPr="002D1B20">
        <w:t>a)</w:t>
      </w:r>
      <w:r w:rsidRPr="002D1B20">
        <w:tab/>
        <w:t xml:space="preserve">It enables the </w:t>
      </w:r>
      <w:del w:id="157" w:author="GruberRo04" w:date="2024-05-07T09:54:00Z">
        <w:r w:rsidRPr="002D1B20" w:rsidDel="00F35424">
          <w:delText>MS</w:delText>
        </w:r>
      </w:del>
      <w:ins w:id="158" w:author="GruberRo04" w:date="2024-05-07T09:54:00Z">
        <w:r w:rsidR="00F35424" w:rsidRPr="002D1B20">
          <w:t>UE</w:t>
        </w:r>
      </w:ins>
      <w:r w:rsidRPr="002D1B20">
        <w:t xml:space="preserve"> to receive system information from the PLMN or SNPN.</w:t>
      </w:r>
    </w:p>
    <w:p w14:paraId="0402D9F3" w14:textId="6730DF46" w:rsidR="00EC4A44" w:rsidRPr="002D1B20" w:rsidRDefault="00EC4A44" w:rsidP="00EC4A44">
      <w:pPr>
        <w:pStyle w:val="B1"/>
      </w:pPr>
      <w:r w:rsidRPr="002D1B20">
        <w:t>b)</w:t>
      </w:r>
      <w:r w:rsidRPr="002D1B20">
        <w:tab/>
        <w:t xml:space="preserve">If the </w:t>
      </w:r>
      <w:del w:id="159" w:author="GruberRo04" w:date="2024-05-07T09:54:00Z">
        <w:r w:rsidRPr="002D1B20" w:rsidDel="00F35424">
          <w:delText>MS</w:delText>
        </w:r>
      </w:del>
      <w:ins w:id="160" w:author="GruberRo04" w:date="2024-05-07T09:54:00Z">
        <w:r w:rsidR="00F35424" w:rsidRPr="002D1B20">
          <w:t>UE</w:t>
        </w:r>
      </w:ins>
      <w:r w:rsidRPr="002D1B20">
        <w:t xml:space="preserve"> wishes to initiate a call, it can do this by initially accessing the network on the control channel of the cell on which it is camped.</w:t>
      </w:r>
    </w:p>
    <w:p w14:paraId="7C700316" w14:textId="10300967" w:rsidR="00EC4A44" w:rsidRPr="002D1B20" w:rsidRDefault="00EC4A44" w:rsidP="00EC4A44">
      <w:pPr>
        <w:pStyle w:val="B1"/>
      </w:pPr>
      <w:r w:rsidRPr="002D1B20">
        <w:t>c)</w:t>
      </w:r>
      <w:r w:rsidRPr="002D1B20">
        <w:tab/>
        <w:t xml:space="preserve">If the PLMN or SNPN receives a call for the </w:t>
      </w:r>
      <w:del w:id="161" w:author="GruberRo04" w:date="2024-05-07T09:54:00Z">
        <w:r w:rsidRPr="002D1B20" w:rsidDel="00F35424">
          <w:delText>MS</w:delText>
        </w:r>
      </w:del>
      <w:ins w:id="162" w:author="GruberRo04" w:date="2024-05-07T09:54:00Z">
        <w:r w:rsidR="00F35424" w:rsidRPr="002D1B20">
          <w:t>UE</w:t>
        </w:r>
      </w:ins>
      <w:r w:rsidRPr="002D1B20">
        <w:t xml:space="preserve">, it knows (in most cases) the registration area of the cell in which the </w:t>
      </w:r>
      <w:del w:id="163" w:author="GruberRo04" w:date="2024-05-07T09:54:00Z">
        <w:r w:rsidRPr="002D1B20" w:rsidDel="00F35424">
          <w:delText>MS</w:delText>
        </w:r>
      </w:del>
      <w:ins w:id="164" w:author="GruberRo04" w:date="2024-05-07T09:54:00Z">
        <w:r w:rsidR="00F35424" w:rsidRPr="002D1B20">
          <w:t>UE</w:t>
        </w:r>
      </w:ins>
      <w:r w:rsidRPr="002D1B20">
        <w:t xml:space="preserve"> is camped. It can then send a "paging" message for the </w:t>
      </w:r>
      <w:del w:id="165" w:author="GruberRo04" w:date="2024-05-07T09:54:00Z">
        <w:r w:rsidRPr="002D1B20" w:rsidDel="00F35424">
          <w:delText>MS</w:delText>
        </w:r>
      </w:del>
      <w:ins w:id="166" w:author="GruberRo04" w:date="2024-05-07T09:54:00Z">
        <w:r w:rsidR="00F35424" w:rsidRPr="002D1B20">
          <w:t>UE</w:t>
        </w:r>
      </w:ins>
      <w:r w:rsidRPr="002D1B20">
        <w:t xml:space="preserve"> on control channels of all the cells in the registration area. The </w:t>
      </w:r>
      <w:del w:id="167" w:author="GruberRo04" w:date="2024-05-07T09:54:00Z">
        <w:r w:rsidRPr="002D1B20" w:rsidDel="00F35424">
          <w:delText>MS</w:delText>
        </w:r>
      </w:del>
      <w:ins w:id="168" w:author="GruberRo04" w:date="2024-05-07T09:54:00Z">
        <w:r w:rsidR="00F35424" w:rsidRPr="002D1B20">
          <w:t>UE</w:t>
        </w:r>
      </w:ins>
      <w:r w:rsidRPr="002D1B20">
        <w:t xml:space="preserve"> will then receive the paging message because it is tuned to the control channel of a cell in that registration area, and the </w:t>
      </w:r>
      <w:del w:id="169" w:author="GruberRo04" w:date="2024-05-07T09:54:00Z">
        <w:r w:rsidRPr="002D1B20" w:rsidDel="00F35424">
          <w:delText>MS</w:delText>
        </w:r>
      </w:del>
      <w:ins w:id="170" w:author="GruberRo04" w:date="2024-05-07T09:54:00Z">
        <w:r w:rsidR="00F35424" w:rsidRPr="002D1B20">
          <w:t>UE</w:t>
        </w:r>
      </w:ins>
      <w:r w:rsidRPr="002D1B20">
        <w:t xml:space="preserve"> can respond on that control channel.</w:t>
      </w:r>
    </w:p>
    <w:p w14:paraId="70334B97" w14:textId="1DE5729C" w:rsidR="00EC4A44" w:rsidRPr="002D1B20" w:rsidRDefault="00EC4A44" w:rsidP="00EC4A44">
      <w:pPr>
        <w:pStyle w:val="B1"/>
      </w:pPr>
      <w:r w:rsidRPr="002D1B20">
        <w:t>d)</w:t>
      </w:r>
      <w:r w:rsidRPr="002D1B20">
        <w:tab/>
        <w:t xml:space="preserve">It enables the </w:t>
      </w:r>
      <w:del w:id="171" w:author="GruberRo04" w:date="2024-05-07T09:54:00Z">
        <w:r w:rsidRPr="002D1B20" w:rsidDel="00F35424">
          <w:delText>MS</w:delText>
        </w:r>
      </w:del>
      <w:ins w:id="172" w:author="GruberRo04" w:date="2024-05-07T09:54:00Z">
        <w:r w:rsidR="00F35424" w:rsidRPr="002D1B20">
          <w:t>UE</w:t>
        </w:r>
      </w:ins>
      <w:r w:rsidRPr="002D1B20">
        <w:t xml:space="preserve"> to receive cell broadcast messages.</w:t>
      </w:r>
    </w:p>
    <w:p w14:paraId="7AE7CF92" w14:textId="36CEAFA1" w:rsidR="00EC4A44" w:rsidRPr="002D1B20" w:rsidRDefault="00EC4A44" w:rsidP="00EC4A44">
      <w:r w:rsidRPr="002D1B20">
        <w:t xml:space="preserve">If the </w:t>
      </w:r>
      <w:del w:id="173" w:author="GruberRo04" w:date="2024-05-07T09:54:00Z">
        <w:r w:rsidRPr="002D1B20" w:rsidDel="00F35424">
          <w:delText>MS</w:delText>
        </w:r>
      </w:del>
      <w:ins w:id="174" w:author="GruberRo04" w:date="2024-05-07T09:54:00Z">
        <w:r w:rsidR="00F35424" w:rsidRPr="002D1B20">
          <w:t>UE</w:t>
        </w:r>
      </w:ins>
      <w:r w:rsidRPr="002D1B20">
        <w:t xml:space="preserve"> is unable to find a suitable cell to camp on, or the SIM is not inserted, or there is no valid entry in "list of subscriber data" in case the </w:t>
      </w:r>
      <w:del w:id="175" w:author="GruberRo04" w:date="2024-05-07T09:54:00Z">
        <w:r w:rsidRPr="002D1B20" w:rsidDel="00F35424">
          <w:delText>MS</w:delText>
        </w:r>
      </w:del>
      <w:ins w:id="176" w:author="GruberRo04" w:date="2024-05-07T09:54:00Z">
        <w:r w:rsidR="00F35424" w:rsidRPr="002D1B20">
          <w:t>UE</w:t>
        </w:r>
      </w:ins>
      <w:r w:rsidRPr="002D1B20">
        <w:t xml:space="preserve"> is operating in SNPN access </w:t>
      </w:r>
      <w:r w:rsidR="006B1832" w:rsidRPr="002D1B20">
        <w:t>operation mode over 3GPP access</w:t>
      </w:r>
      <w:r w:rsidRPr="002D1B20">
        <w:t xml:space="preserve">, or if it receives certain responses to an LR request (e.g., "illegal </w:t>
      </w:r>
      <w:del w:id="177" w:author="GruberRo04" w:date="2024-05-07T09:54:00Z">
        <w:r w:rsidRPr="002D1B20" w:rsidDel="00F35424">
          <w:delText>MS</w:delText>
        </w:r>
      </w:del>
      <w:ins w:id="178" w:author="GruberRo04" w:date="2024-05-07T09:54:00Z">
        <w:r w:rsidR="00F35424" w:rsidRPr="002D1B20">
          <w:t>UE</w:t>
        </w:r>
      </w:ins>
      <w:r w:rsidRPr="002D1B20">
        <w:t xml:space="preserve">"), it attempts to camp on a cell irrespective of the PLMN identity or the SNPN identity, and enters a "limited service" state in which it can only attempt to make emergency calls or to access RLOS. An </w:t>
      </w:r>
      <w:del w:id="179" w:author="GruberRo04" w:date="2024-05-07T09:54:00Z">
        <w:r w:rsidRPr="002D1B20" w:rsidDel="00F35424">
          <w:delText>MS</w:delText>
        </w:r>
      </w:del>
      <w:ins w:id="180" w:author="GruberRo04" w:date="2024-05-07T09:54:00Z">
        <w:r w:rsidR="00F35424" w:rsidRPr="002D1B20">
          <w:t>UE</w:t>
        </w:r>
      </w:ins>
      <w:r w:rsidRPr="002D1B20">
        <w:t xml:space="preserve"> operating in NB-S1 mode, never attempts to make emergency calls or to access RLOS. An </w:t>
      </w:r>
      <w:del w:id="181" w:author="GruberRo04" w:date="2024-05-07T09:54:00Z">
        <w:r w:rsidRPr="002D1B20" w:rsidDel="00F35424">
          <w:delText>MS</w:delText>
        </w:r>
      </w:del>
      <w:ins w:id="182" w:author="GruberRo04" w:date="2024-05-07T09:54:00Z">
        <w:r w:rsidR="00F35424" w:rsidRPr="002D1B20">
          <w:t>UE</w:t>
        </w:r>
      </w:ins>
      <w:r w:rsidRPr="002D1B20">
        <w:t xml:space="preserve"> operating in N1 mode never attempts to access RLOS.</w:t>
      </w:r>
    </w:p>
    <w:p w14:paraId="2A130DA6" w14:textId="323493C6" w:rsidR="00EC4A44" w:rsidRPr="002D1B20" w:rsidRDefault="00EC4A44" w:rsidP="00EC4A44">
      <w:r w:rsidRPr="002D1B20">
        <w:t xml:space="preserve">If the </w:t>
      </w:r>
      <w:del w:id="183" w:author="GruberRo04" w:date="2024-05-07T09:54:00Z">
        <w:r w:rsidRPr="002D1B20" w:rsidDel="00F35424">
          <w:delText>MS</w:delText>
        </w:r>
      </w:del>
      <w:ins w:id="184" w:author="GruberRo04" w:date="2024-05-07T09:54:00Z">
        <w:r w:rsidR="00F35424" w:rsidRPr="002D1B20">
          <w:t>UE</w:t>
        </w:r>
      </w:ins>
      <w:r w:rsidRPr="002D1B20">
        <w:t xml:space="preserve"> is in </w:t>
      </w:r>
      <w:proofErr w:type="spellStart"/>
      <w:r w:rsidRPr="002D1B20">
        <w:t>eCall</w:t>
      </w:r>
      <w:proofErr w:type="spellEnd"/>
      <w:r w:rsidRPr="002D1B20">
        <w:t xml:space="preserve"> only mode, it attempts to camp on a suitable cell and enters an "</w:t>
      </w:r>
      <w:proofErr w:type="spellStart"/>
      <w:r w:rsidRPr="002D1B20">
        <w:t>eCall</w:t>
      </w:r>
      <w:proofErr w:type="spellEnd"/>
      <w:r w:rsidRPr="002D1B20">
        <w:t xml:space="preserve"> inactive" state in which it can only attempt an </w:t>
      </w:r>
      <w:proofErr w:type="spellStart"/>
      <w:r w:rsidRPr="002D1B20">
        <w:t>eCall</w:t>
      </w:r>
      <w:proofErr w:type="spellEnd"/>
      <w:r w:rsidRPr="002D1B20">
        <w:t xml:space="preserve"> over IMS, or a call to a non-emergency MSISDN or URI for test or terminal reconfiguration services as specified in 3GPP TS 31.102 [40].</w:t>
      </w:r>
    </w:p>
    <w:p w14:paraId="37FF6BA7" w14:textId="2615D611" w:rsidR="00EC4A44" w:rsidRPr="002D1B20" w:rsidRDefault="00EC4A44" w:rsidP="00EC4A44">
      <w:r w:rsidRPr="002D1B20">
        <w:t xml:space="preserve">If the </w:t>
      </w:r>
      <w:del w:id="185" w:author="GruberRo04" w:date="2024-05-07T09:54:00Z">
        <w:r w:rsidRPr="002D1B20" w:rsidDel="00F35424">
          <w:delText>MS</w:delText>
        </w:r>
      </w:del>
      <w:ins w:id="186" w:author="GruberRo04" w:date="2024-05-07T09:54:00Z">
        <w:r w:rsidR="00F35424" w:rsidRPr="002D1B20">
          <w:t>UE</w:t>
        </w:r>
      </w:ins>
      <w:r w:rsidRPr="002D1B20">
        <w:t xml:space="preserve"> is in </w:t>
      </w:r>
      <w:proofErr w:type="spellStart"/>
      <w:r w:rsidRPr="002D1B20">
        <w:t>eCall</w:t>
      </w:r>
      <w:proofErr w:type="spellEnd"/>
      <w:r w:rsidRPr="002D1B20">
        <w:t xml:space="preserve"> only mode and is unable to find a suitable cell to camp on, it attempts to camp on an acceptable cell in limited service state, and enters an "</w:t>
      </w:r>
      <w:proofErr w:type="spellStart"/>
      <w:r w:rsidRPr="002D1B20">
        <w:t>eCall</w:t>
      </w:r>
      <w:proofErr w:type="spellEnd"/>
      <w:r w:rsidRPr="002D1B20">
        <w:t xml:space="preserve"> inactive" state in which it can only attempt an </w:t>
      </w:r>
      <w:proofErr w:type="spellStart"/>
      <w:r w:rsidRPr="002D1B20">
        <w:t>eCall</w:t>
      </w:r>
      <w:proofErr w:type="spellEnd"/>
      <w:r w:rsidRPr="002D1B20">
        <w:t xml:space="preserve"> over IMS.</w:t>
      </w:r>
    </w:p>
    <w:p w14:paraId="5CD1B10B" w14:textId="677C8FAD" w:rsidR="00EC4A44" w:rsidRPr="002D1B20" w:rsidRDefault="00EC4A44" w:rsidP="00EC4A44">
      <w:r w:rsidRPr="002D1B20">
        <w:t xml:space="preserve">While in </w:t>
      </w:r>
      <w:proofErr w:type="spellStart"/>
      <w:r w:rsidRPr="002D1B20">
        <w:t>eCall</w:t>
      </w:r>
      <w:proofErr w:type="spellEnd"/>
      <w:r w:rsidRPr="002D1B20">
        <w:t xml:space="preserve"> inactive state, the </w:t>
      </w:r>
      <w:del w:id="187" w:author="GruberRo04" w:date="2024-05-07T09:54:00Z">
        <w:r w:rsidRPr="002D1B20" w:rsidDel="00F35424">
          <w:delText>MS</w:delText>
        </w:r>
      </w:del>
      <w:ins w:id="188" w:author="GruberRo04" w:date="2024-05-07T09:54:00Z">
        <w:r w:rsidR="00F35424" w:rsidRPr="002D1B20">
          <w:t>UE</w:t>
        </w:r>
      </w:ins>
      <w:r w:rsidRPr="002D1B20">
        <w:t xml:space="preserve"> does not perform LR with the PLMN of the cell on which the </w:t>
      </w:r>
      <w:del w:id="189" w:author="GruberRo04" w:date="2024-05-07T09:54:00Z">
        <w:r w:rsidRPr="002D1B20" w:rsidDel="00F35424">
          <w:delText>MS</w:delText>
        </w:r>
      </w:del>
      <w:ins w:id="190" w:author="GruberRo04" w:date="2024-05-07T09:54:00Z">
        <w:r w:rsidR="00F35424" w:rsidRPr="002D1B20">
          <w:t>UE</w:t>
        </w:r>
      </w:ins>
      <w:r w:rsidRPr="002D1B20">
        <w:t xml:space="preserve"> is camped.</w:t>
      </w:r>
    </w:p>
    <w:p w14:paraId="7381E8DB" w14:textId="5AEE7AA8" w:rsidR="00EC4A44" w:rsidRPr="002D1B20" w:rsidRDefault="00EC4A44" w:rsidP="00EC4A44">
      <w:r w:rsidRPr="002D1B20">
        <w:t>In A/Gb mode, if the CTS MS is in CTS mode only or in automatic mode with CTS preferred, it will start by attempting to find a CTS fixed part on which it is enrolled.</w:t>
      </w:r>
    </w:p>
    <w:p w14:paraId="59CF0F0B" w14:textId="77777777" w:rsidR="00EC4A44" w:rsidRPr="002D1B20" w:rsidRDefault="00EC4A44" w:rsidP="00EC4A44">
      <w:r w:rsidRPr="002D1B20">
        <w:t>The idle mode tasks can be subdivided into the following processes:</w:t>
      </w:r>
    </w:p>
    <w:p w14:paraId="77811201" w14:textId="77777777" w:rsidR="00EC4A44" w:rsidRPr="002D1B20" w:rsidRDefault="00EC4A44" w:rsidP="00EC4A44">
      <w:pPr>
        <w:pStyle w:val="B1"/>
      </w:pPr>
      <w:r w:rsidRPr="002D1B20">
        <w:t>-</w:t>
      </w:r>
      <w:r w:rsidRPr="002D1B20">
        <w:tab/>
        <w:t>PLMN selection;</w:t>
      </w:r>
    </w:p>
    <w:p w14:paraId="2D9C979E" w14:textId="77777777" w:rsidR="00EC4A44" w:rsidRPr="002D1B20" w:rsidRDefault="00EC4A44" w:rsidP="00EC4A44">
      <w:pPr>
        <w:pStyle w:val="B1"/>
      </w:pPr>
      <w:r w:rsidRPr="002D1B20">
        <w:t>-</w:t>
      </w:r>
      <w:r w:rsidRPr="002D1B20">
        <w:tab/>
        <w:t>SNPN selection (N1 mode only);</w:t>
      </w:r>
    </w:p>
    <w:p w14:paraId="6B714790" w14:textId="77777777" w:rsidR="00EC4A44" w:rsidRPr="002D1B20" w:rsidRDefault="00EC4A44" w:rsidP="00EC4A44">
      <w:pPr>
        <w:pStyle w:val="B1"/>
      </w:pPr>
      <w:r w:rsidRPr="002D1B20">
        <w:t>-</w:t>
      </w:r>
      <w:r w:rsidRPr="002D1B20">
        <w:tab/>
        <w:t>CSG selection (</w:t>
      </w:r>
      <w:proofErr w:type="spellStart"/>
      <w:r w:rsidRPr="002D1B20">
        <w:t>Iu</w:t>
      </w:r>
      <w:proofErr w:type="spellEnd"/>
      <w:r w:rsidRPr="002D1B20">
        <w:t xml:space="preserve"> mode and S1 mode only);</w:t>
      </w:r>
    </w:p>
    <w:p w14:paraId="73D33DDF" w14:textId="77777777" w:rsidR="00EC4A44" w:rsidRPr="002D1B20" w:rsidRDefault="00EC4A44" w:rsidP="00EC4A44">
      <w:pPr>
        <w:pStyle w:val="B1"/>
      </w:pPr>
      <w:r w:rsidRPr="002D1B20">
        <w:t>-</w:t>
      </w:r>
      <w:r w:rsidRPr="002D1B20">
        <w:tab/>
        <w:t>Cell selection and reselection;</w:t>
      </w:r>
    </w:p>
    <w:p w14:paraId="09F976D9" w14:textId="77777777" w:rsidR="00EC4A44" w:rsidRPr="002D1B20" w:rsidRDefault="00EC4A44" w:rsidP="00EC4A44">
      <w:pPr>
        <w:pStyle w:val="B1"/>
      </w:pPr>
      <w:r w:rsidRPr="002D1B20">
        <w:t>-</w:t>
      </w:r>
      <w:r w:rsidRPr="002D1B20">
        <w:tab/>
        <w:t>Location registration;</w:t>
      </w:r>
    </w:p>
    <w:p w14:paraId="4251066C" w14:textId="77777777" w:rsidR="00EC4A44" w:rsidRPr="002D1B20" w:rsidRDefault="00EC4A44" w:rsidP="00EC4A44">
      <w:pPr>
        <w:pStyle w:val="B1"/>
      </w:pPr>
      <w:r w:rsidRPr="002D1B20">
        <w:t>-</w:t>
      </w:r>
      <w:r w:rsidRPr="002D1B20">
        <w:tab/>
        <w:t>CTS fixed part selection (A/Gb mode only); and</w:t>
      </w:r>
    </w:p>
    <w:p w14:paraId="397041CA" w14:textId="77777777" w:rsidR="00EC4A44" w:rsidRPr="002D1B20" w:rsidRDefault="00EC4A44" w:rsidP="00EC4A44">
      <w:pPr>
        <w:pStyle w:val="B1"/>
      </w:pPr>
      <w:r w:rsidRPr="002D1B20">
        <w:t>-</w:t>
      </w:r>
      <w:r w:rsidRPr="002D1B20">
        <w:tab/>
        <w:t>CAG selection (N1 mode only).</w:t>
      </w:r>
    </w:p>
    <w:p w14:paraId="2298B315" w14:textId="253EF5BA" w:rsidR="00EC4A44" w:rsidRPr="002D1B20" w:rsidRDefault="00EC4A44" w:rsidP="00EC4A44">
      <w:r w:rsidRPr="002D1B20">
        <w:t xml:space="preserve">In A/Gb mode, to make this initial CTS fixed part selection, the </w:t>
      </w:r>
      <w:del w:id="191" w:author="GruberRo04" w:date="2024-05-07T09:54:00Z">
        <w:r w:rsidRPr="002D1B20" w:rsidDel="00F35424">
          <w:delText>MS</w:delText>
        </w:r>
      </w:del>
      <w:ins w:id="192" w:author="GruberRo04" w:date="2024-05-07T09:54:00Z">
        <w:r w:rsidR="00F35424" w:rsidRPr="002D1B20">
          <w:t>UE</w:t>
        </w:r>
      </w:ins>
      <w:r w:rsidRPr="002D1B20">
        <w:t xml:space="preserve"> shall be enrolled on at least one fixed part.</w:t>
      </w:r>
    </w:p>
    <w:p w14:paraId="571AF828" w14:textId="77777777" w:rsidR="00EC4A44" w:rsidRPr="002D1B20" w:rsidRDefault="00EC4A44" w:rsidP="00EC4A44">
      <w:r w:rsidRPr="002D1B20">
        <w:t>Except for SNPN selection, the relationship between these processes is illustrated in figure 1 in clause 5. The states and state transitions within each process are shown in figure 2a, figure 2b, and figure 3 in clause 5.</w:t>
      </w:r>
    </w:p>
    <w:p w14:paraId="78193035" w14:textId="52F868FE" w:rsidR="0069203F" w:rsidRPr="002D1B20" w:rsidRDefault="0069203F" w:rsidP="0069203F">
      <w:bookmarkStart w:id="193" w:name="_CR3"/>
      <w:bookmarkStart w:id="194" w:name="_Toc20125181"/>
      <w:bookmarkStart w:id="195" w:name="_Toc27486378"/>
      <w:bookmarkStart w:id="196" w:name="_Toc36210430"/>
      <w:bookmarkStart w:id="197" w:name="_Toc45096289"/>
      <w:bookmarkStart w:id="198" w:name="_Toc45882322"/>
      <w:bookmarkStart w:id="199" w:name="_Toc51762118"/>
      <w:bookmarkStart w:id="200" w:name="_Toc83313304"/>
      <w:bookmarkEnd w:id="193"/>
      <w:r w:rsidRPr="002D1B20">
        <w:t>In the present document, EMM-IDLE mode with suspend indication (see 3GPP TS 24.301 [23A]) and 5GMM-IDLE mode with suspend indication (see 3GPP TS 24.501 [64]) shall be considered the same as idle mode.</w:t>
      </w:r>
    </w:p>
    <w:p w14:paraId="40AEF3F8" w14:textId="77777777" w:rsidR="00EC4A44" w:rsidRPr="002D1B20" w:rsidRDefault="00EC4A44" w:rsidP="00404C21">
      <w:pPr>
        <w:pStyle w:val="Heading1"/>
      </w:pPr>
      <w:bookmarkStart w:id="201" w:name="_Toc162903438"/>
      <w:r w:rsidRPr="002D1B20">
        <w:t>3</w:t>
      </w:r>
      <w:r w:rsidRPr="002D1B20">
        <w:tab/>
        <w:t>Requirements and technical solutions</w:t>
      </w:r>
      <w:bookmarkEnd w:id="194"/>
      <w:bookmarkEnd w:id="195"/>
      <w:bookmarkEnd w:id="196"/>
      <w:bookmarkEnd w:id="197"/>
      <w:bookmarkEnd w:id="198"/>
      <w:bookmarkEnd w:id="199"/>
      <w:bookmarkEnd w:id="200"/>
      <w:bookmarkEnd w:id="201"/>
    </w:p>
    <w:p w14:paraId="12D237FB" w14:textId="77777777" w:rsidR="00EC4A44" w:rsidRPr="002D1B20" w:rsidRDefault="00EC4A44" w:rsidP="00404C21">
      <w:pPr>
        <w:pStyle w:val="Heading2"/>
      </w:pPr>
      <w:bookmarkStart w:id="202" w:name="_CR3_0"/>
      <w:bookmarkStart w:id="203" w:name="_Toc36210431"/>
      <w:bookmarkStart w:id="204" w:name="_Toc45096290"/>
      <w:bookmarkStart w:id="205" w:name="_Toc45882323"/>
      <w:bookmarkStart w:id="206" w:name="_Toc51762119"/>
      <w:bookmarkStart w:id="207" w:name="_Toc83313305"/>
      <w:bookmarkStart w:id="208" w:name="_Toc162903439"/>
      <w:bookmarkEnd w:id="202"/>
      <w:r w:rsidRPr="002D1B20">
        <w:t>3.0</w:t>
      </w:r>
      <w:r w:rsidRPr="002D1B20">
        <w:tab/>
        <w:t>General</w:t>
      </w:r>
      <w:bookmarkEnd w:id="203"/>
      <w:bookmarkEnd w:id="204"/>
      <w:bookmarkEnd w:id="205"/>
      <w:bookmarkEnd w:id="206"/>
      <w:bookmarkEnd w:id="207"/>
      <w:bookmarkEnd w:id="208"/>
    </w:p>
    <w:p w14:paraId="25BA4538" w14:textId="77777777" w:rsidR="00EC4A44" w:rsidRPr="002D1B20" w:rsidRDefault="00EC4A44" w:rsidP="00EC4A44">
      <w:r w:rsidRPr="002D1B20">
        <w:t>The following clauses list the main requirements of idle mode operation and give an outline of the technical solution.</w:t>
      </w:r>
    </w:p>
    <w:p w14:paraId="75FE2F2F" w14:textId="77777777" w:rsidR="00EC4A44" w:rsidRPr="002D1B20" w:rsidRDefault="00EC4A44" w:rsidP="00404C21">
      <w:pPr>
        <w:pStyle w:val="Heading2"/>
      </w:pPr>
      <w:bookmarkStart w:id="209" w:name="_CR3_1"/>
      <w:bookmarkStart w:id="210" w:name="_Toc20125182"/>
      <w:bookmarkStart w:id="211" w:name="_Toc27486379"/>
      <w:bookmarkStart w:id="212" w:name="_Toc36210432"/>
      <w:bookmarkStart w:id="213" w:name="_Toc45096291"/>
      <w:bookmarkStart w:id="214" w:name="_Toc45882324"/>
      <w:bookmarkStart w:id="215" w:name="_Toc51762120"/>
      <w:bookmarkStart w:id="216" w:name="_Toc83313306"/>
      <w:bookmarkStart w:id="217" w:name="_Toc162903440"/>
      <w:bookmarkEnd w:id="209"/>
      <w:r w:rsidRPr="002D1B20">
        <w:t>3.1</w:t>
      </w:r>
      <w:r w:rsidRPr="002D1B20">
        <w:tab/>
        <w:t>PLMN selection and roaming</w:t>
      </w:r>
      <w:bookmarkEnd w:id="210"/>
      <w:bookmarkEnd w:id="211"/>
      <w:bookmarkEnd w:id="212"/>
      <w:bookmarkEnd w:id="213"/>
      <w:bookmarkEnd w:id="214"/>
      <w:bookmarkEnd w:id="215"/>
      <w:bookmarkEnd w:id="216"/>
      <w:bookmarkEnd w:id="217"/>
    </w:p>
    <w:p w14:paraId="336526F8" w14:textId="0520C8B0" w:rsidR="00EC4A44" w:rsidRPr="002D1B20" w:rsidRDefault="00EC4A44" w:rsidP="00EC4A44">
      <w:pPr>
        <w:keepNext/>
        <w:keepLines/>
      </w:pPr>
      <w:r w:rsidRPr="002D1B20">
        <w:t xml:space="preserve">The </w:t>
      </w:r>
      <w:del w:id="218" w:author="GruberRo04" w:date="2024-05-07T09:54:00Z">
        <w:r w:rsidRPr="002D1B20" w:rsidDel="00F35424">
          <w:delText>MS</w:delText>
        </w:r>
      </w:del>
      <w:ins w:id="219" w:author="GruberRo04" w:date="2024-05-07T09:54:00Z">
        <w:r w:rsidR="00F35424" w:rsidRPr="002D1B20">
          <w:t>UE</w:t>
        </w:r>
      </w:ins>
      <w:r w:rsidRPr="002D1B20">
        <w:t xml:space="preserve"> normally operates on its home PLMN (HPLMN) or equivalent home PLMN (EHPLMN). However, a visited PLMN (VPLMN) may be selected, e.g., if the </w:t>
      </w:r>
      <w:del w:id="220" w:author="GruberRo04" w:date="2024-05-07T09:54:00Z">
        <w:r w:rsidRPr="002D1B20" w:rsidDel="00F35424">
          <w:delText>MS</w:delText>
        </w:r>
      </w:del>
      <w:ins w:id="221" w:author="GruberRo04" w:date="2024-05-07T09:54:00Z">
        <w:r w:rsidR="00F35424" w:rsidRPr="002D1B20">
          <w:t>UE</w:t>
        </w:r>
      </w:ins>
      <w:r w:rsidRPr="002D1B20">
        <w:t xml:space="preserve"> loses coverage. There are two modes for PLMN selection:</w:t>
      </w:r>
    </w:p>
    <w:p w14:paraId="4A94CC8A" w14:textId="77777777" w:rsidR="00EC4A44" w:rsidRPr="002D1B20" w:rsidRDefault="00EC4A44" w:rsidP="00EC4A44">
      <w:pPr>
        <w:pStyle w:val="B1"/>
        <w:keepNext/>
        <w:keepLines/>
      </w:pPr>
      <w:proofErr w:type="spellStart"/>
      <w:r w:rsidRPr="002D1B20">
        <w:t>i</w:t>
      </w:r>
      <w:proofErr w:type="spellEnd"/>
      <w:r w:rsidRPr="002D1B20">
        <w:t>)</w:t>
      </w:r>
      <w:r w:rsidRPr="002D1B20">
        <w:tab/>
        <w:t xml:space="preserve">Automatic mode </w:t>
      </w:r>
      <w:r w:rsidRPr="002D1B20">
        <w:noBreakHyphen/>
        <w:t xml:space="preserve"> This mode utilizes a list of PLMN/access technology combinations in priority order. The highest priority PLMN/access technology combination which is available and allowable is selected.</w:t>
      </w:r>
    </w:p>
    <w:p w14:paraId="497798CF" w14:textId="3723E794" w:rsidR="00EC4A44" w:rsidRPr="002D1B20" w:rsidRDefault="00EC4A44" w:rsidP="00EC4A44">
      <w:pPr>
        <w:pStyle w:val="B1"/>
      </w:pPr>
      <w:r w:rsidRPr="002D1B20">
        <w:t>ii)</w:t>
      </w:r>
      <w:r w:rsidRPr="002D1B20">
        <w:tab/>
        <w:t xml:space="preserve">Manual mode </w:t>
      </w:r>
      <w:r w:rsidRPr="002D1B20">
        <w:noBreakHyphen/>
        <w:t xml:space="preserve"> Here the </w:t>
      </w:r>
      <w:del w:id="222" w:author="GruberRo04" w:date="2024-05-07T09:54:00Z">
        <w:r w:rsidRPr="002D1B20" w:rsidDel="00F35424">
          <w:delText>MS</w:delText>
        </w:r>
      </w:del>
      <w:ins w:id="223" w:author="GruberRo04" w:date="2024-05-07T09:54:00Z">
        <w:r w:rsidR="00F35424" w:rsidRPr="002D1B20">
          <w:t>UE</w:t>
        </w:r>
      </w:ins>
      <w:r w:rsidRPr="002D1B20">
        <w:t xml:space="preserve"> indicates to the user which PLMNs are available. Only when the user makes a manual selection does the </w:t>
      </w:r>
      <w:del w:id="224" w:author="GruberRo04" w:date="2024-05-07T09:54:00Z">
        <w:r w:rsidRPr="002D1B20" w:rsidDel="00F35424">
          <w:delText>MS</w:delText>
        </w:r>
      </w:del>
      <w:ins w:id="225" w:author="GruberRo04" w:date="2024-05-07T09:54:00Z">
        <w:r w:rsidR="00F35424" w:rsidRPr="002D1B20">
          <w:t>UE</w:t>
        </w:r>
      </w:ins>
      <w:r w:rsidRPr="002D1B20">
        <w:t xml:space="preserve"> try to obtain normal service on the VPLMN.</w:t>
      </w:r>
    </w:p>
    <w:p w14:paraId="0C2E0C67" w14:textId="77275BB0" w:rsidR="00EC4A44" w:rsidRPr="002D1B20" w:rsidRDefault="00EC4A44" w:rsidP="00EC4A44">
      <w:r w:rsidRPr="002D1B20">
        <w:t xml:space="preserve">To prevent repeated attempts to have roaming service on a not allowed area (i.e. LA or TA), when the </w:t>
      </w:r>
      <w:del w:id="226" w:author="GruberRo04" w:date="2024-05-07T09:54:00Z">
        <w:r w:rsidRPr="002D1B20" w:rsidDel="00F35424">
          <w:delText>MS</w:delText>
        </w:r>
      </w:del>
      <w:ins w:id="227" w:author="GruberRo04" w:date="2024-05-07T09:54:00Z">
        <w:r w:rsidR="00F35424" w:rsidRPr="002D1B20">
          <w:t>UE</w:t>
        </w:r>
      </w:ins>
      <w:r w:rsidRPr="002D1B20">
        <w:t xml:space="preserve"> is informed that an area is forbidden, the LA or TA is added to a list of "forbidden location areas for roaming" or "forbidden tracking areas for roaming" respectively which is stored in the </w:t>
      </w:r>
      <w:del w:id="228" w:author="GruberRo04" w:date="2024-05-07T09:54:00Z">
        <w:r w:rsidRPr="002D1B20" w:rsidDel="00F35424">
          <w:delText>MS</w:delText>
        </w:r>
      </w:del>
      <w:ins w:id="229" w:author="GruberRo04" w:date="2024-05-07T09:54:00Z">
        <w:r w:rsidR="00F35424" w:rsidRPr="002D1B20">
          <w:t>UE</w:t>
        </w:r>
      </w:ins>
      <w:r w:rsidRPr="002D1B20">
        <w:t xml:space="preserve">. These lists, if existing, are deleted when the </w:t>
      </w:r>
      <w:del w:id="230" w:author="GruberRo04" w:date="2024-05-07T09:54:00Z">
        <w:r w:rsidRPr="002D1B20" w:rsidDel="00F35424">
          <w:delText>MS</w:delText>
        </w:r>
      </w:del>
      <w:ins w:id="231" w:author="GruberRo04" w:date="2024-05-07T09:54:00Z">
        <w:r w:rsidR="00F35424" w:rsidRPr="002D1B20">
          <w:t>UE</w:t>
        </w:r>
      </w:ins>
      <w:r w:rsidRPr="002D1B20">
        <w:t xml:space="preserve"> is switched off or when the SIM is removed</w:t>
      </w:r>
      <w:r w:rsidRPr="002D1B20">
        <w:rPr>
          <w:noProof/>
        </w:rPr>
        <w:t>, and periodically (with period in the range 12 to 24 hours)</w:t>
      </w:r>
      <w:r w:rsidRPr="002D1B20">
        <w:t>. LA area restrictions are always valid for complete location areas independent of possible subdivision into GPRS routing areas. The structure of the routing area identifier (see 3GPP TS 23.003 [22A]) supports area restriction on LA basis.</w:t>
      </w:r>
    </w:p>
    <w:p w14:paraId="5BB29725" w14:textId="57E09F45" w:rsidR="004A5BC6" w:rsidRPr="002D1B20" w:rsidRDefault="004A5BC6" w:rsidP="004A5BC6">
      <w:pPr>
        <w:rPr>
          <w:noProof/>
          <w:lang w:val="en-US"/>
        </w:rPr>
      </w:pPr>
      <w:r w:rsidRPr="002D1B20">
        <w:rPr>
          <w:noProof/>
          <w:lang w:val="en-US"/>
        </w:rPr>
        <w:t xml:space="preserve">To prevent repeated attempts to obtain service on a PLMN through satellite NG-RAN or satellite E-UTRAN access </w:t>
      </w:r>
      <w:r w:rsidRPr="002D1B20">
        <w:t>technology</w:t>
      </w:r>
      <w:r w:rsidRPr="002D1B20">
        <w:rPr>
          <w:noProof/>
          <w:lang w:val="en-US"/>
        </w:rPr>
        <w:t xml:space="preserve">, when the </w:t>
      </w:r>
      <w:del w:id="232" w:author="GruberRo04" w:date="2024-05-07T09:54:00Z">
        <w:r w:rsidRPr="002D1B20" w:rsidDel="00F35424">
          <w:rPr>
            <w:noProof/>
            <w:lang w:val="en-US"/>
          </w:rPr>
          <w:delText>MS</w:delText>
        </w:r>
      </w:del>
      <w:ins w:id="233" w:author="GruberRo04" w:date="2024-05-07T09:54:00Z">
        <w:r w:rsidR="00F35424" w:rsidRPr="002D1B20">
          <w:rPr>
            <w:noProof/>
            <w:lang w:val="en-US"/>
          </w:rPr>
          <w:t>UE</w:t>
        </w:r>
      </w:ins>
      <w:r w:rsidRPr="002D1B20">
        <w:rPr>
          <w:noProof/>
          <w:lang w:val="en-US"/>
        </w:rPr>
        <w:t xml:space="preserve"> receives an integrity protected reject message with cause value #78 "</w:t>
      </w:r>
      <w:r w:rsidRPr="002D1B20">
        <w:rPr>
          <w:noProof/>
          <w:lang w:eastAsia="zh-CN"/>
        </w:rPr>
        <w:t>PLMN</w:t>
      </w:r>
      <w:r w:rsidRPr="002D1B20">
        <w:rPr>
          <w:noProof/>
          <w:lang w:val="en-US"/>
        </w:rPr>
        <w:t>s</w:t>
      </w:r>
      <w:r w:rsidRPr="002D1B20">
        <w:rPr>
          <w:noProof/>
          <w:lang w:eastAsia="zh-CN"/>
        </w:rPr>
        <w:t xml:space="preserve"> not allowed to operate at the present UE location</w:t>
      </w:r>
      <w:r w:rsidRPr="002D1B20">
        <w:rPr>
          <w:noProof/>
          <w:lang w:val="en-US"/>
        </w:rPr>
        <w:t>"</w:t>
      </w:r>
      <w:r w:rsidRPr="002D1B20">
        <w:rPr>
          <w:lang w:eastAsia="ko-KR"/>
        </w:rPr>
        <w:t xml:space="preserve"> </w:t>
      </w:r>
      <w:r w:rsidRPr="002D1B20">
        <w:rPr>
          <w:noProof/>
          <w:lang w:val="en-US"/>
        </w:rPr>
        <w:t xml:space="preserve">from a satellite NG-RAN cell or a satellite E-UTRAN cell, the </w:t>
      </w:r>
      <w:del w:id="234" w:author="GruberRo04" w:date="2024-05-07T09:54:00Z">
        <w:r w:rsidRPr="002D1B20" w:rsidDel="00F35424">
          <w:rPr>
            <w:noProof/>
            <w:lang w:val="en-US"/>
          </w:rPr>
          <w:delText>MS</w:delText>
        </w:r>
      </w:del>
      <w:ins w:id="235" w:author="GruberRo04" w:date="2024-05-07T09:54:00Z">
        <w:r w:rsidR="00F35424" w:rsidRPr="002D1B20">
          <w:rPr>
            <w:noProof/>
            <w:lang w:val="en-US"/>
          </w:rPr>
          <w:t>UE</w:t>
        </w:r>
      </w:ins>
      <w:r w:rsidRPr="002D1B20">
        <w:rPr>
          <w:noProof/>
          <w:lang w:val="en-US"/>
        </w:rPr>
        <w:t xml:space="preserve"> maintains a list of "</w:t>
      </w:r>
      <w:r w:rsidRPr="002D1B20">
        <w:rPr>
          <w:noProof/>
          <w:lang w:eastAsia="zh-CN"/>
        </w:rPr>
        <w:t>PLMN</w:t>
      </w:r>
      <w:r w:rsidRPr="002D1B20">
        <w:rPr>
          <w:noProof/>
          <w:lang w:val="en-US"/>
        </w:rPr>
        <w:t>s</w:t>
      </w:r>
      <w:r w:rsidRPr="002D1B20">
        <w:rPr>
          <w:noProof/>
          <w:lang w:eastAsia="zh-CN"/>
        </w:rPr>
        <w:t xml:space="preserve"> not allowed to operate at the present UE location</w:t>
      </w:r>
      <w:r w:rsidRPr="002D1B20">
        <w:rPr>
          <w:noProof/>
          <w:lang w:val="en-US"/>
        </w:rPr>
        <w:t xml:space="preserve">" in which it stores the PLMN ID of the rejecting PLMN, the current </w:t>
      </w:r>
      <w:r w:rsidRPr="002D1B20">
        <w:t xml:space="preserve">geographical location, if known by the </w:t>
      </w:r>
      <w:del w:id="236" w:author="GruberRo04" w:date="2024-05-07T09:54:00Z">
        <w:r w:rsidRPr="002D1B20" w:rsidDel="00F35424">
          <w:delText>MS</w:delText>
        </w:r>
      </w:del>
      <w:ins w:id="237" w:author="GruberRo04" w:date="2024-05-07T09:54:00Z">
        <w:r w:rsidR="00F35424" w:rsidRPr="002D1B20">
          <w:t>UE</w:t>
        </w:r>
      </w:ins>
      <w:r w:rsidRPr="002D1B20">
        <w:t xml:space="preserve">. A timer is started when the PLMN ID of the rejecting PLMN is added to the list of </w:t>
      </w:r>
      <w:r w:rsidRPr="002D1B20">
        <w:rPr>
          <w:noProof/>
          <w:lang w:val="en-US"/>
        </w:rPr>
        <w:t>"</w:t>
      </w:r>
      <w:r w:rsidRPr="002D1B20">
        <w:rPr>
          <w:noProof/>
          <w:lang w:eastAsia="zh-CN"/>
        </w:rPr>
        <w:t>PLMN</w:t>
      </w:r>
      <w:r w:rsidRPr="002D1B20">
        <w:rPr>
          <w:noProof/>
          <w:lang w:val="en-US"/>
        </w:rPr>
        <w:t>s</w:t>
      </w:r>
      <w:r w:rsidRPr="002D1B20">
        <w:rPr>
          <w:noProof/>
          <w:lang w:eastAsia="zh-CN"/>
        </w:rPr>
        <w:t xml:space="preserve"> not allowed to operate at the present UE location</w:t>
      </w:r>
      <w:r w:rsidRPr="002D1B20">
        <w:rPr>
          <w:noProof/>
          <w:lang w:val="en-US"/>
        </w:rPr>
        <w:t>"</w:t>
      </w:r>
      <w:r w:rsidRPr="002D1B20">
        <w:t xml:space="preserve">. If the geographical location exists, a </w:t>
      </w:r>
      <w:del w:id="238" w:author="GruberRo04" w:date="2024-05-07T09:54:00Z">
        <w:r w:rsidRPr="002D1B20" w:rsidDel="00F35424">
          <w:delText>MS</w:delText>
        </w:r>
      </w:del>
      <w:ins w:id="239" w:author="GruberRo04" w:date="2024-05-07T09:54:00Z">
        <w:r w:rsidR="00F35424" w:rsidRPr="002D1B20">
          <w:t>UE</w:t>
        </w:r>
      </w:ins>
      <w:r w:rsidRPr="002D1B20">
        <w:t xml:space="preserve"> implementation specific distance value needs to be stored.</w:t>
      </w:r>
      <w:r w:rsidRPr="002D1B20">
        <w:rPr>
          <w:lang w:eastAsia="ja-JP"/>
        </w:rPr>
        <w:t xml:space="preserve"> An entry in the list is deleted if the timer associated to the entry expires or the </w:t>
      </w:r>
      <w:del w:id="240" w:author="GruberRo04" w:date="2024-05-07T09:54:00Z">
        <w:r w:rsidRPr="002D1B20" w:rsidDel="00F35424">
          <w:rPr>
            <w:lang w:eastAsia="ko-KR"/>
          </w:rPr>
          <w:delText>MS</w:delText>
        </w:r>
      </w:del>
      <w:ins w:id="241" w:author="GruberRo04" w:date="2024-05-07T09:54:00Z">
        <w:r w:rsidR="00F35424" w:rsidRPr="002D1B20">
          <w:rPr>
            <w:lang w:eastAsia="ko-KR"/>
          </w:rPr>
          <w:t>UE</w:t>
        </w:r>
      </w:ins>
      <w:r w:rsidRPr="002D1B20">
        <w:rPr>
          <w:lang w:eastAsia="ko-KR"/>
        </w:rPr>
        <w:t xml:space="preserve"> successfully registers to the PLMN stored in the entry. An entry in the list may be deleted </w:t>
      </w:r>
      <w:r w:rsidRPr="002D1B20">
        <w:t xml:space="preserve">if </w:t>
      </w:r>
      <w:r w:rsidRPr="002D1B20">
        <w:rPr>
          <w:noProof/>
          <w:lang w:val="en-US"/>
        </w:rPr>
        <w:t xml:space="preserve">the current UE location is known, a </w:t>
      </w:r>
      <w:r w:rsidRPr="002D1B20">
        <w:rPr>
          <w:lang w:eastAsia="ko-KR"/>
        </w:rPr>
        <w:t>geographical location is stored for the</w:t>
      </w:r>
      <w:r w:rsidRPr="002D1B20">
        <w:rPr>
          <w:noProof/>
          <w:lang w:val="en-US"/>
        </w:rPr>
        <w:t xml:space="preserve"> entry of this PLMN, and</w:t>
      </w:r>
      <w:r w:rsidRPr="002D1B20">
        <w:rPr>
          <w:lang w:eastAsia="ko-KR"/>
        </w:rPr>
        <w:t xml:space="preserve"> the distance to the current UE location is larger than a UE implementation specific value. F</w:t>
      </w:r>
      <w:r w:rsidRPr="002D1B20">
        <w:rPr>
          <w:lang w:eastAsia="ja-JP"/>
        </w:rPr>
        <w:t xml:space="preserve">or details see </w:t>
      </w:r>
      <w:r w:rsidRPr="002D1B20">
        <w:t>3GPP TS 24.501 [</w:t>
      </w:r>
      <w:r w:rsidRPr="002D1B20">
        <w:rPr>
          <w:snapToGrid w:val="0"/>
        </w:rPr>
        <w:t>64</w:t>
      </w:r>
      <w:r w:rsidRPr="002D1B20">
        <w:t>] and 3GPP TS 24.301 [</w:t>
      </w:r>
      <w:r w:rsidRPr="002D1B20">
        <w:rPr>
          <w:snapToGrid w:val="0"/>
        </w:rPr>
        <w:t>23A</w:t>
      </w:r>
      <w:r w:rsidRPr="002D1B20">
        <w:t>]</w:t>
      </w:r>
      <w:r w:rsidRPr="002D1B20">
        <w:rPr>
          <w:noProof/>
          <w:lang w:val="en-US"/>
        </w:rPr>
        <w:t>.</w:t>
      </w:r>
    </w:p>
    <w:p w14:paraId="7936195A" w14:textId="77777777" w:rsidR="009A2121" w:rsidRPr="002D1B20" w:rsidRDefault="009A2121" w:rsidP="009A2121">
      <w:pPr>
        <w:pStyle w:val="NO"/>
        <w:snapToGrid w:val="0"/>
        <w:rPr>
          <w:lang w:val="en-US" w:eastAsia="zh-CN"/>
        </w:rPr>
      </w:pPr>
      <w:r w:rsidRPr="002D1B20">
        <w:rPr>
          <w:lang w:val="en-US"/>
        </w:rPr>
        <w:t>NOTE </w:t>
      </w:r>
      <w:r w:rsidRPr="002D1B20">
        <w:rPr>
          <w:rFonts w:hint="eastAsia"/>
          <w:lang w:val="en-US"/>
        </w:rPr>
        <w:t>1</w:t>
      </w:r>
      <w:r w:rsidRPr="002D1B20">
        <w:rPr>
          <w:lang w:val="en-US"/>
        </w:rPr>
        <w:t>:</w:t>
      </w:r>
      <w:r w:rsidRPr="002D1B20">
        <w:rPr>
          <w:lang w:val="en-US"/>
        </w:rPr>
        <w:tab/>
      </w:r>
      <w:r w:rsidRPr="002D1B20">
        <w:rPr>
          <w:rFonts w:hint="eastAsia"/>
          <w:lang w:val="en-US"/>
        </w:rPr>
        <w:t xml:space="preserve">The </w:t>
      </w:r>
      <w:r w:rsidRPr="002D1B20">
        <w:rPr>
          <w:lang w:val="en-US"/>
        </w:rPr>
        <w:t>list of "PLMNs not allowed to operate at the present UE location"</w:t>
      </w:r>
      <w:r w:rsidRPr="002D1B20">
        <w:rPr>
          <w:rFonts w:hint="eastAsia"/>
          <w:lang w:val="en-US"/>
        </w:rPr>
        <w:t xml:space="preserve"> is provided to</w:t>
      </w:r>
      <w:r w:rsidRPr="002D1B20">
        <w:rPr>
          <w:rFonts w:hint="eastAsia"/>
          <w:lang w:val="en-US" w:eastAsia="zh-CN"/>
        </w:rPr>
        <w:t xml:space="preserve"> </w:t>
      </w:r>
      <w:r w:rsidRPr="002D1B20">
        <w:rPr>
          <w:rFonts w:hint="eastAsia"/>
          <w:noProof/>
          <w:lang w:val="en-US" w:eastAsia="zh-CN"/>
        </w:rPr>
        <w:t xml:space="preserve">the AS, see </w:t>
      </w:r>
      <w:r w:rsidRPr="002D1B20">
        <w:t>3GPP TS </w:t>
      </w:r>
      <w:r w:rsidRPr="002D1B20">
        <w:rPr>
          <w:rFonts w:hint="eastAsia"/>
          <w:lang w:eastAsia="zh-CN"/>
        </w:rPr>
        <w:t>38</w:t>
      </w:r>
      <w:r w:rsidRPr="002D1B20">
        <w:t>.</w:t>
      </w:r>
      <w:r w:rsidRPr="002D1B20">
        <w:rPr>
          <w:rFonts w:hint="eastAsia"/>
          <w:lang w:eastAsia="zh-CN"/>
        </w:rPr>
        <w:t>304</w:t>
      </w:r>
      <w:r w:rsidRPr="002D1B20">
        <w:t> [</w:t>
      </w:r>
      <w:r w:rsidRPr="002D1B20">
        <w:rPr>
          <w:snapToGrid w:val="0"/>
        </w:rPr>
        <w:t>6</w:t>
      </w:r>
      <w:r w:rsidRPr="002D1B20">
        <w:rPr>
          <w:rFonts w:hint="eastAsia"/>
          <w:snapToGrid w:val="0"/>
          <w:lang w:eastAsia="zh-CN"/>
        </w:rPr>
        <w:t>1</w:t>
      </w:r>
      <w:r w:rsidRPr="002D1B20">
        <w:t>]</w:t>
      </w:r>
      <w:r w:rsidRPr="002D1B20">
        <w:rPr>
          <w:rFonts w:hint="eastAsia"/>
          <w:lang w:eastAsia="zh-CN"/>
        </w:rPr>
        <w:t>.</w:t>
      </w:r>
    </w:p>
    <w:p w14:paraId="60A13910" w14:textId="2FB53D02" w:rsidR="00EF2F6F" w:rsidRPr="002D1B20" w:rsidRDefault="00EF2F6F" w:rsidP="00487A33">
      <w:pPr>
        <w:rPr>
          <w:noProof/>
          <w:lang w:val="en-US"/>
        </w:rPr>
      </w:pPr>
      <w:r w:rsidRPr="002D1B20">
        <w:rPr>
          <w:lang w:eastAsia="ko-KR"/>
        </w:rPr>
        <w:t xml:space="preserve">In automatic PLMN selection mode, if the </w:t>
      </w:r>
      <w:del w:id="242" w:author="GruberRo04" w:date="2024-05-07T09:54:00Z">
        <w:r w:rsidRPr="002D1B20" w:rsidDel="00F35424">
          <w:rPr>
            <w:lang w:eastAsia="ko-KR"/>
          </w:rPr>
          <w:delText>MS</w:delText>
        </w:r>
      </w:del>
      <w:ins w:id="243" w:author="GruberRo04" w:date="2024-05-07T09:54:00Z">
        <w:r w:rsidR="00F35424" w:rsidRPr="002D1B20">
          <w:rPr>
            <w:lang w:eastAsia="ko-KR"/>
          </w:rPr>
          <w:t>UE</w:t>
        </w:r>
      </w:ins>
      <w:r w:rsidRPr="002D1B20">
        <w:rPr>
          <w:lang w:eastAsia="ko-KR"/>
        </w:rPr>
        <w:t xml:space="preserve"> detects a PLMN in </w:t>
      </w:r>
      <w:r w:rsidRPr="002D1B20">
        <w:rPr>
          <w:noProof/>
          <w:lang w:val="en-US"/>
        </w:rPr>
        <w:t xml:space="preserve">satellite NG-RAN </w:t>
      </w:r>
      <w:r w:rsidRPr="002D1B20">
        <w:t>access technology</w:t>
      </w:r>
      <w:r w:rsidRPr="002D1B20">
        <w:rPr>
          <w:noProof/>
          <w:lang w:val="en-US"/>
        </w:rPr>
        <w:t xml:space="preserve"> which is part of the list of "</w:t>
      </w:r>
      <w:r w:rsidRPr="002D1B20">
        <w:rPr>
          <w:noProof/>
          <w:lang w:eastAsia="zh-CN"/>
        </w:rPr>
        <w:t>PLMN</w:t>
      </w:r>
      <w:r w:rsidRPr="002D1B20">
        <w:rPr>
          <w:noProof/>
          <w:lang w:val="en-US"/>
        </w:rPr>
        <w:t>s</w:t>
      </w:r>
      <w:r w:rsidRPr="002D1B20">
        <w:rPr>
          <w:noProof/>
          <w:lang w:eastAsia="zh-CN"/>
        </w:rPr>
        <w:t xml:space="preserve"> not allowed to operate at the present UE location</w:t>
      </w:r>
      <w:r w:rsidRPr="002D1B20">
        <w:rPr>
          <w:noProof/>
          <w:lang w:val="en-US"/>
        </w:rPr>
        <w:t>"</w:t>
      </w:r>
      <w:r w:rsidRPr="002D1B20">
        <w:rPr>
          <w:lang w:eastAsia="ko-KR"/>
        </w:rPr>
        <w:t xml:space="preserve"> the </w:t>
      </w:r>
      <w:del w:id="244" w:author="GruberRo04" w:date="2024-05-07T09:54:00Z">
        <w:r w:rsidRPr="002D1B20" w:rsidDel="00F35424">
          <w:rPr>
            <w:lang w:eastAsia="ko-KR"/>
          </w:rPr>
          <w:delText>MS</w:delText>
        </w:r>
      </w:del>
      <w:ins w:id="245" w:author="GruberRo04" w:date="2024-05-07T09:54:00Z">
        <w:r w:rsidR="00F35424" w:rsidRPr="002D1B20">
          <w:rPr>
            <w:lang w:eastAsia="ko-KR"/>
          </w:rPr>
          <w:t>UE</w:t>
        </w:r>
      </w:ins>
      <w:r w:rsidRPr="002D1B20">
        <w:rPr>
          <w:lang w:eastAsia="ko-KR"/>
        </w:rPr>
        <w:t xml:space="preserve"> shall consider the PLMN as PLMN selection candidate for satellite NG-RAN access technology only if</w:t>
      </w:r>
      <w:r w:rsidR="00B75423" w:rsidRPr="002D1B20">
        <w:rPr>
          <w:noProof/>
          <w:lang w:val="en-US"/>
        </w:rPr>
        <w:t xml:space="preserve"> </w:t>
      </w:r>
      <w:r w:rsidRPr="002D1B20">
        <w:rPr>
          <w:noProof/>
          <w:lang w:val="en-US"/>
        </w:rPr>
        <w:t xml:space="preserve">the current </w:t>
      </w:r>
      <w:del w:id="246" w:author="GruberRo04" w:date="2024-05-07T09:54:00Z">
        <w:r w:rsidRPr="002D1B20" w:rsidDel="00F35424">
          <w:rPr>
            <w:noProof/>
            <w:lang w:val="en-US"/>
          </w:rPr>
          <w:delText>MS</w:delText>
        </w:r>
      </w:del>
      <w:ins w:id="247" w:author="GruberRo04" w:date="2024-05-07T09:54:00Z">
        <w:r w:rsidR="00F35424" w:rsidRPr="002D1B20">
          <w:rPr>
            <w:noProof/>
            <w:lang w:val="en-US"/>
          </w:rPr>
          <w:t>UE</w:t>
        </w:r>
      </w:ins>
      <w:r w:rsidRPr="002D1B20">
        <w:rPr>
          <w:noProof/>
          <w:lang w:val="en-US"/>
        </w:rPr>
        <w:t xml:space="preserve"> location is known, a </w:t>
      </w:r>
      <w:r w:rsidRPr="002D1B20">
        <w:rPr>
          <w:lang w:eastAsia="ko-KR"/>
        </w:rPr>
        <w:t>geographical location is stored for the</w:t>
      </w:r>
      <w:r w:rsidRPr="002D1B20">
        <w:rPr>
          <w:noProof/>
          <w:lang w:val="en-US"/>
        </w:rPr>
        <w:t xml:space="preserve"> entry of this PLMN, and</w:t>
      </w:r>
      <w:r w:rsidRPr="002D1B20">
        <w:rPr>
          <w:lang w:eastAsia="ko-KR"/>
        </w:rPr>
        <w:t xml:space="preserve"> the distance to the current </w:t>
      </w:r>
      <w:del w:id="248" w:author="GruberRo04" w:date="2024-05-07T09:54:00Z">
        <w:r w:rsidRPr="002D1B20" w:rsidDel="00F35424">
          <w:rPr>
            <w:lang w:eastAsia="ko-KR"/>
          </w:rPr>
          <w:delText>MS</w:delText>
        </w:r>
      </w:del>
      <w:ins w:id="249" w:author="GruberRo04" w:date="2024-05-07T09:54:00Z">
        <w:r w:rsidR="00F35424" w:rsidRPr="002D1B20">
          <w:rPr>
            <w:lang w:eastAsia="ko-KR"/>
          </w:rPr>
          <w:t>UE</w:t>
        </w:r>
      </w:ins>
      <w:r w:rsidRPr="002D1B20">
        <w:rPr>
          <w:lang w:eastAsia="ko-KR"/>
        </w:rPr>
        <w:t xml:space="preserve"> location is larger than a </w:t>
      </w:r>
      <w:del w:id="250" w:author="GruberRo04" w:date="2024-05-07T09:54:00Z">
        <w:r w:rsidRPr="002D1B20" w:rsidDel="00F35424">
          <w:rPr>
            <w:lang w:eastAsia="ko-KR"/>
          </w:rPr>
          <w:delText>MS</w:delText>
        </w:r>
      </w:del>
      <w:ins w:id="251" w:author="GruberRo04" w:date="2024-05-07T09:54:00Z">
        <w:r w:rsidR="00F35424" w:rsidRPr="002D1B20">
          <w:rPr>
            <w:lang w:eastAsia="ko-KR"/>
          </w:rPr>
          <w:t>UE</w:t>
        </w:r>
      </w:ins>
      <w:r w:rsidRPr="002D1B20">
        <w:rPr>
          <w:lang w:eastAsia="ko-KR"/>
        </w:rPr>
        <w:t xml:space="preserve"> implementation specific value</w:t>
      </w:r>
      <w:r w:rsidR="00B75423" w:rsidRPr="002D1B20">
        <w:rPr>
          <w:lang w:eastAsia="ko-KR"/>
        </w:rPr>
        <w:t>.</w:t>
      </w:r>
    </w:p>
    <w:p w14:paraId="225162A8" w14:textId="77777777" w:rsidR="000A1937" w:rsidRPr="002D1B20" w:rsidRDefault="000A1937" w:rsidP="000A1937">
      <w:pPr>
        <w:rPr>
          <w:noProof/>
          <w:lang w:val="en-US"/>
        </w:rPr>
      </w:pPr>
      <w:r w:rsidRPr="002D1B20">
        <w:rPr>
          <w:lang w:eastAsia="ko-KR"/>
        </w:rPr>
        <w:t>This does not prevent selection of such a PLMN if it is available in another RAT.</w:t>
      </w:r>
    </w:p>
    <w:p w14:paraId="4A297A33" w14:textId="77777777" w:rsidR="003679D1" w:rsidRPr="002D1B20" w:rsidRDefault="003679D1" w:rsidP="00EF2F6F">
      <w:pPr>
        <w:rPr>
          <w:noProof/>
          <w:lang w:val="en-US"/>
        </w:rPr>
      </w:pPr>
      <w:r w:rsidRPr="002D1B20">
        <w:t xml:space="preserve">A timer is started when the PLMN ID of the rejecting PLMN is added to the list of </w:t>
      </w:r>
      <w:r w:rsidRPr="002D1B20">
        <w:rPr>
          <w:noProof/>
          <w:lang w:val="en-US"/>
        </w:rPr>
        <w:t>"</w:t>
      </w:r>
      <w:r w:rsidRPr="002D1B20">
        <w:rPr>
          <w:noProof/>
          <w:lang w:eastAsia="zh-CN"/>
        </w:rPr>
        <w:t>PLMN</w:t>
      </w:r>
      <w:r w:rsidRPr="002D1B20">
        <w:rPr>
          <w:noProof/>
          <w:lang w:val="en-US"/>
        </w:rPr>
        <w:t>s</w:t>
      </w:r>
      <w:r w:rsidRPr="002D1B20">
        <w:rPr>
          <w:noProof/>
          <w:lang w:eastAsia="zh-CN"/>
        </w:rPr>
        <w:t xml:space="preserve"> not allowed to operate at the present UE location</w:t>
      </w:r>
      <w:r w:rsidRPr="002D1B20">
        <w:rPr>
          <w:noProof/>
          <w:lang w:val="en-US"/>
        </w:rPr>
        <w:t>".</w:t>
      </w:r>
    </w:p>
    <w:p w14:paraId="560B3CC7" w14:textId="19559636" w:rsidR="00EF2F6F" w:rsidRPr="002D1B20" w:rsidRDefault="00EF2F6F" w:rsidP="00487A33">
      <w:r w:rsidRPr="002D1B20">
        <w:rPr>
          <w:lang w:eastAsia="ko-KR"/>
        </w:rPr>
        <w:t xml:space="preserve">In automatic PLMN selection mode, if the </w:t>
      </w:r>
      <w:del w:id="252" w:author="GruberRo04" w:date="2024-05-07T09:54:00Z">
        <w:r w:rsidRPr="002D1B20" w:rsidDel="00F35424">
          <w:rPr>
            <w:lang w:eastAsia="ko-KR"/>
          </w:rPr>
          <w:delText>MS</w:delText>
        </w:r>
      </w:del>
      <w:ins w:id="253" w:author="GruberRo04" w:date="2024-05-07T09:54:00Z">
        <w:r w:rsidR="00F35424" w:rsidRPr="002D1B20">
          <w:rPr>
            <w:lang w:eastAsia="ko-KR"/>
          </w:rPr>
          <w:t>UE</w:t>
        </w:r>
      </w:ins>
      <w:r w:rsidRPr="002D1B20">
        <w:rPr>
          <w:lang w:eastAsia="ko-KR"/>
        </w:rPr>
        <w:t xml:space="preserve"> detects a PLMN in </w:t>
      </w:r>
      <w:r w:rsidRPr="002D1B20">
        <w:rPr>
          <w:noProof/>
          <w:lang w:val="en-US"/>
        </w:rPr>
        <w:t xml:space="preserve">satellite E-UTRAN </w:t>
      </w:r>
      <w:r w:rsidRPr="002D1B20">
        <w:t>access technology</w:t>
      </w:r>
      <w:r w:rsidRPr="002D1B20">
        <w:rPr>
          <w:noProof/>
          <w:lang w:val="en-US"/>
        </w:rPr>
        <w:t xml:space="preserve"> which is part of the list of "</w:t>
      </w:r>
      <w:r w:rsidRPr="002D1B20">
        <w:rPr>
          <w:noProof/>
          <w:lang w:eastAsia="zh-CN"/>
        </w:rPr>
        <w:t>PLMN</w:t>
      </w:r>
      <w:r w:rsidRPr="002D1B20">
        <w:rPr>
          <w:noProof/>
          <w:lang w:val="en-US"/>
        </w:rPr>
        <w:t>s</w:t>
      </w:r>
      <w:r w:rsidRPr="002D1B20">
        <w:rPr>
          <w:noProof/>
          <w:lang w:eastAsia="zh-CN"/>
        </w:rPr>
        <w:t xml:space="preserve"> not allowed to operate at the present UE location</w:t>
      </w:r>
      <w:r w:rsidRPr="002D1B20">
        <w:rPr>
          <w:noProof/>
          <w:lang w:val="en-US"/>
        </w:rPr>
        <w:t>"</w:t>
      </w:r>
      <w:r w:rsidRPr="002D1B20">
        <w:rPr>
          <w:lang w:eastAsia="ko-KR"/>
        </w:rPr>
        <w:t xml:space="preserve"> the </w:t>
      </w:r>
      <w:del w:id="254" w:author="GruberRo04" w:date="2024-05-07T09:54:00Z">
        <w:r w:rsidRPr="002D1B20" w:rsidDel="00F35424">
          <w:rPr>
            <w:lang w:eastAsia="ko-KR"/>
          </w:rPr>
          <w:delText>MS</w:delText>
        </w:r>
      </w:del>
      <w:ins w:id="255" w:author="GruberRo04" w:date="2024-05-07T09:54:00Z">
        <w:r w:rsidR="00F35424" w:rsidRPr="002D1B20">
          <w:rPr>
            <w:lang w:eastAsia="ko-KR"/>
          </w:rPr>
          <w:t>UE</w:t>
        </w:r>
      </w:ins>
      <w:r w:rsidRPr="002D1B20">
        <w:rPr>
          <w:lang w:eastAsia="ko-KR"/>
        </w:rPr>
        <w:t xml:space="preserve"> shall consider the PLMN as PLMN selection candidate for satellite E-UTRAN access technology only if</w:t>
      </w:r>
      <w:r w:rsidR="00E537BF" w:rsidRPr="002D1B20">
        <w:rPr>
          <w:noProof/>
          <w:lang w:val="en-US"/>
        </w:rPr>
        <w:t xml:space="preserve"> </w:t>
      </w:r>
      <w:r w:rsidRPr="002D1B20">
        <w:rPr>
          <w:noProof/>
          <w:lang w:val="en-US"/>
        </w:rPr>
        <w:t xml:space="preserve">the current </w:t>
      </w:r>
      <w:del w:id="256" w:author="GruberRo04" w:date="2024-05-07T09:54:00Z">
        <w:r w:rsidRPr="002D1B20" w:rsidDel="00F35424">
          <w:rPr>
            <w:noProof/>
            <w:lang w:val="en-US"/>
          </w:rPr>
          <w:delText>MS</w:delText>
        </w:r>
      </w:del>
      <w:ins w:id="257" w:author="GruberRo04" w:date="2024-05-07T09:54:00Z">
        <w:r w:rsidR="00F35424" w:rsidRPr="002D1B20">
          <w:rPr>
            <w:noProof/>
            <w:lang w:val="en-US"/>
          </w:rPr>
          <w:t>UE</w:t>
        </w:r>
      </w:ins>
      <w:r w:rsidRPr="002D1B20">
        <w:rPr>
          <w:noProof/>
          <w:lang w:val="en-US"/>
        </w:rPr>
        <w:t xml:space="preserve"> location is known, a </w:t>
      </w:r>
      <w:r w:rsidRPr="002D1B20">
        <w:rPr>
          <w:lang w:eastAsia="ko-KR"/>
        </w:rPr>
        <w:t>geographical location is stored for the</w:t>
      </w:r>
      <w:r w:rsidRPr="002D1B20">
        <w:rPr>
          <w:noProof/>
          <w:lang w:val="en-US"/>
        </w:rPr>
        <w:t xml:space="preserve"> entry of this PLMN, and</w:t>
      </w:r>
      <w:r w:rsidRPr="002D1B20">
        <w:rPr>
          <w:lang w:eastAsia="ko-KR"/>
        </w:rPr>
        <w:t xml:space="preserve"> the distance to the current UE location is larger than a UE implementation specific value</w:t>
      </w:r>
      <w:r w:rsidRPr="002D1B20">
        <w:rPr>
          <w:noProof/>
          <w:lang w:val="en-US"/>
        </w:rPr>
        <w:t>.</w:t>
      </w:r>
    </w:p>
    <w:p w14:paraId="08278FBD" w14:textId="77777777" w:rsidR="00EF2F6F" w:rsidRPr="002D1B20" w:rsidRDefault="00EF2F6F" w:rsidP="00EF2F6F">
      <w:pPr>
        <w:rPr>
          <w:noProof/>
          <w:lang w:val="en-US"/>
        </w:rPr>
      </w:pPr>
      <w:r w:rsidRPr="002D1B20">
        <w:rPr>
          <w:lang w:eastAsia="ko-KR"/>
        </w:rPr>
        <w:t>This does not prevent selection of such a PLMN if it is available in another RAT.</w:t>
      </w:r>
    </w:p>
    <w:p w14:paraId="5D9E7EAB" w14:textId="053DF491" w:rsidR="00EC4A44" w:rsidRPr="002D1B20" w:rsidRDefault="00EC4A44" w:rsidP="00EC4A44">
      <w:r w:rsidRPr="002D1B20">
        <w:t xml:space="preserve">If a message with cause value #15 (see 3GPP TS 24.008 [23], 3GPP TS 24.301 [23A] and 3GPP TS 24.501 [64]) is received by an </w:t>
      </w:r>
      <w:del w:id="258" w:author="GruberRo04" w:date="2024-05-07T09:54:00Z">
        <w:r w:rsidRPr="002D1B20" w:rsidDel="00F35424">
          <w:delText>MS</w:delText>
        </w:r>
      </w:del>
      <w:ins w:id="259" w:author="GruberRo04" w:date="2024-05-07T09:54:00Z">
        <w:r w:rsidR="00F35424" w:rsidRPr="002D1B20">
          <w:t>UE</w:t>
        </w:r>
      </w:ins>
      <w:r w:rsidRPr="002D1B20">
        <w:t xml:space="preserve">, then the </w:t>
      </w:r>
      <w:del w:id="260" w:author="GruberRo04" w:date="2024-05-07T09:54:00Z">
        <w:r w:rsidRPr="002D1B20" w:rsidDel="00F35424">
          <w:delText>MS</w:delText>
        </w:r>
      </w:del>
      <w:ins w:id="261" w:author="GruberRo04" w:date="2024-05-07T09:54:00Z">
        <w:r w:rsidR="00F35424" w:rsidRPr="002D1B20">
          <w:t>UE</w:t>
        </w:r>
      </w:ins>
      <w:r w:rsidRPr="002D1B20">
        <w:t xml:space="preserve"> shall take the following actions depending on the </w:t>
      </w:r>
      <w:r w:rsidR="00607821" w:rsidRPr="002D1B20">
        <w:t xml:space="preserve">mode </w:t>
      </w:r>
      <w:r w:rsidRPr="002D1B20">
        <w:t>in which the message was received:</w:t>
      </w:r>
    </w:p>
    <w:p w14:paraId="76E9F073" w14:textId="00F49F5C" w:rsidR="00607821" w:rsidRPr="002D1B20" w:rsidRDefault="00607821" w:rsidP="00607821">
      <w:pPr>
        <w:pStyle w:val="B1"/>
        <w:rPr>
          <w:lang w:val="fr-FR"/>
        </w:rPr>
      </w:pPr>
      <w:r w:rsidRPr="002D1B20">
        <w:rPr>
          <w:lang w:val="fr-FR"/>
        </w:rPr>
        <w:t xml:space="preserve">A/Gb mode or </w:t>
      </w:r>
      <w:proofErr w:type="spellStart"/>
      <w:r w:rsidRPr="002D1B20">
        <w:rPr>
          <w:lang w:val="fr-FR"/>
        </w:rPr>
        <w:t>Iu</w:t>
      </w:r>
      <w:proofErr w:type="spellEnd"/>
      <w:r w:rsidRPr="002D1B20">
        <w:rPr>
          <w:lang w:val="fr-FR"/>
        </w:rPr>
        <w:t xml:space="preserve"> mode:</w:t>
      </w:r>
    </w:p>
    <w:p w14:paraId="35FD0201" w14:textId="7B54E0F4" w:rsidR="00EC4A44" w:rsidRPr="002D1B20" w:rsidRDefault="00EC4A44" w:rsidP="00EC4A44">
      <w:pPr>
        <w:pStyle w:val="B1"/>
      </w:pPr>
      <w:r w:rsidRPr="002D1B20">
        <w:rPr>
          <w:lang w:val="fr-FR"/>
        </w:rPr>
        <w:tab/>
      </w:r>
      <w:r w:rsidRPr="002D1B20">
        <w:t xml:space="preserve">The location area is added to the list of "forbidden location areas for roaming" which is stored in the </w:t>
      </w:r>
      <w:del w:id="262" w:author="GruberRo04" w:date="2024-05-07T09:54:00Z">
        <w:r w:rsidRPr="002D1B20" w:rsidDel="00F35424">
          <w:delText>MS</w:delText>
        </w:r>
      </w:del>
      <w:ins w:id="263" w:author="GruberRo04" w:date="2024-05-07T09:54:00Z">
        <w:r w:rsidR="00F35424" w:rsidRPr="002D1B20">
          <w:t>UE</w:t>
        </w:r>
      </w:ins>
      <w:r w:rsidRPr="002D1B20">
        <w:t xml:space="preserve">. The </w:t>
      </w:r>
      <w:del w:id="264" w:author="GruberRo04" w:date="2024-05-07T09:54:00Z">
        <w:r w:rsidRPr="002D1B20" w:rsidDel="00F35424">
          <w:delText>MS</w:delText>
        </w:r>
      </w:del>
      <w:ins w:id="265" w:author="GruberRo04" w:date="2024-05-07T09:54:00Z">
        <w:r w:rsidR="00F35424" w:rsidRPr="002D1B20">
          <w:t>UE</w:t>
        </w:r>
      </w:ins>
      <w:r w:rsidRPr="002D1B20">
        <w:t xml:space="preserve"> shall then search for a suitable cell in the same PLMN but belonging to an LA or TA which is not in the "forbidden location areas for roaming" or "forbidden tracking areas for roaming" list respectively.</w:t>
      </w:r>
    </w:p>
    <w:p w14:paraId="103F2227" w14:textId="6C33877E" w:rsidR="00607821" w:rsidRPr="002D1B20" w:rsidRDefault="00607821" w:rsidP="00607821">
      <w:pPr>
        <w:pStyle w:val="B1"/>
      </w:pPr>
      <w:r w:rsidRPr="002D1B20">
        <w:t>S1-mode:</w:t>
      </w:r>
    </w:p>
    <w:p w14:paraId="0705848D" w14:textId="7852CC0A" w:rsidR="00EC4A44" w:rsidRPr="002D1B20" w:rsidRDefault="00EC4A44" w:rsidP="00EC4A44">
      <w:pPr>
        <w:pStyle w:val="B1"/>
      </w:pPr>
      <w:r w:rsidRPr="002D1B20">
        <w:tab/>
        <w:t xml:space="preserve">The tracking area is added to the list of "forbidden tracking areas for roaming" which is stored in the </w:t>
      </w:r>
      <w:del w:id="266" w:author="GruberRo04" w:date="2024-05-07T09:54:00Z">
        <w:r w:rsidRPr="002D1B20" w:rsidDel="00F35424">
          <w:delText>MS</w:delText>
        </w:r>
      </w:del>
      <w:ins w:id="267" w:author="GruberRo04" w:date="2024-05-07T09:54:00Z">
        <w:r w:rsidR="00F35424" w:rsidRPr="002D1B20">
          <w:t>UE</w:t>
        </w:r>
      </w:ins>
      <w:r w:rsidRPr="002D1B20">
        <w:t xml:space="preserve">. The </w:t>
      </w:r>
      <w:del w:id="268" w:author="GruberRo04" w:date="2024-05-07T09:54:00Z">
        <w:r w:rsidRPr="002D1B20" w:rsidDel="00F35424">
          <w:delText>MS</w:delText>
        </w:r>
      </w:del>
      <w:ins w:id="269" w:author="GruberRo04" w:date="2024-05-07T09:54:00Z">
        <w:r w:rsidR="00F35424" w:rsidRPr="002D1B20">
          <w:t>UE</w:t>
        </w:r>
      </w:ins>
      <w:r w:rsidRPr="002D1B20">
        <w:t xml:space="preserve"> shall then search for a suitable cell in the same PLMN but belonging to a TA or LA which is not in the "forbidden tracking areas for roaming" or "forbidden location areas for roaming" list respectively</w:t>
      </w:r>
    </w:p>
    <w:p w14:paraId="1D33EC44" w14:textId="67CEB5D7" w:rsidR="00607821" w:rsidRPr="002D1B20" w:rsidRDefault="00607821" w:rsidP="00607821">
      <w:pPr>
        <w:pStyle w:val="B1"/>
      </w:pPr>
      <w:r w:rsidRPr="002D1B20">
        <w:t>N1-mode:</w:t>
      </w:r>
    </w:p>
    <w:p w14:paraId="0F223C26" w14:textId="60881044" w:rsidR="00EC4A44" w:rsidRPr="002D1B20" w:rsidRDefault="00EC4A44" w:rsidP="00EC4A44">
      <w:pPr>
        <w:pStyle w:val="B1"/>
      </w:pPr>
      <w:r w:rsidRPr="002D1B20">
        <w:tab/>
        <w:t xml:space="preserve">The tracking area is added to the list of "5GS forbidden tracking areas for roaming" which is stored in the </w:t>
      </w:r>
      <w:del w:id="270" w:author="GruberRo04" w:date="2024-05-07T09:54:00Z">
        <w:r w:rsidRPr="002D1B20" w:rsidDel="00F35424">
          <w:delText>MS</w:delText>
        </w:r>
      </w:del>
      <w:ins w:id="271" w:author="GruberRo04" w:date="2024-05-07T09:54:00Z">
        <w:r w:rsidR="00F35424" w:rsidRPr="002D1B20">
          <w:t>UE</w:t>
        </w:r>
      </w:ins>
      <w:r w:rsidRPr="002D1B20">
        <w:t xml:space="preserve">. The </w:t>
      </w:r>
      <w:del w:id="272" w:author="GruberRo04" w:date="2024-05-07T09:54:00Z">
        <w:r w:rsidRPr="002D1B20" w:rsidDel="00F35424">
          <w:delText>MS</w:delText>
        </w:r>
      </w:del>
      <w:ins w:id="273" w:author="GruberRo04" w:date="2024-05-07T09:54:00Z">
        <w:r w:rsidR="00F35424" w:rsidRPr="002D1B20">
          <w:t>UE</w:t>
        </w:r>
      </w:ins>
      <w:r w:rsidRPr="002D1B20">
        <w:t xml:space="preserve"> shall then search for a suitable cell in the same PLMN but belonging to a tracking area which is not in the "5GS forbidden tracking areas for roaming" list.</w:t>
      </w:r>
    </w:p>
    <w:p w14:paraId="6F4F4C95" w14:textId="5EE4FD3B" w:rsidR="00304FCD" w:rsidRPr="002D1B20" w:rsidRDefault="00304FCD" w:rsidP="00304FCD">
      <w:r w:rsidRPr="002D1B20">
        <w:t>In manual or automatic mode, a VPLMN is added to a list of "forbidden PLMNs" in the SIM if a message with cause value "PLMN not allowed" or "Requested service option not authorized</w:t>
      </w:r>
      <w:r w:rsidRPr="002D1B20">
        <w:rPr>
          <w:rFonts w:hint="eastAsia"/>
          <w:lang w:eastAsia="zh-CN"/>
        </w:rPr>
        <w:t xml:space="preserve"> in this PLMN</w:t>
      </w:r>
      <w:r w:rsidRPr="002D1B20">
        <w:t xml:space="preserve">" </w:t>
      </w:r>
      <w:r w:rsidRPr="002D1B20">
        <w:rPr>
          <w:rFonts w:hint="eastAsia"/>
          <w:lang w:eastAsia="zh-CN"/>
        </w:rPr>
        <w:t>or</w:t>
      </w:r>
      <w:r w:rsidRPr="002D1B20">
        <w:rPr>
          <w:lang w:eastAsia="zh-CN"/>
        </w:rPr>
        <w:t xml:space="preserve"> "</w:t>
      </w:r>
      <w:r w:rsidRPr="002D1B20">
        <w:t>Serving network not authorized</w:t>
      </w:r>
      <w:r w:rsidRPr="002D1B20">
        <w:rPr>
          <w:lang w:eastAsia="zh-CN"/>
        </w:rPr>
        <w:t xml:space="preserve">" </w:t>
      </w:r>
      <w:r w:rsidRPr="002D1B20">
        <w:t xml:space="preserve">is received by an </w:t>
      </w:r>
      <w:del w:id="274" w:author="GruberRo04" w:date="2024-05-07T09:54:00Z">
        <w:r w:rsidRPr="002D1B20" w:rsidDel="00F35424">
          <w:delText>MS</w:delText>
        </w:r>
      </w:del>
      <w:ins w:id="275" w:author="GruberRo04" w:date="2024-05-07T09:54:00Z">
        <w:r w:rsidR="00F35424" w:rsidRPr="002D1B20">
          <w:t>UE</w:t>
        </w:r>
      </w:ins>
      <w:r w:rsidRPr="002D1B20">
        <w:t xml:space="preserve"> in response to an LR request from that VPLMN and:</w:t>
      </w:r>
    </w:p>
    <w:p w14:paraId="1955D8CB" w14:textId="11D3BC4B" w:rsidR="00EC4A44" w:rsidRPr="002D1B20" w:rsidRDefault="00EC4A44" w:rsidP="00EC4A44">
      <w:pPr>
        <w:pStyle w:val="B1"/>
      </w:pPr>
      <w:r w:rsidRPr="002D1B20">
        <w:t>-</w:t>
      </w:r>
      <w:r w:rsidRPr="002D1B20">
        <w:tab/>
      </w:r>
      <w:r w:rsidRPr="002D1B20">
        <w:rPr>
          <w:lang w:val="en-US"/>
        </w:rPr>
        <w:t>t</w:t>
      </w:r>
      <w:r w:rsidRPr="002D1B20">
        <w:t xml:space="preserve">he </w:t>
      </w:r>
      <w:del w:id="276" w:author="GruberRo04" w:date="2024-05-07T09:54:00Z">
        <w:r w:rsidRPr="002D1B20" w:rsidDel="00F35424">
          <w:rPr>
            <w:lang w:val="en-US"/>
          </w:rPr>
          <w:delText>MS</w:delText>
        </w:r>
      </w:del>
      <w:ins w:id="277" w:author="GruberRo04" w:date="2024-05-07T09:54:00Z">
        <w:r w:rsidR="00F35424" w:rsidRPr="002D1B20">
          <w:rPr>
            <w:lang w:val="en-US"/>
          </w:rPr>
          <w:t>UE</w:t>
        </w:r>
      </w:ins>
      <w:r w:rsidRPr="002D1B20">
        <w:t xml:space="preserve"> is configured to use timer T3245 as defined in 3GPP TS 24.008 [23]</w:t>
      </w:r>
      <w:r w:rsidRPr="002D1B20">
        <w:rPr>
          <w:lang w:val="en-US"/>
        </w:rPr>
        <w:t xml:space="preserve">, </w:t>
      </w:r>
      <w:r w:rsidRPr="002D1B20">
        <w:t>3GPP TS 24.301 [23A]</w:t>
      </w:r>
      <w:r w:rsidRPr="002D1B20">
        <w:rPr>
          <w:rFonts w:hint="eastAsia"/>
          <w:lang w:eastAsia="zh-CN"/>
        </w:rPr>
        <w:t>,</w:t>
      </w:r>
      <w:r w:rsidRPr="002D1B20">
        <w:rPr>
          <w:lang w:eastAsia="zh-CN"/>
        </w:rPr>
        <w:t xml:space="preserve"> </w:t>
      </w:r>
      <w:r w:rsidRPr="002D1B20">
        <w:rPr>
          <w:lang w:val="en-US"/>
        </w:rPr>
        <w:t xml:space="preserve">and </w:t>
      </w:r>
      <w:r w:rsidRPr="002D1B20">
        <w:t>3GPP TS 24.501 [64];</w:t>
      </w:r>
    </w:p>
    <w:p w14:paraId="0D6AB0DA" w14:textId="02EB4664" w:rsidR="00EC4A44" w:rsidRPr="002D1B20" w:rsidRDefault="00EC4A44" w:rsidP="00EC4A44">
      <w:pPr>
        <w:pStyle w:val="B1"/>
      </w:pPr>
      <w:r w:rsidRPr="002D1B20">
        <w:rPr>
          <w:lang w:val="en-US"/>
        </w:rPr>
        <w:t>-</w:t>
      </w:r>
      <w:r w:rsidRPr="002D1B20">
        <w:rPr>
          <w:lang w:val="en-US"/>
        </w:rPr>
        <w:tab/>
        <w:t>t</w:t>
      </w:r>
      <w:r w:rsidRPr="002D1B20">
        <w:t xml:space="preserve">he </w:t>
      </w:r>
      <w:del w:id="278" w:author="GruberRo04" w:date="2024-05-07T09:54:00Z">
        <w:r w:rsidRPr="002D1B20" w:rsidDel="00F35424">
          <w:rPr>
            <w:lang w:val="en-US"/>
          </w:rPr>
          <w:delText>MS</w:delText>
        </w:r>
      </w:del>
      <w:ins w:id="279" w:author="GruberRo04" w:date="2024-05-07T09:54:00Z">
        <w:r w:rsidR="00F35424" w:rsidRPr="002D1B20">
          <w:rPr>
            <w:lang w:val="en-US"/>
          </w:rPr>
          <w:t>UE</w:t>
        </w:r>
      </w:ins>
      <w:r w:rsidRPr="002D1B20">
        <w:t xml:space="preserve"> is not configured to use timer T3245 and the message is integrity-protected;</w:t>
      </w:r>
    </w:p>
    <w:p w14:paraId="510F4B26" w14:textId="48DE2B07" w:rsidR="00EC4A44" w:rsidRPr="002D1B20" w:rsidRDefault="00EC4A44" w:rsidP="00EC4A44">
      <w:pPr>
        <w:pStyle w:val="B1"/>
        <w:rPr>
          <w:lang w:val="en-US"/>
        </w:rPr>
      </w:pPr>
      <w:r w:rsidRPr="002D1B20">
        <w:rPr>
          <w:lang w:val="en-US"/>
        </w:rPr>
        <w:t>-</w:t>
      </w:r>
      <w:r w:rsidRPr="002D1B20">
        <w:rPr>
          <w:lang w:val="en-US"/>
        </w:rPr>
        <w:tab/>
        <w:t xml:space="preserve">the </w:t>
      </w:r>
      <w:del w:id="280" w:author="GruberRo04" w:date="2024-05-07T09:54:00Z">
        <w:r w:rsidRPr="002D1B20" w:rsidDel="00F35424">
          <w:rPr>
            <w:lang w:val="en-US"/>
          </w:rPr>
          <w:delText>MS</w:delText>
        </w:r>
      </w:del>
      <w:ins w:id="281" w:author="GruberRo04" w:date="2024-05-07T09:54:00Z">
        <w:r w:rsidR="00F35424" w:rsidRPr="002D1B20">
          <w:rPr>
            <w:lang w:val="en-US"/>
          </w:rPr>
          <w:t>UE</w:t>
        </w:r>
      </w:ins>
      <w:r w:rsidRPr="002D1B20">
        <w:rPr>
          <w:lang w:val="en-US"/>
        </w:rPr>
        <w:t xml:space="preserve"> is not </w:t>
      </w:r>
      <w:r w:rsidRPr="002D1B20">
        <w:t>configured to use timer T3245</w:t>
      </w:r>
      <w:r w:rsidRPr="002D1B20">
        <w:rPr>
          <w:lang w:val="en-US"/>
        </w:rPr>
        <w:t xml:space="preserve">, </w:t>
      </w:r>
      <w:r w:rsidRPr="002D1B20">
        <w:t xml:space="preserve">the message is </w:t>
      </w:r>
      <w:r w:rsidRPr="002D1B20">
        <w:rPr>
          <w:lang w:val="en-US"/>
        </w:rPr>
        <w:t xml:space="preserve">not </w:t>
      </w:r>
      <w:r w:rsidRPr="002D1B20">
        <w:t>integrity-protected</w:t>
      </w:r>
      <w:r w:rsidRPr="002D1B20">
        <w:rPr>
          <w:lang w:val="en-US"/>
        </w:rPr>
        <w:t xml:space="preserve"> and </w:t>
      </w:r>
      <w:r w:rsidRPr="002D1B20">
        <w:t xml:space="preserve">the </w:t>
      </w:r>
      <w:del w:id="282" w:author="GruberRo04" w:date="2024-05-07T09:54:00Z">
        <w:r w:rsidRPr="002D1B20" w:rsidDel="00F35424">
          <w:rPr>
            <w:lang w:val="en-US"/>
          </w:rPr>
          <w:delText>MS</w:delText>
        </w:r>
      </w:del>
      <w:ins w:id="283" w:author="GruberRo04" w:date="2024-05-07T09:54:00Z">
        <w:r w:rsidR="00F35424" w:rsidRPr="002D1B20">
          <w:rPr>
            <w:lang w:val="en-US"/>
          </w:rPr>
          <w:t>UE</w:t>
        </w:r>
      </w:ins>
      <w:r w:rsidRPr="002D1B20">
        <w:t xml:space="preserve"> </w:t>
      </w:r>
      <w:r w:rsidRPr="002D1B20">
        <w:rPr>
          <w:lang w:val="en-US"/>
        </w:rPr>
        <w:t xml:space="preserve">does not </w:t>
      </w:r>
      <w:r w:rsidRPr="002D1B20">
        <w:t>maintain a list of PLMN-specific attempt counters</w:t>
      </w:r>
      <w:r w:rsidRPr="002D1B20">
        <w:rPr>
          <w:lang w:val="en-US"/>
        </w:rPr>
        <w:t>; or</w:t>
      </w:r>
    </w:p>
    <w:p w14:paraId="52C2D43C" w14:textId="4A71BBA3" w:rsidR="00EC4A44" w:rsidRPr="002D1B20" w:rsidRDefault="00EC4A44" w:rsidP="00EC4A44">
      <w:pPr>
        <w:pStyle w:val="B1"/>
      </w:pPr>
      <w:r w:rsidRPr="002D1B20">
        <w:rPr>
          <w:lang w:val="en-US"/>
        </w:rPr>
        <w:t>-</w:t>
      </w:r>
      <w:r w:rsidRPr="002D1B20">
        <w:rPr>
          <w:lang w:val="en-US"/>
        </w:rPr>
        <w:tab/>
        <w:t>t</w:t>
      </w:r>
      <w:r w:rsidRPr="002D1B20">
        <w:t xml:space="preserve">he </w:t>
      </w:r>
      <w:del w:id="284" w:author="GruberRo04" w:date="2024-05-07T09:54:00Z">
        <w:r w:rsidRPr="002D1B20" w:rsidDel="00F35424">
          <w:rPr>
            <w:lang w:val="en-US"/>
          </w:rPr>
          <w:delText>MS</w:delText>
        </w:r>
      </w:del>
      <w:ins w:id="285" w:author="GruberRo04" w:date="2024-05-07T09:54:00Z">
        <w:r w:rsidR="00F35424" w:rsidRPr="002D1B20">
          <w:rPr>
            <w:lang w:val="en-US"/>
          </w:rPr>
          <w:t>UE</w:t>
        </w:r>
      </w:ins>
      <w:r w:rsidRPr="002D1B20">
        <w:t xml:space="preserve"> is not configured to use timer T3245, the message is not integrity-protected, the </w:t>
      </w:r>
      <w:del w:id="286" w:author="GruberRo04" w:date="2024-05-07T09:54:00Z">
        <w:r w:rsidRPr="002D1B20" w:rsidDel="00F35424">
          <w:rPr>
            <w:lang w:val="en-US"/>
          </w:rPr>
          <w:delText>MS</w:delText>
        </w:r>
      </w:del>
      <w:ins w:id="287" w:author="GruberRo04" w:date="2024-05-07T09:54:00Z">
        <w:r w:rsidR="00F35424" w:rsidRPr="002D1B20">
          <w:rPr>
            <w:lang w:val="en-US"/>
          </w:rPr>
          <w:t>UE</w:t>
        </w:r>
      </w:ins>
      <w:r w:rsidRPr="002D1B20">
        <w:t xml:space="preserve"> maintains a list of PLMN-specific attempt counters and the value of the PLMN-specific attempt counter for that VPLMN is equal to the </w:t>
      </w:r>
      <w:del w:id="288" w:author="GruberRo04" w:date="2024-05-07T09:54:00Z">
        <w:r w:rsidRPr="002D1B20" w:rsidDel="00F35424">
          <w:rPr>
            <w:lang w:val="en-US"/>
          </w:rPr>
          <w:delText>MS</w:delText>
        </w:r>
      </w:del>
      <w:ins w:id="289" w:author="GruberRo04" w:date="2024-05-07T09:54:00Z">
        <w:r w:rsidR="00F35424" w:rsidRPr="002D1B20">
          <w:rPr>
            <w:lang w:val="en-US"/>
          </w:rPr>
          <w:t>UE</w:t>
        </w:r>
      </w:ins>
      <w:r w:rsidRPr="002D1B20">
        <w:rPr>
          <w:lang w:val="en-US"/>
        </w:rPr>
        <w:t xml:space="preserve"> </w:t>
      </w:r>
      <w:r w:rsidRPr="002D1B20">
        <w:t>implementation specific maximum value as defined in 3GPP TS 24.008 [23]</w:t>
      </w:r>
      <w:r w:rsidRPr="002D1B20">
        <w:rPr>
          <w:rFonts w:hint="eastAsia"/>
          <w:lang w:eastAsia="zh-CN"/>
        </w:rPr>
        <w:t>,</w:t>
      </w:r>
      <w:r w:rsidRPr="002D1B20">
        <w:rPr>
          <w:lang w:val="en-US"/>
        </w:rPr>
        <w:t xml:space="preserve"> </w:t>
      </w:r>
      <w:r w:rsidRPr="002D1B20">
        <w:t>3GPP TS 24.301 [23A]</w:t>
      </w:r>
      <w:r w:rsidRPr="002D1B20">
        <w:rPr>
          <w:rFonts w:hint="eastAsia"/>
          <w:lang w:eastAsia="zh-CN"/>
        </w:rPr>
        <w:t xml:space="preserve"> and </w:t>
      </w:r>
      <w:r w:rsidRPr="002D1B20">
        <w:t>3GPP TS 24.501 [64].</w:t>
      </w:r>
    </w:p>
    <w:p w14:paraId="1754DD10" w14:textId="77777777" w:rsidR="00EC4A44" w:rsidRPr="002D1B20" w:rsidRDefault="00EC4A44" w:rsidP="00EC4A44">
      <w:r w:rsidRPr="002D1B20">
        <w:t>If:</w:t>
      </w:r>
    </w:p>
    <w:p w14:paraId="2DB16B6E" w14:textId="1709C410" w:rsidR="00EC4A44" w:rsidRPr="002D1B20" w:rsidRDefault="00EC4A44" w:rsidP="00EC4A44">
      <w:pPr>
        <w:pStyle w:val="B1"/>
      </w:pPr>
      <w:r w:rsidRPr="002D1B20">
        <w:t>-</w:t>
      </w:r>
      <w:r w:rsidRPr="002D1B20">
        <w:tab/>
        <w:t>after a subsequent manual selection of that PLMN, there is a successful LR not for disaster roaming</w:t>
      </w:r>
      <w:r w:rsidR="00152571" w:rsidRPr="002D1B20">
        <w:t xml:space="preserve"> services</w:t>
      </w:r>
      <w:r w:rsidRPr="002D1B20">
        <w:t>, then the PLMN is removed from the "forbidden PLMNs" list;</w:t>
      </w:r>
    </w:p>
    <w:p w14:paraId="0A7332C8" w14:textId="0838487D" w:rsidR="00EC4A44" w:rsidRPr="002D1B20" w:rsidRDefault="00EC4A44" w:rsidP="00EC4A44">
      <w:pPr>
        <w:pStyle w:val="B1"/>
      </w:pPr>
      <w:r w:rsidRPr="002D1B20">
        <w:t>-</w:t>
      </w:r>
      <w:r w:rsidRPr="002D1B20">
        <w:tab/>
        <w:t>t</w:t>
      </w:r>
      <w:r w:rsidRPr="002D1B20">
        <w:rPr>
          <w:lang w:eastAsia="ko-KR"/>
        </w:rPr>
        <w:t>he</w:t>
      </w:r>
      <w:r w:rsidRPr="002D1B20">
        <w:rPr>
          <w:lang w:eastAsia="ja-JP"/>
        </w:rPr>
        <w:t xml:space="preserve"> </w:t>
      </w:r>
      <w:del w:id="290" w:author="GruberRo04" w:date="2024-05-07T09:54:00Z">
        <w:r w:rsidRPr="002D1B20" w:rsidDel="00F35424">
          <w:rPr>
            <w:lang w:eastAsia="ja-JP"/>
          </w:rPr>
          <w:delText>MS</w:delText>
        </w:r>
      </w:del>
      <w:ins w:id="291" w:author="GruberRo04" w:date="2024-05-07T09:54:00Z">
        <w:r w:rsidR="00F35424" w:rsidRPr="002D1B20">
          <w:rPr>
            <w:lang w:eastAsia="ja-JP"/>
          </w:rPr>
          <w:t>UE</w:t>
        </w:r>
      </w:ins>
      <w:r w:rsidRPr="002D1B20">
        <w:rPr>
          <w:lang w:eastAsia="ja-JP"/>
        </w:rPr>
        <w:t xml:space="preserve"> is configured to use timer T3245 and </w:t>
      </w:r>
      <w:r w:rsidRPr="002D1B20">
        <w:t>the timer T3245 expires, then the PLMN is removed from the "forbidden PLMNs" list ; or</w:t>
      </w:r>
    </w:p>
    <w:p w14:paraId="006FD1A4" w14:textId="7241A8F1" w:rsidR="00EC4A44" w:rsidRPr="002D1B20" w:rsidRDefault="00EC4A44" w:rsidP="00EC4A44">
      <w:pPr>
        <w:pStyle w:val="B1"/>
        <w:rPr>
          <w:lang w:eastAsia="ja-JP"/>
        </w:rPr>
      </w:pPr>
      <w:r w:rsidRPr="002D1B20">
        <w:t>-</w:t>
      </w:r>
      <w:r w:rsidRPr="002D1B20">
        <w:tab/>
        <w:t>t</w:t>
      </w:r>
      <w:r w:rsidRPr="002D1B20">
        <w:rPr>
          <w:lang w:eastAsia="ko-KR"/>
        </w:rPr>
        <w:t>he</w:t>
      </w:r>
      <w:r w:rsidRPr="002D1B20">
        <w:rPr>
          <w:lang w:eastAsia="ja-JP"/>
        </w:rPr>
        <w:t xml:space="preserve"> </w:t>
      </w:r>
      <w:del w:id="292" w:author="GruberRo04" w:date="2024-05-07T09:54:00Z">
        <w:r w:rsidRPr="002D1B20" w:rsidDel="00F35424">
          <w:rPr>
            <w:lang w:eastAsia="ja-JP"/>
          </w:rPr>
          <w:delText>MS</w:delText>
        </w:r>
      </w:del>
      <w:ins w:id="293" w:author="GruberRo04" w:date="2024-05-07T09:54:00Z">
        <w:r w:rsidR="00F35424" w:rsidRPr="002D1B20">
          <w:rPr>
            <w:lang w:eastAsia="ja-JP"/>
          </w:rPr>
          <w:t>UE</w:t>
        </w:r>
      </w:ins>
      <w:r w:rsidRPr="002D1B20">
        <w:rPr>
          <w:lang w:eastAsia="ja-JP"/>
        </w:rPr>
        <w:t xml:space="preserve"> is not configured to use timer T3245 and:</w:t>
      </w:r>
    </w:p>
    <w:p w14:paraId="5CCA2FC8" w14:textId="4A604BD4" w:rsidR="00EC4A44" w:rsidRPr="002D1B20" w:rsidRDefault="00EC4A44" w:rsidP="00EC4A44">
      <w:pPr>
        <w:pStyle w:val="B2"/>
      </w:pPr>
      <w:r w:rsidRPr="002D1B20">
        <w:rPr>
          <w:lang w:eastAsia="ja-JP"/>
        </w:rPr>
        <w:t>1)</w:t>
      </w:r>
      <w:r w:rsidRPr="002D1B20">
        <w:rPr>
          <w:lang w:eastAsia="ja-JP"/>
        </w:rPr>
        <w:tab/>
        <w:t xml:space="preserve">the </w:t>
      </w:r>
      <w:del w:id="294" w:author="GruberRo04" w:date="2024-05-07T09:54:00Z">
        <w:r w:rsidRPr="002D1B20" w:rsidDel="00F35424">
          <w:rPr>
            <w:lang w:eastAsia="ja-JP"/>
          </w:rPr>
          <w:delText>MS</w:delText>
        </w:r>
      </w:del>
      <w:ins w:id="295" w:author="GruberRo04" w:date="2024-05-07T09:54:00Z">
        <w:r w:rsidR="00F35424" w:rsidRPr="002D1B20">
          <w:rPr>
            <w:lang w:eastAsia="ja-JP"/>
          </w:rPr>
          <w:t>UE</w:t>
        </w:r>
      </w:ins>
      <w:r w:rsidRPr="002D1B20">
        <w:rPr>
          <w:lang w:eastAsia="ja-JP"/>
        </w:rPr>
        <w:t xml:space="preserve"> </w:t>
      </w:r>
      <w:r w:rsidRPr="002D1B20">
        <w:t xml:space="preserve">maintains a list of PLMN-specific attempt counters, the value of the PLMN-specific attempt counter for that PLMN is greater than zero and less than the </w:t>
      </w:r>
      <w:del w:id="296" w:author="GruberRo04" w:date="2024-05-07T09:54:00Z">
        <w:r w:rsidRPr="002D1B20" w:rsidDel="00F35424">
          <w:delText>MS</w:delText>
        </w:r>
      </w:del>
      <w:ins w:id="297" w:author="GruberRo04" w:date="2024-05-07T09:54:00Z">
        <w:r w:rsidR="00F35424" w:rsidRPr="002D1B20">
          <w:t>UE</w:t>
        </w:r>
      </w:ins>
      <w:r w:rsidRPr="002D1B20">
        <w:t xml:space="preserve"> implementation specific maximum value, and timer T3247 expires, then the PLMN is removed from the "forbidden PLMNs" list stored in memory as defined in 3GPP TS 24.301 [23A]</w:t>
      </w:r>
      <w:r w:rsidRPr="002D1B20">
        <w:rPr>
          <w:rFonts w:hint="eastAsia"/>
          <w:lang w:eastAsia="zh-CN"/>
        </w:rPr>
        <w:t xml:space="preserve"> and </w:t>
      </w:r>
      <w:r w:rsidRPr="002D1B20">
        <w:t>3GPP TS 24.501 [64]; or</w:t>
      </w:r>
    </w:p>
    <w:p w14:paraId="5397F621" w14:textId="6B49E6C5" w:rsidR="00EC4A44" w:rsidRPr="002D1B20" w:rsidRDefault="00EC4A44" w:rsidP="00EC4A44">
      <w:pPr>
        <w:pStyle w:val="B2"/>
        <w:rPr>
          <w:lang w:eastAsia="ja-JP"/>
        </w:rPr>
      </w:pPr>
      <w:r w:rsidRPr="002D1B20">
        <w:t>2)</w:t>
      </w:r>
      <w:r w:rsidRPr="002D1B20">
        <w:tab/>
        <w:t xml:space="preserve">the </w:t>
      </w:r>
      <w:del w:id="298" w:author="GruberRo04" w:date="2024-05-07T09:54:00Z">
        <w:r w:rsidRPr="002D1B20" w:rsidDel="00F35424">
          <w:delText>MS</w:delText>
        </w:r>
      </w:del>
      <w:ins w:id="299" w:author="GruberRo04" w:date="2024-05-07T09:54:00Z">
        <w:r w:rsidR="00F35424" w:rsidRPr="002D1B20">
          <w:t>UE</w:t>
        </w:r>
      </w:ins>
      <w:r w:rsidRPr="002D1B20">
        <w:t xml:space="preserve"> does not maintain a list of PLMN-specific attempt counters, the PLMN is stored in the "forbidden PLMNs" list in the SIM, and the timer T3247 expires, then the PLMN is removed from the "forbidden PLMNs" list in the SIM as defined in 3GPP</w:t>
      </w:r>
      <w:r w:rsidRPr="002D1B20">
        <w:rPr>
          <w:lang w:val="en-US" w:eastAsia="ko-KR"/>
        </w:rPr>
        <w:t> </w:t>
      </w:r>
      <w:r w:rsidRPr="002D1B20">
        <w:t>TS 24.301 [23A].</w:t>
      </w:r>
    </w:p>
    <w:p w14:paraId="07CA3991" w14:textId="0D26FCD8" w:rsidR="00EC4A44" w:rsidRPr="002D1B20" w:rsidRDefault="00EC4A44" w:rsidP="00EC4A44">
      <w:r w:rsidRPr="002D1B20">
        <w:t xml:space="preserve">This list is retained when the </w:t>
      </w:r>
      <w:del w:id="300" w:author="GruberRo04" w:date="2024-05-07T09:54:00Z">
        <w:r w:rsidRPr="002D1B20" w:rsidDel="00F35424">
          <w:delText>MS</w:delText>
        </w:r>
      </w:del>
      <w:ins w:id="301" w:author="GruberRo04" w:date="2024-05-07T09:54:00Z">
        <w:r w:rsidR="00F35424" w:rsidRPr="002D1B20">
          <w:t>UE</w:t>
        </w:r>
      </w:ins>
      <w:r w:rsidRPr="002D1B20">
        <w:t xml:space="preserve"> is switched off or the SIM is removed. The HPLMN (if the EHPLMN list is not present or is empty) or an EHPLMN (if the EHPLMN list is present) shall not be stored on the list of "forbidden PLMNs".</w:t>
      </w:r>
    </w:p>
    <w:p w14:paraId="740F2087" w14:textId="77777777" w:rsidR="00EC4A44" w:rsidRPr="002D1B20" w:rsidRDefault="00EC4A44" w:rsidP="00EC4A44">
      <w:r w:rsidRPr="002D1B20">
        <w:t xml:space="preserve">In A/Gb mode, an ME not supporting </w:t>
      </w:r>
      <w:proofErr w:type="spellStart"/>
      <w:r w:rsidRPr="002D1B20">
        <w:t>SoLSA</w:t>
      </w:r>
      <w:proofErr w:type="spellEnd"/>
      <w:r w:rsidRPr="002D1B20">
        <w:t xml:space="preserve"> may consider a cell with the escape PLMN code (see 3GPP TS 23.073) to be a part of a PLMN belonging to the list of "forbidden PLMNs".</w:t>
      </w:r>
    </w:p>
    <w:p w14:paraId="035FC55F" w14:textId="2BBEA5E3" w:rsidR="00EC4A44" w:rsidRPr="002D1B20" w:rsidRDefault="00EC4A44" w:rsidP="00EC4A44">
      <w:r w:rsidRPr="002D1B20">
        <w:t xml:space="preserve">Optionally the ME may store in its memory an extension of the </w:t>
      </w:r>
      <w:r w:rsidRPr="002D1B20">
        <w:rPr>
          <w:sz w:val="16"/>
        </w:rPr>
        <w:t>"</w:t>
      </w:r>
      <w:r w:rsidRPr="002D1B20">
        <w:t xml:space="preserve">forbidden PLMNs" list. The contents of the extension of the list shall be deleted when the </w:t>
      </w:r>
      <w:del w:id="302" w:author="GruberRo04" w:date="2024-05-07T09:54:00Z">
        <w:r w:rsidRPr="002D1B20" w:rsidDel="00F35424">
          <w:delText>MS</w:delText>
        </w:r>
      </w:del>
      <w:ins w:id="303" w:author="GruberRo04" w:date="2024-05-07T09:54:00Z">
        <w:r w:rsidR="00F35424" w:rsidRPr="002D1B20">
          <w:t>UE</w:t>
        </w:r>
      </w:ins>
      <w:r w:rsidRPr="002D1B20">
        <w:t xml:space="preserve"> is switched off or the SIM is removed.</w:t>
      </w:r>
    </w:p>
    <w:p w14:paraId="0C237766" w14:textId="4BEED0E1" w:rsidR="00EC4A44" w:rsidRPr="002D1B20" w:rsidRDefault="00EC4A44" w:rsidP="00EC4A44">
      <w:r w:rsidRPr="002D1B20">
        <w:t>A VPLMN may be stored in the extension of the "forbidden PLMNs" list if a message with cause value "PLMN not allowed" or "Requested service option not authorized in this PLMN"</w:t>
      </w:r>
      <w:r w:rsidRPr="002D1B20">
        <w:rPr>
          <w:rFonts w:hint="eastAsia"/>
          <w:lang w:eastAsia="zh-CN"/>
        </w:rPr>
        <w:t xml:space="preserve"> or</w:t>
      </w:r>
      <w:r w:rsidRPr="002D1B20">
        <w:rPr>
          <w:lang w:eastAsia="zh-CN"/>
        </w:rPr>
        <w:t xml:space="preserve"> "</w:t>
      </w:r>
      <w:r w:rsidRPr="002D1B20">
        <w:t>Serving network not authorized</w:t>
      </w:r>
      <w:r w:rsidRPr="002D1B20">
        <w:rPr>
          <w:lang w:eastAsia="zh-CN"/>
        </w:rPr>
        <w:t xml:space="preserve">" </w:t>
      </w:r>
      <w:r w:rsidRPr="002D1B20">
        <w:t xml:space="preserve">is received by an </w:t>
      </w:r>
      <w:del w:id="304" w:author="GruberRo04" w:date="2024-05-07T09:54:00Z">
        <w:r w:rsidRPr="002D1B20" w:rsidDel="00F35424">
          <w:delText>MS</w:delText>
        </w:r>
      </w:del>
      <w:ins w:id="305" w:author="GruberRo04" w:date="2024-05-07T09:54:00Z">
        <w:r w:rsidR="00F35424" w:rsidRPr="002D1B20">
          <w:t>UE</w:t>
        </w:r>
      </w:ins>
      <w:r w:rsidRPr="002D1B20">
        <w:t xml:space="preserve"> in response to an LR request from that VPLMN, and the following is valid:</w:t>
      </w:r>
    </w:p>
    <w:p w14:paraId="47A84C23" w14:textId="2E58CC62" w:rsidR="00EC4A44" w:rsidRPr="002D1B20" w:rsidRDefault="00EC4A44" w:rsidP="00EC4A44">
      <w:pPr>
        <w:pStyle w:val="B1"/>
      </w:pPr>
      <w:r w:rsidRPr="002D1B20">
        <w:t>-</w:t>
      </w:r>
      <w:r w:rsidRPr="002D1B20">
        <w:tab/>
        <w:t xml:space="preserve">the </w:t>
      </w:r>
      <w:del w:id="306" w:author="GruberRo04" w:date="2024-05-07T09:54:00Z">
        <w:r w:rsidRPr="002D1B20" w:rsidDel="00F35424">
          <w:delText>MS</w:delText>
        </w:r>
      </w:del>
      <w:ins w:id="307" w:author="GruberRo04" w:date="2024-05-07T09:54:00Z">
        <w:r w:rsidR="00F35424" w:rsidRPr="002D1B20">
          <w:t>UE</w:t>
        </w:r>
      </w:ins>
      <w:r w:rsidRPr="002D1B20">
        <w:t xml:space="preserve"> is not configured to use timer T3245, the message is not integrity-protected, the </w:t>
      </w:r>
      <w:del w:id="308" w:author="GruberRo04" w:date="2024-05-07T09:54:00Z">
        <w:r w:rsidRPr="002D1B20" w:rsidDel="00F35424">
          <w:delText>MS</w:delText>
        </w:r>
      </w:del>
      <w:ins w:id="309" w:author="GruberRo04" w:date="2024-05-07T09:54:00Z">
        <w:r w:rsidR="00F35424" w:rsidRPr="002D1B20">
          <w:t>UE</w:t>
        </w:r>
      </w:ins>
      <w:r w:rsidRPr="002D1B20">
        <w:t xml:space="preserve"> maintains a list of PLMN-specific attempt counters and the value of the PLMN-specific attempt counter for that VPLMN is less than an </w:t>
      </w:r>
      <w:del w:id="310" w:author="GruberRo04" w:date="2024-05-07T09:54:00Z">
        <w:r w:rsidRPr="002D1B20" w:rsidDel="00F35424">
          <w:delText>MS</w:delText>
        </w:r>
      </w:del>
      <w:ins w:id="311" w:author="GruberRo04" w:date="2024-05-07T09:54:00Z">
        <w:r w:rsidR="00F35424" w:rsidRPr="002D1B20">
          <w:t>UE</w:t>
        </w:r>
      </w:ins>
      <w:r w:rsidRPr="002D1B20">
        <w:t xml:space="preserve"> implementation specific maximum value as defined in 3GPP TS 24.008 [23]</w:t>
      </w:r>
      <w:r w:rsidRPr="002D1B20">
        <w:rPr>
          <w:rFonts w:hint="eastAsia"/>
          <w:lang w:eastAsia="zh-CN"/>
        </w:rPr>
        <w:t>,</w:t>
      </w:r>
      <w:r w:rsidRPr="002D1B20">
        <w:t xml:space="preserve"> 3GPP TS 24.301 [23A]</w:t>
      </w:r>
      <w:r w:rsidRPr="002D1B20">
        <w:rPr>
          <w:rFonts w:hint="eastAsia"/>
          <w:lang w:eastAsia="zh-CN"/>
        </w:rPr>
        <w:t xml:space="preserve"> </w:t>
      </w:r>
      <w:r w:rsidRPr="002D1B20">
        <w:t>and 3GPP TS 24.501 [64].</w:t>
      </w:r>
    </w:p>
    <w:p w14:paraId="273DC57A" w14:textId="14F65147" w:rsidR="00FF5087" w:rsidRPr="002D1B20" w:rsidRDefault="00FF5087" w:rsidP="00FF5087">
      <w:r w:rsidRPr="002D1B20">
        <w:t xml:space="preserve">In manual or automatic mode, if a message with cause value "GPRS services not allowed in this PLMN" or "EPS services not allowed in this PLMN" is received by an </w:t>
      </w:r>
      <w:del w:id="312" w:author="GruberRo04" w:date="2024-05-07T09:54:00Z">
        <w:r w:rsidRPr="002D1B20" w:rsidDel="00F35424">
          <w:delText>MS</w:delText>
        </w:r>
      </w:del>
      <w:ins w:id="313" w:author="GruberRo04" w:date="2024-05-07T09:54:00Z">
        <w:r w:rsidR="00F35424" w:rsidRPr="002D1B20">
          <w:t>UE</w:t>
        </w:r>
      </w:ins>
      <w:r w:rsidRPr="002D1B20">
        <w:t xml:space="preserve"> in response to an GPRS attach, routing area update, EPS attach or tracking area update request or received in a network initiated GPRS detach or EPS detach request (see 3GPP TS 24.008 [23] and 3GPP TS 24.301 [23A]) from a VPLMN, that VPLMN is added to a list of "forbidden PLMNs for GPRS service" which is stored in the </w:t>
      </w:r>
      <w:del w:id="314" w:author="GruberRo04" w:date="2024-05-07T09:54:00Z">
        <w:r w:rsidRPr="002D1B20" w:rsidDel="00F35424">
          <w:delText>MS</w:delText>
        </w:r>
      </w:del>
      <w:ins w:id="315" w:author="GruberRo04" w:date="2024-05-07T09:54:00Z">
        <w:r w:rsidR="00F35424" w:rsidRPr="002D1B20">
          <w:t>UE</w:t>
        </w:r>
      </w:ins>
      <w:r w:rsidRPr="002D1B20">
        <w:t xml:space="preserve">. This list is deleted when the </w:t>
      </w:r>
      <w:del w:id="316" w:author="GruberRo04" w:date="2024-05-07T09:54:00Z">
        <w:r w:rsidRPr="002D1B20" w:rsidDel="00F35424">
          <w:delText>MS</w:delText>
        </w:r>
      </w:del>
      <w:ins w:id="317" w:author="GruberRo04" w:date="2024-05-07T09:54:00Z">
        <w:r w:rsidR="00F35424" w:rsidRPr="002D1B20">
          <w:t>UE</w:t>
        </w:r>
      </w:ins>
      <w:r w:rsidRPr="002D1B20">
        <w:t xml:space="preserve"> is switched off or when the SIM is removed. A PLMN is removed from the list of "forbidden PLMNs for GPRS service" if:</w:t>
      </w:r>
    </w:p>
    <w:p w14:paraId="37CC5A90" w14:textId="38B36A61" w:rsidR="00726483" w:rsidRPr="002D1B20" w:rsidRDefault="00726483" w:rsidP="00726483">
      <w:pPr>
        <w:pStyle w:val="B1"/>
      </w:pPr>
      <w:bookmarkStart w:id="318" w:name="OLE_LINK32"/>
      <w:r w:rsidRPr="002D1B20">
        <w:t>-</w:t>
      </w:r>
      <w:r w:rsidRPr="002D1B20">
        <w:tab/>
        <w:t>after a subsequent manual selection of that PLMN, there is a successful GPRS attach</w:t>
      </w:r>
      <w:r w:rsidRPr="002D1B20">
        <w:rPr>
          <w:rFonts w:hint="eastAsia"/>
          <w:lang w:eastAsia="zh-CN"/>
        </w:rPr>
        <w:t>,</w:t>
      </w:r>
      <w:r w:rsidRPr="002D1B20">
        <w:t xml:space="preserve"> routing area update, EPS attach, tracking area update or registration procedure (see 3GPP TS 24.501 [64]);</w:t>
      </w:r>
    </w:p>
    <w:bookmarkEnd w:id="318"/>
    <w:p w14:paraId="57EAB904" w14:textId="4898DB32" w:rsidR="00EC4A44" w:rsidRPr="002D1B20" w:rsidRDefault="00EC4A44" w:rsidP="00EC4A44">
      <w:pPr>
        <w:pStyle w:val="B1"/>
        <w:rPr>
          <w:lang w:eastAsia="ja-JP"/>
        </w:rPr>
      </w:pPr>
      <w:r w:rsidRPr="002D1B20">
        <w:t>-</w:t>
      </w:r>
      <w:r w:rsidRPr="002D1B20">
        <w:tab/>
        <w:t>t</w:t>
      </w:r>
      <w:r w:rsidRPr="002D1B20">
        <w:rPr>
          <w:lang w:eastAsia="ko-KR"/>
        </w:rPr>
        <w:t>he</w:t>
      </w:r>
      <w:r w:rsidRPr="002D1B20">
        <w:rPr>
          <w:lang w:eastAsia="ja-JP"/>
        </w:rPr>
        <w:t xml:space="preserve"> </w:t>
      </w:r>
      <w:del w:id="319" w:author="GruberRo04" w:date="2024-05-07T09:54:00Z">
        <w:r w:rsidRPr="002D1B20" w:rsidDel="00F35424">
          <w:rPr>
            <w:lang w:eastAsia="ja-JP"/>
          </w:rPr>
          <w:delText>MS</w:delText>
        </w:r>
      </w:del>
      <w:ins w:id="320" w:author="GruberRo04" w:date="2024-05-07T09:54:00Z">
        <w:r w:rsidR="00F35424" w:rsidRPr="002D1B20">
          <w:rPr>
            <w:lang w:eastAsia="ja-JP"/>
          </w:rPr>
          <w:t>UE</w:t>
        </w:r>
      </w:ins>
      <w:r w:rsidRPr="002D1B20">
        <w:rPr>
          <w:lang w:eastAsia="ja-JP"/>
        </w:rPr>
        <w:t xml:space="preserve"> is configured to use timer T3245 and </w:t>
      </w:r>
      <w:r w:rsidRPr="002D1B20">
        <w:t>timer T3245 expires</w:t>
      </w:r>
      <w:r w:rsidRPr="002D1B20">
        <w:rPr>
          <w:lang w:eastAsia="ja-JP"/>
        </w:rPr>
        <w:t>; or</w:t>
      </w:r>
    </w:p>
    <w:p w14:paraId="62C8B733" w14:textId="0C95D6FF" w:rsidR="00EC4A44" w:rsidRPr="002D1B20" w:rsidRDefault="00EC4A44" w:rsidP="00EC4A44">
      <w:pPr>
        <w:pStyle w:val="B1"/>
      </w:pPr>
      <w:r w:rsidRPr="002D1B20">
        <w:rPr>
          <w:lang w:eastAsia="ja-JP"/>
        </w:rPr>
        <w:t>-</w:t>
      </w:r>
      <w:r w:rsidRPr="002D1B20">
        <w:rPr>
          <w:lang w:eastAsia="ja-JP"/>
        </w:rPr>
        <w:tab/>
      </w:r>
      <w:r w:rsidRPr="002D1B20">
        <w:t xml:space="preserve">the </w:t>
      </w:r>
      <w:del w:id="321" w:author="GruberRo04" w:date="2024-05-07T09:54:00Z">
        <w:r w:rsidRPr="002D1B20" w:rsidDel="00F35424">
          <w:delText>MS</w:delText>
        </w:r>
      </w:del>
      <w:ins w:id="322" w:author="GruberRo04" w:date="2024-05-07T09:54:00Z">
        <w:r w:rsidR="00F35424" w:rsidRPr="002D1B20">
          <w:t>UE</w:t>
        </w:r>
      </w:ins>
      <w:r w:rsidRPr="002D1B20">
        <w:t xml:space="preserve"> is not configured to use timer T3245, the </w:t>
      </w:r>
      <w:del w:id="323" w:author="GruberRo04" w:date="2024-05-07T09:54:00Z">
        <w:r w:rsidRPr="002D1B20" w:rsidDel="00F35424">
          <w:delText>MS</w:delText>
        </w:r>
      </w:del>
      <w:ins w:id="324" w:author="GruberRo04" w:date="2024-05-07T09:54:00Z">
        <w:r w:rsidR="00F35424" w:rsidRPr="002D1B20">
          <w:t>UE</w:t>
        </w:r>
      </w:ins>
      <w:r w:rsidRPr="002D1B20">
        <w:t xml:space="preserve"> maintains a list of PLMN-specific PS-attempt counters as specified in </w:t>
      </w:r>
      <w:r w:rsidRPr="002D1B20">
        <w:rPr>
          <w:lang w:val="x-none" w:eastAsia="x-none"/>
        </w:rPr>
        <w:t>3GPP TS 24.008 [23]</w:t>
      </w:r>
      <w:r w:rsidRPr="002D1B20">
        <w:rPr>
          <w:lang w:val="en-US" w:eastAsia="x-none"/>
        </w:rPr>
        <w:t xml:space="preserve"> and </w:t>
      </w:r>
      <w:r w:rsidRPr="002D1B20">
        <w:rPr>
          <w:lang w:val="x-none" w:eastAsia="x-none"/>
        </w:rPr>
        <w:t>3GPP TS 24.301 [23A]</w:t>
      </w:r>
      <w:r w:rsidRPr="002D1B20">
        <w:t xml:space="preserve">, the value of the PLMN-specific PS-attempt counter for that PLMN has a value greater than zero and less than the </w:t>
      </w:r>
      <w:del w:id="325" w:author="GruberRo04" w:date="2024-05-07T09:54:00Z">
        <w:r w:rsidRPr="002D1B20" w:rsidDel="00F35424">
          <w:delText>MS</w:delText>
        </w:r>
      </w:del>
      <w:ins w:id="326" w:author="GruberRo04" w:date="2024-05-07T09:54:00Z">
        <w:r w:rsidR="00F35424" w:rsidRPr="002D1B20">
          <w:t>UE</w:t>
        </w:r>
      </w:ins>
      <w:r w:rsidRPr="002D1B20">
        <w:t xml:space="preserve"> implementation-specific maximum value as defined in clause 5.3.7b in 3GPP TS 24.301 [23A], and T3247 expires.</w:t>
      </w:r>
    </w:p>
    <w:p w14:paraId="49291D2F" w14:textId="77777777" w:rsidR="00EC4A44" w:rsidRPr="002D1B20" w:rsidRDefault="00EC4A44" w:rsidP="00EC4A44">
      <w:pPr>
        <w:rPr>
          <w:lang w:eastAsia="zh-CN"/>
        </w:rPr>
      </w:pPr>
      <w:r w:rsidRPr="002D1B20">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49515F01" w14:textId="390E4E41" w:rsidR="00EC4A44" w:rsidRPr="002D1B20" w:rsidRDefault="00EC4A44" w:rsidP="00EC4A44">
      <w:r w:rsidRPr="002D1B20">
        <w:t xml:space="preserve">An </w:t>
      </w:r>
      <w:del w:id="327" w:author="GruberRo04" w:date="2024-05-07T09:54:00Z">
        <w:r w:rsidRPr="002D1B20" w:rsidDel="00F35424">
          <w:delText>MS</w:delText>
        </w:r>
      </w:del>
      <w:ins w:id="328" w:author="GruberRo04" w:date="2024-05-07T09:54:00Z">
        <w:r w:rsidR="00F35424" w:rsidRPr="002D1B20">
          <w:t>UE</w:t>
        </w:r>
      </w:ins>
      <w:r w:rsidRPr="002D1B20">
        <w:t xml:space="preserve"> that is attaching for emergency bearer services or for access to RLOS, or is attached for emergency bearer services or for access to RLOS, may access PLMNs in the list of "forbidden PLMNs" or the list of "forbidden PLMNs for GPRS service". The </w:t>
      </w:r>
      <w:del w:id="329" w:author="GruberRo04" w:date="2024-05-07T09:54:00Z">
        <w:r w:rsidRPr="002D1B20" w:rsidDel="00F35424">
          <w:delText>MS</w:delText>
        </w:r>
      </w:del>
      <w:ins w:id="330" w:author="GruberRo04" w:date="2024-05-07T09:54:00Z">
        <w:r w:rsidR="00F35424" w:rsidRPr="002D1B20">
          <w:t>UE</w:t>
        </w:r>
      </w:ins>
      <w:r w:rsidRPr="002D1B20">
        <w:t xml:space="preserve"> shall not remove any entry from the list of "forbidden PLMNs" or the list of "forbidden PLMNs for GPRS service" as a result of such accesses.</w:t>
      </w:r>
    </w:p>
    <w:p w14:paraId="080EDDC3" w14:textId="74DCF23F" w:rsidR="00463F0C" w:rsidRPr="002D1B20" w:rsidRDefault="00463F0C" w:rsidP="00463F0C">
      <w:r w:rsidRPr="002D1B20">
        <w:t xml:space="preserve">An </w:t>
      </w:r>
      <w:del w:id="331" w:author="GruberRo04" w:date="2024-05-07T09:54:00Z">
        <w:r w:rsidRPr="002D1B20" w:rsidDel="00F35424">
          <w:delText>MS</w:delText>
        </w:r>
      </w:del>
      <w:ins w:id="332" w:author="GruberRo04" w:date="2024-05-07T09:54:00Z">
        <w:r w:rsidR="00F35424" w:rsidRPr="002D1B20">
          <w:t>UE</w:t>
        </w:r>
      </w:ins>
      <w:r w:rsidRPr="002D1B20">
        <w:t xml:space="preserve"> that is registered for disaster roaming services, may access PLMNs in the list of "forbidden PLMNs" or the list of "forbidden PLMNs for GPRS service" following the criteria as specified in clause</w:t>
      </w:r>
      <w:r w:rsidRPr="002D1B20">
        <w:rPr>
          <w:lang w:val="x-none" w:eastAsia="x-none"/>
        </w:rPr>
        <w:t> </w:t>
      </w:r>
      <w:r w:rsidRPr="002D1B20">
        <w:t>4.4.3.1.1 and shall not remove any entry from the list of "forbidden PLMNs" or the list of "forbidden PLMNs for GPRS service" as a result of such accesses.</w:t>
      </w:r>
    </w:p>
    <w:p w14:paraId="51B6756A" w14:textId="77777777" w:rsidR="00EC4A44" w:rsidRPr="002D1B20" w:rsidRDefault="00EC4A44" w:rsidP="00EC4A44">
      <w:r w:rsidRPr="002D1B20">
        <w:t xml:space="preserve">A UE capable of S101 mode maintains a list "forbidden PLMNs for </w:t>
      </w:r>
      <w:r w:rsidRPr="002D1B20">
        <w:rPr>
          <w:noProof/>
          <w:lang w:val="en-US"/>
        </w:rPr>
        <w:t>attach in S101 mode</w:t>
      </w:r>
      <w:r w:rsidRPr="002D1B20">
        <w:t>"; the properties and handling in NAS signalling is defined in clause 5.3.3 of 3GPP TS 24.301 [23A].</w:t>
      </w:r>
    </w:p>
    <w:p w14:paraId="5FC34B5B" w14:textId="31C019F5" w:rsidR="00EC4A44" w:rsidRPr="002D1B20" w:rsidRDefault="00EC4A44" w:rsidP="00EC4A44">
      <w:pPr>
        <w:rPr>
          <w:lang w:val="en-US"/>
        </w:rPr>
      </w:pPr>
      <w:r w:rsidRPr="002D1B20">
        <w:t xml:space="preserve">If the </w:t>
      </w:r>
      <w:del w:id="333" w:author="GruberRo04" w:date="2024-05-07T09:54:00Z">
        <w:r w:rsidRPr="002D1B20" w:rsidDel="00F35424">
          <w:delText>MS</w:delText>
        </w:r>
      </w:del>
      <w:ins w:id="334" w:author="GruberRo04" w:date="2024-05-07T09:54:00Z">
        <w:r w:rsidR="00F35424" w:rsidRPr="002D1B20">
          <w:t>UE</w:t>
        </w:r>
      </w:ins>
      <w:r w:rsidRPr="002D1B20">
        <w:t xml:space="preserve"> is in GAN mode and a "Location not allowed" message is received (see 3GPP TS 44.318 [35B]), then the </w:t>
      </w:r>
      <w:del w:id="335" w:author="GruberRo04" w:date="2024-05-07T09:54:00Z">
        <w:r w:rsidRPr="002D1B20" w:rsidDel="00F35424">
          <w:delText>MS</w:delText>
        </w:r>
      </w:del>
      <w:ins w:id="336" w:author="GruberRo04" w:date="2024-05-07T09:54:00Z">
        <w:r w:rsidR="00F35424" w:rsidRPr="002D1B20">
          <w:t>UE</w:t>
        </w:r>
      </w:ins>
      <w:r w:rsidRPr="002D1B20">
        <w:t xml:space="preserve"> may attempt to select another </w:t>
      </w:r>
      <w:r w:rsidRPr="002D1B20">
        <w:rPr>
          <w:lang w:val="en-US"/>
        </w:rPr>
        <w:t xml:space="preserve">PLMN so that further GAN registrations may again be attempted. The selection of the PLMN </w:t>
      </w:r>
      <w:r w:rsidRPr="002D1B20">
        <w:t>either automatically or manually</w:t>
      </w:r>
      <w:r w:rsidRPr="002D1B20">
        <w:rPr>
          <w:lang w:val="en-US"/>
        </w:rPr>
        <w:t xml:space="preserve"> is implementation dependent.</w:t>
      </w:r>
    </w:p>
    <w:p w14:paraId="622ED8D1" w14:textId="5CF1AE04" w:rsidR="00EC4A44" w:rsidRPr="002D1B20" w:rsidRDefault="00EC4A44" w:rsidP="00EC4A44">
      <w:pPr>
        <w:rPr>
          <w:lang w:val="en-US"/>
        </w:rPr>
      </w:pPr>
      <w:r w:rsidRPr="002D1B20">
        <w:rPr>
          <w:lang w:val="en-US"/>
        </w:rPr>
        <w:t xml:space="preserve">If an </w:t>
      </w:r>
      <w:del w:id="337" w:author="GruberRo04" w:date="2024-05-07T09:54:00Z">
        <w:r w:rsidRPr="002D1B20" w:rsidDel="00F35424">
          <w:rPr>
            <w:lang w:val="en-US"/>
          </w:rPr>
          <w:delText>MS</w:delText>
        </w:r>
      </w:del>
      <w:ins w:id="338" w:author="GruberRo04" w:date="2024-05-07T09:54:00Z">
        <w:r w:rsidR="00F35424" w:rsidRPr="002D1B20">
          <w:rPr>
            <w:lang w:val="en-US"/>
          </w:rPr>
          <w:t>UE</w:t>
        </w:r>
      </w:ins>
      <w:r w:rsidRPr="002D1B20">
        <w:rPr>
          <w:lang w:val="en-US"/>
        </w:rPr>
        <w:t xml:space="preserve"> that has disabled its E-UTRA capability re-enables it when PLMN selection is performed, then the </w:t>
      </w:r>
      <w:del w:id="339" w:author="GruberRo04" w:date="2024-05-07T09:54:00Z">
        <w:r w:rsidRPr="002D1B20" w:rsidDel="00F35424">
          <w:rPr>
            <w:lang w:val="en-US"/>
          </w:rPr>
          <w:delText>MS</w:delText>
        </w:r>
      </w:del>
      <w:ins w:id="340" w:author="GruberRo04" w:date="2024-05-07T09:54:00Z">
        <w:r w:rsidR="00F35424" w:rsidRPr="002D1B20">
          <w:rPr>
            <w:lang w:val="en-US"/>
          </w:rPr>
          <w:t>UE</w:t>
        </w:r>
      </w:ins>
      <w:r w:rsidRPr="002D1B20">
        <w:rPr>
          <w:lang w:val="en-US"/>
        </w:rPr>
        <w:t xml:space="preserve"> of which usage setting is "voice centric":</w:t>
      </w:r>
    </w:p>
    <w:p w14:paraId="3A40C64F" w14:textId="28C88276" w:rsidR="00EC4A44" w:rsidRPr="002D1B20" w:rsidRDefault="00EC4A44" w:rsidP="00EC4A44">
      <w:pPr>
        <w:pStyle w:val="B1"/>
        <w:rPr>
          <w:lang w:val="en-US"/>
        </w:rPr>
      </w:pPr>
      <w:r w:rsidRPr="002D1B20">
        <w:rPr>
          <w:lang w:val="en-US"/>
        </w:rPr>
        <w:t>-</w:t>
      </w:r>
      <w:r w:rsidRPr="002D1B20">
        <w:rPr>
          <w:lang w:val="en-US"/>
        </w:rPr>
        <w:tab/>
        <w:t xml:space="preserve">should, for duration of timer TD, memorize the PLMNs where E-UTRA capability was disabled as PLMNs where voice service was not possible in E-UTRAN. The number of PLMNs where voice service was not possible in E-UTRAN that the </w:t>
      </w:r>
      <w:del w:id="341" w:author="GruberRo04" w:date="2024-05-07T09:54:00Z">
        <w:r w:rsidRPr="002D1B20" w:rsidDel="00F35424">
          <w:rPr>
            <w:lang w:val="en-US"/>
          </w:rPr>
          <w:delText>MS</w:delText>
        </w:r>
      </w:del>
      <w:ins w:id="342" w:author="GruberRo04" w:date="2024-05-07T09:54:00Z">
        <w:r w:rsidR="00F35424" w:rsidRPr="002D1B20">
          <w:rPr>
            <w:lang w:val="en-US"/>
          </w:rPr>
          <w:t>UE</w:t>
        </w:r>
      </w:ins>
      <w:r w:rsidRPr="002D1B20">
        <w:rPr>
          <w:lang w:val="en-US"/>
        </w:rPr>
        <w:t xml:space="preserve"> can store is implementation specific, but it shall be at least one. The value of timer TD is </w:t>
      </w:r>
      <w:del w:id="343" w:author="GruberRo04" w:date="2024-05-07T09:54:00Z">
        <w:r w:rsidRPr="002D1B20" w:rsidDel="00F35424">
          <w:rPr>
            <w:lang w:val="en-US"/>
          </w:rPr>
          <w:delText>MS</w:delText>
        </w:r>
      </w:del>
      <w:ins w:id="344" w:author="GruberRo04" w:date="2024-05-07T09:54:00Z">
        <w:r w:rsidR="00F35424" w:rsidRPr="002D1B20">
          <w:rPr>
            <w:lang w:val="en-US"/>
          </w:rPr>
          <w:t>UE</w:t>
        </w:r>
      </w:ins>
      <w:r w:rsidRPr="002D1B20">
        <w:rPr>
          <w:lang w:val="en-US"/>
        </w:rPr>
        <w:t xml:space="preserve"> implementation specific, but shall not exceed the maximum possible value of background scanning timer T as specified in clause 4.4.3.3.1.</w:t>
      </w:r>
    </w:p>
    <w:p w14:paraId="62048C41" w14:textId="77777777" w:rsidR="00EC4A44" w:rsidRPr="002D1B20" w:rsidRDefault="00EC4A44" w:rsidP="00EC4A44">
      <w:pPr>
        <w:pStyle w:val="B1"/>
        <w:rPr>
          <w:lang w:val="en-US"/>
        </w:rPr>
      </w:pPr>
      <w:r w:rsidRPr="002D1B20">
        <w:rPr>
          <w:lang w:val="en-US"/>
        </w:rPr>
        <w:t>-</w:t>
      </w:r>
      <w:r w:rsidRPr="002D1B20">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385855C" w14:textId="05E36D71" w:rsidR="00EC4A44" w:rsidRPr="002D1B20" w:rsidRDefault="00EC4A44" w:rsidP="00EC4A44">
      <w:pPr>
        <w:pStyle w:val="B1"/>
        <w:rPr>
          <w:lang w:val="en-US"/>
        </w:rPr>
      </w:pPr>
      <w:r w:rsidRPr="002D1B20">
        <w:t>-</w:t>
      </w:r>
      <w:r w:rsidRPr="002D1B20">
        <w:tab/>
        <w:t xml:space="preserve">shall delete stored information on PLMNs where voice service was not possible in E-UTRAN when the </w:t>
      </w:r>
      <w:del w:id="345" w:author="GruberRo04" w:date="2024-05-07T09:54:00Z">
        <w:r w:rsidRPr="002D1B20" w:rsidDel="00F35424">
          <w:delText>MS</w:delText>
        </w:r>
      </w:del>
      <w:ins w:id="346" w:author="GruberRo04" w:date="2024-05-07T09:54:00Z">
        <w:r w:rsidR="00F35424" w:rsidRPr="002D1B20">
          <w:t>UE</w:t>
        </w:r>
      </w:ins>
      <w:r w:rsidRPr="002D1B20">
        <w:t xml:space="preserve"> is switched off, the USIM is removed, timer TD expires or </w:t>
      </w:r>
      <w:del w:id="347" w:author="GruberRo04" w:date="2024-05-07T09:54:00Z">
        <w:r w:rsidRPr="002D1B20" w:rsidDel="00F35424">
          <w:delText>MS</w:delText>
        </w:r>
      </w:del>
      <w:ins w:id="348" w:author="GruberRo04" w:date="2024-05-07T09:54:00Z">
        <w:r w:rsidR="00F35424" w:rsidRPr="002D1B20">
          <w:t>UE</w:t>
        </w:r>
      </w:ins>
      <w:r w:rsidRPr="002D1B20">
        <w:t xml:space="preserve"> voice domain configuration</w:t>
      </w:r>
      <w:r w:rsidRPr="002D1B20">
        <w:rPr>
          <w:lang w:val="en-US"/>
        </w:rPr>
        <w:t xml:space="preserve"> changes so that E-UTRA capability disabling is no longer necessary.</w:t>
      </w:r>
    </w:p>
    <w:p w14:paraId="1459FBE8" w14:textId="365C0BCF" w:rsidR="00EC4A44" w:rsidRPr="002D1B20" w:rsidRDefault="00EC4A44" w:rsidP="00EC4A44">
      <w:pPr>
        <w:rPr>
          <w:lang w:eastAsia="ja-JP"/>
        </w:rPr>
      </w:pPr>
      <w:r w:rsidRPr="002D1B20">
        <w:rPr>
          <w:lang w:val="en-US"/>
        </w:rPr>
        <w:t xml:space="preserve">The </w:t>
      </w:r>
      <w:del w:id="349" w:author="GruberRo04" w:date="2024-05-07T09:54:00Z">
        <w:r w:rsidRPr="002D1B20" w:rsidDel="00F35424">
          <w:rPr>
            <w:lang w:val="en-US"/>
          </w:rPr>
          <w:delText>MS</w:delText>
        </w:r>
      </w:del>
      <w:ins w:id="350" w:author="GruberRo04" w:date="2024-05-07T09:54:00Z">
        <w:r w:rsidR="00F35424" w:rsidRPr="002D1B20">
          <w:rPr>
            <w:lang w:val="en-US"/>
          </w:rPr>
          <w:t>UE</w:t>
        </w:r>
      </w:ins>
      <w:r w:rsidRPr="002D1B20">
        <w:rPr>
          <w:lang w:val="en-US"/>
        </w:rPr>
        <w:t xml:space="preserve"> may support </w:t>
      </w:r>
      <w:r w:rsidRPr="002D1B20">
        <w:rPr>
          <w:lang w:eastAsia="ja-JP"/>
        </w:rPr>
        <w:t xml:space="preserve">"E-UTRA Disabling for EMM cause #15" as specified in 3GPP TS 24.301 [23A]. If the </w:t>
      </w:r>
      <w:del w:id="351" w:author="GruberRo04" w:date="2024-05-07T09:54:00Z">
        <w:r w:rsidRPr="002D1B20" w:rsidDel="00F35424">
          <w:rPr>
            <w:lang w:eastAsia="ja-JP"/>
          </w:rPr>
          <w:delText>MS</w:delText>
        </w:r>
      </w:del>
      <w:ins w:id="352" w:author="GruberRo04" w:date="2024-05-07T09:54:00Z">
        <w:r w:rsidR="00F35424" w:rsidRPr="002D1B20">
          <w:rPr>
            <w:lang w:eastAsia="ja-JP"/>
          </w:rPr>
          <w:t>UE</w:t>
        </w:r>
      </w:ins>
      <w:r w:rsidRPr="002D1B20">
        <w:rPr>
          <w:lang w:eastAsia="ja-JP"/>
        </w:rPr>
        <w:t xml:space="preserve"> supports "E-UTRA Disabling for EMM cause #15" and the "E-UTRA Disabling Allowed for EMM cause #15" parameter as specified in 3GPP TS 24.368 [50] or 3GPP TS 31.102 [40] is present and set to enabled:</w:t>
      </w:r>
    </w:p>
    <w:p w14:paraId="62490EEA" w14:textId="043DD56D" w:rsidR="00C36C03" w:rsidRPr="002D1B20" w:rsidRDefault="00EC4A44" w:rsidP="00EC4A44">
      <w:pPr>
        <w:pStyle w:val="B1"/>
        <w:rPr>
          <w:lang w:eastAsia="ja-JP"/>
        </w:rPr>
      </w:pPr>
      <w:r w:rsidRPr="002D1B20">
        <w:rPr>
          <w:rFonts w:hint="eastAsia"/>
          <w:lang w:eastAsia="ko-KR"/>
        </w:rPr>
        <w:t>-</w:t>
      </w:r>
      <w:r w:rsidRPr="002D1B20">
        <w:rPr>
          <w:rFonts w:hint="eastAsia"/>
          <w:lang w:eastAsia="ko-KR"/>
        </w:rPr>
        <w:tab/>
      </w:r>
      <w:r w:rsidRPr="002D1B20">
        <w:rPr>
          <w:lang w:eastAsia="ja-JP"/>
        </w:rPr>
        <w:t xml:space="preserve">the </w:t>
      </w:r>
      <w:del w:id="353" w:author="GruberRo04" w:date="2024-05-07T09:54:00Z">
        <w:r w:rsidRPr="002D1B20" w:rsidDel="00F35424">
          <w:rPr>
            <w:lang w:eastAsia="ja-JP"/>
          </w:rPr>
          <w:delText>MS</w:delText>
        </w:r>
      </w:del>
      <w:ins w:id="354" w:author="GruberRo04" w:date="2024-05-07T09:54:00Z">
        <w:r w:rsidR="00F35424" w:rsidRPr="002D1B20">
          <w:rPr>
            <w:lang w:eastAsia="ja-JP"/>
          </w:rPr>
          <w:t>UE</w:t>
        </w:r>
      </w:ins>
      <w:r w:rsidRPr="002D1B20">
        <w:rPr>
          <w:lang w:eastAsia="ja-JP"/>
        </w:rPr>
        <w:t xml:space="preserve"> shall maintain a list of "PLMNs with E-UTRAN not allowed";</w:t>
      </w:r>
    </w:p>
    <w:p w14:paraId="36D5FD54" w14:textId="533171A4" w:rsidR="00EC4A44" w:rsidRPr="002D1B20" w:rsidRDefault="00EC4A44" w:rsidP="00EC4A44">
      <w:pPr>
        <w:pStyle w:val="B1"/>
        <w:rPr>
          <w:lang w:eastAsia="ko-KR"/>
        </w:rPr>
      </w:pPr>
      <w:r w:rsidRPr="002D1B20">
        <w:rPr>
          <w:lang w:eastAsia="ja-JP"/>
        </w:rPr>
        <w:t>-</w:t>
      </w:r>
      <w:r w:rsidRPr="002D1B20">
        <w:rPr>
          <w:lang w:eastAsia="ja-JP"/>
        </w:rPr>
        <w:tab/>
        <w:t xml:space="preserve">when the </w:t>
      </w:r>
      <w:del w:id="355" w:author="GruberRo04" w:date="2024-05-07T09:54:00Z">
        <w:r w:rsidRPr="002D1B20" w:rsidDel="00F35424">
          <w:rPr>
            <w:lang w:eastAsia="ja-JP"/>
          </w:rPr>
          <w:delText>MS</w:delText>
        </w:r>
      </w:del>
      <w:ins w:id="356" w:author="GruberRo04" w:date="2024-05-07T09:54:00Z">
        <w:r w:rsidR="00F35424" w:rsidRPr="002D1B20">
          <w:rPr>
            <w:lang w:eastAsia="ja-JP"/>
          </w:rPr>
          <w:t>UE</w:t>
        </w:r>
      </w:ins>
      <w:r w:rsidRPr="002D1B20">
        <w:rPr>
          <w:lang w:eastAsia="ja-JP"/>
        </w:rPr>
        <w:t xml:space="preserve"> disables its E-UTRA capability on a PLMN due to E-UTRAN not allowed, it shall add the PLMN to the "PLMNs with E-UTRAN not allowed" list, and start timer TE if timer TE is not already running</w:t>
      </w:r>
      <w:r w:rsidRPr="002D1B20">
        <w:rPr>
          <w:lang w:eastAsia="ko-KR"/>
        </w:rPr>
        <w:t>;</w:t>
      </w:r>
    </w:p>
    <w:p w14:paraId="4A644D97" w14:textId="2AE17F84" w:rsidR="00EC4A44" w:rsidRPr="002D1B20" w:rsidRDefault="00EC4A44" w:rsidP="00EC4A44">
      <w:pPr>
        <w:pStyle w:val="B1"/>
        <w:rPr>
          <w:lang w:val="en-US"/>
        </w:rPr>
      </w:pPr>
      <w:r w:rsidRPr="002D1B20">
        <w:rPr>
          <w:lang w:eastAsia="ko-KR"/>
        </w:rPr>
        <w:t>-</w:t>
      </w:r>
      <w:r w:rsidRPr="002D1B20">
        <w:rPr>
          <w:lang w:eastAsia="ko-KR"/>
        </w:rPr>
        <w:tab/>
      </w:r>
      <w:r w:rsidRPr="002D1B20">
        <w:rPr>
          <w:lang w:val="en-US"/>
        </w:rPr>
        <w:t xml:space="preserve">the number of PLMNs that the </w:t>
      </w:r>
      <w:del w:id="357" w:author="GruberRo04" w:date="2024-05-07T09:54:00Z">
        <w:r w:rsidRPr="002D1B20" w:rsidDel="00F35424">
          <w:rPr>
            <w:lang w:val="en-US"/>
          </w:rPr>
          <w:delText>MS</w:delText>
        </w:r>
      </w:del>
      <w:ins w:id="358" w:author="GruberRo04" w:date="2024-05-07T09:54:00Z">
        <w:r w:rsidR="00F35424" w:rsidRPr="002D1B20">
          <w:rPr>
            <w:lang w:val="en-US"/>
          </w:rPr>
          <w:t>UE</w:t>
        </w:r>
      </w:ins>
      <w:r w:rsidRPr="002D1B20">
        <w:rPr>
          <w:lang w:val="en-US"/>
        </w:rPr>
        <w:t xml:space="preserve"> can store in the </w:t>
      </w:r>
      <w:r w:rsidRPr="002D1B20">
        <w:rPr>
          <w:lang w:eastAsia="ja-JP"/>
        </w:rPr>
        <w:t>"PLMNs with E-UTRAN not allowed" list</w:t>
      </w:r>
      <w:r w:rsidRPr="002D1B20">
        <w:rPr>
          <w:lang w:val="en-US"/>
        </w:rPr>
        <w:t xml:space="preserve"> is implementation specific, but it shall be at least one;</w:t>
      </w:r>
    </w:p>
    <w:p w14:paraId="05017E0A" w14:textId="27E5A3C0" w:rsidR="00EC4A44" w:rsidRPr="002D1B20" w:rsidRDefault="00EC4A44" w:rsidP="00EC4A44">
      <w:pPr>
        <w:pStyle w:val="B1"/>
        <w:rPr>
          <w:lang w:val="en-US"/>
        </w:rPr>
      </w:pPr>
      <w:r w:rsidRPr="002D1B20">
        <w:rPr>
          <w:lang w:eastAsia="ko-KR"/>
        </w:rPr>
        <w:t>-</w:t>
      </w:r>
      <w:r w:rsidRPr="002D1B20">
        <w:rPr>
          <w:lang w:eastAsia="ko-KR"/>
        </w:rPr>
        <w:tab/>
      </w:r>
      <w:r w:rsidRPr="002D1B20">
        <w:rPr>
          <w:lang w:val="en-US"/>
        </w:rPr>
        <w:t xml:space="preserve">the value of timer TE is </w:t>
      </w:r>
      <w:del w:id="359" w:author="GruberRo04" w:date="2024-05-07T09:54:00Z">
        <w:r w:rsidRPr="002D1B20" w:rsidDel="00F35424">
          <w:rPr>
            <w:lang w:val="en-US"/>
          </w:rPr>
          <w:delText>MS</w:delText>
        </w:r>
      </w:del>
      <w:ins w:id="360" w:author="GruberRo04" w:date="2024-05-07T09:54:00Z">
        <w:r w:rsidR="00F35424" w:rsidRPr="002D1B20">
          <w:rPr>
            <w:lang w:val="en-US"/>
          </w:rPr>
          <w:t>UE</w:t>
        </w:r>
      </w:ins>
      <w:r w:rsidRPr="002D1B20">
        <w:rPr>
          <w:lang w:val="en-US"/>
        </w:rPr>
        <w:t xml:space="preserve"> implementation specific, but it shall not exceed the maximum possible value of background scanning timer T (8 hours or 240 hours for MSs supporting </w:t>
      </w:r>
      <w:r w:rsidRPr="002D1B20">
        <w:t xml:space="preserve">EC-GSM-IoT, Category M1 or Category NB1 as defined in </w:t>
      </w:r>
      <w:r w:rsidRPr="002D1B20">
        <w:rPr>
          <w:snapToGrid w:val="0"/>
        </w:rPr>
        <w:t>3GPP TS 36.306 </w:t>
      </w:r>
      <w:r w:rsidRPr="002D1B20">
        <w:t>[54]</w:t>
      </w:r>
      <w:r w:rsidRPr="002D1B20">
        <w:rPr>
          <w:lang w:val="en-US"/>
        </w:rPr>
        <w:t>)) as specified in clause 4.4.3.3.1;</w:t>
      </w:r>
    </w:p>
    <w:p w14:paraId="254CF37E" w14:textId="2FC7CA74" w:rsidR="00EC4A44" w:rsidRPr="002D1B20" w:rsidRDefault="00EC4A44" w:rsidP="00EC4A44">
      <w:pPr>
        <w:pStyle w:val="B1"/>
        <w:rPr>
          <w:lang w:val="en-US"/>
        </w:rPr>
      </w:pPr>
      <w:r w:rsidRPr="002D1B20">
        <w:rPr>
          <w:lang w:val="en-US"/>
        </w:rPr>
        <w:t>-</w:t>
      </w:r>
      <w:r w:rsidRPr="002D1B20">
        <w:rPr>
          <w:lang w:val="en-US"/>
        </w:rPr>
        <w:tab/>
        <w:t xml:space="preserve">in automatic PLMN selection the </w:t>
      </w:r>
      <w:del w:id="361" w:author="GruberRo04" w:date="2024-05-07T09:54:00Z">
        <w:r w:rsidRPr="002D1B20" w:rsidDel="00F35424">
          <w:rPr>
            <w:lang w:val="en-US"/>
          </w:rPr>
          <w:delText>MS</w:delText>
        </w:r>
      </w:del>
      <w:ins w:id="362" w:author="GruberRo04" w:date="2024-05-07T09:54:00Z">
        <w:r w:rsidR="00F35424" w:rsidRPr="002D1B20">
          <w:rPr>
            <w:lang w:val="en-US"/>
          </w:rPr>
          <w:t>UE</w:t>
        </w:r>
      </w:ins>
      <w:r w:rsidRPr="002D1B20">
        <w:rPr>
          <w:lang w:val="en-US"/>
        </w:rPr>
        <w:t xml:space="preserve"> shall not consider PLMNs included in the </w:t>
      </w:r>
      <w:r w:rsidRPr="002D1B20">
        <w:rPr>
          <w:lang w:eastAsia="ja-JP"/>
        </w:rPr>
        <w:t>"PLMNs with E-UTRAN not allowed" list</w:t>
      </w:r>
      <w:r w:rsidRPr="002D1B20">
        <w:rPr>
          <w:lang w:val="en-US"/>
        </w:rPr>
        <w:t xml:space="preserve"> as PLMN selection candidates for E-UTRA</w:t>
      </w:r>
      <w:r w:rsidRPr="002D1B20">
        <w:t>N</w:t>
      </w:r>
      <w:r w:rsidRPr="002D1B20">
        <w:rPr>
          <w:lang w:val="en-US"/>
        </w:rPr>
        <w:t xml:space="preserve"> access technology, unless no other PLMN is available. This does not prevent selection of such a PLMN if it is available in another RAT; and</w:t>
      </w:r>
    </w:p>
    <w:p w14:paraId="1425E28C" w14:textId="28438226" w:rsidR="00EC4A44" w:rsidRPr="002D1B20" w:rsidRDefault="00EC4A44" w:rsidP="00EC4A44">
      <w:pPr>
        <w:pStyle w:val="B1"/>
      </w:pPr>
      <w:r w:rsidRPr="002D1B20">
        <w:rPr>
          <w:lang w:val="en-US"/>
        </w:rPr>
        <w:t>-</w:t>
      </w:r>
      <w:r w:rsidRPr="002D1B20">
        <w:rPr>
          <w:lang w:val="en-US"/>
        </w:rPr>
        <w:tab/>
      </w:r>
      <w:r w:rsidRPr="002D1B20">
        <w:t xml:space="preserve">the </w:t>
      </w:r>
      <w:del w:id="363" w:author="GruberRo04" w:date="2024-05-07T09:54:00Z">
        <w:r w:rsidRPr="002D1B20" w:rsidDel="00F35424">
          <w:delText>MS</w:delText>
        </w:r>
      </w:del>
      <w:ins w:id="364" w:author="GruberRo04" w:date="2024-05-07T09:54:00Z">
        <w:r w:rsidR="00F35424" w:rsidRPr="002D1B20">
          <w:t>UE</w:t>
        </w:r>
      </w:ins>
      <w:r w:rsidRPr="002D1B20">
        <w:t xml:space="preserve"> shall delete stored information in the </w:t>
      </w:r>
      <w:r w:rsidRPr="002D1B20">
        <w:rPr>
          <w:lang w:eastAsia="ja-JP"/>
        </w:rPr>
        <w:t>"PLMNs with E-UTRAN not allowed" list</w:t>
      </w:r>
      <w:r w:rsidRPr="002D1B20">
        <w:rPr>
          <w:lang w:val="en-US"/>
        </w:rPr>
        <w:t xml:space="preserve"> </w:t>
      </w:r>
      <w:r w:rsidRPr="002D1B20">
        <w:t xml:space="preserve">when the </w:t>
      </w:r>
      <w:del w:id="365" w:author="GruberRo04" w:date="2024-05-07T09:54:00Z">
        <w:r w:rsidRPr="002D1B20" w:rsidDel="00F35424">
          <w:delText>MS</w:delText>
        </w:r>
      </w:del>
      <w:ins w:id="366" w:author="GruberRo04" w:date="2024-05-07T09:54:00Z">
        <w:r w:rsidR="00F35424" w:rsidRPr="002D1B20">
          <w:t>UE</w:t>
        </w:r>
      </w:ins>
      <w:r w:rsidRPr="002D1B20">
        <w:t xml:space="preserve"> is switched off, the USIM is removed or timer TE expires.</w:t>
      </w:r>
    </w:p>
    <w:p w14:paraId="0C70CA10" w14:textId="220313F9" w:rsidR="00EC4A44" w:rsidRPr="002D1B20" w:rsidRDefault="00EC4A44" w:rsidP="00EC4A44">
      <w:pPr>
        <w:rPr>
          <w:lang w:val="en-US"/>
        </w:rPr>
      </w:pPr>
      <w:r w:rsidRPr="002D1B20">
        <w:rPr>
          <w:lang w:val="en-US"/>
        </w:rPr>
        <w:t xml:space="preserve">The </w:t>
      </w:r>
      <w:del w:id="367" w:author="GruberRo04" w:date="2024-05-07T09:54:00Z">
        <w:r w:rsidRPr="002D1B20" w:rsidDel="00F35424">
          <w:rPr>
            <w:lang w:val="en-US"/>
          </w:rPr>
          <w:delText>MS</w:delText>
        </w:r>
      </w:del>
      <w:ins w:id="368" w:author="GruberRo04" w:date="2024-05-07T09:54:00Z">
        <w:r w:rsidR="00F35424" w:rsidRPr="002D1B20">
          <w:rPr>
            <w:lang w:val="en-US"/>
          </w:rPr>
          <w:t>UE</w:t>
        </w:r>
      </w:ins>
      <w:r w:rsidRPr="002D1B20">
        <w:rPr>
          <w:lang w:val="en-US"/>
        </w:rPr>
        <w:t xml:space="preserve"> should maintain a list of PLMNs where the N1 mode capability was disabled </w:t>
      </w:r>
      <w:r w:rsidR="00C77D9A" w:rsidRPr="002D1B20">
        <w:rPr>
          <w:lang w:val="en-US"/>
        </w:rPr>
        <w:t>because</w:t>
      </w:r>
      <w:r w:rsidRPr="002D1B20">
        <w:rPr>
          <w:lang w:val="en-US"/>
        </w:rPr>
        <w:t xml:space="preserve"> IMS voice </w:t>
      </w:r>
      <w:r w:rsidR="00C77D9A" w:rsidRPr="002D1B20">
        <w:rPr>
          <w:lang w:val="en-US"/>
        </w:rPr>
        <w:t xml:space="preserve">was </w:t>
      </w:r>
      <w:r w:rsidRPr="002D1B20">
        <w:rPr>
          <w:lang w:val="en-US"/>
        </w:rPr>
        <w:t xml:space="preserve">not available and the </w:t>
      </w:r>
      <w:del w:id="369" w:author="GruberRo04" w:date="2024-05-07T09:54:00Z">
        <w:r w:rsidRPr="002D1B20" w:rsidDel="00F35424">
          <w:rPr>
            <w:lang w:val="en-US"/>
          </w:rPr>
          <w:delText>MS</w:delText>
        </w:r>
      </w:del>
      <w:ins w:id="370" w:author="GruberRo04" w:date="2024-05-07T09:54:00Z">
        <w:r w:rsidR="00F35424" w:rsidRPr="002D1B20">
          <w:rPr>
            <w:lang w:val="en-US"/>
          </w:rPr>
          <w:t>UE</w:t>
        </w:r>
      </w:ins>
      <w:r w:rsidRPr="002D1B20">
        <w:rPr>
          <w:lang w:val="en-US"/>
        </w:rPr>
        <w:t xml:space="preserve">'s usage setting was "voice centric" as PLMNs where voice service was not possible in N1 mode. When the </w:t>
      </w:r>
      <w:del w:id="371" w:author="GruberRo04" w:date="2024-05-07T09:54:00Z">
        <w:r w:rsidRPr="002D1B20" w:rsidDel="00F35424">
          <w:rPr>
            <w:lang w:val="en-US"/>
          </w:rPr>
          <w:delText>MS</w:delText>
        </w:r>
      </w:del>
      <w:ins w:id="372" w:author="GruberRo04" w:date="2024-05-07T09:54:00Z">
        <w:r w:rsidR="00F35424" w:rsidRPr="002D1B20">
          <w:rPr>
            <w:lang w:val="en-US"/>
          </w:rPr>
          <w:t>UE</w:t>
        </w:r>
      </w:ins>
      <w:r w:rsidRPr="002D1B20">
        <w:rPr>
          <w:lang w:val="en-US"/>
        </w:rPr>
        <w:t xml:space="preserve"> disables its N1 mode capability </w:t>
      </w:r>
      <w:r w:rsidR="00C77D9A" w:rsidRPr="002D1B20">
        <w:rPr>
          <w:lang w:val="en-US"/>
        </w:rPr>
        <w:t>because</w:t>
      </w:r>
      <w:r w:rsidRPr="002D1B20">
        <w:rPr>
          <w:lang w:val="en-US"/>
        </w:rPr>
        <w:t xml:space="preserve"> IMS voice </w:t>
      </w:r>
      <w:r w:rsidR="00C77D9A" w:rsidRPr="002D1B20">
        <w:rPr>
          <w:lang w:val="en-US"/>
        </w:rPr>
        <w:t xml:space="preserve">was </w:t>
      </w:r>
      <w:r w:rsidRPr="002D1B20">
        <w:rPr>
          <w:lang w:val="en-US"/>
        </w:rPr>
        <w:t xml:space="preserve">not available and the </w:t>
      </w:r>
      <w:del w:id="373" w:author="GruberRo04" w:date="2024-05-07T09:54:00Z">
        <w:r w:rsidRPr="002D1B20" w:rsidDel="00F35424">
          <w:rPr>
            <w:lang w:val="en-US"/>
          </w:rPr>
          <w:delText>MS</w:delText>
        </w:r>
      </w:del>
      <w:ins w:id="374" w:author="GruberRo04" w:date="2024-05-07T09:54:00Z">
        <w:r w:rsidR="00F35424" w:rsidRPr="002D1B20">
          <w:rPr>
            <w:lang w:val="en-US"/>
          </w:rPr>
          <w:t>UE</w:t>
        </w:r>
      </w:ins>
      <w:r w:rsidRPr="002D1B20">
        <w:rPr>
          <w:lang w:val="en-US"/>
        </w:rPr>
        <w:t>'s usage setting was "voice centric":</w:t>
      </w:r>
    </w:p>
    <w:p w14:paraId="29CADA8D" w14:textId="41C15F77" w:rsidR="00C36C03" w:rsidRPr="002D1B20" w:rsidRDefault="00EC4A44" w:rsidP="00EC4A44">
      <w:pPr>
        <w:pStyle w:val="B1"/>
        <w:rPr>
          <w:lang w:val="en-US"/>
        </w:rPr>
      </w:pPr>
      <w:r w:rsidRPr="002D1B20">
        <w:rPr>
          <w:lang w:val="en-US"/>
        </w:rPr>
        <w:t>-</w:t>
      </w:r>
      <w:r w:rsidRPr="002D1B20">
        <w:rPr>
          <w:lang w:val="en-US"/>
        </w:rPr>
        <w:tab/>
        <w:t xml:space="preserve">the </w:t>
      </w:r>
      <w:del w:id="375" w:author="GruberRo04" w:date="2024-05-07T09:54:00Z">
        <w:r w:rsidRPr="002D1B20" w:rsidDel="00F35424">
          <w:rPr>
            <w:lang w:val="en-US"/>
          </w:rPr>
          <w:delText>MS</w:delText>
        </w:r>
      </w:del>
      <w:ins w:id="376" w:author="GruberRo04" w:date="2024-05-07T09:54:00Z">
        <w:r w:rsidR="00F35424" w:rsidRPr="002D1B20">
          <w:rPr>
            <w:lang w:val="en-US"/>
          </w:rPr>
          <w:t>UE</w:t>
        </w:r>
      </w:ins>
      <w:r w:rsidRPr="002D1B20">
        <w:rPr>
          <w:lang w:val="en-US"/>
        </w:rPr>
        <w:t xml:space="preserve"> should add the identity of the PLMN to the list of PLMNs where voice service was not possible in N1 mode and should start timer TF if timer TF is not already running. The number of PLMNs that the </w:t>
      </w:r>
      <w:del w:id="377" w:author="GruberRo04" w:date="2024-05-07T09:54:00Z">
        <w:r w:rsidRPr="002D1B20" w:rsidDel="00F35424">
          <w:rPr>
            <w:lang w:val="en-US"/>
          </w:rPr>
          <w:delText>MS</w:delText>
        </w:r>
      </w:del>
      <w:ins w:id="378" w:author="GruberRo04" w:date="2024-05-07T09:54:00Z">
        <w:r w:rsidR="00F35424" w:rsidRPr="002D1B20">
          <w:rPr>
            <w:lang w:val="en-US"/>
          </w:rPr>
          <w:t>UE</w:t>
        </w:r>
      </w:ins>
      <w:r w:rsidRPr="002D1B20">
        <w:rPr>
          <w:lang w:val="en-US"/>
        </w:rPr>
        <w:t xml:space="preserve"> can store </w:t>
      </w:r>
      <w:r w:rsidRPr="002D1B20">
        <w:rPr>
          <w:lang w:eastAsia="ja-JP"/>
        </w:rPr>
        <w:t>where voice services is not possible</w:t>
      </w:r>
      <w:r w:rsidRPr="002D1B20">
        <w:rPr>
          <w:lang w:val="en-US"/>
        </w:rPr>
        <w:t xml:space="preserve"> is implementation specific, but it shall be at least one. The value of timer TF is </w:t>
      </w:r>
      <w:del w:id="379" w:author="GruberRo04" w:date="2024-05-07T09:54:00Z">
        <w:r w:rsidRPr="002D1B20" w:rsidDel="00F35424">
          <w:rPr>
            <w:lang w:val="en-US"/>
          </w:rPr>
          <w:delText>MS</w:delText>
        </w:r>
      </w:del>
      <w:ins w:id="380" w:author="GruberRo04" w:date="2024-05-07T09:54:00Z">
        <w:r w:rsidR="00F35424" w:rsidRPr="002D1B20">
          <w:rPr>
            <w:lang w:val="en-US"/>
          </w:rPr>
          <w:t>UE</w:t>
        </w:r>
      </w:ins>
      <w:r w:rsidRPr="002D1B20">
        <w:rPr>
          <w:lang w:val="en-US"/>
        </w:rPr>
        <w:t xml:space="preserve"> implementation specific, but shall not exceed the maximum possible value of background scanning timer T as specified in clause 4.4.3.3.1;</w:t>
      </w:r>
    </w:p>
    <w:p w14:paraId="6CC6D9E1" w14:textId="327830A6" w:rsidR="00EC4A44" w:rsidRPr="002D1B20" w:rsidRDefault="00EC4A44" w:rsidP="00EC4A44">
      <w:pPr>
        <w:pStyle w:val="B1"/>
        <w:rPr>
          <w:lang w:val="en-US"/>
        </w:rPr>
      </w:pPr>
      <w:r w:rsidRPr="002D1B20">
        <w:rPr>
          <w:lang w:val="en-US"/>
        </w:rPr>
        <w:t>-</w:t>
      </w:r>
      <w:r w:rsidRPr="002D1B20">
        <w:rPr>
          <w:lang w:val="en-US"/>
        </w:rPr>
        <w:tab/>
        <w:t xml:space="preserve">in automatic PLMN selection the </w:t>
      </w:r>
      <w:del w:id="381" w:author="GruberRo04" w:date="2024-05-07T09:54:00Z">
        <w:r w:rsidRPr="002D1B20" w:rsidDel="00F35424">
          <w:rPr>
            <w:lang w:val="en-US"/>
          </w:rPr>
          <w:delText>MS</w:delText>
        </w:r>
      </w:del>
      <w:ins w:id="382" w:author="GruberRo04" w:date="2024-05-07T09:54:00Z">
        <w:r w:rsidR="00F35424" w:rsidRPr="002D1B20">
          <w:rPr>
            <w:lang w:val="en-US"/>
          </w:rPr>
          <w:t>UE</w:t>
        </w:r>
      </w:ins>
      <w:r w:rsidRPr="002D1B20">
        <w:rPr>
          <w:lang w:val="en-US"/>
        </w:rPr>
        <w:t xml:space="preserve"> shall not consider PLMNs where voice service was not possible in N1 mode as PLMN selection candidates for NG-RAN access technology, unless no other PLMN is available. This does not prevent selection of such a PLMN if it is available in another RAT; and</w:t>
      </w:r>
    </w:p>
    <w:p w14:paraId="23A189F2" w14:textId="17D0521A" w:rsidR="00EC4A44" w:rsidRPr="002D1B20" w:rsidRDefault="00EC4A44" w:rsidP="00EC4A44">
      <w:pPr>
        <w:pStyle w:val="B1"/>
        <w:rPr>
          <w:lang w:val="en-US"/>
        </w:rPr>
      </w:pPr>
      <w:r w:rsidRPr="002D1B20">
        <w:rPr>
          <w:lang w:val="en-US"/>
        </w:rPr>
        <w:t>-</w:t>
      </w:r>
      <w:r w:rsidRPr="002D1B20">
        <w:rPr>
          <w:lang w:val="en-US"/>
        </w:rPr>
        <w:tab/>
        <w:t xml:space="preserve">the </w:t>
      </w:r>
      <w:del w:id="383" w:author="GruberRo04" w:date="2024-05-07T09:54:00Z">
        <w:r w:rsidRPr="002D1B20" w:rsidDel="00F35424">
          <w:rPr>
            <w:lang w:val="en-US"/>
          </w:rPr>
          <w:delText>MS</w:delText>
        </w:r>
      </w:del>
      <w:ins w:id="384" w:author="GruberRo04" w:date="2024-05-07T09:54:00Z">
        <w:r w:rsidR="00F35424" w:rsidRPr="002D1B20">
          <w:rPr>
            <w:lang w:val="en-US"/>
          </w:rPr>
          <w:t>UE</w:t>
        </w:r>
      </w:ins>
      <w:r w:rsidRPr="002D1B20">
        <w:rPr>
          <w:lang w:val="en-US"/>
        </w:rPr>
        <w:t xml:space="preserve"> shall delete stored information on PLMNs where voice service was not possible in N1 mode when the </w:t>
      </w:r>
      <w:del w:id="385" w:author="GruberRo04" w:date="2024-05-07T09:54:00Z">
        <w:r w:rsidRPr="002D1B20" w:rsidDel="00F35424">
          <w:rPr>
            <w:lang w:val="en-US"/>
          </w:rPr>
          <w:delText>MS</w:delText>
        </w:r>
      </w:del>
      <w:ins w:id="386" w:author="GruberRo04" w:date="2024-05-07T09:54:00Z">
        <w:r w:rsidR="00F35424" w:rsidRPr="002D1B20">
          <w:rPr>
            <w:lang w:val="en-US"/>
          </w:rPr>
          <w:t>UE</w:t>
        </w:r>
      </w:ins>
      <w:r w:rsidRPr="002D1B20">
        <w:rPr>
          <w:lang w:val="en-US"/>
        </w:rPr>
        <w:t xml:space="preserve"> is switched off, the USIM is removed, timer TF expires or the </w:t>
      </w:r>
      <w:del w:id="387" w:author="GruberRo04" w:date="2024-05-07T09:54:00Z">
        <w:r w:rsidRPr="002D1B20" w:rsidDel="00F35424">
          <w:rPr>
            <w:lang w:val="en-US"/>
          </w:rPr>
          <w:delText>MS</w:delText>
        </w:r>
      </w:del>
      <w:ins w:id="388" w:author="GruberRo04" w:date="2024-05-07T09:54:00Z">
        <w:r w:rsidR="00F35424" w:rsidRPr="002D1B20">
          <w:rPr>
            <w:lang w:val="en-US"/>
          </w:rPr>
          <w:t>UE</w:t>
        </w:r>
      </w:ins>
      <w:r w:rsidRPr="002D1B20">
        <w:rPr>
          <w:lang w:val="en-US"/>
        </w:rPr>
        <w:t>'s usage setting changes so that N1 mode capability disabling is no longer necessary.</w:t>
      </w:r>
    </w:p>
    <w:p w14:paraId="0735D079" w14:textId="160C9073" w:rsidR="00EC4A44" w:rsidRPr="002D1B20" w:rsidRDefault="00EC4A44" w:rsidP="00EC4A44">
      <w:pPr>
        <w:rPr>
          <w:lang w:val="en-US"/>
        </w:rPr>
      </w:pPr>
      <w:r w:rsidRPr="002D1B20">
        <w:rPr>
          <w:lang w:val="en-US"/>
        </w:rPr>
        <w:t xml:space="preserve">The </w:t>
      </w:r>
      <w:del w:id="389" w:author="GruberRo04" w:date="2024-05-07T09:54:00Z">
        <w:r w:rsidRPr="002D1B20" w:rsidDel="00F35424">
          <w:rPr>
            <w:lang w:val="en-US"/>
          </w:rPr>
          <w:delText>MS</w:delText>
        </w:r>
      </w:del>
      <w:ins w:id="390" w:author="GruberRo04" w:date="2024-05-07T09:54:00Z">
        <w:r w:rsidR="00F35424" w:rsidRPr="002D1B20">
          <w:rPr>
            <w:lang w:val="en-US"/>
          </w:rPr>
          <w:t>UE</w:t>
        </w:r>
      </w:ins>
      <w:r w:rsidRPr="002D1B20">
        <w:rPr>
          <w:lang w:val="en-US"/>
        </w:rPr>
        <w:t xml:space="preserve"> should maintain a list of PLMNs where the N1 mode capability was disabled due to receipt of a reject from the network with 5GMM cause #27 "N1 mode not allowed", as PLMNs where N1 mode is not allowed for 3GPP access. When the </w:t>
      </w:r>
      <w:del w:id="391" w:author="GruberRo04" w:date="2024-05-07T09:54:00Z">
        <w:r w:rsidRPr="002D1B20" w:rsidDel="00F35424">
          <w:rPr>
            <w:lang w:val="en-US"/>
          </w:rPr>
          <w:delText>MS</w:delText>
        </w:r>
      </w:del>
      <w:ins w:id="392" w:author="GruberRo04" w:date="2024-05-07T09:54:00Z">
        <w:r w:rsidR="00F35424" w:rsidRPr="002D1B20">
          <w:rPr>
            <w:lang w:val="en-US"/>
          </w:rPr>
          <w:t>UE</w:t>
        </w:r>
      </w:ins>
      <w:r w:rsidRPr="002D1B20">
        <w:rPr>
          <w:lang w:val="en-US"/>
        </w:rPr>
        <w:t xml:space="preserve"> disables its N1 mode capability due to receipt of a reject from the network with 5GMM cause #27 "N1 mode not allowed":</w:t>
      </w:r>
    </w:p>
    <w:p w14:paraId="368B7757" w14:textId="5D3E63A9" w:rsidR="00EC4A44" w:rsidRPr="002D1B20" w:rsidRDefault="00EC4A44" w:rsidP="00EC4A44">
      <w:pPr>
        <w:pStyle w:val="B1"/>
        <w:rPr>
          <w:lang w:val="en-US"/>
        </w:rPr>
      </w:pPr>
      <w:r w:rsidRPr="002D1B20">
        <w:rPr>
          <w:lang w:val="en-US"/>
        </w:rPr>
        <w:t>-</w:t>
      </w:r>
      <w:r w:rsidRPr="002D1B20">
        <w:rPr>
          <w:lang w:val="en-US"/>
        </w:rPr>
        <w:tab/>
        <w:t xml:space="preserve">the </w:t>
      </w:r>
      <w:del w:id="393" w:author="GruberRo04" w:date="2024-05-07T09:54:00Z">
        <w:r w:rsidRPr="002D1B20" w:rsidDel="00F35424">
          <w:rPr>
            <w:lang w:val="en-US"/>
          </w:rPr>
          <w:delText>MS</w:delText>
        </w:r>
      </w:del>
      <w:ins w:id="394" w:author="GruberRo04" w:date="2024-05-07T09:54:00Z">
        <w:r w:rsidR="00F35424" w:rsidRPr="002D1B20">
          <w:rPr>
            <w:lang w:val="en-US"/>
          </w:rPr>
          <w:t>UE</w:t>
        </w:r>
      </w:ins>
      <w:r w:rsidRPr="002D1B20">
        <w:rPr>
          <w:lang w:val="en-US"/>
        </w:rPr>
        <w:t xml:space="preserve"> should add the identity of the PLMN to the list of PLMNs where N1 mode is not allowed for 3GPP access</w:t>
      </w:r>
      <w:r w:rsidRPr="002D1B20">
        <w:t xml:space="preserve"> and should </w:t>
      </w:r>
      <w:r w:rsidRPr="002D1B20">
        <w:rPr>
          <w:lang w:val="en-US"/>
        </w:rPr>
        <w:t xml:space="preserve">start timer TG if timer TG is not already running. The number of PLMNs that the </w:t>
      </w:r>
      <w:del w:id="395" w:author="GruberRo04" w:date="2024-05-07T09:54:00Z">
        <w:r w:rsidRPr="002D1B20" w:rsidDel="00F35424">
          <w:rPr>
            <w:lang w:val="en-US"/>
          </w:rPr>
          <w:delText>MS</w:delText>
        </w:r>
      </w:del>
      <w:ins w:id="396" w:author="GruberRo04" w:date="2024-05-07T09:54:00Z">
        <w:r w:rsidR="00F35424" w:rsidRPr="002D1B20">
          <w:rPr>
            <w:lang w:val="en-US"/>
          </w:rPr>
          <w:t>UE</w:t>
        </w:r>
      </w:ins>
      <w:r w:rsidRPr="002D1B20">
        <w:rPr>
          <w:lang w:val="en-US"/>
        </w:rPr>
        <w:t xml:space="preserve"> can store where N1 mode is not allowed for 3GPP access is implementation specific, but it shall be at least one. The value of timer TG is </w:t>
      </w:r>
      <w:del w:id="397" w:author="GruberRo04" w:date="2024-05-07T09:54:00Z">
        <w:r w:rsidRPr="002D1B20" w:rsidDel="00F35424">
          <w:rPr>
            <w:lang w:val="en-US"/>
          </w:rPr>
          <w:delText>MS</w:delText>
        </w:r>
      </w:del>
      <w:ins w:id="398" w:author="GruberRo04" w:date="2024-05-07T09:54:00Z">
        <w:r w:rsidR="00F35424" w:rsidRPr="002D1B20">
          <w:rPr>
            <w:lang w:val="en-US"/>
          </w:rPr>
          <w:t>UE</w:t>
        </w:r>
      </w:ins>
      <w:r w:rsidRPr="002D1B20">
        <w:rPr>
          <w:lang w:val="en-US"/>
        </w:rPr>
        <w:t xml:space="preserve"> implementation specific, but shall not exceed the maximum possible value of background scanning timer T as specified in clause 4.4.3.3.1;</w:t>
      </w:r>
    </w:p>
    <w:p w14:paraId="54BE71E8" w14:textId="3D822A61" w:rsidR="00C36C03" w:rsidRPr="002D1B20" w:rsidRDefault="00EC4A44" w:rsidP="00EC4A44">
      <w:pPr>
        <w:pStyle w:val="B1"/>
        <w:rPr>
          <w:lang w:val="en-US"/>
        </w:rPr>
      </w:pPr>
      <w:r w:rsidRPr="002D1B20">
        <w:rPr>
          <w:lang w:val="en-US"/>
        </w:rPr>
        <w:t>-</w:t>
      </w:r>
      <w:r w:rsidRPr="002D1B20">
        <w:rPr>
          <w:lang w:val="en-US"/>
        </w:rPr>
        <w:tab/>
        <w:t xml:space="preserve">in automatic PLMN selection the </w:t>
      </w:r>
      <w:del w:id="399" w:author="GruberRo04" w:date="2024-05-07T09:54:00Z">
        <w:r w:rsidRPr="002D1B20" w:rsidDel="00F35424">
          <w:rPr>
            <w:lang w:val="en-US"/>
          </w:rPr>
          <w:delText>MS</w:delText>
        </w:r>
      </w:del>
      <w:ins w:id="400" w:author="GruberRo04" w:date="2024-05-07T09:54:00Z">
        <w:r w:rsidR="00F35424" w:rsidRPr="002D1B20">
          <w:rPr>
            <w:lang w:val="en-US"/>
          </w:rPr>
          <w:t>UE</w:t>
        </w:r>
      </w:ins>
      <w:r w:rsidRPr="002D1B20">
        <w:rPr>
          <w:lang w:val="en-US"/>
        </w:rPr>
        <w:t xml:space="preserve"> shall not consider PLMNs where N1 mode is not allowed for 3GPP access as PLMN selection candidates for NG-RAN access technology, unless no other PLMN is available. This does not prevent selection of such a PLMN if it is available in another RAT;</w:t>
      </w:r>
    </w:p>
    <w:p w14:paraId="5FB7FFE5" w14:textId="192D03F1" w:rsidR="00EC4A44" w:rsidRPr="002D1B20" w:rsidRDefault="00EC4A44" w:rsidP="00EC4A44">
      <w:pPr>
        <w:pStyle w:val="B1"/>
        <w:rPr>
          <w:lang w:val="en-US"/>
        </w:rPr>
      </w:pPr>
      <w:r w:rsidRPr="002D1B20">
        <w:rPr>
          <w:lang w:val="en-US"/>
        </w:rPr>
        <w:t>-</w:t>
      </w:r>
      <w:r w:rsidRPr="002D1B20">
        <w:rPr>
          <w:lang w:val="en-US"/>
        </w:rPr>
        <w:tab/>
        <w:t xml:space="preserve">if </w:t>
      </w:r>
      <w:r w:rsidRPr="002D1B20">
        <w:t xml:space="preserve">the </w:t>
      </w:r>
      <w:del w:id="401" w:author="GruberRo04" w:date="2024-05-07T09:54:00Z">
        <w:r w:rsidRPr="002D1B20" w:rsidDel="00F35424">
          <w:delText>MS</w:delText>
        </w:r>
      </w:del>
      <w:ins w:id="402" w:author="GruberRo04" w:date="2024-05-07T09:54:00Z">
        <w:r w:rsidR="00F35424" w:rsidRPr="002D1B20">
          <w:t>UE</w:t>
        </w:r>
      </w:ins>
      <w:r w:rsidRPr="002D1B20">
        <w:t xml:space="preserve"> is not configured to use timer T3245, the </w:t>
      </w:r>
      <w:del w:id="403" w:author="GruberRo04" w:date="2024-05-07T09:54:00Z">
        <w:r w:rsidRPr="002D1B20" w:rsidDel="00F35424">
          <w:delText>MS</w:delText>
        </w:r>
      </w:del>
      <w:ins w:id="404" w:author="GruberRo04" w:date="2024-05-07T09:54:00Z">
        <w:r w:rsidR="00F35424" w:rsidRPr="002D1B20">
          <w:t>UE</w:t>
        </w:r>
      </w:ins>
      <w:r w:rsidRPr="002D1B20">
        <w:t xml:space="preserve"> maintains a list of PLMN-specific N1 mode attempt counters for 3GPP access as specified in </w:t>
      </w:r>
      <w:r w:rsidRPr="002D1B20">
        <w:rPr>
          <w:lang w:val="x-none" w:eastAsia="x-none"/>
        </w:rPr>
        <w:t>3GPP TS 24.</w:t>
      </w:r>
      <w:r w:rsidRPr="002D1B20">
        <w:rPr>
          <w:lang w:val="en-US" w:eastAsia="x-none"/>
        </w:rPr>
        <w:t>5</w:t>
      </w:r>
      <w:r w:rsidRPr="002D1B20">
        <w:rPr>
          <w:lang w:val="x-none" w:eastAsia="x-none"/>
        </w:rPr>
        <w:t>01 [</w:t>
      </w:r>
      <w:r w:rsidRPr="002D1B20">
        <w:rPr>
          <w:lang w:val="en-US" w:eastAsia="x-none"/>
        </w:rPr>
        <w:t>64</w:t>
      </w:r>
      <w:r w:rsidRPr="002D1B20">
        <w:rPr>
          <w:lang w:val="x-none" w:eastAsia="x-none"/>
        </w:rPr>
        <w:t>]</w:t>
      </w:r>
      <w:r w:rsidRPr="002D1B20">
        <w:t xml:space="preserve"> and T3247 expires, then the </w:t>
      </w:r>
      <w:del w:id="405" w:author="GruberRo04" w:date="2024-05-07T09:54:00Z">
        <w:r w:rsidRPr="002D1B20" w:rsidDel="00F35424">
          <w:delText>MS</w:delText>
        </w:r>
      </w:del>
      <w:ins w:id="406" w:author="GruberRo04" w:date="2024-05-07T09:54:00Z">
        <w:r w:rsidR="00F35424" w:rsidRPr="002D1B20">
          <w:t>UE</w:t>
        </w:r>
      </w:ins>
      <w:r w:rsidRPr="002D1B20">
        <w:t xml:space="preserve"> removes for each PLMN-specific N1 mode attempt counter </w:t>
      </w:r>
      <w:r w:rsidRPr="002D1B20">
        <w:rPr>
          <w:lang w:val="en-US"/>
        </w:rPr>
        <w:t xml:space="preserve">for 3GPP access </w:t>
      </w:r>
      <w:r w:rsidRPr="002D1B20">
        <w:t xml:space="preserve">that has a value greater than zero and less than the </w:t>
      </w:r>
      <w:del w:id="407" w:author="GruberRo04" w:date="2024-05-07T09:54:00Z">
        <w:r w:rsidRPr="002D1B20" w:rsidDel="00F35424">
          <w:delText>MS</w:delText>
        </w:r>
      </w:del>
      <w:ins w:id="408" w:author="GruberRo04" w:date="2024-05-07T09:54:00Z">
        <w:r w:rsidR="00F35424" w:rsidRPr="002D1B20">
          <w:t>UE</w:t>
        </w:r>
      </w:ins>
      <w:r w:rsidRPr="002D1B20">
        <w:t xml:space="preserve"> implementation-specific maximum value the respective PLMN from the list </w:t>
      </w:r>
      <w:r w:rsidRPr="002D1B20">
        <w:rPr>
          <w:lang w:val="en-US"/>
        </w:rPr>
        <w:t>of PLMNs where N1 mode is not allowed</w:t>
      </w:r>
      <w:r w:rsidRPr="002D1B20">
        <w:t xml:space="preserve"> for 3GPP access, as specified in clause 5.3.20.2 in 3GPP TS 24.501 [64];</w:t>
      </w:r>
      <w:r w:rsidRPr="002D1B20">
        <w:rPr>
          <w:lang w:val="en-US"/>
        </w:rPr>
        <w:t xml:space="preserve"> and</w:t>
      </w:r>
    </w:p>
    <w:p w14:paraId="30E0CF3B" w14:textId="7ACDBEA3" w:rsidR="00EC4A44" w:rsidRPr="002D1B20" w:rsidRDefault="00EC4A44" w:rsidP="00EC4A44">
      <w:pPr>
        <w:pStyle w:val="B1"/>
        <w:rPr>
          <w:lang w:val="en-US"/>
        </w:rPr>
      </w:pPr>
      <w:r w:rsidRPr="002D1B20">
        <w:rPr>
          <w:lang w:val="en-US"/>
        </w:rPr>
        <w:t>-</w:t>
      </w:r>
      <w:r w:rsidRPr="002D1B20">
        <w:rPr>
          <w:lang w:val="en-US"/>
        </w:rPr>
        <w:tab/>
        <w:t xml:space="preserve">the </w:t>
      </w:r>
      <w:del w:id="409" w:author="GruberRo04" w:date="2024-05-07T09:54:00Z">
        <w:r w:rsidRPr="002D1B20" w:rsidDel="00F35424">
          <w:rPr>
            <w:lang w:val="en-US"/>
          </w:rPr>
          <w:delText>MS</w:delText>
        </w:r>
      </w:del>
      <w:ins w:id="410" w:author="GruberRo04" w:date="2024-05-07T09:54:00Z">
        <w:r w:rsidR="00F35424" w:rsidRPr="002D1B20">
          <w:rPr>
            <w:lang w:val="en-US"/>
          </w:rPr>
          <w:t>UE</w:t>
        </w:r>
      </w:ins>
      <w:r w:rsidRPr="002D1B20">
        <w:rPr>
          <w:lang w:val="en-US"/>
        </w:rPr>
        <w:t xml:space="preserve"> shall delete stored information on PLMNs where N1 mode is not allowed for 3GPP access when the </w:t>
      </w:r>
      <w:del w:id="411" w:author="GruberRo04" w:date="2024-05-07T09:54:00Z">
        <w:r w:rsidRPr="002D1B20" w:rsidDel="00F35424">
          <w:rPr>
            <w:lang w:val="en-US"/>
          </w:rPr>
          <w:delText>MS</w:delText>
        </w:r>
      </w:del>
      <w:ins w:id="412" w:author="GruberRo04" w:date="2024-05-07T09:54:00Z">
        <w:r w:rsidR="00F35424" w:rsidRPr="002D1B20">
          <w:rPr>
            <w:lang w:val="en-US"/>
          </w:rPr>
          <w:t>UE</w:t>
        </w:r>
      </w:ins>
      <w:r w:rsidRPr="002D1B20">
        <w:rPr>
          <w:lang w:val="en-US"/>
        </w:rPr>
        <w:t xml:space="preserve"> is switched off, the USIM is removed or timer TG expires.</w:t>
      </w:r>
    </w:p>
    <w:p w14:paraId="3B7AD882" w14:textId="2436E586" w:rsidR="00EC4A44" w:rsidRPr="002D1B20" w:rsidRDefault="00EC4A44" w:rsidP="00EC4A44">
      <w:pPr>
        <w:pStyle w:val="NO"/>
        <w:rPr>
          <w:lang w:val="en-US"/>
        </w:rPr>
      </w:pPr>
      <w:r w:rsidRPr="002D1B20">
        <w:rPr>
          <w:lang w:val="en-US"/>
        </w:rPr>
        <w:t>NOTE</w:t>
      </w:r>
      <w:r w:rsidR="009A2121" w:rsidRPr="002D1B20">
        <w:rPr>
          <w:lang w:val="en-US"/>
        </w:rPr>
        <w:t> 2</w:t>
      </w:r>
      <w:r w:rsidRPr="002D1B20">
        <w:rPr>
          <w:lang w:val="en-US"/>
        </w:rPr>
        <w:t>:</w:t>
      </w:r>
      <w:r w:rsidRPr="002D1B20">
        <w:rPr>
          <w:lang w:val="en-US"/>
        </w:rPr>
        <w:tab/>
        <w:t xml:space="preserve">The expiry of timer TG does not cause a reset of the PLMN-specific N1 mode attempt counters for 3GPP access (see </w:t>
      </w:r>
      <w:r w:rsidRPr="002D1B20">
        <w:t>3GPP TS 24.501 [64])</w:t>
      </w:r>
      <w:r w:rsidRPr="002D1B20">
        <w:rPr>
          <w:lang w:val="en-US"/>
        </w:rPr>
        <w:t>.</w:t>
      </w:r>
    </w:p>
    <w:p w14:paraId="691009B6" w14:textId="71AAD1F0" w:rsidR="007E6721" w:rsidRPr="002D1B20" w:rsidRDefault="007E6721" w:rsidP="00EC4A44">
      <w:pPr>
        <w:pStyle w:val="NO"/>
        <w:rPr>
          <w:lang w:val="en-US"/>
        </w:rPr>
      </w:pPr>
      <w:r w:rsidRPr="002D1B20">
        <w:rPr>
          <w:lang w:val="en-US"/>
        </w:rPr>
        <w:t>NOTE 3:</w:t>
      </w:r>
      <w:r w:rsidRPr="002D1B20">
        <w:rPr>
          <w:lang w:val="en-US"/>
        </w:rPr>
        <w:tab/>
        <w:t xml:space="preserve">If an access technology is disabled for a PLMN that is part of the list of </w:t>
      </w:r>
      <w:r w:rsidRPr="002D1B20">
        <w:rPr>
          <w:lang w:eastAsia="ja-JP"/>
        </w:rPr>
        <w:t>"equivalent PLMNs"</w:t>
      </w:r>
      <w:r w:rsidRPr="002D1B20">
        <w:rPr>
          <w:lang w:val="en-US"/>
        </w:rPr>
        <w:t xml:space="preserve">, the UE implementation ensures that registration to a different PLMN within the list of </w:t>
      </w:r>
      <w:r w:rsidRPr="002D1B20">
        <w:rPr>
          <w:lang w:eastAsia="ja-JP"/>
        </w:rPr>
        <w:t>"equivalent PLMNs" does not result in reselection or inter-system change to the disabled access technology of that PLMN.</w:t>
      </w:r>
    </w:p>
    <w:p w14:paraId="72D0D767" w14:textId="196019DC" w:rsidR="00EC4A44" w:rsidRPr="002D1B20" w:rsidRDefault="00EC4A44" w:rsidP="00EC4A44">
      <w:pPr>
        <w:rPr>
          <w:lang w:val="en-US"/>
        </w:rPr>
      </w:pPr>
      <w:r w:rsidRPr="002D1B20">
        <w:rPr>
          <w:lang w:val="en-US"/>
        </w:rPr>
        <w:t xml:space="preserve">The </w:t>
      </w:r>
      <w:del w:id="413" w:author="GruberRo04" w:date="2024-05-07T09:54:00Z">
        <w:r w:rsidRPr="002D1B20" w:rsidDel="00F35424">
          <w:rPr>
            <w:lang w:val="en-US"/>
          </w:rPr>
          <w:delText>MS</w:delText>
        </w:r>
      </w:del>
      <w:ins w:id="414" w:author="GruberRo04" w:date="2024-05-07T09:54:00Z">
        <w:r w:rsidR="00F35424" w:rsidRPr="002D1B20">
          <w:rPr>
            <w:lang w:val="en-US"/>
          </w:rPr>
          <w:t>UE</w:t>
        </w:r>
      </w:ins>
      <w:r w:rsidRPr="002D1B20">
        <w:rPr>
          <w:lang w:val="en-US"/>
        </w:rPr>
        <w:t xml:space="preserve"> in NB-S1 mode may maintain </w:t>
      </w:r>
      <w:r w:rsidRPr="002D1B20">
        <w:rPr>
          <w:lang w:eastAsia="ja-JP"/>
        </w:rPr>
        <w:t xml:space="preserve">a list of "PLMNs with </w:t>
      </w:r>
      <w:r w:rsidRPr="002D1B20">
        <w:rPr>
          <w:lang w:val="en-US"/>
        </w:rPr>
        <w:t>NB-IoT</w:t>
      </w:r>
      <w:r w:rsidRPr="002D1B20">
        <w:rPr>
          <w:lang w:eastAsia="ja-JP"/>
        </w:rPr>
        <w:t xml:space="preserve"> not allowed"</w:t>
      </w:r>
      <w:r w:rsidRPr="002D1B20">
        <w:rPr>
          <w:lang w:val="en-US"/>
        </w:rPr>
        <w:t xml:space="preserve"> where the NB-IoT capability was disabled due to receipt of a reject from the network with EMM cause #15 "no suitable cells in tracking area" and an Extended EMM cause IE with value "NB-IoT not allowed", as PLMNs where NB-S1 mode is not allowed. When the </w:t>
      </w:r>
      <w:del w:id="415" w:author="GruberRo04" w:date="2024-05-07T09:54:00Z">
        <w:r w:rsidRPr="002D1B20" w:rsidDel="00F35424">
          <w:rPr>
            <w:lang w:val="en-US"/>
          </w:rPr>
          <w:delText>MS</w:delText>
        </w:r>
      </w:del>
      <w:ins w:id="416" w:author="GruberRo04" w:date="2024-05-07T09:54:00Z">
        <w:r w:rsidR="00F35424" w:rsidRPr="002D1B20">
          <w:rPr>
            <w:lang w:val="en-US"/>
          </w:rPr>
          <w:t>UE</w:t>
        </w:r>
      </w:ins>
      <w:r w:rsidRPr="002D1B20">
        <w:rPr>
          <w:lang w:val="en-US"/>
        </w:rPr>
        <w:t xml:space="preserve"> disables its </w:t>
      </w:r>
      <w:r w:rsidRPr="002D1B20">
        <w:rPr>
          <w:lang w:eastAsia="ja-JP"/>
        </w:rPr>
        <w:t>NB-IoT</w:t>
      </w:r>
      <w:r w:rsidRPr="002D1B20">
        <w:rPr>
          <w:lang w:val="en-US"/>
        </w:rPr>
        <w:t xml:space="preserve"> capability due to receipt of a reject from the network with EMM cause #15 "no suitable cells in tracking area" and an Extended EMM cause IE with value "NB-IoT not allowed":</w:t>
      </w:r>
    </w:p>
    <w:p w14:paraId="50E48500" w14:textId="40C86065" w:rsidR="00EC4A44" w:rsidRPr="002D1B20" w:rsidRDefault="00EC4A44" w:rsidP="00EC4A44">
      <w:pPr>
        <w:pStyle w:val="B1"/>
        <w:rPr>
          <w:lang w:val="en-US"/>
        </w:rPr>
      </w:pPr>
      <w:r w:rsidRPr="002D1B20">
        <w:rPr>
          <w:lang w:val="en-US"/>
        </w:rPr>
        <w:t>-</w:t>
      </w:r>
      <w:r w:rsidRPr="002D1B20">
        <w:rPr>
          <w:lang w:val="en-US"/>
        </w:rPr>
        <w:tab/>
        <w:t xml:space="preserve">the </w:t>
      </w:r>
      <w:del w:id="417" w:author="GruberRo04" w:date="2024-05-07T09:54:00Z">
        <w:r w:rsidRPr="002D1B20" w:rsidDel="00F35424">
          <w:rPr>
            <w:lang w:val="en-US"/>
          </w:rPr>
          <w:delText>MS</w:delText>
        </w:r>
      </w:del>
      <w:ins w:id="418" w:author="GruberRo04" w:date="2024-05-07T09:54:00Z">
        <w:r w:rsidR="00F35424" w:rsidRPr="002D1B20">
          <w:rPr>
            <w:lang w:val="en-US"/>
          </w:rPr>
          <w:t>UE</w:t>
        </w:r>
      </w:ins>
      <w:r w:rsidRPr="002D1B20">
        <w:rPr>
          <w:lang w:val="en-US"/>
        </w:rPr>
        <w:t xml:space="preserve"> may add the identity of the PLMN to the list of </w:t>
      </w:r>
      <w:r w:rsidRPr="002D1B20">
        <w:rPr>
          <w:lang w:eastAsia="ja-JP"/>
        </w:rPr>
        <w:t xml:space="preserve">"PLMNs with </w:t>
      </w:r>
      <w:r w:rsidRPr="002D1B20">
        <w:rPr>
          <w:lang w:val="en-US"/>
        </w:rPr>
        <w:t>NB-IoT</w:t>
      </w:r>
      <w:r w:rsidRPr="002D1B20">
        <w:rPr>
          <w:lang w:eastAsia="ja-JP"/>
        </w:rPr>
        <w:t xml:space="preserve"> not allowed"</w:t>
      </w:r>
      <w:r w:rsidRPr="002D1B20">
        <w:t xml:space="preserve"> and </w:t>
      </w:r>
      <w:r w:rsidRPr="002D1B20">
        <w:rPr>
          <w:lang w:val="en-US"/>
        </w:rPr>
        <w:t xml:space="preserve">start timer TH if timer TH is not already running. The number of PLMNs that the </w:t>
      </w:r>
      <w:del w:id="419" w:author="GruberRo04" w:date="2024-05-07T09:54:00Z">
        <w:r w:rsidRPr="002D1B20" w:rsidDel="00F35424">
          <w:rPr>
            <w:lang w:val="en-US"/>
          </w:rPr>
          <w:delText>MS</w:delText>
        </w:r>
      </w:del>
      <w:ins w:id="420" w:author="GruberRo04" w:date="2024-05-07T09:54:00Z">
        <w:r w:rsidR="00F35424" w:rsidRPr="002D1B20">
          <w:rPr>
            <w:lang w:val="en-US"/>
          </w:rPr>
          <w:t>UE</w:t>
        </w:r>
      </w:ins>
      <w:r w:rsidRPr="002D1B20">
        <w:rPr>
          <w:lang w:val="en-US"/>
        </w:rPr>
        <w:t xml:space="preserve"> can store in the </w:t>
      </w:r>
      <w:r w:rsidRPr="002D1B20">
        <w:rPr>
          <w:lang w:eastAsia="ja-JP"/>
        </w:rPr>
        <w:t xml:space="preserve">"PLMNs with </w:t>
      </w:r>
      <w:r w:rsidRPr="002D1B20">
        <w:rPr>
          <w:lang w:val="en-US"/>
        </w:rPr>
        <w:t>NB-IoT</w:t>
      </w:r>
      <w:r w:rsidRPr="002D1B20">
        <w:rPr>
          <w:lang w:eastAsia="ja-JP"/>
        </w:rPr>
        <w:t xml:space="preserve"> not allowed" </w:t>
      </w:r>
      <w:r w:rsidRPr="002D1B20">
        <w:rPr>
          <w:lang w:val="en-US"/>
        </w:rPr>
        <w:t xml:space="preserve">list is implementation specific, but it shall be at least one. The value of timer TH is </w:t>
      </w:r>
      <w:del w:id="421" w:author="GruberRo04" w:date="2024-05-07T09:54:00Z">
        <w:r w:rsidRPr="002D1B20" w:rsidDel="00F35424">
          <w:rPr>
            <w:lang w:val="en-US"/>
          </w:rPr>
          <w:delText>MS</w:delText>
        </w:r>
      </w:del>
      <w:ins w:id="422" w:author="GruberRo04" w:date="2024-05-07T09:54:00Z">
        <w:r w:rsidR="00F35424" w:rsidRPr="002D1B20">
          <w:rPr>
            <w:lang w:val="en-US"/>
          </w:rPr>
          <w:t>UE</w:t>
        </w:r>
      </w:ins>
      <w:r w:rsidRPr="002D1B20">
        <w:rPr>
          <w:lang w:val="en-US"/>
        </w:rPr>
        <w:t xml:space="preserve"> implementation specific, but shall not exceed the maximum possible value of background scanning timer T as specified in clause 4.4.3.3.1;</w:t>
      </w:r>
    </w:p>
    <w:p w14:paraId="40D33EF5" w14:textId="6226E8D1" w:rsidR="00607821" w:rsidRPr="002D1B20" w:rsidRDefault="00607821" w:rsidP="00607821">
      <w:pPr>
        <w:pStyle w:val="B1"/>
        <w:rPr>
          <w:lang w:val="en-US"/>
        </w:rPr>
      </w:pPr>
      <w:r w:rsidRPr="002D1B20">
        <w:rPr>
          <w:lang w:val="en-US"/>
        </w:rPr>
        <w:t>-</w:t>
      </w:r>
      <w:r w:rsidRPr="002D1B20">
        <w:rPr>
          <w:lang w:val="en-US"/>
        </w:rPr>
        <w:tab/>
        <w:t xml:space="preserve">in automatic PLMN selection the </w:t>
      </w:r>
      <w:del w:id="423" w:author="GruberRo04" w:date="2024-05-07T09:54:00Z">
        <w:r w:rsidRPr="002D1B20" w:rsidDel="00F35424">
          <w:rPr>
            <w:lang w:val="en-US"/>
          </w:rPr>
          <w:delText>MS</w:delText>
        </w:r>
      </w:del>
      <w:ins w:id="424" w:author="GruberRo04" w:date="2024-05-07T09:54:00Z">
        <w:r w:rsidR="00F35424" w:rsidRPr="002D1B20">
          <w:rPr>
            <w:lang w:val="en-US"/>
          </w:rPr>
          <w:t>UE</w:t>
        </w:r>
      </w:ins>
      <w:r w:rsidRPr="002D1B20">
        <w:rPr>
          <w:lang w:val="en-US"/>
        </w:rPr>
        <w:t xml:space="preserve"> shall not consider PLMNs included in the </w:t>
      </w:r>
      <w:r w:rsidRPr="002D1B20">
        <w:rPr>
          <w:lang w:eastAsia="ja-JP"/>
        </w:rPr>
        <w:t xml:space="preserve">"PLMNs with </w:t>
      </w:r>
      <w:r w:rsidRPr="002D1B20">
        <w:rPr>
          <w:lang w:val="en-US"/>
        </w:rPr>
        <w:t>NB-IoT</w:t>
      </w:r>
      <w:r w:rsidRPr="002D1B20">
        <w:rPr>
          <w:lang w:eastAsia="ja-JP"/>
        </w:rPr>
        <w:t xml:space="preserve"> not allowed" list</w:t>
      </w:r>
      <w:r w:rsidRPr="002D1B20">
        <w:rPr>
          <w:lang w:val="en-US"/>
        </w:rPr>
        <w:t xml:space="preserve"> as PLMN selection candidates for the access technology E-UTRAN in NB-S1 mode, unless no other PLMN is available. This does not prevent selection of such a PLMN if it is available in another RAT; and</w:t>
      </w:r>
    </w:p>
    <w:p w14:paraId="4C9CC0EA" w14:textId="6DBBF1B9" w:rsidR="00EC4A44" w:rsidRPr="002D1B20" w:rsidRDefault="00EC4A44" w:rsidP="00EC4A44">
      <w:pPr>
        <w:pStyle w:val="B1"/>
        <w:rPr>
          <w:lang w:val="en-US"/>
        </w:rPr>
      </w:pPr>
      <w:r w:rsidRPr="002D1B20">
        <w:rPr>
          <w:lang w:val="en-US"/>
        </w:rPr>
        <w:t>-</w:t>
      </w:r>
      <w:r w:rsidRPr="002D1B20">
        <w:rPr>
          <w:lang w:val="en-US"/>
        </w:rPr>
        <w:tab/>
        <w:t xml:space="preserve">the </w:t>
      </w:r>
      <w:del w:id="425" w:author="GruberRo04" w:date="2024-05-07T09:54:00Z">
        <w:r w:rsidRPr="002D1B20" w:rsidDel="00F35424">
          <w:rPr>
            <w:lang w:val="en-US"/>
          </w:rPr>
          <w:delText>MS</w:delText>
        </w:r>
      </w:del>
      <w:ins w:id="426" w:author="GruberRo04" w:date="2024-05-07T09:54:00Z">
        <w:r w:rsidR="00F35424" w:rsidRPr="002D1B20">
          <w:rPr>
            <w:lang w:val="en-US"/>
          </w:rPr>
          <w:t>UE</w:t>
        </w:r>
      </w:ins>
      <w:r w:rsidRPr="002D1B20">
        <w:rPr>
          <w:lang w:val="en-US"/>
        </w:rPr>
        <w:t xml:space="preserve"> shall delete stored information in the </w:t>
      </w:r>
      <w:r w:rsidRPr="002D1B20">
        <w:rPr>
          <w:lang w:eastAsia="ja-JP"/>
        </w:rPr>
        <w:t xml:space="preserve">"PLMNs with </w:t>
      </w:r>
      <w:r w:rsidRPr="002D1B20">
        <w:rPr>
          <w:lang w:val="en-US"/>
        </w:rPr>
        <w:t>NB-IoT</w:t>
      </w:r>
      <w:r w:rsidRPr="002D1B20">
        <w:rPr>
          <w:lang w:eastAsia="ja-JP"/>
        </w:rPr>
        <w:t xml:space="preserve"> not allowed" list</w:t>
      </w:r>
      <w:r w:rsidRPr="002D1B20">
        <w:rPr>
          <w:lang w:val="en-US"/>
        </w:rPr>
        <w:t xml:space="preserve"> when the </w:t>
      </w:r>
      <w:del w:id="427" w:author="GruberRo04" w:date="2024-05-07T09:54:00Z">
        <w:r w:rsidRPr="002D1B20" w:rsidDel="00F35424">
          <w:rPr>
            <w:lang w:val="en-US"/>
          </w:rPr>
          <w:delText>MS</w:delText>
        </w:r>
      </w:del>
      <w:ins w:id="428" w:author="GruberRo04" w:date="2024-05-07T09:54:00Z">
        <w:r w:rsidR="00F35424" w:rsidRPr="002D1B20">
          <w:rPr>
            <w:lang w:val="en-US"/>
          </w:rPr>
          <w:t>UE</w:t>
        </w:r>
      </w:ins>
      <w:r w:rsidRPr="002D1B20">
        <w:rPr>
          <w:lang w:val="en-US"/>
        </w:rPr>
        <w:t xml:space="preserve"> is switched off, the USIM is removed or timer TH expires.</w:t>
      </w:r>
    </w:p>
    <w:p w14:paraId="34A1A980" w14:textId="77777777" w:rsidR="00EC4A44" w:rsidRPr="002D1B20" w:rsidRDefault="00EC4A44" w:rsidP="00404C21">
      <w:pPr>
        <w:pStyle w:val="Heading2"/>
      </w:pPr>
      <w:bookmarkStart w:id="429" w:name="_CR3_1A"/>
      <w:bookmarkStart w:id="430" w:name="_Toc20125183"/>
      <w:bookmarkStart w:id="431" w:name="_Toc27486380"/>
      <w:bookmarkStart w:id="432" w:name="_Toc36210433"/>
      <w:bookmarkStart w:id="433" w:name="_Toc45096292"/>
      <w:bookmarkStart w:id="434" w:name="_Toc45882325"/>
      <w:bookmarkStart w:id="435" w:name="_Toc51762121"/>
      <w:bookmarkStart w:id="436" w:name="_Toc83313307"/>
      <w:bookmarkStart w:id="437" w:name="_Toc162903441"/>
      <w:bookmarkEnd w:id="429"/>
      <w:r w:rsidRPr="002D1B20">
        <w:t>3.1A</w:t>
      </w:r>
      <w:r w:rsidRPr="002D1B20">
        <w:tab/>
        <w:t>CSG selection / restriction</w:t>
      </w:r>
      <w:bookmarkEnd w:id="430"/>
      <w:bookmarkEnd w:id="431"/>
      <w:bookmarkEnd w:id="432"/>
      <w:bookmarkEnd w:id="433"/>
      <w:bookmarkEnd w:id="434"/>
      <w:bookmarkEnd w:id="435"/>
      <w:bookmarkEnd w:id="436"/>
      <w:bookmarkEnd w:id="437"/>
    </w:p>
    <w:p w14:paraId="38F05AD5" w14:textId="5E352B82" w:rsidR="00EC4A44" w:rsidRPr="002D1B20" w:rsidRDefault="00EC4A44" w:rsidP="00EC4A44">
      <w:pPr>
        <w:rPr>
          <w:lang w:eastAsia="zh-CN"/>
        </w:rPr>
      </w:pPr>
      <w:r w:rsidRPr="002D1B20">
        <w:t xml:space="preserve">If the </w:t>
      </w:r>
      <w:del w:id="438" w:author="GruberRo04" w:date="2024-05-07T09:54:00Z">
        <w:r w:rsidRPr="002D1B20" w:rsidDel="00F35424">
          <w:delText>MS</w:delText>
        </w:r>
      </w:del>
      <w:ins w:id="439" w:author="GruberRo04" w:date="2024-05-07T09:54:00Z">
        <w:r w:rsidR="00F35424" w:rsidRPr="002D1B20">
          <w:t>UE</w:t>
        </w:r>
      </w:ins>
      <w:r w:rsidRPr="002D1B20">
        <w:t xml:space="preserve">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77D97438" w14:textId="77777777" w:rsidR="00EC4A44" w:rsidRPr="002D1B20" w:rsidRDefault="00EC4A44" w:rsidP="00EC4A44">
      <w:pPr>
        <w:pStyle w:val="NO"/>
      </w:pPr>
      <w:r w:rsidRPr="002D1B20">
        <w:t>NOTE 1:</w:t>
      </w:r>
      <w:r w:rsidRPr="002D1B20">
        <w:tab/>
      </w:r>
      <w:r w:rsidRPr="002D1B20">
        <w:rPr>
          <w:rFonts w:hint="eastAsia"/>
          <w:lang w:eastAsia="zh-CN"/>
        </w:rPr>
        <w:t>The network also updates</w:t>
      </w:r>
      <w:r w:rsidRPr="002D1B20">
        <w:t xml:space="preserve"> the Allowed CSG list in the same </w:t>
      </w:r>
      <w:r w:rsidRPr="002D1B20">
        <w:rPr>
          <w:rFonts w:hint="eastAsia"/>
          <w:lang w:eastAsia="zh-CN"/>
        </w:rPr>
        <w:t xml:space="preserve">updating </w:t>
      </w:r>
      <w:r w:rsidRPr="002D1B20">
        <w:t>operation if one or more entries are removed from the Operator CSG list. This avoids an entry removed from the Operator CSG list remaining in the Allowed CSG list.</w:t>
      </w:r>
    </w:p>
    <w:p w14:paraId="6C4C7630" w14:textId="77777777" w:rsidR="00EC4A44" w:rsidRPr="002D1B20" w:rsidRDefault="00EC4A44" w:rsidP="00EC4A44">
      <w:r w:rsidRPr="002D1B20">
        <w:t>There are two modes of CSG selection:</w:t>
      </w:r>
    </w:p>
    <w:p w14:paraId="4C5EF45E" w14:textId="133CDB92" w:rsidR="00EC4A44" w:rsidRPr="002D1B20" w:rsidRDefault="00EC4A44" w:rsidP="00EC4A44">
      <w:pPr>
        <w:pStyle w:val="B1"/>
      </w:pPr>
      <w:r w:rsidRPr="002D1B20">
        <w:t>-</w:t>
      </w:r>
      <w:r w:rsidRPr="002D1B20">
        <w:tab/>
        <w:t xml:space="preserve">Automatic mode: This mode utilizes the Allowed CSG list and the Operator CSG list. After a PLMN is selected, the </w:t>
      </w:r>
      <w:del w:id="440" w:author="GruberRo04" w:date="2024-05-07T09:54:00Z">
        <w:r w:rsidRPr="002D1B20" w:rsidDel="00F35424">
          <w:delText>MS</w:delText>
        </w:r>
      </w:del>
      <w:ins w:id="441" w:author="GruberRo04" w:date="2024-05-07T09:54:00Z">
        <w:r w:rsidR="00F35424" w:rsidRPr="002D1B20">
          <w:t>UE</w:t>
        </w:r>
      </w:ins>
      <w:r w:rsidRPr="002D1B20">
        <w:t xml:space="preserve"> camps on a cell in that PLMN only if the cell is either not a CSG cell or it is a CSG cell with a CSG identity that is in the Allowed CSG list or in the Operator CSG List. The idle mode procedures of NAS are not impacted by this mode. Upon switch on the </w:t>
      </w:r>
      <w:del w:id="442" w:author="GruberRo04" w:date="2024-05-07T09:54:00Z">
        <w:r w:rsidRPr="002D1B20" w:rsidDel="00F35424">
          <w:delText>MS</w:delText>
        </w:r>
      </w:del>
      <w:ins w:id="443" w:author="GruberRo04" w:date="2024-05-07T09:54:00Z">
        <w:r w:rsidR="00F35424" w:rsidRPr="002D1B20">
          <w:t>UE</w:t>
        </w:r>
      </w:ins>
      <w:r w:rsidRPr="002D1B20">
        <w:t xml:space="preserve"> is in automatic mode.</w:t>
      </w:r>
    </w:p>
    <w:p w14:paraId="71D18766" w14:textId="20C02ADC" w:rsidR="00EC4A44" w:rsidRPr="002D1B20" w:rsidRDefault="00EC4A44" w:rsidP="00EC4A44">
      <w:pPr>
        <w:pStyle w:val="B1"/>
      </w:pPr>
      <w:r w:rsidRPr="002D1B20">
        <w:t>-</w:t>
      </w:r>
      <w:r w:rsidRPr="002D1B20">
        <w:tab/>
        <w:t xml:space="preserve">Manual mode: In this mode, the </w:t>
      </w:r>
      <w:del w:id="444" w:author="GruberRo04" w:date="2024-05-07T09:54:00Z">
        <w:r w:rsidRPr="002D1B20" w:rsidDel="00F35424">
          <w:delText>MS</w:delText>
        </w:r>
      </w:del>
      <w:ins w:id="445" w:author="GruberRo04" w:date="2024-05-07T09:54:00Z">
        <w:r w:rsidR="00F35424" w:rsidRPr="002D1B20">
          <w:t>UE</w:t>
        </w:r>
      </w:ins>
      <w:r w:rsidRPr="002D1B20">
        <w:t xml:space="preserve"> indicates to the user a list of available CSGs and the associated PLMNs. Based on configuration by the HPLMN, the list of CSGs provided to the user for a certain PLMN is either:</w:t>
      </w:r>
    </w:p>
    <w:p w14:paraId="0E443850" w14:textId="073903F4" w:rsidR="00EC4A44" w:rsidRPr="002D1B20" w:rsidRDefault="00EC4A44" w:rsidP="00EC4A44">
      <w:pPr>
        <w:pStyle w:val="B2"/>
      </w:pPr>
      <w:r w:rsidRPr="002D1B20">
        <w:t>-</w:t>
      </w:r>
      <w:r w:rsidRPr="002D1B20">
        <w:tab/>
        <w:t xml:space="preserve">not restricted by the Allowed CSG list and the Operator CSG List stored in the </w:t>
      </w:r>
      <w:del w:id="446" w:author="GruberRo04" w:date="2024-05-07T09:54:00Z">
        <w:r w:rsidRPr="002D1B20" w:rsidDel="00F35424">
          <w:delText>MS</w:delText>
        </w:r>
      </w:del>
      <w:ins w:id="447" w:author="GruberRo04" w:date="2024-05-07T09:54:00Z">
        <w:r w:rsidR="00F35424" w:rsidRPr="002D1B20">
          <w:t>UE</w:t>
        </w:r>
      </w:ins>
      <w:r w:rsidRPr="002D1B20">
        <w:t>; or</w:t>
      </w:r>
    </w:p>
    <w:p w14:paraId="6A310A09" w14:textId="77777777" w:rsidR="00EC4A44" w:rsidRPr="002D1B20" w:rsidRDefault="00EC4A44" w:rsidP="00EC4A44">
      <w:pPr>
        <w:pStyle w:val="B2"/>
      </w:pPr>
      <w:r w:rsidRPr="002D1B20">
        <w:t>-</w:t>
      </w:r>
      <w:r w:rsidRPr="002D1B20">
        <w:tab/>
        <w:t>restricted to entries in the Operator CSG List only.</w:t>
      </w:r>
    </w:p>
    <w:p w14:paraId="765AE537" w14:textId="31596CCD" w:rsidR="00EC4A44" w:rsidRPr="002D1B20" w:rsidRDefault="00EC4A44" w:rsidP="00EC4A44">
      <w:pPr>
        <w:pStyle w:val="B1"/>
      </w:pPr>
      <w:r w:rsidRPr="002D1B20">
        <w:tab/>
        <w:t xml:space="preserve">After the user makes a selection, the </w:t>
      </w:r>
      <w:del w:id="448" w:author="GruberRo04" w:date="2024-05-07T09:54:00Z">
        <w:r w:rsidRPr="002D1B20" w:rsidDel="00F35424">
          <w:delText>MS</w:delText>
        </w:r>
      </w:del>
      <w:ins w:id="449" w:author="GruberRo04" w:date="2024-05-07T09:54:00Z">
        <w:r w:rsidR="00F35424" w:rsidRPr="002D1B20">
          <w:t>UE</w:t>
        </w:r>
      </w:ins>
      <w:r w:rsidRPr="002D1B20">
        <w:t xml:space="preserve"> camps on a cell with the selected CSG identity and may attempt to register with the associated PLMN (see 3GPP TS 24.008 [23] and 3GPP TS 24.301 [23A]).</w:t>
      </w:r>
    </w:p>
    <w:p w14:paraId="1818690B" w14:textId="77777777" w:rsidR="00EC4A44" w:rsidRPr="002D1B20" w:rsidRDefault="00EC4A44" w:rsidP="00EC4A44">
      <w:r w:rsidRPr="002D1B20">
        <w:t>The permitted CSG list is a combination of Operator CSG list and the Allowed CSG list. NAS shall provide the permitted CSG list to the AS. If the contents of the permitted CSG list have changed, NAS shall provide an updated permitted CSG list to the AS.</w:t>
      </w:r>
    </w:p>
    <w:p w14:paraId="7B827A6C" w14:textId="77777777" w:rsidR="00EC4A44" w:rsidRPr="002D1B20" w:rsidRDefault="00EC4A44" w:rsidP="00EC4A44">
      <w:pPr>
        <w:pStyle w:val="NO"/>
      </w:pPr>
      <w:r w:rsidRPr="002D1B20">
        <w:t>NOTE 2:</w:t>
      </w:r>
      <w:r w:rsidRPr="002D1B20">
        <w:tab/>
        <w:t>The same CSG ID and its associated PLMN can exist in both the Operator CSG list and the Allowed CSG list. Such duplicates can be removed when combining these lists to form the permitted CSG list.</w:t>
      </w:r>
    </w:p>
    <w:p w14:paraId="579F809D" w14:textId="478DDBA0" w:rsidR="00EC4A44" w:rsidRPr="002D1B20" w:rsidRDefault="00EC4A44" w:rsidP="00EC4A44">
      <w:r w:rsidRPr="002D1B20">
        <w:t>If a</w:t>
      </w:r>
      <w:r w:rsidRPr="002D1B20">
        <w:rPr>
          <w:rFonts w:hint="eastAsia"/>
          <w:lang w:eastAsia="ko-KR"/>
        </w:rPr>
        <w:t>n</w:t>
      </w:r>
      <w:r w:rsidRPr="002D1B20">
        <w:t xml:space="preserve"> </w:t>
      </w:r>
      <w:r w:rsidRPr="002D1B20">
        <w:rPr>
          <w:rFonts w:hint="eastAsia"/>
          <w:lang w:eastAsia="ko-KR"/>
        </w:rPr>
        <w:t xml:space="preserve">integrity protected </w:t>
      </w:r>
      <w:r w:rsidRPr="002D1B20">
        <w:t xml:space="preserve">message with cause value #25 (see 3GPP TS 24.008 [23] and 3GPP TS 24.301 [23A]) is received by an </w:t>
      </w:r>
      <w:del w:id="450" w:author="GruberRo04" w:date="2024-05-07T09:54:00Z">
        <w:r w:rsidRPr="002D1B20" w:rsidDel="00F35424">
          <w:delText>MS</w:delText>
        </w:r>
      </w:del>
      <w:ins w:id="451" w:author="GruberRo04" w:date="2024-05-07T09:54:00Z">
        <w:r w:rsidR="00F35424" w:rsidRPr="002D1B20">
          <w:t>UE</w:t>
        </w:r>
      </w:ins>
      <w:r w:rsidRPr="002D1B20">
        <w:t xml:space="preserve"> for a CSG ID and associated PLMN identity present in the Operator CSG list, then for an implementation dependent time</w:t>
      </w:r>
      <w:r w:rsidRPr="002D1B20">
        <w:rPr>
          <w:rFonts w:hint="eastAsia"/>
          <w:lang w:eastAsia="ko-KR"/>
        </w:rPr>
        <w:t xml:space="preserve"> which is</w:t>
      </w:r>
      <w:r w:rsidRPr="002D1B20">
        <w:t xml:space="preserve"> no</w:t>
      </w:r>
      <w:r w:rsidRPr="002D1B20">
        <w:rPr>
          <w:rFonts w:hint="eastAsia"/>
          <w:lang w:eastAsia="ko-KR"/>
        </w:rPr>
        <w:t>t</w:t>
      </w:r>
      <w:r w:rsidRPr="002D1B20">
        <w:t xml:space="preserve"> shorter than 60 minutes, or until the </w:t>
      </w:r>
      <w:del w:id="452" w:author="GruberRo04" w:date="2024-05-07T09:54:00Z">
        <w:r w:rsidRPr="002D1B20" w:rsidDel="00F35424">
          <w:delText>MS</w:delText>
        </w:r>
      </w:del>
      <w:ins w:id="453" w:author="GruberRo04" w:date="2024-05-07T09:54:00Z">
        <w:r w:rsidR="00F35424" w:rsidRPr="002D1B20">
          <w:t>UE</w:t>
        </w:r>
      </w:ins>
      <w:r w:rsidRPr="002D1B20">
        <w:t xml:space="preserve"> is switched off, or the SIM/USIM is removed, or the Operator CSG list is updated:</w:t>
      </w:r>
    </w:p>
    <w:p w14:paraId="1D15D8C9" w14:textId="77777777" w:rsidR="00EC4A44" w:rsidRPr="002D1B20" w:rsidRDefault="00EC4A44" w:rsidP="00EC4A44">
      <w:pPr>
        <w:pStyle w:val="B1"/>
      </w:pPr>
      <w:r w:rsidRPr="002D1B20">
        <w:t>a)</w:t>
      </w:r>
      <w:r w:rsidRPr="002D1B20">
        <w:tab/>
        <w:t>The NAS shall not include this CSG ID and the associated PLMN identity in the permitted CSG list provided to the AS;</w:t>
      </w:r>
      <w:r w:rsidRPr="002D1B20">
        <w:rPr>
          <w:rFonts w:hint="eastAsia"/>
          <w:lang w:eastAsia="ko-KR"/>
        </w:rPr>
        <w:t xml:space="preserve"> and</w:t>
      </w:r>
    </w:p>
    <w:p w14:paraId="6A2A5103" w14:textId="3CF74F46" w:rsidR="00EC4A44" w:rsidRPr="002D1B20" w:rsidRDefault="00EC4A44" w:rsidP="00EC4A44">
      <w:pPr>
        <w:pStyle w:val="B1"/>
      </w:pPr>
      <w:r w:rsidRPr="002D1B20">
        <w:t>b)</w:t>
      </w:r>
      <w:r w:rsidRPr="002D1B20">
        <w:tab/>
        <w:t xml:space="preserve">In CSG manual mode selection, the </w:t>
      </w:r>
      <w:del w:id="454" w:author="GruberRo04" w:date="2024-05-07T09:54:00Z">
        <w:r w:rsidRPr="002D1B20" w:rsidDel="00F35424">
          <w:delText>MS</w:delText>
        </w:r>
      </w:del>
      <w:ins w:id="455" w:author="GruberRo04" w:date="2024-05-07T09:54:00Z">
        <w:r w:rsidR="00F35424" w:rsidRPr="002D1B20">
          <w:t>UE</w:t>
        </w:r>
      </w:ins>
      <w:r w:rsidRPr="002D1B20">
        <w:t xml:space="preserve"> shall not indicate to the user that this CSG ID and the associated PLMN identity is in the Operator CSG List stored in the </w:t>
      </w:r>
      <w:del w:id="456" w:author="GruberRo04" w:date="2024-05-07T09:54:00Z">
        <w:r w:rsidRPr="002D1B20" w:rsidDel="00F35424">
          <w:delText>MS</w:delText>
        </w:r>
      </w:del>
      <w:ins w:id="457" w:author="GruberRo04" w:date="2024-05-07T09:54:00Z">
        <w:r w:rsidR="00F35424" w:rsidRPr="002D1B20">
          <w:t>UE</w:t>
        </w:r>
      </w:ins>
      <w:r w:rsidRPr="002D1B20">
        <w:t>.</w:t>
      </w:r>
    </w:p>
    <w:p w14:paraId="7472D08E" w14:textId="76A905B2" w:rsidR="00EC4A44" w:rsidRPr="002D1B20" w:rsidRDefault="00EC4A44" w:rsidP="00EC4A44">
      <w:pPr>
        <w:pStyle w:val="NO"/>
      </w:pPr>
      <w:r w:rsidRPr="002D1B20">
        <w:t>NOTE 3:</w:t>
      </w:r>
      <w:r w:rsidRPr="002D1B20">
        <w:tab/>
        <w:t xml:space="preserve">As an implementation option, the user can be informed that the </w:t>
      </w:r>
      <w:del w:id="458" w:author="GruberRo04" w:date="2024-05-07T09:54:00Z">
        <w:r w:rsidRPr="002D1B20" w:rsidDel="00F35424">
          <w:delText>MS</w:delText>
        </w:r>
      </w:del>
      <w:ins w:id="459" w:author="GruberRo04" w:date="2024-05-07T09:54:00Z">
        <w:r w:rsidR="00F35424" w:rsidRPr="002D1B20">
          <w:t>UE</w:t>
        </w:r>
      </w:ins>
      <w:r w:rsidRPr="002D1B20">
        <w:t xml:space="preserve"> has not been authorized for a CSG included in the Operator CSG list.</w:t>
      </w:r>
    </w:p>
    <w:p w14:paraId="73B7CA13" w14:textId="77777777" w:rsidR="00EC4A44" w:rsidRPr="002D1B20" w:rsidRDefault="00EC4A44" w:rsidP="00404C21">
      <w:pPr>
        <w:pStyle w:val="Heading2"/>
      </w:pPr>
      <w:bookmarkStart w:id="460" w:name="_CR3_1B"/>
      <w:bookmarkStart w:id="461" w:name="_Toc20125184"/>
      <w:bookmarkStart w:id="462" w:name="_Toc27486381"/>
      <w:bookmarkStart w:id="463" w:name="_Toc36210434"/>
      <w:bookmarkStart w:id="464" w:name="_Toc45096293"/>
      <w:bookmarkStart w:id="465" w:name="_Toc45882326"/>
      <w:bookmarkStart w:id="466" w:name="_Toc51762122"/>
      <w:bookmarkStart w:id="467" w:name="_Toc83313308"/>
      <w:bookmarkStart w:id="468" w:name="_Toc162903442"/>
      <w:bookmarkEnd w:id="460"/>
      <w:r w:rsidRPr="002D1B20">
        <w:t>3.1B</w:t>
      </w:r>
      <w:r w:rsidRPr="002D1B20">
        <w:tab/>
        <w:t xml:space="preserve">PLMN selection triggered by </w:t>
      </w:r>
      <w:proofErr w:type="spellStart"/>
      <w:r w:rsidRPr="002D1B20">
        <w:t>ProSe</w:t>
      </w:r>
      <w:proofErr w:type="spellEnd"/>
      <w:r w:rsidRPr="002D1B20">
        <w:t xml:space="preserve"> communication</w:t>
      </w:r>
      <w:bookmarkEnd w:id="461"/>
      <w:bookmarkEnd w:id="462"/>
      <w:bookmarkEnd w:id="463"/>
      <w:bookmarkEnd w:id="464"/>
      <w:bookmarkEnd w:id="465"/>
      <w:bookmarkEnd w:id="466"/>
      <w:r w:rsidRPr="002D1B20">
        <w:t>s</w:t>
      </w:r>
      <w:bookmarkEnd w:id="467"/>
      <w:bookmarkEnd w:id="468"/>
    </w:p>
    <w:p w14:paraId="6CD029B8" w14:textId="08D652CC" w:rsidR="00EC4A44" w:rsidRPr="002D1B20" w:rsidRDefault="00EC4A44" w:rsidP="00EC4A44">
      <w:r w:rsidRPr="002D1B20">
        <w:rPr>
          <w:lang w:val="en-US"/>
        </w:rPr>
        <w:t xml:space="preserve">If the </w:t>
      </w:r>
      <w:del w:id="469" w:author="GruberRo04" w:date="2024-05-07T09:54:00Z">
        <w:r w:rsidRPr="002D1B20" w:rsidDel="00F35424">
          <w:rPr>
            <w:lang w:val="en-US"/>
          </w:rPr>
          <w:delText>MS</w:delText>
        </w:r>
      </w:del>
      <w:ins w:id="470" w:author="GruberRo04" w:date="2024-05-07T09:54:00Z">
        <w:r w:rsidR="00F35424" w:rsidRPr="002D1B20">
          <w:rPr>
            <w:lang w:val="en-US"/>
          </w:rPr>
          <w:t>UE</w:t>
        </w:r>
      </w:ins>
      <w:r w:rsidRPr="002D1B20">
        <w:rPr>
          <w:lang w:val="en-US"/>
        </w:rPr>
        <w:t xml:space="preserve"> supports </w:t>
      </w:r>
      <w:proofErr w:type="spellStart"/>
      <w:r w:rsidRPr="002D1B20">
        <w:rPr>
          <w:lang w:val="en-US"/>
        </w:rPr>
        <w:t>ProSe</w:t>
      </w:r>
      <w:proofErr w:type="spellEnd"/>
      <w:r w:rsidRPr="002D1B20">
        <w:rPr>
          <w:lang w:val="en-US"/>
        </w:rPr>
        <w:t xml:space="preserve"> communications and needs to perform PLMN selection for </w:t>
      </w:r>
      <w:proofErr w:type="spellStart"/>
      <w:r w:rsidRPr="002D1B20">
        <w:rPr>
          <w:lang w:val="en-US"/>
        </w:rPr>
        <w:t>ProSe</w:t>
      </w:r>
      <w:proofErr w:type="spellEnd"/>
      <w:r w:rsidRPr="002D1B20">
        <w:rPr>
          <w:lang w:val="en-US"/>
        </w:rPr>
        <w:t xml:space="preserve"> communications as specified in </w:t>
      </w:r>
      <w:r w:rsidRPr="002D1B20">
        <w:rPr>
          <w:lang w:eastAsia="ja-JP"/>
        </w:rPr>
        <w:t>3GPP TS 24.334 [51] or 3GPP</w:t>
      </w:r>
      <w:r w:rsidR="0042708A" w:rsidRPr="002D1B20">
        <w:rPr>
          <w:lang w:val="en-US" w:eastAsia="ja-JP"/>
        </w:rPr>
        <w:t> </w:t>
      </w:r>
      <w:r w:rsidRPr="002D1B20">
        <w:rPr>
          <w:lang w:eastAsia="ja-JP"/>
        </w:rPr>
        <w:t>TS</w:t>
      </w:r>
      <w:r w:rsidR="0042708A" w:rsidRPr="002D1B20">
        <w:rPr>
          <w:lang w:val="en-US" w:eastAsia="ja-JP"/>
        </w:rPr>
        <w:t> </w:t>
      </w:r>
      <w:r w:rsidRPr="002D1B20">
        <w:rPr>
          <w:lang w:eastAsia="ja-JP"/>
        </w:rPr>
        <w:t>24.554</w:t>
      </w:r>
      <w:r w:rsidR="0042708A" w:rsidRPr="002D1B20">
        <w:rPr>
          <w:lang w:val="en-US" w:eastAsia="ja-JP"/>
        </w:rPr>
        <w:t> </w:t>
      </w:r>
      <w:r w:rsidRPr="002D1B20">
        <w:rPr>
          <w:lang w:eastAsia="ja-JP"/>
        </w:rPr>
        <w:t>[80], t</w:t>
      </w:r>
      <w:r w:rsidRPr="002D1B20">
        <w:t xml:space="preserve">hen the </w:t>
      </w:r>
      <w:del w:id="471" w:author="GruberRo04" w:date="2024-05-07T09:54:00Z">
        <w:r w:rsidRPr="002D1B20" w:rsidDel="00F35424">
          <w:delText>MS</w:delText>
        </w:r>
      </w:del>
      <w:ins w:id="472" w:author="GruberRo04" w:date="2024-05-07T09:54:00Z">
        <w:r w:rsidR="00F35424" w:rsidRPr="002D1B20">
          <w:t>UE</w:t>
        </w:r>
      </w:ins>
      <w:r w:rsidRPr="002D1B20">
        <w:t xml:space="preserve"> shall proceed as follows:</w:t>
      </w:r>
    </w:p>
    <w:p w14:paraId="08DD6A90" w14:textId="21331A74" w:rsidR="00EC4A44" w:rsidRPr="002D1B20" w:rsidRDefault="00EC4A44" w:rsidP="00EC4A44">
      <w:pPr>
        <w:pStyle w:val="B1"/>
      </w:pPr>
      <w:proofErr w:type="spellStart"/>
      <w:r w:rsidRPr="002D1B20">
        <w:t>i</w:t>
      </w:r>
      <w:proofErr w:type="spellEnd"/>
      <w:r w:rsidRPr="002D1B20">
        <w:t>)</w:t>
      </w:r>
      <w:r w:rsidRPr="002D1B20">
        <w:tab/>
        <w:t xml:space="preserve">the </w:t>
      </w:r>
      <w:del w:id="473" w:author="GruberRo04" w:date="2024-05-07T09:54:00Z">
        <w:r w:rsidRPr="002D1B20" w:rsidDel="00F35424">
          <w:delText>MS</w:delText>
        </w:r>
      </w:del>
      <w:ins w:id="474" w:author="GruberRo04" w:date="2024-05-07T09:54:00Z">
        <w:r w:rsidR="00F35424" w:rsidRPr="002D1B20">
          <w:t>UE</w:t>
        </w:r>
      </w:ins>
      <w:r w:rsidRPr="002D1B20">
        <w:t xml:space="preserve"> shall store a duplicate value of the RPLMN and a duplicate of the PLMN selection mode that were in use before PLMN selection due to </w:t>
      </w:r>
      <w:proofErr w:type="spellStart"/>
      <w:r w:rsidRPr="002D1B20">
        <w:t>ProSe</w:t>
      </w:r>
      <w:proofErr w:type="spellEnd"/>
      <w:r w:rsidRPr="002D1B20">
        <w:t xml:space="preserve"> communications was initiated, unless this PLMN selection due to </w:t>
      </w:r>
      <w:proofErr w:type="spellStart"/>
      <w:r w:rsidRPr="002D1B20">
        <w:t>ProSe</w:t>
      </w:r>
      <w:proofErr w:type="spellEnd"/>
      <w:r w:rsidRPr="002D1B20">
        <w:t xml:space="preserve"> communications follows another PLMN selection due to </w:t>
      </w:r>
      <w:proofErr w:type="spellStart"/>
      <w:r w:rsidRPr="002D1B20">
        <w:t>ProSe</w:t>
      </w:r>
      <w:proofErr w:type="spellEnd"/>
      <w:r w:rsidRPr="002D1B20">
        <w:t xml:space="preserve"> communications</w:t>
      </w:r>
      <w:r w:rsidRPr="002D1B20">
        <w:rPr>
          <w:rFonts w:hint="eastAsia"/>
          <w:lang w:eastAsia="ko-KR"/>
        </w:rPr>
        <w:t xml:space="preserve"> or a manual CSG selection </w:t>
      </w:r>
      <w:r w:rsidRPr="002D1B20">
        <w:t>as specified in clause</w:t>
      </w:r>
      <w:r w:rsidRPr="002D1B20">
        <w:rPr>
          <w:lang w:eastAsia="ja-JP"/>
        </w:rPr>
        <w:t> </w:t>
      </w:r>
      <w:r w:rsidRPr="002D1B20">
        <w:t>4.4.3.1</w:t>
      </w:r>
      <w:r w:rsidRPr="002D1B20">
        <w:rPr>
          <w:rFonts w:hint="eastAsia"/>
          <w:lang w:eastAsia="ko-KR"/>
        </w:rPr>
        <w:t>.3.3</w:t>
      </w:r>
      <w:r w:rsidRPr="002D1B20">
        <w:t>;</w:t>
      </w:r>
    </w:p>
    <w:p w14:paraId="314DCD63" w14:textId="408A8C69" w:rsidR="00EC4A44" w:rsidRPr="002D1B20" w:rsidRDefault="00EC4A44" w:rsidP="00EC4A44">
      <w:pPr>
        <w:pStyle w:val="B1"/>
      </w:pPr>
      <w:r w:rsidRPr="002D1B20">
        <w:t>ii)</w:t>
      </w:r>
      <w:r w:rsidRPr="002D1B20">
        <w:tab/>
        <w:t xml:space="preserve">the </w:t>
      </w:r>
      <w:del w:id="475" w:author="GruberRo04" w:date="2024-05-07T09:54:00Z">
        <w:r w:rsidRPr="002D1B20" w:rsidDel="00F35424">
          <w:delText>MS</w:delText>
        </w:r>
      </w:del>
      <w:ins w:id="476" w:author="GruberRo04" w:date="2024-05-07T09:54:00Z">
        <w:r w:rsidR="00F35424" w:rsidRPr="002D1B20">
          <w:t>UE</w:t>
        </w:r>
      </w:ins>
      <w:r w:rsidRPr="002D1B20">
        <w:t xml:space="preserve"> shall enter into Automatic mode of PLMN selection as specified in clause 4.4 taking into account the additional requirements in items iii) to x) below;</w:t>
      </w:r>
    </w:p>
    <w:p w14:paraId="10CD15DA" w14:textId="1F3526EF" w:rsidR="00EC4A44" w:rsidRPr="002D1B20" w:rsidRDefault="00EC4A44" w:rsidP="00EC4A44">
      <w:pPr>
        <w:pStyle w:val="B1"/>
      </w:pPr>
      <w:r w:rsidRPr="002D1B20">
        <w:t>iii)</w:t>
      </w:r>
      <w:r w:rsidRPr="002D1B20">
        <w:tab/>
      </w:r>
      <w:r w:rsidR="0042708A" w:rsidRPr="002D1B20">
        <w:t>a</w:t>
      </w:r>
      <w:r w:rsidRPr="002D1B20">
        <w:t xml:space="preserve">mong the PLMNs advertised by the E-UTRA cell or NR cell operating in the radio resources provisioned to the </w:t>
      </w:r>
      <w:del w:id="477" w:author="GruberRo04" w:date="2024-05-07T09:54:00Z">
        <w:r w:rsidRPr="002D1B20" w:rsidDel="00F35424">
          <w:delText>MS</w:delText>
        </w:r>
      </w:del>
      <w:ins w:id="478" w:author="GruberRo04" w:date="2024-05-07T09:54:00Z">
        <w:r w:rsidR="00F35424" w:rsidRPr="002D1B20">
          <w:t>UE</w:t>
        </w:r>
      </w:ins>
      <w:r w:rsidRPr="002D1B20">
        <w:t xml:space="preserve"> for </w:t>
      </w:r>
      <w:proofErr w:type="spellStart"/>
      <w:r w:rsidRPr="002D1B20">
        <w:t>ProSe</w:t>
      </w:r>
      <w:proofErr w:type="spellEnd"/>
      <w:r w:rsidRPr="002D1B20">
        <w:t xml:space="preserve"> communications as specified in </w:t>
      </w:r>
      <w:r w:rsidRPr="002D1B20">
        <w:rPr>
          <w:lang w:eastAsia="ja-JP"/>
        </w:rPr>
        <w:t xml:space="preserve">3GPP TS 24.333 [52], 3GPP TS 24.555 [81] or 3GPP TS 31.102 [40], </w:t>
      </w:r>
      <w:r w:rsidRPr="002D1B20">
        <w:t xml:space="preserve">the </w:t>
      </w:r>
      <w:del w:id="479" w:author="GruberRo04" w:date="2024-05-07T09:54:00Z">
        <w:r w:rsidRPr="002D1B20" w:rsidDel="00F35424">
          <w:delText>MS</w:delText>
        </w:r>
      </w:del>
      <w:ins w:id="480" w:author="GruberRo04" w:date="2024-05-07T09:54:00Z">
        <w:r w:rsidR="00F35424" w:rsidRPr="002D1B20">
          <w:t>UE</w:t>
        </w:r>
      </w:ins>
      <w:r w:rsidRPr="002D1B20">
        <w:t xml:space="preserve"> shall choose one allowable PLMN which meets:</w:t>
      </w:r>
    </w:p>
    <w:p w14:paraId="22BE6F26" w14:textId="77777777" w:rsidR="00EF2F6F" w:rsidRPr="002D1B20" w:rsidRDefault="00EF2F6F" w:rsidP="00EF2F6F">
      <w:pPr>
        <w:pStyle w:val="B2"/>
      </w:pPr>
      <w:r w:rsidRPr="002D1B20">
        <w:t>1)</w:t>
      </w:r>
      <w:r w:rsidRPr="002D1B20">
        <w:tab/>
      </w:r>
      <w:r w:rsidRPr="002D1B20">
        <w:rPr>
          <w:rFonts w:hint="eastAsia"/>
        </w:rPr>
        <w:t>the following:</w:t>
      </w:r>
    </w:p>
    <w:p w14:paraId="7EBAC77D" w14:textId="77777777" w:rsidR="00EF2F6F" w:rsidRPr="002D1B20" w:rsidRDefault="00EF2F6F" w:rsidP="00EF2F6F">
      <w:pPr>
        <w:pStyle w:val="B3"/>
        <w:rPr>
          <w:rFonts w:eastAsia="DengXian"/>
          <w:lang w:val="en-US" w:eastAsia="zh-CN"/>
        </w:rPr>
      </w:pPr>
      <w:r w:rsidRPr="002D1B20">
        <w:rPr>
          <w:rFonts w:eastAsia="DengXian" w:hint="eastAsia"/>
          <w:lang w:val="en-US"/>
        </w:rPr>
        <w:t>-</w:t>
      </w:r>
      <w:r w:rsidRPr="002D1B20">
        <w:rPr>
          <w:rFonts w:eastAsia="DengXian" w:hint="eastAsia"/>
          <w:lang w:val="en-US"/>
        </w:rPr>
        <w:tab/>
        <w:t xml:space="preserve">is </w:t>
      </w:r>
      <w:r w:rsidRPr="002D1B20">
        <w:rPr>
          <w:rFonts w:eastAsia="DengXian"/>
          <w:lang w:val="en-US"/>
        </w:rPr>
        <w:t>advertised</w:t>
      </w:r>
      <w:r w:rsidRPr="002D1B20">
        <w:rPr>
          <w:rFonts w:eastAsia="DengXian" w:hint="eastAsia"/>
          <w:lang w:val="en-US"/>
        </w:rPr>
        <w:t xml:space="preserve"> by the E-UTRA cell</w:t>
      </w:r>
      <w:r w:rsidRPr="002D1B20">
        <w:rPr>
          <w:rFonts w:eastAsia="DengXian" w:hint="eastAsia"/>
          <w:lang w:val="en-US" w:eastAsia="zh-CN"/>
        </w:rPr>
        <w:t>;</w:t>
      </w:r>
    </w:p>
    <w:p w14:paraId="5E83F993" w14:textId="77777777" w:rsidR="00EF2F6F" w:rsidRPr="002D1B20" w:rsidRDefault="00EF2F6F" w:rsidP="00EF2F6F">
      <w:pPr>
        <w:pStyle w:val="B3"/>
        <w:rPr>
          <w:rFonts w:eastAsia="DengXian"/>
          <w:lang w:val="en-US"/>
        </w:rPr>
      </w:pPr>
      <w:r w:rsidRPr="002D1B20">
        <w:rPr>
          <w:rFonts w:eastAsia="DengXian" w:hint="eastAsia"/>
          <w:lang w:val="en-US"/>
        </w:rPr>
        <w:t>-</w:t>
      </w:r>
      <w:r w:rsidRPr="002D1B20">
        <w:rPr>
          <w:rFonts w:eastAsia="DengXian" w:hint="eastAsia"/>
          <w:lang w:val="en-US"/>
        </w:rPr>
        <w:tab/>
      </w:r>
      <w:r w:rsidRPr="002D1B20">
        <w:rPr>
          <w:rFonts w:eastAsia="DengXian"/>
          <w:lang w:val="en-US"/>
        </w:rPr>
        <w:t xml:space="preserve">provides radio resources for </w:t>
      </w:r>
      <w:proofErr w:type="spellStart"/>
      <w:r w:rsidRPr="002D1B20">
        <w:rPr>
          <w:rFonts w:eastAsia="DengXian"/>
          <w:lang w:val="en-US"/>
        </w:rPr>
        <w:t>ProSe</w:t>
      </w:r>
      <w:proofErr w:type="spellEnd"/>
      <w:r w:rsidRPr="002D1B20">
        <w:rPr>
          <w:rFonts w:eastAsia="DengXian"/>
          <w:lang w:val="en-US"/>
        </w:rPr>
        <w:t xml:space="preserve"> communication</w:t>
      </w:r>
      <w:r w:rsidRPr="002D1B20">
        <w:rPr>
          <w:rFonts w:eastAsia="DengXian" w:hint="eastAsia"/>
          <w:lang w:val="en-US"/>
        </w:rPr>
        <w:t>s over E-UTRA PC5</w:t>
      </w:r>
      <w:r w:rsidRPr="002D1B20">
        <w:rPr>
          <w:rFonts w:eastAsia="DengXian"/>
          <w:lang w:val="en-US"/>
        </w:rPr>
        <w:t>;</w:t>
      </w:r>
    </w:p>
    <w:p w14:paraId="080A5D4A" w14:textId="77777777" w:rsidR="00EF2F6F" w:rsidRPr="002D1B20" w:rsidRDefault="00EF2F6F" w:rsidP="00EF2F6F">
      <w:pPr>
        <w:pStyle w:val="B3"/>
        <w:rPr>
          <w:rFonts w:eastAsia="DengXian"/>
          <w:lang w:val="en-US"/>
        </w:rPr>
      </w:pPr>
      <w:r w:rsidRPr="002D1B20">
        <w:rPr>
          <w:rFonts w:eastAsia="DengXian" w:hint="eastAsia"/>
          <w:lang w:val="en-US"/>
        </w:rPr>
        <w:t>-</w:t>
      </w:r>
      <w:r w:rsidRPr="002D1B20">
        <w:rPr>
          <w:rFonts w:eastAsia="DengXian" w:hint="eastAsia"/>
          <w:lang w:val="en-US"/>
        </w:rPr>
        <w:tab/>
      </w:r>
      <w:r w:rsidRPr="002D1B20">
        <w:rPr>
          <w:rFonts w:eastAsia="DengXian"/>
          <w:lang w:val="en-US"/>
        </w:rPr>
        <w:t xml:space="preserve">is in the list of </w:t>
      </w:r>
      <w:proofErr w:type="spellStart"/>
      <w:r w:rsidRPr="002D1B20">
        <w:rPr>
          <w:rFonts w:eastAsia="DengXian"/>
          <w:lang w:val="en-US"/>
        </w:rPr>
        <w:t>authorised</w:t>
      </w:r>
      <w:proofErr w:type="spellEnd"/>
      <w:r w:rsidRPr="002D1B20">
        <w:rPr>
          <w:rFonts w:eastAsia="DengXian"/>
          <w:lang w:val="en-US"/>
        </w:rPr>
        <w:t xml:space="preserve"> PLMNs for </w:t>
      </w:r>
      <w:proofErr w:type="spellStart"/>
      <w:r w:rsidRPr="002D1B20">
        <w:rPr>
          <w:rFonts w:eastAsia="DengXian"/>
          <w:lang w:val="en-US"/>
        </w:rPr>
        <w:t>ProSe</w:t>
      </w:r>
      <w:proofErr w:type="spellEnd"/>
      <w:r w:rsidRPr="002D1B20">
        <w:rPr>
          <w:rFonts w:eastAsia="DengXian"/>
          <w:lang w:val="en-US"/>
        </w:rPr>
        <w:t xml:space="preserve"> communication</w:t>
      </w:r>
      <w:r w:rsidRPr="002D1B20">
        <w:rPr>
          <w:rFonts w:eastAsia="DengXian" w:hint="eastAsia"/>
          <w:lang w:val="en-US"/>
        </w:rPr>
        <w:t>s</w:t>
      </w:r>
      <w:r w:rsidRPr="002D1B20">
        <w:rPr>
          <w:rFonts w:eastAsia="DengXian"/>
          <w:lang w:val="en-US"/>
        </w:rPr>
        <w:t xml:space="preserve"> as specified in 3GPP TS 24.334 [51]; and</w:t>
      </w:r>
    </w:p>
    <w:p w14:paraId="10A98E0B" w14:textId="77777777" w:rsidR="00EF2F6F" w:rsidRPr="002D1B20" w:rsidRDefault="00EF2F6F" w:rsidP="00EF2F6F">
      <w:pPr>
        <w:pStyle w:val="B3"/>
        <w:rPr>
          <w:rFonts w:eastAsia="DengXian"/>
          <w:lang w:val="en-US" w:eastAsia="zh-CN"/>
        </w:rPr>
      </w:pPr>
      <w:r w:rsidRPr="002D1B20">
        <w:rPr>
          <w:rFonts w:eastAsia="DengXian" w:hint="eastAsia"/>
          <w:lang w:val="en-US"/>
        </w:rPr>
        <w:t>-</w:t>
      </w:r>
      <w:r w:rsidRPr="002D1B20">
        <w:rPr>
          <w:rFonts w:eastAsia="DengXian" w:hint="eastAsia"/>
          <w:lang w:val="en-US"/>
        </w:rPr>
        <w:tab/>
      </w:r>
      <w:r w:rsidRPr="002D1B20">
        <w:rPr>
          <w:rFonts w:eastAsia="DengXian"/>
          <w:lang w:val="en-US"/>
        </w:rPr>
        <w:t>is not in the list of "PLMNs with E-UTRAN not allowed" as specified in clause 3.1;</w:t>
      </w:r>
      <w:r w:rsidRPr="002D1B20">
        <w:rPr>
          <w:rFonts w:eastAsia="DengXian" w:hint="eastAsia"/>
          <w:lang w:val="en-US"/>
        </w:rPr>
        <w:t xml:space="preserve"> </w:t>
      </w:r>
      <w:r w:rsidRPr="002D1B20">
        <w:rPr>
          <w:rFonts w:eastAsia="DengXian" w:hint="eastAsia"/>
          <w:lang w:val="en-US" w:eastAsia="zh-CN"/>
        </w:rPr>
        <w:t>or</w:t>
      </w:r>
    </w:p>
    <w:p w14:paraId="53BAEB46" w14:textId="77777777" w:rsidR="00EF2F6F" w:rsidRPr="002D1B20" w:rsidRDefault="00EF2F6F" w:rsidP="00EF2F6F">
      <w:pPr>
        <w:pStyle w:val="B2"/>
      </w:pPr>
      <w:r w:rsidRPr="002D1B20">
        <w:rPr>
          <w:rFonts w:hint="eastAsia"/>
        </w:rPr>
        <w:t>2</w:t>
      </w:r>
      <w:r w:rsidRPr="002D1B20">
        <w:t>)</w:t>
      </w:r>
      <w:r w:rsidRPr="002D1B20">
        <w:tab/>
      </w:r>
      <w:r w:rsidRPr="002D1B20">
        <w:rPr>
          <w:rFonts w:hint="eastAsia"/>
        </w:rPr>
        <w:t>the following:</w:t>
      </w:r>
    </w:p>
    <w:p w14:paraId="44E0CDDF" w14:textId="77777777" w:rsidR="00EF2F6F" w:rsidRPr="002D1B20" w:rsidRDefault="00EF2F6F" w:rsidP="00EF2F6F">
      <w:pPr>
        <w:pStyle w:val="B3"/>
        <w:rPr>
          <w:rFonts w:eastAsia="DengXian"/>
          <w:lang w:val="en-US" w:eastAsia="zh-CN"/>
        </w:rPr>
      </w:pPr>
      <w:r w:rsidRPr="002D1B20">
        <w:rPr>
          <w:rFonts w:eastAsia="DengXian" w:hint="eastAsia"/>
          <w:lang w:val="en-US"/>
        </w:rPr>
        <w:t>-</w:t>
      </w:r>
      <w:r w:rsidRPr="002D1B20">
        <w:rPr>
          <w:rFonts w:eastAsia="DengXian" w:hint="eastAsia"/>
          <w:lang w:val="en-US"/>
        </w:rPr>
        <w:tab/>
        <w:t xml:space="preserve">is advertised by </w:t>
      </w:r>
      <w:r w:rsidRPr="002D1B20">
        <w:rPr>
          <w:rFonts w:eastAsia="DengXian" w:hint="eastAsia"/>
          <w:lang w:val="en-US" w:eastAsia="zh-CN"/>
        </w:rPr>
        <w:t xml:space="preserve">the </w:t>
      </w:r>
      <w:r w:rsidRPr="002D1B20">
        <w:rPr>
          <w:rFonts w:eastAsia="DengXian" w:hint="eastAsia"/>
          <w:lang w:val="en-US"/>
        </w:rPr>
        <w:t>NR cell</w:t>
      </w:r>
      <w:r w:rsidRPr="002D1B20">
        <w:rPr>
          <w:rFonts w:eastAsia="DengXian" w:hint="eastAsia"/>
          <w:lang w:val="en-US" w:eastAsia="zh-CN"/>
        </w:rPr>
        <w:t>;</w:t>
      </w:r>
    </w:p>
    <w:p w14:paraId="7F46BDFF" w14:textId="77777777" w:rsidR="00EF2F6F" w:rsidRPr="002D1B20" w:rsidRDefault="00EF2F6F" w:rsidP="00EF2F6F">
      <w:pPr>
        <w:pStyle w:val="B3"/>
        <w:rPr>
          <w:rFonts w:eastAsia="DengXian"/>
          <w:lang w:val="en-US"/>
        </w:rPr>
      </w:pPr>
      <w:r w:rsidRPr="002D1B20">
        <w:rPr>
          <w:rFonts w:eastAsia="DengXian"/>
          <w:lang w:val="en-US"/>
        </w:rPr>
        <w:t>-</w:t>
      </w:r>
      <w:r w:rsidRPr="002D1B20">
        <w:rPr>
          <w:rFonts w:eastAsia="DengXian"/>
          <w:lang w:val="en-US"/>
        </w:rPr>
        <w:tab/>
        <w:t xml:space="preserve">provides radio resources for </w:t>
      </w:r>
      <w:r w:rsidRPr="002D1B20">
        <w:rPr>
          <w:rFonts w:eastAsia="DengXian" w:hint="eastAsia"/>
          <w:lang w:val="en-US"/>
        </w:rPr>
        <w:t xml:space="preserve">5G </w:t>
      </w:r>
      <w:proofErr w:type="spellStart"/>
      <w:r w:rsidRPr="002D1B20">
        <w:rPr>
          <w:rFonts w:eastAsia="DengXian" w:hint="eastAsia"/>
          <w:lang w:val="en-US"/>
        </w:rPr>
        <w:t>ProSe</w:t>
      </w:r>
      <w:proofErr w:type="spellEnd"/>
      <w:r w:rsidRPr="002D1B20">
        <w:rPr>
          <w:rFonts w:eastAsia="DengXian"/>
          <w:lang w:val="en-US"/>
        </w:rPr>
        <w:t xml:space="preserve"> communication</w:t>
      </w:r>
      <w:r w:rsidRPr="002D1B20">
        <w:rPr>
          <w:rFonts w:eastAsia="DengXian" w:hint="eastAsia"/>
          <w:lang w:val="en-US"/>
        </w:rPr>
        <w:t>s</w:t>
      </w:r>
      <w:r w:rsidRPr="002D1B20">
        <w:rPr>
          <w:rFonts w:eastAsia="DengXian"/>
          <w:lang w:val="en-US"/>
        </w:rPr>
        <w:t xml:space="preserve"> over </w:t>
      </w:r>
      <w:r w:rsidRPr="002D1B20">
        <w:rPr>
          <w:rFonts w:eastAsia="DengXian" w:hint="eastAsia"/>
          <w:lang w:val="en-US"/>
        </w:rPr>
        <w:t xml:space="preserve">NR </w:t>
      </w:r>
      <w:r w:rsidRPr="002D1B20">
        <w:rPr>
          <w:rFonts w:eastAsia="DengXian"/>
          <w:lang w:val="en-US"/>
        </w:rPr>
        <w:t>PC5;</w:t>
      </w:r>
    </w:p>
    <w:p w14:paraId="57F3E59B" w14:textId="77777777" w:rsidR="00EF2F6F" w:rsidRPr="002D1B20" w:rsidRDefault="00EF2F6F" w:rsidP="00EF2F6F">
      <w:pPr>
        <w:pStyle w:val="B3"/>
        <w:rPr>
          <w:rFonts w:eastAsia="DengXian"/>
          <w:lang w:val="en-US"/>
        </w:rPr>
      </w:pPr>
      <w:r w:rsidRPr="002D1B20">
        <w:rPr>
          <w:rFonts w:eastAsia="DengXian"/>
          <w:lang w:val="en-US"/>
        </w:rPr>
        <w:t>-</w:t>
      </w:r>
      <w:r w:rsidRPr="002D1B20">
        <w:rPr>
          <w:rFonts w:eastAsia="DengXian"/>
          <w:lang w:val="en-US"/>
        </w:rPr>
        <w:tab/>
        <w:t xml:space="preserve">is in the list of </w:t>
      </w:r>
      <w:proofErr w:type="spellStart"/>
      <w:r w:rsidRPr="002D1B20">
        <w:rPr>
          <w:rFonts w:eastAsia="DengXian"/>
          <w:lang w:val="en-US"/>
        </w:rPr>
        <w:t>authorised</w:t>
      </w:r>
      <w:proofErr w:type="spellEnd"/>
      <w:r w:rsidRPr="002D1B20">
        <w:rPr>
          <w:rFonts w:eastAsia="DengXian"/>
          <w:lang w:val="en-US"/>
        </w:rPr>
        <w:t xml:space="preserve"> PLMNs for </w:t>
      </w:r>
      <w:r w:rsidRPr="002D1B20">
        <w:rPr>
          <w:rFonts w:eastAsia="DengXian" w:hint="eastAsia"/>
          <w:lang w:val="en-US"/>
        </w:rPr>
        <w:t xml:space="preserve">5G </w:t>
      </w:r>
      <w:proofErr w:type="spellStart"/>
      <w:r w:rsidRPr="002D1B20">
        <w:rPr>
          <w:rFonts w:eastAsia="DengXian" w:hint="eastAsia"/>
          <w:lang w:val="en-US"/>
        </w:rPr>
        <w:t>ProSe</w:t>
      </w:r>
      <w:proofErr w:type="spellEnd"/>
      <w:r w:rsidRPr="002D1B20">
        <w:rPr>
          <w:rFonts w:eastAsia="DengXian" w:hint="eastAsia"/>
          <w:lang w:val="en-US"/>
        </w:rPr>
        <w:t xml:space="preserve"> </w:t>
      </w:r>
      <w:r w:rsidRPr="002D1B20">
        <w:rPr>
          <w:rFonts w:eastAsia="DengXian"/>
          <w:lang w:val="en-US"/>
        </w:rPr>
        <w:t>communication</w:t>
      </w:r>
      <w:r w:rsidRPr="002D1B20">
        <w:rPr>
          <w:rFonts w:eastAsia="DengXian" w:hint="eastAsia"/>
          <w:lang w:val="en-US"/>
        </w:rPr>
        <w:t>s</w:t>
      </w:r>
      <w:r w:rsidRPr="002D1B20">
        <w:rPr>
          <w:rFonts w:eastAsia="DengXian"/>
          <w:lang w:val="en-US"/>
        </w:rPr>
        <w:t xml:space="preserve"> over PC5 as specified in </w:t>
      </w:r>
      <w:r w:rsidRPr="002D1B20">
        <w:t>3GPP TS 24.</w:t>
      </w:r>
      <w:r w:rsidRPr="002D1B20">
        <w:rPr>
          <w:rFonts w:hint="eastAsia"/>
          <w:lang w:eastAsia="zh-CN"/>
        </w:rPr>
        <w:t>554</w:t>
      </w:r>
      <w:r w:rsidRPr="002D1B20">
        <w:t> [80]</w:t>
      </w:r>
      <w:r w:rsidRPr="002D1B20">
        <w:rPr>
          <w:rFonts w:eastAsia="DengXian"/>
          <w:lang w:val="en-US"/>
        </w:rPr>
        <w:t>;</w:t>
      </w:r>
    </w:p>
    <w:p w14:paraId="42BC62D2" w14:textId="55235EAA" w:rsidR="00EF2F6F" w:rsidRPr="002D1B20" w:rsidRDefault="00EF2F6F" w:rsidP="00EF2F6F">
      <w:pPr>
        <w:pStyle w:val="B3"/>
        <w:rPr>
          <w:rFonts w:eastAsia="DengXian"/>
          <w:lang w:val="en-US"/>
        </w:rPr>
      </w:pPr>
      <w:r w:rsidRPr="002D1B20">
        <w:rPr>
          <w:lang w:val="en-US"/>
        </w:rPr>
        <w:t>-</w:t>
      </w:r>
      <w:r w:rsidRPr="002D1B20">
        <w:rPr>
          <w:lang w:val="en-US"/>
        </w:rPr>
        <w:tab/>
        <w:t xml:space="preserve">is the advertised PLMN(s) of the 5G </w:t>
      </w:r>
      <w:proofErr w:type="spellStart"/>
      <w:r w:rsidRPr="002D1B20">
        <w:rPr>
          <w:lang w:val="en-US"/>
        </w:rPr>
        <w:t>ProSe</w:t>
      </w:r>
      <w:proofErr w:type="spellEnd"/>
      <w:r w:rsidRPr="002D1B20">
        <w:rPr>
          <w:lang w:val="en-US"/>
        </w:rPr>
        <w:t xml:space="preserve"> layer-2 UE-to-network relay UE if the </w:t>
      </w:r>
      <w:del w:id="481" w:author="GruberRo04" w:date="2024-05-07T09:54:00Z">
        <w:r w:rsidRPr="002D1B20" w:rsidDel="00F35424">
          <w:rPr>
            <w:lang w:val="en-US"/>
          </w:rPr>
          <w:delText>MS</w:delText>
        </w:r>
      </w:del>
      <w:ins w:id="482" w:author="GruberRo04" w:date="2024-05-07T09:54:00Z">
        <w:r w:rsidR="00F35424" w:rsidRPr="002D1B20">
          <w:rPr>
            <w:lang w:val="en-US"/>
          </w:rPr>
          <w:t>UE</w:t>
        </w:r>
      </w:ins>
      <w:r w:rsidRPr="002D1B20">
        <w:rPr>
          <w:lang w:val="en-US"/>
        </w:rPr>
        <w:t xml:space="preserve"> is acting as a 5G </w:t>
      </w:r>
      <w:proofErr w:type="spellStart"/>
      <w:r w:rsidRPr="002D1B20">
        <w:rPr>
          <w:lang w:val="en-US"/>
        </w:rPr>
        <w:t>ProSe</w:t>
      </w:r>
      <w:proofErr w:type="spellEnd"/>
      <w:r w:rsidRPr="002D1B20">
        <w:rPr>
          <w:lang w:val="en-US"/>
        </w:rPr>
        <w:t xml:space="preserve"> layer-2 remote UE;</w:t>
      </w:r>
    </w:p>
    <w:p w14:paraId="4AAD9742" w14:textId="48F3704E" w:rsidR="00EC4A44" w:rsidRPr="002D1B20" w:rsidRDefault="00EC4A44" w:rsidP="00EC4A44">
      <w:pPr>
        <w:pStyle w:val="B3"/>
        <w:rPr>
          <w:rFonts w:eastAsia="DengXian"/>
          <w:lang w:val="en-US"/>
        </w:rPr>
      </w:pPr>
      <w:r w:rsidRPr="002D1B20">
        <w:rPr>
          <w:rFonts w:eastAsia="DengXian"/>
          <w:lang w:val="en-US"/>
        </w:rPr>
        <w:t>-</w:t>
      </w:r>
      <w:r w:rsidRPr="002D1B20">
        <w:rPr>
          <w:rFonts w:eastAsia="DengXian"/>
          <w:lang w:val="en-US"/>
        </w:rPr>
        <w:tab/>
        <w:t xml:space="preserve">is not in the list of </w:t>
      </w:r>
      <w:r w:rsidRPr="002D1B20">
        <w:rPr>
          <w:rFonts w:eastAsia="DengXian" w:hint="eastAsia"/>
          <w:lang w:val="en-US"/>
        </w:rPr>
        <w:t xml:space="preserve">PLMNs where the N1 mode capability </w:t>
      </w:r>
      <w:r w:rsidRPr="002D1B20">
        <w:rPr>
          <w:rFonts w:eastAsia="DengXian"/>
          <w:lang w:val="en-US"/>
        </w:rPr>
        <w:t>was</w:t>
      </w:r>
      <w:r w:rsidRPr="002D1B20">
        <w:rPr>
          <w:rFonts w:eastAsia="DengXian" w:hint="eastAsia"/>
          <w:lang w:val="en-US"/>
        </w:rPr>
        <w:t xml:space="preserve"> disabled due to IMS voice not available </w:t>
      </w:r>
      <w:r w:rsidRPr="002D1B20">
        <w:rPr>
          <w:rFonts w:eastAsia="DengXian"/>
          <w:lang w:val="en-US"/>
        </w:rPr>
        <w:t xml:space="preserve">and the </w:t>
      </w:r>
      <w:del w:id="483" w:author="GruberRo04" w:date="2024-05-07T09:54:00Z">
        <w:r w:rsidRPr="002D1B20" w:rsidDel="00F35424">
          <w:rPr>
            <w:rFonts w:eastAsia="DengXian"/>
            <w:lang w:val="en-US"/>
          </w:rPr>
          <w:delText>MS</w:delText>
        </w:r>
      </w:del>
      <w:ins w:id="484" w:author="GruberRo04" w:date="2024-05-07T09:54:00Z">
        <w:r w:rsidR="00F35424" w:rsidRPr="002D1B20">
          <w:rPr>
            <w:rFonts w:eastAsia="DengXian"/>
            <w:lang w:val="en-US"/>
          </w:rPr>
          <w:t>UE</w:t>
        </w:r>
      </w:ins>
      <w:r w:rsidRPr="002D1B20">
        <w:rPr>
          <w:rFonts w:eastAsia="DengXian"/>
          <w:lang w:val="en-US"/>
        </w:rPr>
        <w:t>'s usage setting was "voice centric" as PLMNs where voice service was not possible</w:t>
      </w:r>
      <w:r w:rsidRPr="002D1B20">
        <w:rPr>
          <w:rFonts w:eastAsia="DengXian" w:hint="eastAsia"/>
          <w:lang w:val="en-US"/>
        </w:rPr>
        <w:t>; and</w:t>
      </w:r>
    </w:p>
    <w:p w14:paraId="00909DD7" w14:textId="77777777" w:rsidR="00EC4A44" w:rsidRPr="002D1B20" w:rsidRDefault="00EC4A44" w:rsidP="00EC4A44">
      <w:pPr>
        <w:pStyle w:val="B3"/>
      </w:pPr>
      <w:r w:rsidRPr="002D1B20">
        <w:rPr>
          <w:rFonts w:eastAsia="DengXian" w:hint="eastAsia"/>
          <w:lang w:val="en-US"/>
        </w:rPr>
        <w:t>-</w:t>
      </w:r>
      <w:r w:rsidRPr="002D1B20">
        <w:rPr>
          <w:rFonts w:eastAsia="DengXian" w:hint="eastAsia"/>
          <w:lang w:val="en-US"/>
        </w:rPr>
        <w:tab/>
        <w:t xml:space="preserve">is not in the list of PLMNs </w:t>
      </w:r>
      <w:r w:rsidRPr="002D1B20">
        <w:rPr>
          <w:rFonts w:eastAsia="DengXian"/>
          <w:lang w:val="en-US"/>
        </w:rPr>
        <w:t>where the N1 mode capability was disabled due to receipt of a reject from the network with 5GMM cause #27 "N1 mode not allowed"</w:t>
      </w:r>
      <w:r w:rsidRPr="002D1B20">
        <w:rPr>
          <w:rFonts w:eastAsia="DengXian" w:hint="eastAsia"/>
          <w:lang w:val="en-US"/>
        </w:rPr>
        <w:t xml:space="preserve"> </w:t>
      </w:r>
      <w:r w:rsidRPr="002D1B20">
        <w:rPr>
          <w:rFonts w:eastAsia="DengXian"/>
          <w:lang w:val="en-US"/>
        </w:rPr>
        <w:t>in N1 mode as specified in clause 3.1;</w:t>
      </w:r>
    </w:p>
    <w:p w14:paraId="4703F2EF" w14:textId="29D0B090" w:rsidR="00EC4A44" w:rsidRPr="002D1B20" w:rsidRDefault="00EC4A44" w:rsidP="00EC4A44">
      <w:pPr>
        <w:pStyle w:val="B1"/>
        <w:rPr>
          <w:noProof/>
          <w:lang w:eastAsia="zh-CN"/>
        </w:rPr>
      </w:pPr>
      <w:r w:rsidRPr="002D1B20">
        <w:rPr>
          <w:noProof/>
          <w:lang w:eastAsia="zh-CN"/>
        </w:rPr>
        <w:tab/>
        <w:t xml:space="preserve">if </w:t>
      </w:r>
      <w:r w:rsidRPr="002D1B20">
        <w:rPr>
          <w:rFonts w:hint="eastAsia"/>
          <w:noProof/>
          <w:lang w:eastAsia="zh-CN"/>
        </w:rPr>
        <w:t xml:space="preserve">either </w:t>
      </w:r>
      <w:r w:rsidRPr="002D1B20">
        <w:rPr>
          <w:noProof/>
          <w:lang w:eastAsia="zh-CN"/>
        </w:rPr>
        <w:t xml:space="preserve">condition 1) </w:t>
      </w:r>
      <w:r w:rsidRPr="002D1B20">
        <w:rPr>
          <w:rFonts w:hint="eastAsia"/>
          <w:noProof/>
          <w:lang w:eastAsia="zh-CN"/>
        </w:rPr>
        <w:t>or</w:t>
      </w:r>
      <w:r w:rsidRPr="002D1B20">
        <w:rPr>
          <w:noProof/>
          <w:lang w:eastAsia="zh-CN"/>
        </w:rPr>
        <w:t xml:space="preserve"> </w:t>
      </w:r>
      <w:r w:rsidRPr="002D1B20">
        <w:rPr>
          <w:rFonts w:hint="eastAsia"/>
          <w:noProof/>
          <w:lang w:eastAsia="zh-CN"/>
        </w:rPr>
        <w:t>condition 2</w:t>
      </w:r>
      <w:r w:rsidRPr="002D1B20">
        <w:rPr>
          <w:noProof/>
          <w:lang w:eastAsia="zh-CN"/>
        </w:rPr>
        <w:t xml:space="preserve">) above </w:t>
      </w:r>
      <w:r w:rsidRPr="002D1B20">
        <w:rPr>
          <w:rFonts w:hint="eastAsia"/>
          <w:noProof/>
          <w:lang w:eastAsia="zh-CN"/>
        </w:rPr>
        <w:t>is</w:t>
      </w:r>
      <w:r w:rsidRPr="002D1B20">
        <w:rPr>
          <w:noProof/>
          <w:lang w:eastAsia="zh-CN"/>
        </w:rPr>
        <w:t xml:space="preserve"> met then the </w:t>
      </w:r>
      <w:del w:id="485" w:author="GruberRo04" w:date="2024-05-07T09:54:00Z">
        <w:r w:rsidRPr="002D1B20" w:rsidDel="00F35424">
          <w:rPr>
            <w:noProof/>
            <w:lang w:eastAsia="zh-CN"/>
          </w:rPr>
          <w:delText>MS</w:delText>
        </w:r>
      </w:del>
      <w:ins w:id="486" w:author="GruberRo04" w:date="2024-05-07T09:54:00Z">
        <w:r w:rsidR="00F35424" w:rsidRPr="002D1B20">
          <w:rPr>
            <w:noProof/>
            <w:lang w:eastAsia="zh-CN"/>
          </w:rPr>
          <w:t>UE</w:t>
        </w:r>
      </w:ins>
      <w:r w:rsidRPr="002D1B20">
        <w:rPr>
          <w:noProof/>
          <w:lang w:eastAsia="zh-CN"/>
        </w:rPr>
        <w:t xml:space="preserve"> shall attempt to register on that PLMN. If none of the PLMNs meet </w:t>
      </w:r>
      <w:r w:rsidRPr="002D1B20">
        <w:rPr>
          <w:rFonts w:hint="eastAsia"/>
          <w:noProof/>
          <w:lang w:eastAsia="zh-CN"/>
        </w:rPr>
        <w:t xml:space="preserve">either </w:t>
      </w:r>
      <w:r w:rsidRPr="002D1B20">
        <w:rPr>
          <w:noProof/>
          <w:lang w:eastAsia="zh-CN"/>
        </w:rPr>
        <w:t xml:space="preserve">condition 1) </w:t>
      </w:r>
      <w:r w:rsidRPr="002D1B20">
        <w:rPr>
          <w:rFonts w:hint="eastAsia"/>
          <w:noProof/>
          <w:lang w:eastAsia="zh-CN"/>
        </w:rPr>
        <w:t>or</w:t>
      </w:r>
      <w:r w:rsidRPr="002D1B20">
        <w:rPr>
          <w:noProof/>
          <w:lang w:eastAsia="zh-CN"/>
        </w:rPr>
        <w:t xml:space="preserve"> </w:t>
      </w:r>
      <w:r w:rsidRPr="002D1B20">
        <w:rPr>
          <w:rFonts w:hint="eastAsia"/>
          <w:noProof/>
          <w:lang w:eastAsia="zh-CN"/>
        </w:rPr>
        <w:t>condition2</w:t>
      </w:r>
      <w:r w:rsidRPr="002D1B20">
        <w:rPr>
          <w:noProof/>
          <w:lang w:eastAsia="zh-CN"/>
        </w:rPr>
        <w:t xml:space="preserve">) above, the </w:t>
      </w:r>
      <w:del w:id="487" w:author="GruberRo04" w:date="2024-05-07T09:54:00Z">
        <w:r w:rsidRPr="002D1B20" w:rsidDel="00F35424">
          <w:rPr>
            <w:noProof/>
            <w:lang w:eastAsia="zh-CN"/>
          </w:rPr>
          <w:delText>MS</w:delText>
        </w:r>
      </w:del>
      <w:ins w:id="488" w:author="GruberRo04" w:date="2024-05-07T09:54:00Z">
        <w:r w:rsidR="00F35424" w:rsidRPr="002D1B20">
          <w:rPr>
            <w:noProof/>
            <w:lang w:eastAsia="zh-CN"/>
          </w:rPr>
          <w:t>UE</w:t>
        </w:r>
      </w:ins>
      <w:r w:rsidRPr="002D1B20">
        <w:rPr>
          <w:noProof/>
          <w:lang w:eastAsia="zh-CN"/>
        </w:rPr>
        <w:t xml:space="preserve"> shall return to the stored duplicate PLMN selection mode and use the stored duplicate value of RPLMN for further action;</w:t>
      </w:r>
    </w:p>
    <w:p w14:paraId="7C6A8B51" w14:textId="46124A72" w:rsidR="00C36C03" w:rsidRPr="002D1B20" w:rsidRDefault="00EC4A44" w:rsidP="00EC4A44">
      <w:pPr>
        <w:pStyle w:val="B1"/>
      </w:pPr>
      <w:r w:rsidRPr="002D1B20">
        <w:t>iv)</w:t>
      </w:r>
      <w:r w:rsidRPr="002D1B20">
        <w:tab/>
        <w:t xml:space="preserve">if the registration fails due to "PLMN not allowed" or "EPS services not allowed" as specified in 3GPP TS 24.334 [51], </w:t>
      </w:r>
      <w:r w:rsidRPr="002D1B20">
        <w:rPr>
          <w:rFonts w:hint="eastAsia"/>
          <w:lang w:eastAsia="zh-CN"/>
        </w:rPr>
        <w:t xml:space="preserve">or due to </w:t>
      </w:r>
      <w:r w:rsidRPr="002D1B20">
        <w:t>"PLMN not allowed" or "5GS services not allowed"</w:t>
      </w:r>
      <w:r w:rsidRPr="002D1B20">
        <w:rPr>
          <w:lang w:eastAsia="ja-JP"/>
        </w:rPr>
        <w:t xml:space="preserve"> as specified in </w:t>
      </w:r>
      <w:r w:rsidRPr="002D1B20">
        <w:t>3GPP TS 24.</w:t>
      </w:r>
      <w:r w:rsidRPr="002D1B20">
        <w:rPr>
          <w:rFonts w:hint="eastAsia"/>
          <w:lang w:eastAsia="zh-CN"/>
        </w:rPr>
        <w:t>55</w:t>
      </w:r>
      <w:r w:rsidRPr="002D1B20">
        <w:t>4 [80]</w:t>
      </w:r>
      <w:r w:rsidRPr="002D1B20">
        <w:rPr>
          <w:rFonts w:hint="eastAsia"/>
          <w:lang w:eastAsia="zh-CN"/>
        </w:rPr>
        <w:t xml:space="preserve">, </w:t>
      </w:r>
      <w:r w:rsidRPr="002D1B20">
        <w:t xml:space="preserve">then the </w:t>
      </w:r>
      <w:del w:id="489" w:author="GruberRo04" w:date="2024-05-07T09:54:00Z">
        <w:r w:rsidRPr="002D1B20" w:rsidDel="00F35424">
          <w:delText>MS</w:delText>
        </w:r>
      </w:del>
      <w:ins w:id="490" w:author="GruberRo04" w:date="2024-05-07T09:54:00Z">
        <w:r w:rsidR="00F35424" w:rsidRPr="002D1B20">
          <w:t>UE</w:t>
        </w:r>
      </w:ins>
      <w:r w:rsidRPr="002D1B20">
        <w:t xml:space="preserve"> shall update the appropriate list of forbidden PLMNs as specified in clause 3.1, and shall either:</w:t>
      </w:r>
    </w:p>
    <w:p w14:paraId="1C4D5244" w14:textId="21857B41" w:rsidR="00EC4A44" w:rsidRPr="002D1B20" w:rsidRDefault="00EC4A44" w:rsidP="00EC4A44">
      <w:pPr>
        <w:pStyle w:val="B2"/>
      </w:pPr>
      <w:r w:rsidRPr="002D1B20">
        <w:t>A)</w:t>
      </w:r>
      <w:r w:rsidRPr="002D1B20">
        <w:tab/>
        <w:t xml:space="preserve">if the PLMN provides common radio resources needed by the </w:t>
      </w:r>
      <w:del w:id="491" w:author="GruberRo04" w:date="2024-05-07T09:54:00Z">
        <w:r w:rsidRPr="002D1B20" w:rsidDel="00F35424">
          <w:delText>MS</w:delText>
        </w:r>
      </w:del>
      <w:ins w:id="492" w:author="GruberRo04" w:date="2024-05-07T09:54:00Z">
        <w:r w:rsidR="00F35424" w:rsidRPr="002D1B20">
          <w:t>UE</w:t>
        </w:r>
      </w:ins>
      <w:r w:rsidRPr="002D1B20">
        <w:t xml:space="preserve"> to do </w:t>
      </w:r>
      <w:proofErr w:type="spellStart"/>
      <w:r w:rsidRPr="002D1B20">
        <w:t>ProSe</w:t>
      </w:r>
      <w:proofErr w:type="spellEnd"/>
      <w:r w:rsidRPr="002D1B20">
        <w:t xml:space="preserve"> communication</w:t>
      </w:r>
      <w:r w:rsidRPr="002D1B20">
        <w:rPr>
          <w:rFonts w:hint="eastAsia"/>
          <w:lang w:eastAsia="zh-CN"/>
        </w:rPr>
        <w:t>s</w:t>
      </w:r>
      <w:r w:rsidRPr="002D1B20">
        <w:t xml:space="preserve"> as specified in 3GPP TS 36.331 [42] or </w:t>
      </w:r>
      <w:r w:rsidRPr="002D1B20">
        <w:rPr>
          <w:noProof/>
        </w:rPr>
        <w:t>3GPP</w:t>
      </w:r>
      <w:r w:rsidRPr="002D1B20">
        <w:t> </w:t>
      </w:r>
      <w:r w:rsidRPr="002D1B20">
        <w:rPr>
          <w:noProof/>
        </w:rPr>
        <w:t>TS</w:t>
      </w:r>
      <w:r w:rsidRPr="002D1B20">
        <w:t> </w:t>
      </w:r>
      <w:r w:rsidRPr="002D1B20">
        <w:rPr>
          <w:noProof/>
        </w:rPr>
        <w:t>38.331 [65]</w:t>
      </w:r>
      <w:r w:rsidRPr="002D1B20">
        <w:t xml:space="preserve">, perform </w:t>
      </w:r>
      <w:proofErr w:type="spellStart"/>
      <w:r w:rsidRPr="002D1B20">
        <w:t>ProSe</w:t>
      </w:r>
      <w:proofErr w:type="spellEnd"/>
      <w:r w:rsidRPr="002D1B20">
        <w:t xml:space="preserve"> communication</w:t>
      </w:r>
      <w:r w:rsidRPr="002D1B20">
        <w:rPr>
          <w:rFonts w:hint="eastAsia"/>
          <w:lang w:eastAsia="zh-CN"/>
        </w:rPr>
        <w:t>s</w:t>
      </w:r>
      <w:r w:rsidRPr="002D1B20">
        <w:t xml:space="preserve"> on the selected PLMN in limited service state. In this case the </w:t>
      </w:r>
      <w:del w:id="493" w:author="GruberRo04" w:date="2024-05-07T09:54:00Z">
        <w:r w:rsidRPr="002D1B20" w:rsidDel="00F35424">
          <w:delText>MS</w:delText>
        </w:r>
      </w:del>
      <w:ins w:id="494" w:author="GruberRo04" w:date="2024-05-07T09:54:00Z">
        <w:r w:rsidR="00F35424" w:rsidRPr="002D1B20">
          <w:t>UE</w:t>
        </w:r>
      </w:ins>
      <w:r w:rsidRPr="002D1B20">
        <w:t xml:space="preserve"> shall not search for available and allowable PLMNs during the duration of </w:t>
      </w:r>
      <w:proofErr w:type="spellStart"/>
      <w:r w:rsidRPr="002D1B20">
        <w:t>ProSe</w:t>
      </w:r>
      <w:proofErr w:type="spellEnd"/>
      <w:r w:rsidRPr="002D1B20">
        <w:t xml:space="preserve"> communication</w:t>
      </w:r>
      <w:r w:rsidRPr="002D1B20">
        <w:rPr>
          <w:rFonts w:hint="eastAsia"/>
          <w:lang w:eastAsia="zh-CN"/>
        </w:rPr>
        <w:t>s</w:t>
      </w:r>
      <w:r w:rsidRPr="002D1B20">
        <w:t>;</w:t>
      </w:r>
    </w:p>
    <w:p w14:paraId="5D59B692" w14:textId="77777777" w:rsidR="00EC4A44" w:rsidRPr="002D1B20" w:rsidRDefault="00EC4A44" w:rsidP="00EC4A44">
      <w:pPr>
        <w:pStyle w:val="B2"/>
      </w:pPr>
      <w:r w:rsidRPr="002D1B20">
        <w:t>B)</w:t>
      </w:r>
      <w:r w:rsidRPr="002D1B20">
        <w:tab/>
        <w:t>return to the stored duplicate PLMN selection mode and use the stored duplicate value of RPLMN for further action; or</w:t>
      </w:r>
    </w:p>
    <w:p w14:paraId="55BDDDE6" w14:textId="18D62509" w:rsidR="00EC4A44" w:rsidRPr="002D1B20" w:rsidRDefault="00EC4A44" w:rsidP="00EC4A44">
      <w:pPr>
        <w:pStyle w:val="B2"/>
      </w:pPr>
      <w:r w:rsidRPr="002D1B20">
        <w:t>C)</w:t>
      </w:r>
      <w:r w:rsidRPr="002D1B20">
        <w:tab/>
        <w:t xml:space="preserve">perform the action described in iii) again with the choice of PLMNs further excluding the PLMNs on which the </w:t>
      </w:r>
      <w:del w:id="495" w:author="GruberRo04" w:date="2024-05-07T09:54:00Z">
        <w:r w:rsidRPr="002D1B20" w:rsidDel="00F35424">
          <w:delText>MS</w:delText>
        </w:r>
      </w:del>
      <w:ins w:id="496" w:author="GruberRo04" w:date="2024-05-07T09:54:00Z">
        <w:r w:rsidR="00F35424" w:rsidRPr="002D1B20">
          <w:t>UE</w:t>
        </w:r>
      </w:ins>
      <w:r w:rsidRPr="002D1B20">
        <w:t xml:space="preserve"> has failed to register</w:t>
      </w:r>
      <w:r w:rsidRPr="002D1B20">
        <w:rPr>
          <w:lang w:eastAsia="ja-JP"/>
        </w:rPr>
        <w:t>.</w:t>
      </w:r>
    </w:p>
    <w:p w14:paraId="6FF698BE" w14:textId="3DF506B7" w:rsidR="00EC4A44" w:rsidRPr="002D1B20" w:rsidRDefault="00EC4A44" w:rsidP="00EC4A44">
      <w:pPr>
        <w:pStyle w:val="B1"/>
        <w:rPr>
          <w:noProof/>
          <w:lang w:eastAsia="zh-CN"/>
        </w:rPr>
      </w:pPr>
      <w:r w:rsidRPr="002D1B20">
        <w:rPr>
          <w:noProof/>
          <w:lang w:eastAsia="zh-CN"/>
        </w:rPr>
        <w:tab/>
        <w:t xml:space="preserve">Whether the </w:t>
      </w:r>
      <w:del w:id="497" w:author="GruberRo04" w:date="2024-05-07T09:54:00Z">
        <w:r w:rsidRPr="002D1B20" w:rsidDel="00F35424">
          <w:rPr>
            <w:noProof/>
            <w:lang w:eastAsia="zh-CN"/>
          </w:rPr>
          <w:delText>MS</w:delText>
        </w:r>
      </w:del>
      <w:ins w:id="498" w:author="GruberRo04" w:date="2024-05-07T09:54:00Z">
        <w:r w:rsidR="00F35424" w:rsidRPr="002D1B20">
          <w:rPr>
            <w:noProof/>
            <w:lang w:eastAsia="zh-CN"/>
          </w:rPr>
          <w:t>UE</w:t>
        </w:r>
      </w:ins>
      <w:r w:rsidRPr="002D1B20">
        <w:rPr>
          <w:noProof/>
          <w:lang w:eastAsia="zh-CN"/>
        </w:rPr>
        <w:t xml:space="preserve"> performs A), B) or C) above is left up to </w:t>
      </w:r>
      <w:del w:id="499" w:author="GruberRo04" w:date="2024-05-07T09:54:00Z">
        <w:r w:rsidRPr="002D1B20" w:rsidDel="00F35424">
          <w:rPr>
            <w:noProof/>
            <w:lang w:eastAsia="zh-CN"/>
          </w:rPr>
          <w:delText>MS</w:delText>
        </w:r>
      </w:del>
      <w:ins w:id="500" w:author="GruberRo04" w:date="2024-05-07T09:54:00Z">
        <w:r w:rsidR="00F35424" w:rsidRPr="002D1B20">
          <w:rPr>
            <w:noProof/>
            <w:lang w:eastAsia="zh-CN"/>
          </w:rPr>
          <w:t>UE</w:t>
        </w:r>
      </w:ins>
      <w:r w:rsidRPr="002D1B20">
        <w:rPr>
          <w:noProof/>
          <w:lang w:eastAsia="zh-CN"/>
        </w:rPr>
        <w:t xml:space="preserve"> implementation.</w:t>
      </w:r>
    </w:p>
    <w:p w14:paraId="624EA935" w14:textId="7C0F816E" w:rsidR="00EC4A44" w:rsidRPr="002D1B20" w:rsidRDefault="00EC4A44" w:rsidP="00EC4A44">
      <w:pPr>
        <w:pStyle w:val="B1"/>
      </w:pPr>
      <w:r w:rsidRPr="002D1B20">
        <w:t>v)</w:t>
      </w:r>
      <w:r w:rsidRPr="002D1B20">
        <w:tab/>
        <w:t>if the registration fails due to causes other than "PLMN not allowed" or "EPS services not allowed"</w:t>
      </w:r>
      <w:r w:rsidRPr="002D1B20">
        <w:rPr>
          <w:rFonts w:hint="eastAsia"/>
          <w:lang w:eastAsia="zh-CN"/>
        </w:rPr>
        <w:t xml:space="preserve"> or </w:t>
      </w:r>
      <w:r w:rsidRPr="002D1B20">
        <w:t xml:space="preserve">"5GS services not allowed", the </w:t>
      </w:r>
      <w:del w:id="501" w:author="GruberRo04" w:date="2024-05-07T09:54:00Z">
        <w:r w:rsidRPr="002D1B20" w:rsidDel="00F35424">
          <w:delText>MS</w:delText>
        </w:r>
      </w:del>
      <w:ins w:id="502" w:author="GruberRo04" w:date="2024-05-07T09:54:00Z">
        <w:r w:rsidR="00F35424" w:rsidRPr="002D1B20">
          <w:t>UE</w:t>
        </w:r>
      </w:ins>
      <w:r w:rsidRPr="002D1B20">
        <w:t xml:space="preserve"> shall:</w:t>
      </w:r>
    </w:p>
    <w:p w14:paraId="7EBE3D94" w14:textId="77777777" w:rsidR="00EC4A44" w:rsidRPr="002D1B20" w:rsidRDefault="00EC4A44" w:rsidP="00EC4A44">
      <w:pPr>
        <w:pStyle w:val="B2"/>
      </w:pPr>
      <w:r w:rsidRPr="002D1B20">
        <w:t>-</w:t>
      </w:r>
      <w:r w:rsidRPr="002D1B20">
        <w:tab/>
        <w:t>if the handling of the failure requires updating a list of forbidden PLMNs, update the appropriate list (as specified in 3GPP TS 24.301 [23A]</w:t>
      </w:r>
      <w:r w:rsidRPr="002D1B20">
        <w:rPr>
          <w:rFonts w:hint="eastAsia"/>
          <w:lang w:eastAsia="zh-CN"/>
        </w:rPr>
        <w:t xml:space="preserve"> or </w:t>
      </w:r>
      <w:r w:rsidRPr="002D1B20">
        <w:t>3GPP TS 24.</w:t>
      </w:r>
      <w:r w:rsidRPr="002D1B20">
        <w:rPr>
          <w:rFonts w:hint="eastAsia"/>
          <w:lang w:eastAsia="zh-CN"/>
        </w:rPr>
        <w:t>501</w:t>
      </w:r>
      <w:r w:rsidRPr="002D1B20">
        <w:t> [</w:t>
      </w:r>
      <w:r w:rsidRPr="002D1B20">
        <w:rPr>
          <w:rFonts w:hint="eastAsia"/>
          <w:lang w:eastAsia="zh-CN"/>
        </w:rPr>
        <w:t>64</w:t>
      </w:r>
      <w:r w:rsidRPr="002D1B20">
        <w:t>]); and</w:t>
      </w:r>
    </w:p>
    <w:p w14:paraId="634D431C" w14:textId="79E548D3" w:rsidR="00EC4A44" w:rsidRPr="002D1B20" w:rsidRDefault="00EC4A44" w:rsidP="00EC4A44">
      <w:pPr>
        <w:pStyle w:val="B2"/>
      </w:pPr>
      <w:r w:rsidRPr="002D1B20">
        <w:t>-</w:t>
      </w:r>
      <w:r w:rsidRPr="002D1B20">
        <w:tab/>
        <w:t>if the handling of the failure does not require updating a list of forbidden PLMNs (as specified in 3GPP TS 24.301 [23A]</w:t>
      </w:r>
      <w:r w:rsidRPr="002D1B20">
        <w:rPr>
          <w:rFonts w:hint="eastAsia"/>
          <w:lang w:eastAsia="zh-CN"/>
        </w:rPr>
        <w:t xml:space="preserve"> or </w:t>
      </w:r>
      <w:r w:rsidRPr="002D1B20">
        <w:t>3GPP TS 24.</w:t>
      </w:r>
      <w:r w:rsidRPr="002D1B20">
        <w:rPr>
          <w:rFonts w:hint="eastAsia"/>
          <w:lang w:eastAsia="zh-CN"/>
        </w:rPr>
        <w:t>501</w:t>
      </w:r>
      <w:r w:rsidRPr="002D1B20">
        <w:t> [</w:t>
      </w:r>
      <w:r w:rsidRPr="002D1B20">
        <w:rPr>
          <w:rFonts w:hint="eastAsia"/>
          <w:lang w:eastAsia="zh-CN"/>
        </w:rPr>
        <w:t>64</w:t>
      </w:r>
      <w:r w:rsidRPr="002D1B20">
        <w:t xml:space="preserve">]), remember the PLMN as a PLMN on which the </w:t>
      </w:r>
      <w:del w:id="503" w:author="GruberRo04" w:date="2024-05-07T09:54:00Z">
        <w:r w:rsidRPr="002D1B20" w:rsidDel="00F35424">
          <w:delText>MS</w:delText>
        </w:r>
      </w:del>
      <w:ins w:id="504" w:author="GruberRo04" w:date="2024-05-07T09:54:00Z">
        <w:r w:rsidR="00F35424" w:rsidRPr="002D1B20">
          <w:t>UE</w:t>
        </w:r>
      </w:ins>
      <w:r w:rsidRPr="002D1B20">
        <w:t xml:space="preserve"> has failed to register;</w:t>
      </w:r>
    </w:p>
    <w:p w14:paraId="26147C30" w14:textId="6C27CE32" w:rsidR="00EC4A44" w:rsidRPr="002D1B20" w:rsidRDefault="00EC4A44" w:rsidP="00EC4A44">
      <w:pPr>
        <w:pStyle w:val="NO"/>
        <w:rPr>
          <w:noProof/>
        </w:rPr>
      </w:pPr>
      <w:r w:rsidRPr="002D1B20">
        <w:rPr>
          <w:snapToGrid w:val="0"/>
        </w:rPr>
        <w:t>NOTE 1:</w:t>
      </w:r>
      <w:r w:rsidRPr="002D1B20">
        <w:rPr>
          <w:snapToGrid w:val="0"/>
        </w:rPr>
        <w:tab/>
      </w:r>
      <w:r w:rsidRPr="002D1B20">
        <w:rPr>
          <w:noProof/>
        </w:rPr>
        <w:t xml:space="preserve">How long the </w:t>
      </w:r>
      <w:del w:id="505" w:author="GruberRo04" w:date="2024-05-07T09:54:00Z">
        <w:r w:rsidRPr="002D1B20" w:rsidDel="00F35424">
          <w:rPr>
            <w:noProof/>
          </w:rPr>
          <w:delText>MS</w:delText>
        </w:r>
      </w:del>
      <w:ins w:id="506" w:author="GruberRo04" w:date="2024-05-07T09:54:00Z">
        <w:r w:rsidR="00F35424" w:rsidRPr="002D1B20">
          <w:rPr>
            <w:noProof/>
          </w:rPr>
          <w:t>UE</w:t>
        </w:r>
      </w:ins>
      <w:r w:rsidRPr="002D1B20">
        <w:rPr>
          <w:noProof/>
        </w:rPr>
        <w:t xml:space="preserve"> memorizes the PLMNs on which it has failed to register is implementation dependent.</w:t>
      </w:r>
    </w:p>
    <w:p w14:paraId="7AED104E" w14:textId="4E1E44A2" w:rsidR="00EC4A44" w:rsidRPr="002D1B20" w:rsidRDefault="00EC4A44" w:rsidP="00EC4A44">
      <w:pPr>
        <w:pStyle w:val="B1"/>
      </w:pPr>
      <w:r w:rsidRPr="002D1B20">
        <w:tab/>
        <w:t xml:space="preserve">and the </w:t>
      </w:r>
      <w:del w:id="507" w:author="GruberRo04" w:date="2024-05-07T09:54:00Z">
        <w:r w:rsidRPr="002D1B20" w:rsidDel="00F35424">
          <w:delText>MS</w:delText>
        </w:r>
      </w:del>
      <w:ins w:id="508" w:author="GruberRo04" w:date="2024-05-07T09:54:00Z">
        <w:r w:rsidR="00F35424" w:rsidRPr="002D1B20">
          <w:t>UE</w:t>
        </w:r>
      </w:ins>
      <w:r w:rsidRPr="002D1B20">
        <w:t xml:space="preserve"> shall either:</w:t>
      </w:r>
    </w:p>
    <w:p w14:paraId="73977C7D" w14:textId="77777777" w:rsidR="00EC4A44" w:rsidRPr="002D1B20" w:rsidRDefault="00EC4A44" w:rsidP="00EC4A44">
      <w:pPr>
        <w:pStyle w:val="B2"/>
      </w:pPr>
      <w:r w:rsidRPr="002D1B20">
        <w:t>A1)</w:t>
      </w:r>
      <w:r w:rsidRPr="002D1B20">
        <w:tab/>
        <w:t>return to the stored duplicate PLMN selection mode and use the stored duplicate value of RPLMN for further action;</w:t>
      </w:r>
    </w:p>
    <w:p w14:paraId="158FC6DE" w14:textId="7A3BC70D" w:rsidR="00EC4A44" w:rsidRPr="002D1B20" w:rsidRDefault="00EC4A44" w:rsidP="00EC4A44">
      <w:pPr>
        <w:pStyle w:val="B2"/>
        <w:rPr>
          <w:lang w:eastAsia="ja-JP"/>
        </w:rPr>
      </w:pPr>
      <w:r w:rsidRPr="002D1B20">
        <w:t>B1)</w:t>
      </w:r>
      <w:r w:rsidRPr="002D1B20">
        <w:tab/>
        <w:t xml:space="preserve">perform the action described in iii) again with the choice of PLMNs further excluding the PLMNs on which the </w:t>
      </w:r>
      <w:del w:id="509" w:author="GruberRo04" w:date="2024-05-07T09:54:00Z">
        <w:r w:rsidRPr="002D1B20" w:rsidDel="00F35424">
          <w:delText>MS</w:delText>
        </w:r>
      </w:del>
      <w:ins w:id="510" w:author="GruberRo04" w:date="2024-05-07T09:54:00Z">
        <w:r w:rsidR="00F35424" w:rsidRPr="002D1B20">
          <w:t>UE</w:t>
        </w:r>
      </w:ins>
      <w:r w:rsidRPr="002D1B20">
        <w:t xml:space="preserve"> has failed to register; or</w:t>
      </w:r>
    </w:p>
    <w:p w14:paraId="47CCE513" w14:textId="3924A628" w:rsidR="00EC4A44" w:rsidRPr="002D1B20" w:rsidRDefault="00EC4A44" w:rsidP="00EC4A44">
      <w:pPr>
        <w:pStyle w:val="B2"/>
        <w:rPr>
          <w:lang w:eastAsia="ja-JP"/>
        </w:rPr>
      </w:pPr>
      <w:bookmarkStart w:id="511" w:name="_Toc20125185"/>
      <w:bookmarkStart w:id="512" w:name="_Toc27486382"/>
      <w:bookmarkStart w:id="513" w:name="_Toc36210435"/>
      <w:bookmarkStart w:id="514" w:name="_Toc45096294"/>
      <w:bookmarkStart w:id="515" w:name="_Toc45882327"/>
      <w:bookmarkStart w:id="516" w:name="_Toc51762123"/>
      <w:r w:rsidRPr="002D1B20">
        <w:t>C1)</w:t>
      </w:r>
      <w:r w:rsidRPr="002D1B20">
        <w:tab/>
        <w:t xml:space="preserve">perform </w:t>
      </w:r>
      <w:proofErr w:type="spellStart"/>
      <w:r w:rsidRPr="002D1B20">
        <w:t>ProSe</w:t>
      </w:r>
      <w:proofErr w:type="spellEnd"/>
      <w:r w:rsidRPr="002D1B20">
        <w:t xml:space="preserve"> communication</w:t>
      </w:r>
      <w:r w:rsidRPr="002D1B20">
        <w:rPr>
          <w:rFonts w:hint="eastAsia"/>
          <w:lang w:eastAsia="zh-CN"/>
        </w:rPr>
        <w:t>s</w:t>
      </w:r>
      <w:r w:rsidRPr="002D1B20">
        <w:t xml:space="preserve"> in limited service state on a PLMN advertised by the cell operating in the radio resources provisioned to the </w:t>
      </w:r>
      <w:del w:id="517" w:author="GruberRo04" w:date="2024-05-07T09:54:00Z">
        <w:r w:rsidRPr="002D1B20" w:rsidDel="00F35424">
          <w:delText>MS</w:delText>
        </w:r>
      </w:del>
      <w:ins w:id="518" w:author="GruberRo04" w:date="2024-05-07T09:54:00Z">
        <w:r w:rsidR="00F35424" w:rsidRPr="002D1B20">
          <w:t>UE</w:t>
        </w:r>
      </w:ins>
      <w:r w:rsidRPr="002D1B20">
        <w:t xml:space="preserve"> for </w:t>
      </w:r>
      <w:proofErr w:type="spellStart"/>
      <w:r w:rsidRPr="002D1B20">
        <w:t>ProSe</w:t>
      </w:r>
      <w:proofErr w:type="spellEnd"/>
      <w:r w:rsidRPr="002D1B20">
        <w:t xml:space="preserve"> communication</w:t>
      </w:r>
      <w:r w:rsidRPr="002D1B20">
        <w:rPr>
          <w:rFonts w:hint="eastAsia"/>
          <w:lang w:eastAsia="zh-CN"/>
        </w:rPr>
        <w:t>s</w:t>
      </w:r>
      <w:r w:rsidRPr="002D1B20">
        <w:t xml:space="preserve"> as specified in </w:t>
      </w:r>
      <w:r w:rsidRPr="002D1B20">
        <w:rPr>
          <w:lang w:eastAsia="ja-JP"/>
        </w:rPr>
        <w:t>3GPP TS 24.333 [52]</w:t>
      </w:r>
      <w:r w:rsidRPr="002D1B20">
        <w:rPr>
          <w:rFonts w:hint="eastAsia"/>
          <w:lang w:eastAsia="zh-CN"/>
        </w:rPr>
        <w:t xml:space="preserve">, </w:t>
      </w:r>
      <w:r w:rsidRPr="002D1B20">
        <w:t>3GPP TS 24.</w:t>
      </w:r>
      <w:r w:rsidRPr="002D1B20">
        <w:rPr>
          <w:rFonts w:hint="eastAsia"/>
          <w:lang w:eastAsia="zh-CN"/>
        </w:rPr>
        <w:t>555</w:t>
      </w:r>
      <w:r w:rsidRPr="002D1B20">
        <w:t> [</w:t>
      </w:r>
      <w:r w:rsidR="0042708A" w:rsidRPr="002D1B20">
        <w:rPr>
          <w:lang w:eastAsia="zh-CN"/>
        </w:rPr>
        <w:t>81</w:t>
      </w:r>
      <w:r w:rsidRPr="002D1B20">
        <w:t>]</w:t>
      </w:r>
      <w:r w:rsidRPr="002D1B20">
        <w:rPr>
          <w:lang w:eastAsia="ja-JP"/>
        </w:rPr>
        <w:t xml:space="preserve"> or 3GPP TS 31.102 [40], </w:t>
      </w:r>
      <w:r w:rsidRPr="002D1B20">
        <w:t xml:space="preserve">if </w:t>
      </w:r>
      <w:r w:rsidRPr="002D1B20">
        <w:rPr>
          <w:lang w:eastAsia="ja-JP"/>
        </w:rPr>
        <w:t xml:space="preserve">registration on this PLMN has previously failed due to </w:t>
      </w:r>
      <w:r w:rsidRPr="002D1B20">
        <w:t xml:space="preserve">"PLMN not allowed" or "EPS services not allowed" as specified in 3GPP TS 24.334 [51] </w:t>
      </w:r>
      <w:r w:rsidRPr="002D1B20">
        <w:rPr>
          <w:rFonts w:hint="eastAsia"/>
          <w:lang w:eastAsia="zh-CN"/>
        </w:rPr>
        <w:t xml:space="preserve">or </w:t>
      </w:r>
      <w:r w:rsidRPr="002D1B20">
        <w:t>due to "PLMN not allowed" or "5GS services not allowed"</w:t>
      </w:r>
      <w:r w:rsidRPr="002D1B20">
        <w:rPr>
          <w:rFonts w:hint="eastAsia"/>
          <w:lang w:eastAsia="zh-CN"/>
        </w:rPr>
        <w:t xml:space="preserve"> </w:t>
      </w:r>
      <w:r w:rsidRPr="002D1B20">
        <w:rPr>
          <w:lang w:eastAsia="ja-JP"/>
        </w:rPr>
        <w:t xml:space="preserve">as specified in </w:t>
      </w:r>
      <w:r w:rsidRPr="002D1B20">
        <w:t>3GPP TS 24.</w:t>
      </w:r>
      <w:r w:rsidRPr="002D1B20">
        <w:rPr>
          <w:rFonts w:hint="eastAsia"/>
          <w:lang w:eastAsia="zh-CN"/>
        </w:rPr>
        <w:t>55</w:t>
      </w:r>
      <w:r w:rsidRPr="002D1B20">
        <w:t>4 [</w:t>
      </w:r>
      <w:r w:rsidR="0042708A" w:rsidRPr="002D1B20">
        <w:rPr>
          <w:lang w:eastAsia="zh-CN"/>
        </w:rPr>
        <w:t>80</w:t>
      </w:r>
      <w:r w:rsidRPr="002D1B20">
        <w:t>]</w:t>
      </w:r>
      <w:r w:rsidRPr="002D1B20">
        <w:rPr>
          <w:rFonts w:hint="eastAsia"/>
          <w:lang w:eastAsia="zh-CN"/>
        </w:rPr>
        <w:t xml:space="preserve"> </w:t>
      </w:r>
      <w:r w:rsidRPr="002D1B20">
        <w:t xml:space="preserve">and </w:t>
      </w:r>
      <w:r w:rsidRPr="002D1B20">
        <w:rPr>
          <w:lang w:eastAsia="ja-JP"/>
        </w:rPr>
        <w:t xml:space="preserve">if this PLMN </w:t>
      </w:r>
      <w:r w:rsidRPr="002D1B20">
        <w:t xml:space="preserve">provides common radio resources needed by the </w:t>
      </w:r>
      <w:del w:id="519" w:author="GruberRo04" w:date="2024-05-07T09:54:00Z">
        <w:r w:rsidRPr="002D1B20" w:rsidDel="00F35424">
          <w:delText>MS</w:delText>
        </w:r>
      </w:del>
      <w:ins w:id="520" w:author="GruberRo04" w:date="2024-05-07T09:54:00Z">
        <w:r w:rsidR="00F35424" w:rsidRPr="002D1B20">
          <w:t>UE</w:t>
        </w:r>
      </w:ins>
      <w:r w:rsidRPr="002D1B20">
        <w:t xml:space="preserve"> to do </w:t>
      </w:r>
      <w:proofErr w:type="spellStart"/>
      <w:r w:rsidRPr="002D1B20">
        <w:t>ProSe</w:t>
      </w:r>
      <w:proofErr w:type="spellEnd"/>
      <w:r w:rsidRPr="002D1B20">
        <w:t xml:space="preserve"> communication</w:t>
      </w:r>
      <w:r w:rsidRPr="002D1B20">
        <w:rPr>
          <w:rFonts w:hint="eastAsia"/>
          <w:lang w:eastAsia="zh-CN"/>
        </w:rPr>
        <w:t>s</w:t>
      </w:r>
      <w:r w:rsidRPr="002D1B20">
        <w:t xml:space="preserve"> as specified in 3GPP TS 36.331 [42] or </w:t>
      </w:r>
      <w:r w:rsidRPr="002D1B20">
        <w:rPr>
          <w:noProof/>
        </w:rPr>
        <w:t>3GPP</w:t>
      </w:r>
      <w:r w:rsidRPr="002D1B20">
        <w:t> </w:t>
      </w:r>
      <w:r w:rsidRPr="002D1B20">
        <w:rPr>
          <w:noProof/>
        </w:rPr>
        <w:t>TS</w:t>
      </w:r>
      <w:r w:rsidRPr="002D1B20">
        <w:t> </w:t>
      </w:r>
      <w:r w:rsidRPr="002D1B20">
        <w:rPr>
          <w:noProof/>
        </w:rPr>
        <w:t>38.331 [65]</w:t>
      </w:r>
      <w:r w:rsidRPr="002D1B20">
        <w:t xml:space="preserve">. In this case the </w:t>
      </w:r>
      <w:del w:id="521" w:author="GruberRo04" w:date="2024-05-07T09:54:00Z">
        <w:r w:rsidRPr="002D1B20" w:rsidDel="00F35424">
          <w:delText>MS</w:delText>
        </w:r>
      </w:del>
      <w:ins w:id="522" w:author="GruberRo04" w:date="2024-05-07T09:54:00Z">
        <w:r w:rsidR="00F35424" w:rsidRPr="002D1B20">
          <w:t>UE</w:t>
        </w:r>
      </w:ins>
      <w:r w:rsidRPr="002D1B20">
        <w:t xml:space="preserve"> shall not search for available and allowable PLMNs during the duration of </w:t>
      </w:r>
      <w:proofErr w:type="spellStart"/>
      <w:r w:rsidRPr="002D1B20">
        <w:t>ProSe</w:t>
      </w:r>
      <w:proofErr w:type="spellEnd"/>
      <w:r w:rsidRPr="002D1B20">
        <w:t xml:space="preserve"> communication</w:t>
      </w:r>
      <w:r w:rsidRPr="002D1B20">
        <w:rPr>
          <w:rFonts w:hint="eastAsia"/>
          <w:lang w:eastAsia="zh-CN"/>
        </w:rPr>
        <w:t>s</w:t>
      </w:r>
      <w:r w:rsidRPr="002D1B20">
        <w:t>;</w:t>
      </w:r>
    </w:p>
    <w:p w14:paraId="1A7CED1C" w14:textId="7F8C47E4" w:rsidR="00EC4A44" w:rsidRPr="002D1B20" w:rsidRDefault="00EC4A44" w:rsidP="00EC4A44">
      <w:pPr>
        <w:pStyle w:val="B1"/>
        <w:rPr>
          <w:noProof/>
          <w:lang w:eastAsia="zh-CN"/>
        </w:rPr>
      </w:pPr>
      <w:r w:rsidRPr="002D1B20">
        <w:rPr>
          <w:noProof/>
          <w:lang w:eastAsia="zh-CN"/>
        </w:rPr>
        <w:tab/>
        <w:t xml:space="preserve">Whether the </w:t>
      </w:r>
      <w:del w:id="523" w:author="GruberRo04" w:date="2024-05-07T09:54:00Z">
        <w:r w:rsidRPr="002D1B20" w:rsidDel="00F35424">
          <w:rPr>
            <w:noProof/>
            <w:lang w:eastAsia="zh-CN"/>
          </w:rPr>
          <w:delText>MS</w:delText>
        </w:r>
      </w:del>
      <w:ins w:id="524" w:author="GruberRo04" w:date="2024-05-07T09:54:00Z">
        <w:r w:rsidR="00F35424" w:rsidRPr="002D1B20">
          <w:rPr>
            <w:noProof/>
            <w:lang w:eastAsia="zh-CN"/>
          </w:rPr>
          <w:t>UE</w:t>
        </w:r>
      </w:ins>
      <w:r w:rsidRPr="002D1B20">
        <w:rPr>
          <w:noProof/>
          <w:lang w:eastAsia="zh-CN"/>
        </w:rPr>
        <w:t xml:space="preserve"> performs A1), B1) or C1) above is left up to </w:t>
      </w:r>
      <w:del w:id="525" w:author="GruberRo04" w:date="2024-05-07T09:54:00Z">
        <w:r w:rsidRPr="002D1B20" w:rsidDel="00F35424">
          <w:rPr>
            <w:noProof/>
            <w:lang w:eastAsia="zh-CN"/>
          </w:rPr>
          <w:delText>MS</w:delText>
        </w:r>
      </w:del>
      <w:ins w:id="526" w:author="GruberRo04" w:date="2024-05-07T09:54:00Z">
        <w:r w:rsidR="00F35424" w:rsidRPr="002D1B20">
          <w:rPr>
            <w:noProof/>
            <w:lang w:eastAsia="zh-CN"/>
          </w:rPr>
          <w:t>UE</w:t>
        </w:r>
      </w:ins>
      <w:r w:rsidRPr="002D1B20">
        <w:rPr>
          <w:noProof/>
          <w:lang w:eastAsia="zh-CN"/>
        </w:rPr>
        <w:t xml:space="preserve"> implementation.</w:t>
      </w:r>
    </w:p>
    <w:p w14:paraId="45A11188" w14:textId="2BD64EFF" w:rsidR="00EC4A44" w:rsidRPr="002D1B20" w:rsidRDefault="00EC4A44" w:rsidP="00EC4A44">
      <w:pPr>
        <w:pStyle w:val="B1"/>
      </w:pPr>
      <w:r w:rsidRPr="002D1B20">
        <w:t>vi)</w:t>
      </w:r>
      <w:r w:rsidRPr="002D1B20">
        <w:tab/>
        <w:t xml:space="preserve">if the </w:t>
      </w:r>
      <w:del w:id="527" w:author="GruberRo04" w:date="2024-05-07T09:54:00Z">
        <w:r w:rsidRPr="002D1B20" w:rsidDel="00F35424">
          <w:delText>MS</w:delText>
        </w:r>
      </w:del>
      <w:ins w:id="528" w:author="GruberRo04" w:date="2024-05-07T09:54:00Z">
        <w:r w:rsidR="00F35424" w:rsidRPr="002D1B20">
          <w:t>UE</w:t>
        </w:r>
      </w:ins>
      <w:r w:rsidRPr="002D1B20">
        <w:t xml:space="preserve"> is no longer in the coverage of the selected PLMN, then the </w:t>
      </w:r>
      <w:del w:id="529" w:author="GruberRo04" w:date="2024-05-07T09:54:00Z">
        <w:r w:rsidRPr="002D1B20" w:rsidDel="00F35424">
          <w:delText>MS</w:delText>
        </w:r>
      </w:del>
      <w:ins w:id="530" w:author="GruberRo04" w:date="2024-05-07T09:54:00Z">
        <w:r w:rsidR="00F35424" w:rsidRPr="002D1B20">
          <w:t>UE</w:t>
        </w:r>
      </w:ins>
      <w:r w:rsidRPr="002D1B20">
        <w:t xml:space="preserve"> shall either:</w:t>
      </w:r>
    </w:p>
    <w:p w14:paraId="4F2A5763" w14:textId="57A16068" w:rsidR="00EC4A44" w:rsidRPr="002D1B20" w:rsidRDefault="00EC4A44" w:rsidP="00EC4A44">
      <w:pPr>
        <w:pStyle w:val="B2"/>
      </w:pPr>
      <w:r w:rsidRPr="002D1B20">
        <w:t>A2)</w:t>
      </w:r>
      <w:r w:rsidRPr="002D1B20">
        <w:tab/>
        <w:t xml:space="preserve">perform </w:t>
      </w:r>
      <w:proofErr w:type="spellStart"/>
      <w:r w:rsidRPr="002D1B20">
        <w:t>ProSe</w:t>
      </w:r>
      <w:proofErr w:type="spellEnd"/>
      <w:r w:rsidRPr="002D1B20">
        <w:t xml:space="preserve"> communication</w:t>
      </w:r>
      <w:r w:rsidRPr="002D1B20">
        <w:rPr>
          <w:rFonts w:hint="eastAsia"/>
          <w:lang w:eastAsia="zh-CN"/>
        </w:rPr>
        <w:t>s</w:t>
      </w:r>
      <w:r w:rsidRPr="002D1B20">
        <w:t xml:space="preserve"> procedures for </w:t>
      </w:r>
      <w:del w:id="531" w:author="GruberRo04" w:date="2024-05-07T09:54:00Z">
        <w:r w:rsidRPr="002D1B20" w:rsidDel="00F35424">
          <w:delText>MS</w:delText>
        </w:r>
      </w:del>
      <w:ins w:id="532" w:author="GruberRo04" w:date="2024-05-07T09:54:00Z">
        <w:r w:rsidR="00F35424" w:rsidRPr="002D1B20">
          <w:t>UE</w:t>
        </w:r>
      </w:ins>
      <w:r w:rsidRPr="002D1B20">
        <w:t xml:space="preserve"> to use provisioned radio resources as specified in </w:t>
      </w:r>
      <w:r w:rsidRPr="002D1B20">
        <w:rPr>
          <w:lang w:eastAsia="ja-JP"/>
        </w:rPr>
        <w:t xml:space="preserve">3GPP TS 24.334 [51] or </w:t>
      </w:r>
      <w:r w:rsidRPr="002D1B20">
        <w:t>3GPP TS 24.</w:t>
      </w:r>
      <w:r w:rsidRPr="002D1B20">
        <w:rPr>
          <w:rFonts w:hint="eastAsia"/>
          <w:lang w:eastAsia="zh-CN"/>
        </w:rPr>
        <w:t>55</w:t>
      </w:r>
      <w:r w:rsidRPr="002D1B20">
        <w:t>4 [</w:t>
      </w:r>
      <w:r w:rsidR="0042708A" w:rsidRPr="002D1B20">
        <w:t>80</w:t>
      </w:r>
      <w:r w:rsidRPr="002D1B20">
        <w:t>]</w:t>
      </w:r>
      <w:r w:rsidRPr="002D1B20">
        <w:rPr>
          <w:lang w:eastAsia="ja-JP"/>
        </w:rPr>
        <w:t>; or</w:t>
      </w:r>
    </w:p>
    <w:p w14:paraId="266747A9" w14:textId="77777777" w:rsidR="00EC4A44" w:rsidRPr="002D1B20" w:rsidRDefault="00EC4A44" w:rsidP="00EC4A44">
      <w:pPr>
        <w:pStyle w:val="B2"/>
      </w:pPr>
      <w:r w:rsidRPr="002D1B20">
        <w:t>B2)</w:t>
      </w:r>
      <w:r w:rsidRPr="002D1B20">
        <w:tab/>
        <w:t>return to the stored duplicate PLMN selection mode and use the stored duplicate value of RPLMN for further action.</w:t>
      </w:r>
    </w:p>
    <w:p w14:paraId="6334D7F0" w14:textId="3EF49385" w:rsidR="00EC4A44" w:rsidRPr="002D1B20" w:rsidRDefault="00EC4A44" w:rsidP="00EC4A44">
      <w:pPr>
        <w:pStyle w:val="B1"/>
        <w:rPr>
          <w:noProof/>
          <w:lang w:eastAsia="zh-CN"/>
        </w:rPr>
      </w:pPr>
      <w:r w:rsidRPr="002D1B20">
        <w:rPr>
          <w:noProof/>
          <w:lang w:eastAsia="zh-CN"/>
        </w:rPr>
        <w:tab/>
        <w:t xml:space="preserve">Whether the </w:t>
      </w:r>
      <w:del w:id="533" w:author="GruberRo04" w:date="2024-05-07T09:54:00Z">
        <w:r w:rsidRPr="002D1B20" w:rsidDel="00F35424">
          <w:rPr>
            <w:noProof/>
            <w:lang w:eastAsia="zh-CN"/>
          </w:rPr>
          <w:delText>MS</w:delText>
        </w:r>
      </w:del>
      <w:ins w:id="534" w:author="GruberRo04" w:date="2024-05-07T09:54:00Z">
        <w:r w:rsidR="00F35424" w:rsidRPr="002D1B20">
          <w:rPr>
            <w:noProof/>
            <w:lang w:eastAsia="zh-CN"/>
          </w:rPr>
          <w:t>UE</w:t>
        </w:r>
      </w:ins>
      <w:r w:rsidRPr="002D1B20">
        <w:rPr>
          <w:noProof/>
          <w:lang w:eastAsia="zh-CN"/>
        </w:rPr>
        <w:t xml:space="preserve"> performs A2) or B2) above is left up to </w:t>
      </w:r>
      <w:del w:id="535" w:author="GruberRo04" w:date="2024-05-07T09:54:00Z">
        <w:r w:rsidRPr="002D1B20" w:rsidDel="00F35424">
          <w:rPr>
            <w:noProof/>
            <w:lang w:eastAsia="zh-CN"/>
          </w:rPr>
          <w:delText>MS</w:delText>
        </w:r>
      </w:del>
      <w:ins w:id="536" w:author="GruberRo04" w:date="2024-05-07T09:54:00Z">
        <w:r w:rsidR="00F35424" w:rsidRPr="002D1B20">
          <w:rPr>
            <w:noProof/>
            <w:lang w:eastAsia="zh-CN"/>
          </w:rPr>
          <w:t>UE</w:t>
        </w:r>
      </w:ins>
      <w:r w:rsidRPr="002D1B20">
        <w:rPr>
          <w:noProof/>
          <w:lang w:eastAsia="zh-CN"/>
        </w:rPr>
        <w:t xml:space="preserve"> implementation.</w:t>
      </w:r>
    </w:p>
    <w:p w14:paraId="7D4CFF34" w14:textId="7EAFE968" w:rsidR="00EC4A44" w:rsidRPr="002D1B20" w:rsidRDefault="00EC4A44" w:rsidP="00EC4A44">
      <w:pPr>
        <w:pStyle w:val="B1"/>
      </w:pPr>
      <w:r w:rsidRPr="002D1B20">
        <w:t>vii)</w:t>
      </w:r>
      <w:r w:rsidRPr="002D1B20">
        <w:tab/>
        <w:t xml:space="preserve">if the </w:t>
      </w:r>
      <w:del w:id="537" w:author="GruberRo04" w:date="2024-05-07T09:54:00Z">
        <w:r w:rsidRPr="002D1B20" w:rsidDel="00F35424">
          <w:delText>MS</w:delText>
        </w:r>
      </w:del>
      <w:ins w:id="538" w:author="GruberRo04" w:date="2024-05-07T09:54:00Z">
        <w:r w:rsidR="00F35424" w:rsidRPr="002D1B20">
          <w:t>UE</w:t>
        </w:r>
      </w:ins>
      <w:r w:rsidRPr="002D1B20">
        <w:t xml:space="preserve"> is unable to find a suitable cell on the selected PLMN as specified in 3GPP TS 24.334 [51], then the </w:t>
      </w:r>
      <w:del w:id="539" w:author="GruberRo04" w:date="2024-05-07T09:54:00Z">
        <w:r w:rsidRPr="002D1B20" w:rsidDel="00F35424">
          <w:delText>MS</w:delText>
        </w:r>
      </w:del>
      <w:ins w:id="540" w:author="GruberRo04" w:date="2024-05-07T09:54:00Z">
        <w:r w:rsidR="00F35424" w:rsidRPr="002D1B20">
          <w:t>UE</w:t>
        </w:r>
      </w:ins>
      <w:r w:rsidRPr="002D1B20">
        <w:t xml:space="preserve"> shall either:</w:t>
      </w:r>
    </w:p>
    <w:p w14:paraId="0DE7791C" w14:textId="61AA5DB9" w:rsidR="00EC4A44" w:rsidRPr="002D1B20" w:rsidRDefault="00EC4A44" w:rsidP="00EC4A44">
      <w:pPr>
        <w:pStyle w:val="B2"/>
        <w:rPr>
          <w:lang w:eastAsia="zh-CN"/>
        </w:rPr>
      </w:pPr>
      <w:r w:rsidRPr="002D1B20">
        <w:t>A3)</w:t>
      </w:r>
      <w:r w:rsidRPr="002D1B20">
        <w:tab/>
        <w:t xml:space="preserve">if the PLMN provides common radio resources needed by the </w:t>
      </w:r>
      <w:del w:id="541" w:author="GruberRo04" w:date="2024-05-07T09:54:00Z">
        <w:r w:rsidRPr="002D1B20" w:rsidDel="00F35424">
          <w:delText>MS</w:delText>
        </w:r>
      </w:del>
      <w:ins w:id="542" w:author="GruberRo04" w:date="2024-05-07T09:54:00Z">
        <w:r w:rsidR="00F35424" w:rsidRPr="002D1B20">
          <w:t>UE</w:t>
        </w:r>
      </w:ins>
      <w:r w:rsidRPr="002D1B20">
        <w:t xml:space="preserve"> to do </w:t>
      </w:r>
      <w:proofErr w:type="spellStart"/>
      <w:r w:rsidRPr="002D1B20">
        <w:t>ProSe</w:t>
      </w:r>
      <w:proofErr w:type="spellEnd"/>
      <w:r w:rsidRPr="002D1B20">
        <w:t xml:space="preserve"> communication</w:t>
      </w:r>
      <w:r w:rsidRPr="002D1B20">
        <w:rPr>
          <w:rFonts w:hint="eastAsia"/>
          <w:lang w:eastAsia="zh-CN"/>
        </w:rPr>
        <w:t>s</w:t>
      </w:r>
      <w:r w:rsidRPr="002D1B20">
        <w:t xml:space="preserve"> as specified in 3GPP TS 36.331 [42]</w:t>
      </w:r>
      <w:r w:rsidRPr="002D1B20">
        <w:rPr>
          <w:rFonts w:hint="eastAsia"/>
          <w:lang w:eastAsia="zh-CN"/>
        </w:rPr>
        <w:t xml:space="preserve"> or </w:t>
      </w:r>
      <w:r w:rsidRPr="002D1B20">
        <w:rPr>
          <w:noProof/>
        </w:rPr>
        <w:t>3GPP</w:t>
      </w:r>
      <w:r w:rsidRPr="002D1B20">
        <w:t> </w:t>
      </w:r>
      <w:r w:rsidRPr="002D1B20">
        <w:rPr>
          <w:noProof/>
        </w:rPr>
        <w:t>TS</w:t>
      </w:r>
      <w:r w:rsidRPr="002D1B20">
        <w:t> </w:t>
      </w:r>
      <w:r w:rsidRPr="002D1B20">
        <w:rPr>
          <w:noProof/>
        </w:rPr>
        <w:t>38.331 [65]</w:t>
      </w:r>
      <w:r w:rsidRPr="002D1B20">
        <w:t xml:space="preserve">, perform </w:t>
      </w:r>
      <w:proofErr w:type="spellStart"/>
      <w:r w:rsidRPr="002D1B20">
        <w:t>ProSe</w:t>
      </w:r>
      <w:proofErr w:type="spellEnd"/>
      <w:r w:rsidRPr="002D1B20">
        <w:t xml:space="preserve"> communication</w:t>
      </w:r>
      <w:r w:rsidRPr="002D1B20">
        <w:rPr>
          <w:rFonts w:hint="eastAsia"/>
          <w:lang w:eastAsia="zh-CN"/>
        </w:rPr>
        <w:t>s</w:t>
      </w:r>
      <w:r w:rsidRPr="002D1B20">
        <w:t xml:space="preserve"> on the selected PLMN in limited service state. In this case the </w:t>
      </w:r>
      <w:del w:id="543" w:author="GruberRo04" w:date="2024-05-07T09:54:00Z">
        <w:r w:rsidRPr="002D1B20" w:rsidDel="00F35424">
          <w:delText>MS</w:delText>
        </w:r>
      </w:del>
      <w:ins w:id="544" w:author="GruberRo04" w:date="2024-05-07T09:54:00Z">
        <w:r w:rsidR="00F35424" w:rsidRPr="002D1B20">
          <w:t>UE</w:t>
        </w:r>
      </w:ins>
      <w:r w:rsidRPr="002D1B20">
        <w:t xml:space="preserve"> shall not search for available and allowable PLMNs during the duration of </w:t>
      </w:r>
      <w:proofErr w:type="spellStart"/>
      <w:r w:rsidRPr="002D1B20">
        <w:t>ProSe</w:t>
      </w:r>
      <w:proofErr w:type="spellEnd"/>
      <w:r w:rsidRPr="002D1B20">
        <w:t xml:space="preserve"> communication</w:t>
      </w:r>
      <w:r w:rsidRPr="002D1B20">
        <w:rPr>
          <w:rFonts w:hint="eastAsia"/>
          <w:lang w:eastAsia="zh-CN"/>
        </w:rPr>
        <w:t>s</w:t>
      </w:r>
      <w:r w:rsidRPr="002D1B20">
        <w:rPr>
          <w:lang w:eastAsia="ja-JP"/>
        </w:rPr>
        <w:t>; or</w:t>
      </w:r>
    </w:p>
    <w:p w14:paraId="041DED89" w14:textId="77777777" w:rsidR="00EC4A44" w:rsidRPr="002D1B20" w:rsidRDefault="00EC4A44" w:rsidP="00EC4A44">
      <w:pPr>
        <w:pStyle w:val="B2"/>
      </w:pPr>
      <w:r w:rsidRPr="002D1B20">
        <w:t>B3)</w:t>
      </w:r>
      <w:r w:rsidRPr="002D1B20">
        <w:tab/>
        <w:t>return to the stored duplicate PLMN selection mode and use the stored duplicate value of RPLMN for further action.</w:t>
      </w:r>
    </w:p>
    <w:p w14:paraId="0B2E4364" w14:textId="584EDB6B" w:rsidR="00EC4A44" w:rsidRPr="002D1B20" w:rsidRDefault="00EC4A44" w:rsidP="00EC4A44">
      <w:pPr>
        <w:pStyle w:val="B1"/>
        <w:rPr>
          <w:noProof/>
          <w:lang w:eastAsia="zh-CN"/>
        </w:rPr>
      </w:pPr>
      <w:r w:rsidRPr="002D1B20">
        <w:rPr>
          <w:noProof/>
          <w:lang w:eastAsia="zh-CN"/>
        </w:rPr>
        <w:tab/>
        <w:t xml:space="preserve">Whether the </w:t>
      </w:r>
      <w:del w:id="545" w:author="GruberRo04" w:date="2024-05-07T09:54:00Z">
        <w:r w:rsidRPr="002D1B20" w:rsidDel="00F35424">
          <w:rPr>
            <w:noProof/>
            <w:lang w:eastAsia="zh-CN"/>
          </w:rPr>
          <w:delText>MS</w:delText>
        </w:r>
      </w:del>
      <w:ins w:id="546" w:author="GruberRo04" w:date="2024-05-07T09:54:00Z">
        <w:r w:rsidR="00F35424" w:rsidRPr="002D1B20">
          <w:rPr>
            <w:noProof/>
            <w:lang w:eastAsia="zh-CN"/>
          </w:rPr>
          <w:t>UE</w:t>
        </w:r>
      </w:ins>
      <w:r w:rsidRPr="002D1B20">
        <w:rPr>
          <w:noProof/>
          <w:lang w:eastAsia="zh-CN"/>
        </w:rPr>
        <w:t xml:space="preserve"> performs A3) or B3) above is left up to </w:t>
      </w:r>
      <w:del w:id="547" w:author="GruberRo04" w:date="2024-05-07T09:54:00Z">
        <w:r w:rsidRPr="002D1B20" w:rsidDel="00F35424">
          <w:rPr>
            <w:noProof/>
            <w:lang w:eastAsia="zh-CN"/>
          </w:rPr>
          <w:delText>MS</w:delText>
        </w:r>
      </w:del>
      <w:ins w:id="548" w:author="GruberRo04" w:date="2024-05-07T09:54:00Z">
        <w:r w:rsidR="00F35424" w:rsidRPr="002D1B20">
          <w:rPr>
            <w:noProof/>
            <w:lang w:eastAsia="zh-CN"/>
          </w:rPr>
          <w:t>UE</w:t>
        </w:r>
      </w:ins>
      <w:r w:rsidRPr="002D1B20">
        <w:rPr>
          <w:noProof/>
          <w:lang w:eastAsia="zh-CN"/>
        </w:rPr>
        <w:t xml:space="preserve"> implementation.</w:t>
      </w:r>
    </w:p>
    <w:p w14:paraId="08DC03A9" w14:textId="2FEDCEC0" w:rsidR="00EC4A44" w:rsidRPr="002D1B20" w:rsidRDefault="00EC4A44" w:rsidP="00EC4A44">
      <w:pPr>
        <w:pStyle w:val="B1"/>
      </w:pPr>
      <w:r w:rsidRPr="002D1B20">
        <w:t>viii)</w:t>
      </w:r>
      <w:r w:rsidRPr="002D1B20">
        <w:tab/>
        <w:t xml:space="preserve">if the </w:t>
      </w:r>
      <w:del w:id="549" w:author="GruberRo04" w:date="2024-05-07T09:54:00Z">
        <w:r w:rsidRPr="002D1B20" w:rsidDel="00F35424">
          <w:delText>MS</w:delText>
        </w:r>
      </w:del>
      <w:ins w:id="550" w:author="GruberRo04" w:date="2024-05-07T09:54:00Z">
        <w:r w:rsidR="00F35424" w:rsidRPr="002D1B20">
          <w:t>UE</w:t>
        </w:r>
      </w:ins>
      <w:r w:rsidRPr="002D1B20">
        <w:t xml:space="preserve"> is switched off while on the selected PLMN and switched on again, the </w:t>
      </w:r>
      <w:del w:id="551" w:author="GruberRo04" w:date="2024-05-07T09:54:00Z">
        <w:r w:rsidRPr="002D1B20" w:rsidDel="00F35424">
          <w:delText>MS</w:delText>
        </w:r>
      </w:del>
      <w:ins w:id="552" w:author="GruberRo04" w:date="2024-05-07T09:54:00Z">
        <w:r w:rsidR="00F35424" w:rsidRPr="002D1B20">
          <w:t>UE</w:t>
        </w:r>
      </w:ins>
      <w:r w:rsidRPr="002D1B20">
        <w:t xml:space="preserve"> shall use the stored duplicate value of RPLMN as RPLMN and behave as specified in clause</w:t>
      </w:r>
      <w:r w:rsidRPr="002D1B20">
        <w:rPr>
          <w:lang w:eastAsia="ja-JP"/>
        </w:rPr>
        <w:t> </w:t>
      </w:r>
      <w:r w:rsidRPr="002D1B20">
        <w:t>4.4.3.1</w:t>
      </w:r>
      <w:r w:rsidRPr="002D1B20">
        <w:rPr>
          <w:lang w:val="en-US"/>
        </w:rPr>
        <w:t>;</w:t>
      </w:r>
    </w:p>
    <w:p w14:paraId="7B8523F0" w14:textId="295496DF" w:rsidR="00EC4A44" w:rsidRPr="002D1B20" w:rsidRDefault="00EC4A44" w:rsidP="00EC4A44">
      <w:pPr>
        <w:pStyle w:val="B1"/>
        <w:rPr>
          <w:noProof/>
        </w:rPr>
      </w:pPr>
      <w:r w:rsidRPr="002D1B20">
        <w:t>ix)</w:t>
      </w:r>
      <w:r w:rsidRPr="002D1B20">
        <w:tab/>
        <w:t>if the user</w:t>
      </w:r>
      <w:r w:rsidRPr="002D1B20">
        <w:rPr>
          <w:noProof/>
        </w:rPr>
        <w:t xml:space="preserve"> initiates </w:t>
      </w:r>
      <w:r w:rsidRPr="002D1B20">
        <w:rPr>
          <w:noProof/>
          <w:lang w:val="en-US"/>
        </w:rPr>
        <w:t xml:space="preserve">a </w:t>
      </w:r>
      <w:r w:rsidRPr="002D1B20">
        <w:rPr>
          <w:noProof/>
        </w:rPr>
        <w:t xml:space="preserve">PLMN selection </w:t>
      </w:r>
      <w:r w:rsidRPr="002D1B20">
        <w:t>while on the selected cell</w:t>
      </w:r>
      <w:r w:rsidRPr="002D1B20">
        <w:rPr>
          <w:noProof/>
        </w:rPr>
        <w:t xml:space="preserve">, the </w:t>
      </w:r>
      <w:del w:id="553" w:author="GruberRo04" w:date="2024-05-07T09:54:00Z">
        <w:r w:rsidRPr="002D1B20" w:rsidDel="00F35424">
          <w:rPr>
            <w:noProof/>
          </w:rPr>
          <w:delText>MS</w:delText>
        </w:r>
      </w:del>
      <w:ins w:id="554" w:author="GruberRo04" w:date="2024-05-07T09:54:00Z">
        <w:r w:rsidR="00F35424" w:rsidRPr="002D1B20">
          <w:rPr>
            <w:noProof/>
          </w:rPr>
          <w:t>UE</w:t>
        </w:r>
      </w:ins>
      <w:r w:rsidRPr="002D1B20">
        <w:rPr>
          <w:noProof/>
        </w:rPr>
        <w:t xml:space="preserve"> shall</w:t>
      </w:r>
      <w:r w:rsidRPr="002D1B20">
        <w:t xml:space="preserve"> delete the stored duplicate value of PLMN selection mode, use</w:t>
      </w:r>
      <w:r w:rsidRPr="002D1B20">
        <w:rPr>
          <w:noProof/>
        </w:rPr>
        <w:t xml:space="preserve"> the stored duplicate value of RPLMN as RPLMN and follow the procedures (as specified for switch-on or recovery from lack of coverage) in clause</w:t>
      </w:r>
      <w:r w:rsidRPr="002D1B20">
        <w:t> </w:t>
      </w:r>
      <w:r w:rsidRPr="002D1B20">
        <w:rPr>
          <w:noProof/>
        </w:rPr>
        <w:t xml:space="preserve">4.4.3.1. The </w:t>
      </w:r>
      <w:del w:id="555" w:author="GruberRo04" w:date="2024-05-07T09:54:00Z">
        <w:r w:rsidRPr="002D1B20" w:rsidDel="00F35424">
          <w:rPr>
            <w:noProof/>
          </w:rPr>
          <w:delText>MS</w:delText>
        </w:r>
      </w:del>
      <w:ins w:id="556" w:author="GruberRo04" w:date="2024-05-07T09:54:00Z">
        <w:r w:rsidR="00F35424" w:rsidRPr="002D1B20">
          <w:rPr>
            <w:noProof/>
          </w:rPr>
          <w:t>UE</w:t>
        </w:r>
      </w:ins>
      <w:r w:rsidRPr="002D1B20">
        <w:rPr>
          <w:noProof/>
        </w:rPr>
        <w:t xml:space="preserve"> shall delete the stored duplicate value of RPLMN once the </w:t>
      </w:r>
      <w:del w:id="557" w:author="GruberRo04" w:date="2024-05-07T09:54:00Z">
        <w:r w:rsidRPr="002D1B20" w:rsidDel="00F35424">
          <w:rPr>
            <w:noProof/>
          </w:rPr>
          <w:delText>MS</w:delText>
        </w:r>
      </w:del>
      <w:ins w:id="558" w:author="GruberRo04" w:date="2024-05-07T09:54:00Z">
        <w:r w:rsidR="00F35424" w:rsidRPr="002D1B20">
          <w:rPr>
            <w:noProof/>
          </w:rPr>
          <w:t>UE</w:t>
        </w:r>
      </w:ins>
      <w:r w:rsidRPr="002D1B20">
        <w:rPr>
          <w:noProof/>
        </w:rPr>
        <w:t xml:space="preserve"> has successfully registered to the selected PLMN; and</w:t>
      </w:r>
    </w:p>
    <w:p w14:paraId="3DC09B35" w14:textId="29363721" w:rsidR="00EC4A44" w:rsidRPr="002D1B20" w:rsidRDefault="00EC4A44" w:rsidP="00EC4A44">
      <w:pPr>
        <w:pStyle w:val="B1"/>
        <w:rPr>
          <w:noProof/>
        </w:rPr>
      </w:pPr>
      <w:r w:rsidRPr="002D1B20">
        <w:t>x)</w:t>
      </w:r>
      <w:r w:rsidRPr="002D1B20">
        <w:tab/>
        <w:t xml:space="preserve">if the </w:t>
      </w:r>
      <w:del w:id="559" w:author="GruberRo04" w:date="2024-05-07T09:54:00Z">
        <w:r w:rsidRPr="002D1B20" w:rsidDel="00F35424">
          <w:delText>MS</w:delText>
        </w:r>
      </w:del>
      <w:ins w:id="560" w:author="GruberRo04" w:date="2024-05-07T09:54:00Z">
        <w:r w:rsidR="00F35424" w:rsidRPr="002D1B20">
          <w:t>UE</w:t>
        </w:r>
      </w:ins>
      <w:r w:rsidRPr="002D1B20">
        <w:t xml:space="preserve"> no longer needs to perform Prose communication</w:t>
      </w:r>
      <w:r w:rsidRPr="002D1B20">
        <w:rPr>
          <w:rFonts w:hint="eastAsia"/>
          <w:lang w:eastAsia="zh-CN"/>
        </w:rPr>
        <w:t>s</w:t>
      </w:r>
      <w:r w:rsidRPr="002D1B20">
        <w:t xml:space="preserve">, the </w:t>
      </w:r>
      <w:del w:id="561" w:author="GruberRo04" w:date="2024-05-07T09:54:00Z">
        <w:r w:rsidRPr="002D1B20" w:rsidDel="00F35424">
          <w:delText>MS</w:delText>
        </w:r>
      </w:del>
      <w:ins w:id="562" w:author="GruberRo04" w:date="2024-05-07T09:54:00Z">
        <w:r w:rsidR="00F35424" w:rsidRPr="002D1B20">
          <w:t>UE</w:t>
        </w:r>
      </w:ins>
      <w:r w:rsidRPr="002D1B20">
        <w:t xml:space="preserve"> shall return to the stored duplicate PLMN selection mode and use the stored duplicate value of RPLMN for further action</w:t>
      </w:r>
      <w:r w:rsidRPr="002D1B20">
        <w:rPr>
          <w:noProof/>
        </w:rPr>
        <w:t>.</w:t>
      </w:r>
    </w:p>
    <w:p w14:paraId="210F252F" w14:textId="7B5CB973" w:rsidR="00EC4A44" w:rsidRPr="002D1B20" w:rsidRDefault="00EC4A44" w:rsidP="00EC4A44">
      <w:pPr>
        <w:pStyle w:val="NO"/>
        <w:rPr>
          <w:noProof/>
        </w:rPr>
      </w:pPr>
      <w:r w:rsidRPr="002D1B20">
        <w:rPr>
          <w:snapToGrid w:val="0"/>
        </w:rPr>
        <w:t>NOTE 2:</w:t>
      </w:r>
      <w:r w:rsidRPr="002D1B20">
        <w:rPr>
          <w:snapToGrid w:val="0"/>
        </w:rPr>
        <w:tab/>
      </w:r>
      <w:r w:rsidRPr="002D1B20">
        <w:rPr>
          <w:noProof/>
        </w:rPr>
        <w:t xml:space="preserve">If the </w:t>
      </w:r>
      <w:del w:id="563" w:author="GruberRo04" w:date="2024-05-07T09:54:00Z">
        <w:r w:rsidRPr="002D1B20" w:rsidDel="00F35424">
          <w:rPr>
            <w:noProof/>
          </w:rPr>
          <w:delText>MS</w:delText>
        </w:r>
      </w:del>
      <w:ins w:id="564" w:author="GruberRo04" w:date="2024-05-07T09:54:00Z">
        <w:r w:rsidR="00F35424" w:rsidRPr="002D1B20">
          <w:rPr>
            <w:noProof/>
          </w:rPr>
          <w:t>UE</w:t>
        </w:r>
      </w:ins>
      <w:r w:rsidRPr="002D1B20">
        <w:rPr>
          <w:noProof/>
        </w:rPr>
        <w:t xml:space="preserve"> returns to the RPLMN due to a failure to register in the selected PLMN, the upper layers of the </w:t>
      </w:r>
      <w:del w:id="565" w:author="GruberRo04" w:date="2024-05-07T09:54:00Z">
        <w:r w:rsidRPr="002D1B20" w:rsidDel="00F35424">
          <w:rPr>
            <w:noProof/>
          </w:rPr>
          <w:delText>MS</w:delText>
        </w:r>
      </w:del>
      <w:ins w:id="566" w:author="GruberRo04" w:date="2024-05-07T09:54:00Z">
        <w:r w:rsidR="00F35424" w:rsidRPr="002D1B20">
          <w:rPr>
            <w:noProof/>
          </w:rPr>
          <w:t>UE</w:t>
        </w:r>
      </w:ins>
      <w:r w:rsidRPr="002D1B20">
        <w:rPr>
          <w:noProof/>
        </w:rPr>
        <w:t xml:space="preserve"> can trigger PLMN selection again to initiate ProSe communication</w:t>
      </w:r>
      <w:r w:rsidRPr="002D1B20">
        <w:rPr>
          <w:rFonts w:hint="eastAsia"/>
          <w:noProof/>
          <w:lang w:eastAsia="zh-CN"/>
        </w:rPr>
        <w:t>s</w:t>
      </w:r>
      <w:r w:rsidRPr="002D1B20">
        <w:rPr>
          <w:noProof/>
        </w:rPr>
        <w:t>.</w:t>
      </w:r>
    </w:p>
    <w:p w14:paraId="5D124940" w14:textId="2F4369F0" w:rsidR="00EC4A44" w:rsidRPr="002D1B20" w:rsidRDefault="00EC4A44" w:rsidP="00EC4A44">
      <w:pPr>
        <w:rPr>
          <w:noProof/>
        </w:rPr>
      </w:pPr>
      <w:r w:rsidRPr="002D1B20">
        <w:rPr>
          <w:noProof/>
        </w:rPr>
        <w:t>If the PLMN selected for ProSe communication</w:t>
      </w:r>
      <w:r w:rsidRPr="002D1B20">
        <w:rPr>
          <w:rFonts w:hint="eastAsia"/>
          <w:noProof/>
          <w:lang w:eastAsia="zh-CN"/>
        </w:rPr>
        <w:t>s</w:t>
      </w:r>
      <w:r w:rsidRPr="002D1B20">
        <w:rPr>
          <w:noProof/>
        </w:rPr>
        <w:t xml:space="preserve"> is a VPLMN, the </w:t>
      </w:r>
      <w:del w:id="567" w:author="GruberRo04" w:date="2024-05-07T09:54:00Z">
        <w:r w:rsidRPr="002D1B20" w:rsidDel="00F35424">
          <w:rPr>
            <w:noProof/>
          </w:rPr>
          <w:delText>MS</w:delText>
        </w:r>
      </w:del>
      <w:ins w:id="568" w:author="GruberRo04" w:date="2024-05-07T09:54:00Z">
        <w:r w:rsidR="00F35424" w:rsidRPr="002D1B20">
          <w:rPr>
            <w:noProof/>
          </w:rPr>
          <w:t>UE</w:t>
        </w:r>
      </w:ins>
      <w:r w:rsidRPr="002D1B20">
        <w:rPr>
          <w:noProof/>
        </w:rPr>
        <w:t xml:space="preserve"> shall not periodically scan for higher priority PLMNs during the duration of ProSe communication</w:t>
      </w:r>
      <w:r w:rsidRPr="002D1B20">
        <w:rPr>
          <w:rFonts w:hint="eastAsia"/>
          <w:noProof/>
          <w:lang w:eastAsia="zh-CN"/>
        </w:rPr>
        <w:t>s</w:t>
      </w:r>
      <w:r w:rsidRPr="002D1B20">
        <w:rPr>
          <w:noProof/>
        </w:rPr>
        <w:t>.</w:t>
      </w:r>
    </w:p>
    <w:p w14:paraId="2190F98A" w14:textId="4843EB16" w:rsidR="00EC4A44" w:rsidRPr="002D1B20" w:rsidRDefault="00EC4A44" w:rsidP="00EC4A44">
      <w:pPr>
        <w:rPr>
          <w:noProof/>
        </w:rPr>
      </w:pPr>
      <w:r w:rsidRPr="002D1B20">
        <w:rPr>
          <w:noProof/>
        </w:rPr>
        <w:t>The solution to prevent potential ping-pong between the RPLMN and the PLMN selected for ProSe communication</w:t>
      </w:r>
      <w:r w:rsidRPr="002D1B20">
        <w:rPr>
          <w:rFonts w:hint="eastAsia"/>
          <w:noProof/>
          <w:lang w:eastAsia="zh-CN"/>
        </w:rPr>
        <w:t>s</w:t>
      </w:r>
      <w:r w:rsidRPr="002D1B20">
        <w:rPr>
          <w:noProof/>
        </w:rPr>
        <w:t xml:space="preserve"> is </w:t>
      </w:r>
      <w:del w:id="569" w:author="GruberRo04" w:date="2024-05-07T09:54:00Z">
        <w:r w:rsidRPr="002D1B20" w:rsidDel="00F35424">
          <w:rPr>
            <w:noProof/>
          </w:rPr>
          <w:delText>MS</w:delText>
        </w:r>
      </w:del>
      <w:ins w:id="570" w:author="GruberRo04" w:date="2024-05-07T09:54:00Z">
        <w:r w:rsidR="00F35424" w:rsidRPr="002D1B20">
          <w:rPr>
            <w:noProof/>
          </w:rPr>
          <w:t>UE</w:t>
        </w:r>
      </w:ins>
      <w:r w:rsidRPr="002D1B20">
        <w:rPr>
          <w:noProof/>
        </w:rPr>
        <w:t xml:space="preserve"> implementation specific.</w:t>
      </w:r>
    </w:p>
    <w:p w14:paraId="51C1DC14" w14:textId="77777777" w:rsidR="00EC4A44" w:rsidRPr="002D1B20" w:rsidRDefault="00EC4A44" w:rsidP="00404C21">
      <w:pPr>
        <w:pStyle w:val="Heading2"/>
      </w:pPr>
      <w:bookmarkStart w:id="571" w:name="_CR3_1C"/>
      <w:bookmarkStart w:id="572" w:name="_Toc83313309"/>
      <w:bookmarkStart w:id="573" w:name="_Toc162903443"/>
      <w:bookmarkEnd w:id="571"/>
      <w:r w:rsidRPr="002D1B20">
        <w:t>3.1C</w:t>
      </w:r>
      <w:r w:rsidRPr="002D1B20">
        <w:tab/>
        <w:t>PLMN selection triggered by V2X communication over PC5</w:t>
      </w:r>
      <w:bookmarkEnd w:id="511"/>
      <w:bookmarkEnd w:id="512"/>
      <w:bookmarkEnd w:id="513"/>
      <w:bookmarkEnd w:id="514"/>
      <w:bookmarkEnd w:id="515"/>
      <w:bookmarkEnd w:id="516"/>
      <w:bookmarkEnd w:id="572"/>
      <w:bookmarkEnd w:id="573"/>
    </w:p>
    <w:p w14:paraId="1524C6E8" w14:textId="07FAC2D0" w:rsidR="00EC4A44" w:rsidRPr="002D1B20" w:rsidRDefault="00EC4A44" w:rsidP="00EC4A44">
      <w:r w:rsidRPr="002D1B20">
        <w:rPr>
          <w:lang w:val="en-US"/>
        </w:rPr>
        <w:t xml:space="preserve">If the </w:t>
      </w:r>
      <w:del w:id="574" w:author="GruberRo04" w:date="2024-05-07T09:54:00Z">
        <w:r w:rsidRPr="002D1B20" w:rsidDel="00F35424">
          <w:rPr>
            <w:lang w:val="en-US"/>
          </w:rPr>
          <w:delText>MS</w:delText>
        </w:r>
      </w:del>
      <w:ins w:id="575" w:author="GruberRo04" w:date="2024-05-07T09:54:00Z">
        <w:r w:rsidR="00F35424" w:rsidRPr="002D1B20">
          <w:rPr>
            <w:lang w:val="en-US"/>
          </w:rPr>
          <w:t>UE</w:t>
        </w:r>
      </w:ins>
      <w:r w:rsidRPr="002D1B20">
        <w:rPr>
          <w:lang w:val="en-US"/>
        </w:rPr>
        <w:t xml:space="preserve"> supports V2X communication over </w:t>
      </w:r>
      <w:r w:rsidRPr="002D1B20">
        <w:rPr>
          <w:rFonts w:hint="eastAsia"/>
          <w:lang w:eastAsia="zh-CN"/>
        </w:rPr>
        <w:t>E-UTRA-PC5 or NR-PC5</w:t>
      </w:r>
      <w:r w:rsidRPr="002D1B20">
        <w:rPr>
          <w:lang w:val="en-US"/>
        </w:rPr>
        <w:t xml:space="preserve"> and needs to perform PLMN selection for V2X communication over PC5 as specified in </w:t>
      </w:r>
      <w:r w:rsidRPr="002D1B20">
        <w:rPr>
          <w:lang w:eastAsia="ja-JP"/>
        </w:rPr>
        <w:t xml:space="preserve">3GPP TS 24.386 [59] or </w:t>
      </w:r>
      <w:r w:rsidRPr="002D1B20">
        <w:t>3GPP TS 24.587 [75]</w:t>
      </w:r>
      <w:r w:rsidRPr="002D1B20">
        <w:rPr>
          <w:lang w:eastAsia="ja-JP"/>
        </w:rPr>
        <w:t>, t</w:t>
      </w:r>
      <w:r w:rsidRPr="002D1B20">
        <w:t xml:space="preserve">hen the </w:t>
      </w:r>
      <w:del w:id="576" w:author="GruberRo04" w:date="2024-05-07T09:54:00Z">
        <w:r w:rsidRPr="002D1B20" w:rsidDel="00F35424">
          <w:delText>MS</w:delText>
        </w:r>
      </w:del>
      <w:ins w:id="577" w:author="GruberRo04" w:date="2024-05-07T09:54:00Z">
        <w:r w:rsidR="00F35424" w:rsidRPr="002D1B20">
          <w:t>UE</w:t>
        </w:r>
      </w:ins>
      <w:r w:rsidRPr="002D1B20">
        <w:t xml:space="preserve"> shall proceed as follows:</w:t>
      </w:r>
    </w:p>
    <w:p w14:paraId="3EEF6B61" w14:textId="3A105CC9" w:rsidR="00EC4A44" w:rsidRPr="002D1B20" w:rsidRDefault="00EC4A44" w:rsidP="00EC4A44">
      <w:pPr>
        <w:pStyle w:val="B1"/>
      </w:pPr>
      <w:proofErr w:type="spellStart"/>
      <w:r w:rsidRPr="002D1B20">
        <w:t>i</w:t>
      </w:r>
      <w:proofErr w:type="spellEnd"/>
      <w:r w:rsidRPr="002D1B20">
        <w:t>)</w:t>
      </w:r>
      <w:r w:rsidRPr="002D1B20">
        <w:tab/>
        <w:t xml:space="preserve">the </w:t>
      </w:r>
      <w:del w:id="578" w:author="GruberRo04" w:date="2024-05-07T09:54:00Z">
        <w:r w:rsidRPr="002D1B20" w:rsidDel="00F35424">
          <w:delText>MS</w:delText>
        </w:r>
      </w:del>
      <w:ins w:id="579" w:author="GruberRo04" w:date="2024-05-07T09:54:00Z">
        <w:r w:rsidR="00F35424" w:rsidRPr="002D1B20">
          <w:t>UE</w:t>
        </w:r>
      </w:ins>
      <w:r w:rsidRPr="002D1B20">
        <w:t xml:space="preserve">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2D1B20">
        <w:rPr>
          <w:lang w:eastAsia="ko-KR"/>
        </w:rPr>
        <w:t xml:space="preserve"> or a manual CSG selection </w:t>
      </w:r>
      <w:r w:rsidRPr="002D1B20">
        <w:t>as specified in clause</w:t>
      </w:r>
      <w:r w:rsidRPr="002D1B20">
        <w:rPr>
          <w:lang w:eastAsia="ja-JP"/>
        </w:rPr>
        <w:t> </w:t>
      </w:r>
      <w:r w:rsidRPr="002D1B20">
        <w:t>4.4.3.1</w:t>
      </w:r>
      <w:r w:rsidRPr="002D1B20">
        <w:rPr>
          <w:lang w:eastAsia="ko-KR"/>
        </w:rPr>
        <w:t>.3.3</w:t>
      </w:r>
      <w:r w:rsidRPr="002D1B20">
        <w:t>;</w:t>
      </w:r>
    </w:p>
    <w:p w14:paraId="1BC5B159" w14:textId="20C45FD7" w:rsidR="00C36C03" w:rsidRPr="002D1B20" w:rsidRDefault="00EC4A44" w:rsidP="00EC4A44">
      <w:pPr>
        <w:pStyle w:val="B1"/>
      </w:pPr>
      <w:r w:rsidRPr="002D1B20" w:rsidDel="00DB5977">
        <w:rPr>
          <w:lang w:val="en-US"/>
        </w:rPr>
        <w:t xml:space="preserve"> </w:t>
      </w:r>
      <w:r w:rsidRPr="002D1B20">
        <w:t>ii)</w:t>
      </w:r>
      <w:r w:rsidRPr="002D1B20">
        <w:tab/>
        <w:t xml:space="preserve">the </w:t>
      </w:r>
      <w:del w:id="580" w:author="GruberRo04" w:date="2024-05-07T09:54:00Z">
        <w:r w:rsidRPr="002D1B20" w:rsidDel="00F35424">
          <w:delText>MS</w:delText>
        </w:r>
      </w:del>
      <w:ins w:id="581" w:author="GruberRo04" w:date="2024-05-07T09:54:00Z">
        <w:r w:rsidR="00F35424" w:rsidRPr="002D1B20">
          <w:t>UE</w:t>
        </w:r>
      </w:ins>
      <w:r w:rsidRPr="002D1B20">
        <w:t xml:space="preserve"> shall enter into Automatic mode of PLMN selection as specified in clause 4.4 taking into account the additional requirements in items iii) to x) below;</w:t>
      </w:r>
    </w:p>
    <w:p w14:paraId="024AB1FF" w14:textId="3E3472EF" w:rsidR="00EC4A44" w:rsidRPr="002D1B20" w:rsidRDefault="00EC4A44" w:rsidP="00EC4A44">
      <w:pPr>
        <w:pStyle w:val="B1"/>
      </w:pPr>
      <w:r w:rsidRPr="002D1B20">
        <w:t>iii)</w:t>
      </w:r>
      <w:r w:rsidRPr="002D1B20">
        <w:tab/>
        <w:t xml:space="preserve">Among the PLMNs advertised by the E-UTRA or NG-RAN cell operating in the radio resources provisioned to the </w:t>
      </w:r>
      <w:del w:id="582" w:author="GruberRo04" w:date="2024-05-07T09:54:00Z">
        <w:r w:rsidRPr="002D1B20" w:rsidDel="00F35424">
          <w:delText>MS</w:delText>
        </w:r>
      </w:del>
      <w:ins w:id="583" w:author="GruberRo04" w:date="2024-05-07T09:54:00Z">
        <w:r w:rsidR="00F35424" w:rsidRPr="002D1B20">
          <w:t>UE</w:t>
        </w:r>
      </w:ins>
      <w:r w:rsidRPr="002D1B20">
        <w:t xml:space="preserve"> for V2X communication over PC5 as specified in </w:t>
      </w:r>
      <w:r w:rsidRPr="002D1B20">
        <w:rPr>
          <w:lang w:eastAsia="ja-JP"/>
        </w:rPr>
        <w:t xml:space="preserve">3GPP TS 24.385 [60], </w:t>
      </w:r>
      <w:r w:rsidRPr="002D1B20">
        <w:t>3GPP TS 24.588 [79]</w:t>
      </w:r>
      <w:r w:rsidRPr="002D1B20">
        <w:rPr>
          <w:lang w:eastAsia="ja-JP"/>
        </w:rPr>
        <w:t xml:space="preserve"> or 3GPP TS 31.102 [40], </w:t>
      </w:r>
      <w:r w:rsidRPr="002D1B20">
        <w:t xml:space="preserve">the </w:t>
      </w:r>
      <w:del w:id="584" w:author="GruberRo04" w:date="2024-05-07T09:54:00Z">
        <w:r w:rsidRPr="002D1B20" w:rsidDel="00F35424">
          <w:delText>MS</w:delText>
        </w:r>
      </w:del>
      <w:ins w:id="585" w:author="GruberRo04" w:date="2024-05-07T09:54:00Z">
        <w:r w:rsidR="00F35424" w:rsidRPr="002D1B20">
          <w:t>UE</w:t>
        </w:r>
      </w:ins>
      <w:r w:rsidRPr="002D1B20">
        <w:t xml:space="preserve"> shall choose one allowable PLMN which</w:t>
      </w:r>
      <w:r w:rsidRPr="002D1B20">
        <w:rPr>
          <w:rFonts w:hint="eastAsia"/>
          <w:lang w:eastAsia="zh-CN"/>
        </w:rPr>
        <w:t xml:space="preserve"> meets</w:t>
      </w:r>
      <w:r w:rsidRPr="002D1B20">
        <w:t>:</w:t>
      </w:r>
    </w:p>
    <w:p w14:paraId="069B479A" w14:textId="77777777" w:rsidR="00EC4A44" w:rsidRPr="002D1B20" w:rsidRDefault="00EC4A44" w:rsidP="00EC4A44">
      <w:pPr>
        <w:pStyle w:val="B2"/>
      </w:pPr>
      <w:r w:rsidRPr="002D1B20">
        <w:t>1)</w:t>
      </w:r>
      <w:r w:rsidRPr="002D1B20">
        <w:tab/>
      </w:r>
      <w:r w:rsidRPr="002D1B20">
        <w:rPr>
          <w:rFonts w:hint="eastAsia"/>
        </w:rPr>
        <w:t>the following:</w:t>
      </w:r>
    </w:p>
    <w:p w14:paraId="0E169FC2" w14:textId="77777777" w:rsidR="00EC4A44" w:rsidRPr="002D1B20" w:rsidRDefault="00EC4A44" w:rsidP="00EC4A44">
      <w:pPr>
        <w:pStyle w:val="B3"/>
        <w:rPr>
          <w:rFonts w:eastAsia="DengXian"/>
          <w:lang w:val="en-US"/>
        </w:rPr>
      </w:pPr>
      <w:r w:rsidRPr="002D1B20">
        <w:rPr>
          <w:rFonts w:eastAsia="DengXian" w:hint="eastAsia"/>
          <w:lang w:val="en-US"/>
        </w:rPr>
        <w:t>-</w:t>
      </w:r>
      <w:r w:rsidRPr="002D1B20">
        <w:rPr>
          <w:rFonts w:eastAsia="DengXian" w:hint="eastAsia"/>
          <w:lang w:val="en-US"/>
        </w:rPr>
        <w:tab/>
      </w:r>
      <w:r w:rsidRPr="002D1B20">
        <w:rPr>
          <w:rFonts w:eastAsia="DengXian"/>
          <w:lang w:val="en-US"/>
        </w:rPr>
        <w:t>provides radio resources for V2X communication over PC5;</w:t>
      </w:r>
    </w:p>
    <w:p w14:paraId="14FB85E6" w14:textId="77777777" w:rsidR="00EC4A44" w:rsidRPr="002D1B20" w:rsidRDefault="00EC4A44" w:rsidP="00EC4A44">
      <w:pPr>
        <w:pStyle w:val="B3"/>
        <w:rPr>
          <w:rFonts w:eastAsia="DengXian"/>
          <w:lang w:val="en-US"/>
        </w:rPr>
      </w:pPr>
      <w:r w:rsidRPr="002D1B20">
        <w:rPr>
          <w:rFonts w:eastAsia="DengXian" w:hint="eastAsia"/>
          <w:lang w:val="en-US"/>
        </w:rPr>
        <w:t>-</w:t>
      </w:r>
      <w:r w:rsidRPr="002D1B20">
        <w:rPr>
          <w:rFonts w:eastAsia="DengXian" w:hint="eastAsia"/>
          <w:lang w:val="en-US"/>
        </w:rPr>
        <w:tab/>
      </w:r>
      <w:r w:rsidRPr="002D1B20">
        <w:rPr>
          <w:rFonts w:eastAsia="DengXian"/>
          <w:lang w:val="en-US"/>
        </w:rPr>
        <w:t xml:space="preserve">is in the list of </w:t>
      </w:r>
      <w:proofErr w:type="spellStart"/>
      <w:r w:rsidRPr="002D1B20">
        <w:rPr>
          <w:rFonts w:eastAsia="DengXian"/>
          <w:lang w:val="en-US"/>
        </w:rPr>
        <w:t>authorised</w:t>
      </w:r>
      <w:proofErr w:type="spellEnd"/>
      <w:r w:rsidRPr="002D1B20">
        <w:rPr>
          <w:rFonts w:eastAsia="DengXian"/>
          <w:lang w:val="en-US"/>
        </w:rPr>
        <w:t xml:space="preserve"> PLMNs for V2X communication over PC5 as specified in 3GPP TS 24.386 [59] or 3GPP TS 24.587 [75]; and</w:t>
      </w:r>
    </w:p>
    <w:p w14:paraId="104C7999" w14:textId="77777777" w:rsidR="00EC4A44" w:rsidRPr="002D1B20" w:rsidRDefault="00EC4A44" w:rsidP="00EC4A44">
      <w:pPr>
        <w:pStyle w:val="B3"/>
        <w:rPr>
          <w:rFonts w:eastAsia="DengXian"/>
          <w:lang w:val="en-US"/>
        </w:rPr>
      </w:pPr>
      <w:r w:rsidRPr="002D1B20">
        <w:rPr>
          <w:rFonts w:eastAsia="DengXian" w:hint="eastAsia"/>
          <w:lang w:val="en-US"/>
        </w:rPr>
        <w:t>-</w:t>
      </w:r>
      <w:r w:rsidRPr="002D1B20">
        <w:rPr>
          <w:rFonts w:eastAsia="DengXian" w:hint="eastAsia"/>
          <w:lang w:val="en-US"/>
        </w:rPr>
        <w:tab/>
      </w:r>
      <w:r w:rsidRPr="002D1B20">
        <w:rPr>
          <w:rFonts w:eastAsia="DengXian"/>
          <w:lang w:val="en-US"/>
        </w:rPr>
        <w:t>is not in the list of "PLMNs with E-UTRAN not allowed" as specified in clause 3.1;</w:t>
      </w:r>
      <w:r w:rsidRPr="002D1B20">
        <w:rPr>
          <w:rFonts w:eastAsia="DengXian" w:hint="eastAsia"/>
          <w:lang w:val="en-US"/>
        </w:rPr>
        <w:t xml:space="preserve"> or</w:t>
      </w:r>
    </w:p>
    <w:p w14:paraId="60E1A4C8" w14:textId="77777777" w:rsidR="00EC4A44" w:rsidRPr="002D1B20" w:rsidRDefault="00EC4A44" w:rsidP="00EC4A44">
      <w:pPr>
        <w:pStyle w:val="B2"/>
      </w:pPr>
      <w:r w:rsidRPr="002D1B20">
        <w:rPr>
          <w:rFonts w:hint="eastAsia"/>
        </w:rPr>
        <w:t>2</w:t>
      </w:r>
      <w:r w:rsidRPr="002D1B20">
        <w:t>)</w:t>
      </w:r>
      <w:r w:rsidRPr="002D1B20">
        <w:tab/>
      </w:r>
      <w:r w:rsidRPr="002D1B20">
        <w:rPr>
          <w:rFonts w:hint="eastAsia"/>
        </w:rPr>
        <w:t>the following:</w:t>
      </w:r>
    </w:p>
    <w:p w14:paraId="4B7B65B5" w14:textId="77777777" w:rsidR="00EC4A44" w:rsidRPr="002D1B20" w:rsidRDefault="00EC4A44" w:rsidP="00EC4A44">
      <w:pPr>
        <w:pStyle w:val="B3"/>
        <w:rPr>
          <w:rFonts w:eastAsia="DengXian"/>
          <w:lang w:val="en-US"/>
        </w:rPr>
      </w:pPr>
      <w:r w:rsidRPr="002D1B20">
        <w:rPr>
          <w:rFonts w:eastAsia="DengXian"/>
          <w:lang w:val="en-US"/>
        </w:rPr>
        <w:t>-</w:t>
      </w:r>
      <w:r w:rsidRPr="002D1B20">
        <w:rPr>
          <w:rFonts w:eastAsia="DengXian"/>
          <w:lang w:val="en-US"/>
        </w:rPr>
        <w:tab/>
        <w:t>provides radio resources for V2X communication over PC5;</w:t>
      </w:r>
    </w:p>
    <w:p w14:paraId="37B89B28" w14:textId="77777777" w:rsidR="00C36C03" w:rsidRPr="002D1B20" w:rsidRDefault="00EC4A44" w:rsidP="00EC4A44">
      <w:pPr>
        <w:pStyle w:val="B3"/>
        <w:rPr>
          <w:rFonts w:eastAsia="DengXian"/>
          <w:lang w:val="en-US"/>
        </w:rPr>
      </w:pPr>
      <w:r w:rsidRPr="002D1B20">
        <w:rPr>
          <w:rFonts w:eastAsia="DengXian"/>
          <w:lang w:val="en-US"/>
        </w:rPr>
        <w:t>-</w:t>
      </w:r>
      <w:r w:rsidRPr="002D1B20">
        <w:rPr>
          <w:rFonts w:eastAsia="DengXian"/>
          <w:lang w:val="en-US"/>
        </w:rPr>
        <w:tab/>
        <w:t xml:space="preserve">is in the list of </w:t>
      </w:r>
      <w:proofErr w:type="spellStart"/>
      <w:r w:rsidRPr="002D1B20">
        <w:rPr>
          <w:rFonts w:eastAsia="DengXian"/>
          <w:lang w:val="en-US"/>
        </w:rPr>
        <w:t>authorised</w:t>
      </w:r>
      <w:proofErr w:type="spellEnd"/>
      <w:r w:rsidRPr="002D1B20">
        <w:rPr>
          <w:rFonts w:eastAsia="DengXian"/>
          <w:lang w:val="en-US"/>
        </w:rPr>
        <w:t xml:space="preserve"> PLMNs for V2X communication over PC5 as specified in 3GPP TS 24.386 [59] or 3GPP TS 24.587 [75];</w:t>
      </w:r>
    </w:p>
    <w:p w14:paraId="2242E1AD" w14:textId="7D2A164F" w:rsidR="00EC4A44" w:rsidRPr="002D1B20" w:rsidRDefault="00EC4A44" w:rsidP="00EC4A44">
      <w:pPr>
        <w:pStyle w:val="B3"/>
        <w:rPr>
          <w:rFonts w:eastAsia="DengXian"/>
          <w:lang w:val="en-US"/>
        </w:rPr>
      </w:pPr>
      <w:r w:rsidRPr="002D1B20">
        <w:rPr>
          <w:rFonts w:eastAsia="DengXian"/>
          <w:lang w:val="en-US"/>
        </w:rPr>
        <w:t>-</w:t>
      </w:r>
      <w:r w:rsidRPr="002D1B20">
        <w:rPr>
          <w:rFonts w:eastAsia="DengXian"/>
          <w:lang w:val="en-US"/>
        </w:rPr>
        <w:tab/>
        <w:t xml:space="preserve">is not in the list of </w:t>
      </w:r>
      <w:r w:rsidRPr="002D1B20">
        <w:rPr>
          <w:rFonts w:eastAsia="DengXian" w:hint="eastAsia"/>
          <w:lang w:val="en-US"/>
        </w:rPr>
        <w:t xml:space="preserve">PLMNs where the N1 mode capability </w:t>
      </w:r>
      <w:r w:rsidRPr="002D1B20">
        <w:rPr>
          <w:rFonts w:eastAsia="DengXian"/>
          <w:lang w:val="en-US"/>
        </w:rPr>
        <w:t>was</w:t>
      </w:r>
      <w:r w:rsidRPr="002D1B20">
        <w:rPr>
          <w:rFonts w:eastAsia="DengXian" w:hint="eastAsia"/>
          <w:lang w:val="en-US"/>
        </w:rPr>
        <w:t xml:space="preserve"> disabled due to IMS voice not available </w:t>
      </w:r>
      <w:r w:rsidRPr="002D1B20">
        <w:rPr>
          <w:rFonts w:eastAsia="DengXian"/>
          <w:lang w:val="en-US"/>
        </w:rPr>
        <w:t xml:space="preserve">and the </w:t>
      </w:r>
      <w:del w:id="586" w:author="GruberRo04" w:date="2024-05-07T09:54:00Z">
        <w:r w:rsidRPr="002D1B20" w:rsidDel="00F35424">
          <w:rPr>
            <w:rFonts w:eastAsia="DengXian"/>
            <w:lang w:val="en-US"/>
          </w:rPr>
          <w:delText>MS</w:delText>
        </w:r>
      </w:del>
      <w:ins w:id="587" w:author="GruberRo04" w:date="2024-05-07T09:54:00Z">
        <w:r w:rsidR="00F35424" w:rsidRPr="002D1B20">
          <w:rPr>
            <w:rFonts w:eastAsia="DengXian"/>
            <w:lang w:val="en-US"/>
          </w:rPr>
          <w:t>UE</w:t>
        </w:r>
      </w:ins>
      <w:r w:rsidRPr="002D1B20">
        <w:rPr>
          <w:rFonts w:eastAsia="DengXian"/>
          <w:lang w:val="en-US"/>
        </w:rPr>
        <w:t>'s usage setting was "voice centric" as PLMNs where voice service was not possible</w:t>
      </w:r>
      <w:r w:rsidRPr="002D1B20">
        <w:rPr>
          <w:rFonts w:eastAsia="DengXian" w:hint="eastAsia"/>
          <w:lang w:val="en-US"/>
        </w:rPr>
        <w:t>; and</w:t>
      </w:r>
    </w:p>
    <w:p w14:paraId="7AD85EE5" w14:textId="77777777" w:rsidR="00EC4A44" w:rsidRPr="002D1B20" w:rsidRDefault="00EC4A44" w:rsidP="00EC4A44">
      <w:pPr>
        <w:pStyle w:val="B3"/>
        <w:rPr>
          <w:rFonts w:eastAsia="DengXian"/>
          <w:lang w:val="en-US"/>
        </w:rPr>
      </w:pPr>
      <w:r w:rsidRPr="002D1B20">
        <w:rPr>
          <w:rFonts w:eastAsia="DengXian" w:hint="eastAsia"/>
          <w:lang w:val="en-US"/>
        </w:rPr>
        <w:t>-</w:t>
      </w:r>
      <w:r w:rsidRPr="002D1B20">
        <w:rPr>
          <w:rFonts w:eastAsia="DengXian" w:hint="eastAsia"/>
          <w:lang w:val="en-US"/>
        </w:rPr>
        <w:tab/>
        <w:t xml:space="preserve">is not in the list of PLMNs </w:t>
      </w:r>
      <w:r w:rsidRPr="002D1B20">
        <w:rPr>
          <w:rFonts w:eastAsia="DengXian"/>
          <w:lang w:val="en-US"/>
        </w:rPr>
        <w:t>where the N1 mode capability was disabled due to receipt of a reject from the network with 5GMM cause #27 "N1 mode not allowed"</w:t>
      </w:r>
      <w:r w:rsidRPr="002D1B20">
        <w:rPr>
          <w:rFonts w:eastAsia="DengXian" w:hint="eastAsia"/>
          <w:lang w:val="en-US"/>
        </w:rPr>
        <w:t xml:space="preserve"> </w:t>
      </w:r>
      <w:r w:rsidRPr="002D1B20">
        <w:rPr>
          <w:rFonts w:eastAsia="DengXian"/>
          <w:lang w:val="en-US"/>
        </w:rPr>
        <w:t>in N1 mode as specified in clause 3.1;</w:t>
      </w:r>
    </w:p>
    <w:p w14:paraId="59BD681B" w14:textId="640361F1" w:rsidR="00EC4A44" w:rsidRPr="002D1B20" w:rsidRDefault="00EC4A44" w:rsidP="00EC4A44">
      <w:pPr>
        <w:pStyle w:val="B1"/>
        <w:rPr>
          <w:noProof/>
          <w:lang w:eastAsia="zh-CN"/>
        </w:rPr>
      </w:pPr>
      <w:r w:rsidRPr="002D1B20">
        <w:rPr>
          <w:noProof/>
          <w:lang w:eastAsia="zh-CN"/>
        </w:rPr>
        <w:tab/>
        <w:t xml:space="preserve">if condition 1) </w:t>
      </w:r>
      <w:r w:rsidRPr="002D1B20">
        <w:rPr>
          <w:rFonts w:hint="eastAsia"/>
          <w:noProof/>
          <w:lang w:eastAsia="zh-CN"/>
        </w:rPr>
        <w:t>or</w:t>
      </w:r>
      <w:r w:rsidRPr="002D1B20">
        <w:rPr>
          <w:noProof/>
          <w:lang w:eastAsia="zh-CN"/>
        </w:rPr>
        <w:t xml:space="preserve"> </w:t>
      </w:r>
      <w:r w:rsidRPr="002D1B20">
        <w:rPr>
          <w:rFonts w:hint="eastAsia"/>
          <w:noProof/>
          <w:lang w:eastAsia="zh-CN"/>
        </w:rPr>
        <w:t>2</w:t>
      </w:r>
      <w:r w:rsidRPr="002D1B20">
        <w:rPr>
          <w:noProof/>
          <w:lang w:eastAsia="zh-CN"/>
        </w:rPr>
        <w:t xml:space="preserve">) above are met then the </w:t>
      </w:r>
      <w:del w:id="588" w:author="GruberRo04" w:date="2024-05-07T09:54:00Z">
        <w:r w:rsidRPr="002D1B20" w:rsidDel="00F35424">
          <w:rPr>
            <w:noProof/>
            <w:lang w:eastAsia="zh-CN"/>
          </w:rPr>
          <w:delText>MS</w:delText>
        </w:r>
      </w:del>
      <w:ins w:id="589" w:author="GruberRo04" w:date="2024-05-07T09:54:00Z">
        <w:r w:rsidR="00F35424" w:rsidRPr="002D1B20">
          <w:rPr>
            <w:noProof/>
            <w:lang w:eastAsia="zh-CN"/>
          </w:rPr>
          <w:t>UE</w:t>
        </w:r>
      </w:ins>
      <w:r w:rsidRPr="002D1B20">
        <w:rPr>
          <w:noProof/>
          <w:lang w:eastAsia="zh-CN"/>
        </w:rPr>
        <w:t xml:space="preserve"> shall attempt to register on that PLMN. If none of the PLMNs meet condition 1) </w:t>
      </w:r>
      <w:r w:rsidRPr="002D1B20">
        <w:rPr>
          <w:rFonts w:hint="eastAsia"/>
          <w:noProof/>
          <w:lang w:eastAsia="zh-CN"/>
        </w:rPr>
        <w:t>or</w:t>
      </w:r>
      <w:r w:rsidRPr="002D1B20">
        <w:rPr>
          <w:noProof/>
          <w:lang w:eastAsia="zh-CN"/>
        </w:rPr>
        <w:t xml:space="preserve"> </w:t>
      </w:r>
      <w:r w:rsidRPr="002D1B20">
        <w:rPr>
          <w:rFonts w:hint="eastAsia"/>
          <w:noProof/>
          <w:lang w:eastAsia="zh-CN"/>
        </w:rPr>
        <w:t>2</w:t>
      </w:r>
      <w:r w:rsidRPr="002D1B20">
        <w:rPr>
          <w:noProof/>
          <w:lang w:eastAsia="zh-CN"/>
        </w:rPr>
        <w:t xml:space="preserve">) above, the </w:t>
      </w:r>
      <w:del w:id="590" w:author="GruberRo04" w:date="2024-05-07T09:54:00Z">
        <w:r w:rsidRPr="002D1B20" w:rsidDel="00F35424">
          <w:rPr>
            <w:noProof/>
            <w:lang w:eastAsia="zh-CN"/>
          </w:rPr>
          <w:delText>MS</w:delText>
        </w:r>
      </w:del>
      <w:ins w:id="591" w:author="GruberRo04" w:date="2024-05-07T09:54:00Z">
        <w:r w:rsidR="00F35424" w:rsidRPr="002D1B20">
          <w:rPr>
            <w:noProof/>
            <w:lang w:eastAsia="zh-CN"/>
          </w:rPr>
          <w:t>UE</w:t>
        </w:r>
      </w:ins>
      <w:r w:rsidRPr="002D1B20">
        <w:rPr>
          <w:noProof/>
          <w:lang w:eastAsia="zh-CN"/>
        </w:rPr>
        <w:t xml:space="preserve"> shall return to the stored duplicate PLMN selection mode and use the stored duplicate value of RPLMN for further action;</w:t>
      </w:r>
    </w:p>
    <w:p w14:paraId="369A2429" w14:textId="70D15761" w:rsidR="00C36C03" w:rsidRPr="002D1B20" w:rsidRDefault="00EC4A44" w:rsidP="00EC4A44">
      <w:pPr>
        <w:pStyle w:val="B1"/>
      </w:pPr>
      <w:r w:rsidRPr="002D1B20">
        <w:t>iv)</w:t>
      </w:r>
      <w:r w:rsidRPr="002D1B20">
        <w:tab/>
        <w:t>if the registration fails due to "PLMN not allowed" or "EPS services not allowed" as specified in 3GPP TS 24.386 [59], or due to "PLMN not allowed" or "5GS services not allowed"</w:t>
      </w:r>
      <w:r w:rsidRPr="002D1B20">
        <w:rPr>
          <w:lang w:eastAsia="ja-JP"/>
        </w:rPr>
        <w:t xml:space="preserve"> as specified in </w:t>
      </w:r>
      <w:r w:rsidRPr="002D1B20">
        <w:t>3GPP TS 24.587 [75]</w:t>
      </w:r>
      <w:r w:rsidRPr="002D1B20">
        <w:rPr>
          <w:rFonts w:hint="eastAsia"/>
          <w:lang w:eastAsia="zh-CN"/>
        </w:rPr>
        <w:t>, or both</w:t>
      </w:r>
      <w:r w:rsidRPr="002D1B20">
        <w:t xml:space="preserve">, then the </w:t>
      </w:r>
      <w:del w:id="592" w:author="GruberRo04" w:date="2024-05-07T09:54:00Z">
        <w:r w:rsidRPr="002D1B20" w:rsidDel="00F35424">
          <w:delText>MS</w:delText>
        </w:r>
      </w:del>
      <w:ins w:id="593" w:author="GruberRo04" w:date="2024-05-07T09:54:00Z">
        <w:r w:rsidR="00F35424" w:rsidRPr="002D1B20">
          <w:t>UE</w:t>
        </w:r>
      </w:ins>
      <w:r w:rsidRPr="002D1B20">
        <w:t xml:space="preserve"> shall update the appropriate list of forbidden PLMNs as specified in clause 3.1, and shall:</w:t>
      </w:r>
    </w:p>
    <w:p w14:paraId="59FE5A59" w14:textId="12D3AE68" w:rsidR="00EC4A44" w:rsidRPr="002D1B20" w:rsidRDefault="00EC4A44" w:rsidP="00EC4A44">
      <w:pPr>
        <w:pStyle w:val="B2"/>
      </w:pPr>
      <w:r w:rsidRPr="002D1B20">
        <w:t>A)</w:t>
      </w:r>
      <w:r w:rsidRPr="002D1B20">
        <w:tab/>
        <w:t xml:space="preserve">if the PLMN provides common radio resources needed by the </w:t>
      </w:r>
      <w:del w:id="594" w:author="GruberRo04" w:date="2024-05-07T09:54:00Z">
        <w:r w:rsidRPr="002D1B20" w:rsidDel="00F35424">
          <w:delText>MS</w:delText>
        </w:r>
      </w:del>
      <w:ins w:id="595" w:author="GruberRo04" w:date="2024-05-07T09:54:00Z">
        <w:r w:rsidR="00F35424" w:rsidRPr="002D1B20">
          <w:t>UE</w:t>
        </w:r>
      </w:ins>
      <w:r w:rsidRPr="002D1B20">
        <w:t xml:space="preserve"> to do V2X communication over PC5 as specified in 3GPP TS 36.331 [42] or </w:t>
      </w:r>
      <w:r w:rsidRPr="002D1B20">
        <w:rPr>
          <w:noProof/>
        </w:rPr>
        <w:t>3GPP</w:t>
      </w:r>
      <w:r w:rsidRPr="002D1B20">
        <w:t> </w:t>
      </w:r>
      <w:r w:rsidRPr="002D1B20">
        <w:rPr>
          <w:noProof/>
        </w:rPr>
        <w:t>TS</w:t>
      </w:r>
      <w:r w:rsidRPr="002D1B20">
        <w:t> </w:t>
      </w:r>
      <w:r w:rsidRPr="002D1B20">
        <w:rPr>
          <w:noProof/>
        </w:rPr>
        <w:t>38.331 [65]</w:t>
      </w:r>
      <w:r w:rsidRPr="002D1B20">
        <w:t xml:space="preserve">, perform V2X communication over PC5 on the selected PLMN in limited service state. In this case the </w:t>
      </w:r>
      <w:del w:id="596" w:author="GruberRo04" w:date="2024-05-07T09:54:00Z">
        <w:r w:rsidRPr="002D1B20" w:rsidDel="00F35424">
          <w:delText>MS</w:delText>
        </w:r>
      </w:del>
      <w:ins w:id="597" w:author="GruberRo04" w:date="2024-05-07T09:54:00Z">
        <w:r w:rsidR="00F35424" w:rsidRPr="002D1B20">
          <w:t>UE</w:t>
        </w:r>
      </w:ins>
      <w:r w:rsidRPr="002D1B20">
        <w:t xml:space="preserve"> shall not search for available and allowable PLMNs during the duration of V2X communication over PC5;</w:t>
      </w:r>
    </w:p>
    <w:p w14:paraId="0DDCF91A" w14:textId="77777777" w:rsidR="00EC4A44" w:rsidRPr="002D1B20" w:rsidRDefault="00EC4A44" w:rsidP="00EC4A44">
      <w:pPr>
        <w:pStyle w:val="B2"/>
      </w:pPr>
      <w:r w:rsidRPr="002D1B20">
        <w:t>B)</w:t>
      </w:r>
      <w:r w:rsidRPr="002D1B20">
        <w:tab/>
        <w:t>return to the stored duplicate PLMN selection mode and use the stored duplicate value of RPLMN for further action; or</w:t>
      </w:r>
    </w:p>
    <w:p w14:paraId="714D1C14" w14:textId="5DD6901D" w:rsidR="00EC4A44" w:rsidRPr="002D1B20" w:rsidRDefault="00EC4A44" w:rsidP="00EC4A44">
      <w:pPr>
        <w:pStyle w:val="B2"/>
      </w:pPr>
      <w:r w:rsidRPr="002D1B20">
        <w:t>C)</w:t>
      </w:r>
      <w:r w:rsidRPr="002D1B20">
        <w:tab/>
        <w:t xml:space="preserve">perform the action described in iii) again with the choice of PLMNs further excluding the PLMNs on which the </w:t>
      </w:r>
      <w:del w:id="598" w:author="GruberRo04" w:date="2024-05-07T09:54:00Z">
        <w:r w:rsidRPr="002D1B20" w:rsidDel="00F35424">
          <w:delText>MS</w:delText>
        </w:r>
      </w:del>
      <w:ins w:id="599" w:author="GruberRo04" w:date="2024-05-07T09:54:00Z">
        <w:r w:rsidR="00F35424" w:rsidRPr="002D1B20">
          <w:t>UE</w:t>
        </w:r>
      </w:ins>
      <w:r w:rsidRPr="002D1B20">
        <w:t xml:space="preserve"> has failed to register</w:t>
      </w:r>
      <w:r w:rsidRPr="002D1B20">
        <w:rPr>
          <w:lang w:eastAsia="ja-JP"/>
        </w:rPr>
        <w:t>.</w:t>
      </w:r>
    </w:p>
    <w:p w14:paraId="363B2FF7" w14:textId="07534319" w:rsidR="00EC4A44" w:rsidRPr="002D1B20" w:rsidRDefault="00EC4A44" w:rsidP="00EC4A44">
      <w:pPr>
        <w:pStyle w:val="B1"/>
        <w:rPr>
          <w:noProof/>
          <w:lang w:eastAsia="zh-CN"/>
        </w:rPr>
      </w:pPr>
      <w:r w:rsidRPr="002D1B20">
        <w:rPr>
          <w:noProof/>
          <w:lang w:eastAsia="zh-CN"/>
        </w:rPr>
        <w:tab/>
        <w:t xml:space="preserve">Whether the </w:t>
      </w:r>
      <w:del w:id="600" w:author="GruberRo04" w:date="2024-05-07T09:54:00Z">
        <w:r w:rsidRPr="002D1B20" w:rsidDel="00F35424">
          <w:rPr>
            <w:noProof/>
            <w:lang w:eastAsia="zh-CN"/>
          </w:rPr>
          <w:delText>MS</w:delText>
        </w:r>
      </w:del>
      <w:ins w:id="601" w:author="GruberRo04" w:date="2024-05-07T09:54:00Z">
        <w:r w:rsidR="00F35424" w:rsidRPr="002D1B20">
          <w:rPr>
            <w:noProof/>
            <w:lang w:eastAsia="zh-CN"/>
          </w:rPr>
          <w:t>UE</w:t>
        </w:r>
      </w:ins>
      <w:r w:rsidRPr="002D1B20">
        <w:rPr>
          <w:noProof/>
          <w:lang w:eastAsia="zh-CN"/>
        </w:rPr>
        <w:t xml:space="preserve"> performs A), B) or C) above is left up to </w:t>
      </w:r>
      <w:del w:id="602" w:author="GruberRo04" w:date="2024-05-07T09:54:00Z">
        <w:r w:rsidRPr="002D1B20" w:rsidDel="00F35424">
          <w:rPr>
            <w:noProof/>
            <w:lang w:eastAsia="zh-CN"/>
          </w:rPr>
          <w:delText>MS</w:delText>
        </w:r>
      </w:del>
      <w:ins w:id="603" w:author="GruberRo04" w:date="2024-05-07T09:54:00Z">
        <w:r w:rsidR="00F35424" w:rsidRPr="002D1B20">
          <w:rPr>
            <w:noProof/>
            <w:lang w:eastAsia="zh-CN"/>
          </w:rPr>
          <w:t>UE</w:t>
        </w:r>
      </w:ins>
      <w:r w:rsidRPr="002D1B20">
        <w:rPr>
          <w:noProof/>
          <w:lang w:eastAsia="zh-CN"/>
        </w:rPr>
        <w:t xml:space="preserve"> implementation.</w:t>
      </w:r>
    </w:p>
    <w:p w14:paraId="17ABE495" w14:textId="2041C584" w:rsidR="00EC4A44" w:rsidRPr="002D1B20" w:rsidRDefault="00EC4A44" w:rsidP="00EC4A44">
      <w:pPr>
        <w:pStyle w:val="B1"/>
      </w:pPr>
      <w:r w:rsidRPr="002D1B20">
        <w:t>v)</w:t>
      </w:r>
      <w:r w:rsidRPr="002D1B20">
        <w:tab/>
        <w:t xml:space="preserve">if the registration fails due to causes other than "PLMN not allowed" or "EPS services not allowed" or "5GS services not allowed", the </w:t>
      </w:r>
      <w:del w:id="604" w:author="GruberRo04" w:date="2024-05-07T09:54:00Z">
        <w:r w:rsidRPr="002D1B20" w:rsidDel="00F35424">
          <w:delText>MS</w:delText>
        </w:r>
      </w:del>
      <w:ins w:id="605" w:author="GruberRo04" w:date="2024-05-07T09:54:00Z">
        <w:r w:rsidR="00F35424" w:rsidRPr="002D1B20">
          <w:t>UE</w:t>
        </w:r>
      </w:ins>
      <w:r w:rsidRPr="002D1B20">
        <w:t xml:space="preserve"> shall:</w:t>
      </w:r>
    </w:p>
    <w:p w14:paraId="386CF767" w14:textId="77777777" w:rsidR="00EC4A44" w:rsidRPr="002D1B20" w:rsidRDefault="00EC4A44" w:rsidP="00EC4A44">
      <w:pPr>
        <w:pStyle w:val="B2"/>
      </w:pPr>
      <w:r w:rsidRPr="002D1B20">
        <w:t>-</w:t>
      </w:r>
      <w:r w:rsidRPr="002D1B20">
        <w:tab/>
        <w:t xml:space="preserve">if the handling of the failure requires updating a list of forbidden PLMNs, update the appropriate list (as specified in 3GPP TS 24.301 [23A] or </w:t>
      </w:r>
      <w:r w:rsidRPr="002D1B20">
        <w:rPr>
          <w:noProof/>
        </w:rPr>
        <w:t>3GPP</w:t>
      </w:r>
      <w:r w:rsidRPr="002D1B20">
        <w:t> </w:t>
      </w:r>
      <w:r w:rsidRPr="002D1B20">
        <w:rPr>
          <w:noProof/>
        </w:rPr>
        <w:t>TS</w:t>
      </w:r>
      <w:r w:rsidRPr="002D1B20">
        <w:t> </w:t>
      </w:r>
      <w:r w:rsidRPr="002D1B20">
        <w:rPr>
          <w:noProof/>
        </w:rPr>
        <w:t>24.501 [64]</w:t>
      </w:r>
      <w:r w:rsidRPr="002D1B20">
        <w:t>); and</w:t>
      </w:r>
    </w:p>
    <w:p w14:paraId="475C0B00" w14:textId="16430B9C" w:rsidR="00EC4A44" w:rsidRPr="002D1B20" w:rsidRDefault="00EC4A44" w:rsidP="00EC4A44">
      <w:pPr>
        <w:pStyle w:val="B2"/>
      </w:pPr>
      <w:r w:rsidRPr="002D1B20">
        <w:t>-</w:t>
      </w:r>
      <w:r w:rsidRPr="002D1B20">
        <w:tab/>
        <w:t xml:space="preserve">if the handling of the failure does not require updating a list of forbidden PLMNs (as specified in 3GPP TS 24.301 [23A] or </w:t>
      </w:r>
      <w:r w:rsidRPr="002D1B20">
        <w:rPr>
          <w:noProof/>
        </w:rPr>
        <w:t>3GPP</w:t>
      </w:r>
      <w:r w:rsidRPr="002D1B20">
        <w:t> </w:t>
      </w:r>
      <w:r w:rsidRPr="002D1B20">
        <w:rPr>
          <w:noProof/>
        </w:rPr>
        <w:t>TS</w:t>
      </w:r>
      <w:r w:rsidRPr="002D1B20">
        <w:t> </w:t>
      </w:r>
      <w:r w:rsidRPr="002D1B20">
        <w:rPr>
          <w:noProof/>
        </w:rPr>
        <w:t>24.501 [64]</w:t>
      </w:r>
      <w:r w:rsidRPr="002D1B20">
        <w:t xml:space="preserve">), remember the PLMN as a PLMN on which the </w:t>
      </w:r>
      <w:del w:id="606" w:author="GruberRo04" w:date="2024-05-07T09:54:00Z">
        <w:r w:rsidRPr="002D1B20" w:rsidDel="00F35424">
          <w:delText>MS</w:delText>
        </w:r>
      </w:del>
      <w:ins w:id="607" w:author="GruberRo04" w:date="2024-05-07T09:54:00Z">
        <w:r w:rsidR="00F35424" w:rsidRPr="002D1B20">
          <w:t>UE</w:t>
        </w:r>
      </w:ins>
      <w:r w:rsidRPr="002D1B20">
        <w:t xml:space="preserve"> has failed to register;</w:t>
      </w:r>
    </w:p>
    <w:p w14:paraId="311EDE03" w14:textId="25210B0F" w:rsidR="00EC4A44" w:rsidRPr="002D1B20" w:rsidRDefault="00EC4A44" w:rsidP="00EC4A44">
      <w:pPr>
        <w:pStyle w:val="NO"/>
        <w:rPr>
          <w:noProof/>
        </w:rPr>
      </w:pPr>
      <w:r w:rsidRPr="002D1B20">
        <w:rPr>
          <w:snapToGrid w:val="0"/>
        </w:rPr>
        <w:t>NOTE 1:</w:t>
      </w:r>
      <w:r w:rsidRPr="002D1B20">
        <w:rPr>
          <w:snapToGrid w:val="0"/>
        </w:rPr>
        <w:tab/>
      </w:r>
      <w:r w:rsidRPr="002D1B20">
        <w:rPr>
          <w:noProof/>
        </w:rPr>
        <w:t xml:space="preserve">How long the </w:t>
      </w:r>
      <w:del w:id="608" w:author="GruberRo04" w:date="2024-05-07T09:54:00Z">
        <w:r w:rsidRPr="002D1B20" w:rsidDel="00F35424">
          <w:rPr>
            <w:noProof/>
          </w:rPr>
          <w:delText>MS</w:delText>
        </w:r>
      </w:del>
      <w:ins w:id="609" w:author="GruberRo04" w:date="2024-05-07T09:54:00Z">
        <w:r w:rsidR="00F35424" w:rsidRPr="002D1B20">
          <w:rPr>
            <w:noProof/>
          </w:rPr>
          <w:t>UE</w:t>
        </w:r>
      </w:ins>
      <w:r w:rsidRPr="002D1B20">
        <w:rPr>
          <w:noProof/>
        </w:rPr>
        <w:t xml:space="preserve"> memorizes the PLMNs on which it has failed to register is implementation dependent.</w:t>
      </w:r>
    </w:p>
    <w:p w14:paraId="0837D8DC" w14:textId="7FB1F871" w:rsidR="00EC4A44" w:rsidRPr="002D1B20" w:rsidRDefault="00EC4A44" w:rsidP="00EC4A44">
      <w:pPr>
        <w:pStyle w:val="B1"/>
      </w:pPr>
      <w:r w:rsidRPr="002D1B20">
        <w:tab/>
        <w:t xml:space="preserve">and the </w:t>
      </w:r>
      <w:del w:id="610" w:author="GruberRo04" w:date="2024-05-07T09:54:00Z">
        <w:r w:rsidRPr="002D1B20" w:rsidDel="00F35424">
          <w:delText>MS</w:delText>
        </w:r>
      </w:del>
      <w:ins w:id="611" w:author="GruberRo04" w:date="2024-05-07T09:54:00Z">
        <w:r w:rsidR="00F35424" w:rsidRPr="002D1B20">
          <w:t>UE</w:t>
        </w:r>
      </w:ins>
      <w:r w:rsidRPr="002D1B20">
        <w:t xml:space="preserve"> shall:</w:t>
      </w:r>
    </w:p>
    <w:p w14:paraId="61871323" w14:textId="77777777" w:rsidR="00EC4A44" w:rsidRPr="002D1B20" w:rsidRDefault="00EC4A44" w:rsidP="00EC4A44">
      <w:pPr>
        <w:pStyle w:val="B2"/>
      </w:pPr>
      <w:r w:rsidRPr="002D1B20">
        <w:t>A1)</w:t>
      </w:r>
      <w:r w:rsidRPr="002D1B20">
        <w:tab/>
        <w:t>return to the stored duplicate PLMN selection mode and use the stored duplicate value of RPLMN for further action;</w:t>
      </w:r>
    </w:p>
    <w:p w14:paraId="15F60DCB" w14:textId="6994F784" w:rsidR="00EC4A44" w:rsidRPr="002D1B20" w:rsidRDefault="00EC4A44" w:rsidP="00EC4A44">
      <w:pPr>
        <w:pStyle w:val="B2"/>
        <w:rPr>
          <w:lang w:eastAsia="ja-JP"/>
        </w:rPr>
      </w:pPr>
      <w:r w:rsidRPr="002D1B20">
        <w:t>B1)</w:t>
      </w:r>
      <w:r w:rsidRPr="002D1B20">
        <w:tab/>
        <w:t xml:space="preserve">perform the action described in iii) again with the choice of PLMNs further excluding the PLMNs on which the </w:t>
      </w:r>
      <w:del w:id="612" w:author="GruberRo04" w:date="2024-05-07T09:54:00Z">
        <w:r w:rsidRPr="002D1B20" w:rsidDel="00F35424">
          <w:delText>MS</w:delText>
        </w:r>
      </w:del>
      <w:ins w:id="613" w:author="GruberRo04" w:date="2024-05-07T09:54:00Z">
        <w:r w:rsidR="00F35424" w:rsidRPr="002D1B20">
          <w:t>UE</w:t>
        </w:r>
      </w:ins>
      <w:r w:rsidRPr="002D1B20">
        <w:t xml:space="preserve"> has failed to register; or</w:t>
      </w:r>
    </w:p>
    <w:p w14:paraId="1B7BE3B0" w14:textId="1400C72F" w:rsidR="00EC4A44" w:rsidRPr="002D1B20" w:rsidRDefault="00EC4A44" w:rsidP="00EC4A44">
      <w:pPr>
        <w:pStyle w:val="B2"/>
        <w:rPr>
          <w:lang w:eastAsia="ja-JP"/>
        </w:rPr>
      </w:pPr>
      <w:r w:rsidRPr="002D1B20">
        <w:t>C1)</w:t>
      </w:r>
      <w:r w:rsidRPr="002D1B20">
        <w:tab/>
        <w:t xml:space="preserve">perform V2X communication over PC5 in limited service state on a PLMN advertised by the cell operating in the radio resources provisioned to the </w:t>
      </w:r>
      <w:del w:id="614" w:author="GruberRo04" w:date="2024-05-07T09:54:00Z">
        <w:r w:rsidRPr="002D1B20" w:rsidDel="00F35424">
          <w:delText>MS</w:delText>
        </w:r>
      </w:del>
      <w:ins w:id="615" w:author="GruberRo04" w:date="2024-05-07T09:54:00Z">
        <w:r w:rsidR="00F35424" w:rsidRPr="002D1B20">
          <w:t>UE</w:t>
        </w:r>
      </w:ins>
      <w:r w:rsidRPr="002D1B20">
        <w:t xml:space="preserve"> for V2X communication over PC5 as specified in </w:t>
      </w:r>
      <w:r w:rsidRPr="002D1B20">
        <w:rPr>
          <w:lang w:eastAsia="ja-JP"/>
        </w:rPr>
        <w:t>3GPP TS 24.385 [60], 3GPP TS 24.58</w:t>
      </w:r>
      <w:r w:rsidRPr="002D1B20">
        <w:rPr>
          <w:rFonts w:hint="eastAsia"/>
          <w:lang w:eastAsia="zh-CN"/>
        </w:rPr>
        <w:t>8</w:t>
      </w:r>
      <w:r w:rsidRPr="002D1B20">
        <w:rPr>
          <w:lang w:eastAsia="ja-JP"/>
        </w:rPr>
        <w:t xml:space="preserve"> [79] or 3GPP TS 31.102 [40], </w:t>
      </w:r>
      <w:r w:rsidRPr="002D1B20">
        <w:t xml:space="preserve">if </w:t>
      </w:r>
      <w:r w:rsidRPr="002D1B20">
        <w:rPr>
          <w:lang w:eastAsia="ja-JP"/>
        </w:rPr>
        <w:t xml:space="preserve">registration on this PLMN has previously failed due to </w:t>
      </w:r>
      <w:r w:rsidRPr="002D1B20">
        <w:t>"PLMN not allowed" or "EPS services not allowed" as specified in 3GPP TS 24.386 [59]</w:t>
      </w:r>
      <w:r w:rsidRPr="002D1B20">
        <w:rPr>
          <w:rFonts w:hint="eastAsia"/>
          <w:lang w:eastAsia="zh-CN"/>
        </w:rPr>
        <w:t>,</w:t>
      </w:r>
      <w:r w:rsidRPr="002D1B20">
        <w:t xml:space="preserve"> or due to "PLMN not allowed" or "5GS services not allowed"</w:t>
      </w:r>
      <w:r w:rsidRPr="002D1B20">
        <w:rPr>
          <w:lang w:eastAsia="ja-JP"/>
        </w:rPr>
        <w:t xml:space="preserve"> as specified in </w:t>
      </w:r>
      <w:r w:rsidRPr="002D1B20">
        <w:t xml:space="preserve">3GPP TS 24.587 [75], or both, and </w:t>
      </w:r>
      <w:r w:rsidRPr="002D1B20">
        <w:rPr>
          <w:lang w:eastAsia="ja-JP"/>
        </w:rPr>
        <w:t xml:space="preserve">if this PLMN </w:t>
      </w:r>
      <w:r w:rsidRPr="002D1B20">
        <w:t xml:space="preserve">provides common radio resources needed by the </w:t>
      </w:r>
      <w:del w:id="616" w:author="GruberRo04" w:date="2024-05-07T09:54:00Z">
        <w:r w:rsidRPr="002D1B20" w:rsidDel="00F35424">
          <w:delText>MS</w:delText>
        </w:r>
      </w:del>
      <w:ins w:id="617" w:author="GruberRo04" w:date="2024-05-07T09:54:00Z">
        <w:r w:rsidR="00F35424" w:rsidRPr="002D1B20">
          <w:t>UE</w:t>
        </w:r>
      </w:ins>
      <w:r w:rsidRPr="002D1B20">
        <w:t xml:space="preserve"> to do V2X communication over PC5 as specified in 3GPP TS 36.331 [42] or </w:t>
      </w:r>
      <w:r w:rsidRPr="002D1B20">
        <w:rPr>
          <w:noProof/>
        </w:rPr>
        <w:t>3GPP</w:t>
      </w:r>
      <w:r w:rsidRPr="002D1B20">
        <w:t> </w:t>
      </w:r>
      <w:r w:rsidRPr="002D1B20">
        <w:rPr>
          <w:noProof/>
        </w:rPr>
        <w:t>TS</w:t>
      </w:r>
      <w:r w:rsidRPr="002D1B20">
        <w:t> </w:t>
      </w:r>
      <w:r w:rsidRPr="002D1B20">
        <w:rPr>
          <w:noProof/>
        </w:rPr>
        <w:t>38.331 [65]</w:t>
      </w:r>
      <w:r w:rsidRPr="002D1B20">
        <w:t xml:space="preserve">. In this case the </w:t>
      </w:r>
      <w:del w:id="618" w:author="GruberRo04" w:date="2024-05-07T09:54:00Z">
        <w:r w:rsidRPr="002D1B20" w:rsidDel="00F35424">
          <w:delText>MS</w:delText>
        </w:r>
      </w:del>
      <w:ins w:id="619" w:author="GruberRo04" w:date="2024-05-07T09:54:00Z">
        <w:r w:rsidR="00F35424" w:rsidRPr="002D1B20">
          <w:t>UE</w:t>
        </w:r>
      </w:ins>
      <w:r w:rsidRPr="002D1B20">
        <w:t xml:space="preserve"> shall not search for available and allowable PLMNs during the duration of V2X communication over PC5;</w:t>
      </w:r>
    </w:p>
    <w:p w14:paraId="7ADAA097" w14:textId="1F963D12" w:rsidR="00EC4A44" w:rsidRPr="002D1B20" w:rsidRDefault="00EC4A44" w:rsidP="00EC4A44">
      <w:pPr>
        <w:pStyle w:val="B1"/>
        <w:rPr>
          <w:noProof/>
          <w:lang w:eastAsia="zh-CN"/>
        </w:rPr>
      </w:pPr>
      <w:r w:rsidRPr="002D1B20">
        <w:rPr>
          <w:noProof/>
          <w:lang w:eastAsia="zh-CN"/>
        </w:rPr>
        <w:tab/>
        <w:t xml:space="preserve">Whether the </w:t>
      </w:r>
      <w:del w:id="620" w:author="GruberRo04" w:date="2024-05-07T09:54:00Z">
        <w:r w:rsidRPr="002D1B20" w:rsidDel="00F35424">
          <w:rPr>
            <w:noProof/>
            <w:lang w:eastAsia="zh-CN"/>
          </w:rPr>
          <w:delText>MS</w:delText>
        </w:r>
      </w:del>
      <w:ins w:id="621" w:author="GruberRo04" w:date="2024-05-07T09:54:00Z">
        <w:r w:rsidR="00F35424" w:rsidRPr="002D1B20">
          <w:rPr>
            <w:noProof/>
            <w:lang w:eastAsia="zh-CN"/>
          </w:rPr>
          <w:t>UE</w:t>
        </w:r>
      </w:ins>
      <w:r w:rsidRPr="002D1B20">
        <w:rPr>
          <w:noProof/>
          <w:lang w:eastAsia="zh-CN"/>
        </w:rPr>
        <w:t xml:space="preserve"> performs A1), B1) or C1) above is left up to </w:t>
      </w:r>
      <w:del w:id="622" w:author="GruberRo04" w:date="2024-05-07T09:54:00Z">
        <w:r w:rsidRPr="002D1B20" w:rsidDel="00F35424">
          <w:rPr>
            <w:noProof/>
            <w:lang w:eastAsia="zh-CN"/>
          </w:rPr>
          <w:delText>MS</w:delText>
        </w:r>
      </w:del>
      <w:ins w:id="623" w:author="GruberRo04" w:date="2024-05-07T09:54:00Z">
        <w:r w:rsidR="00F35424" w:rsidRPr="002D1B20">
          <w:rPr>
            <w:noProof/>
            <w:lang w:eastAsia="zh-CN"/>
          </w:rPr>
          <w:t>UE</w:t>
        </w:r>
      </w:ins>
      <w:r w:rsidRPr="002D1B20">
        <w:rPr>
          <w:noProof/>
          <w:lang w:eastAsia="zh-CN"/>
        </w:rPr>
        <w:t xml:space="preserve"> implementation.</w:t>
      </w:r>
    </w:p>
    <w:p w14:paraId="304FAFE7" w14:textId="756C0B3E" w:rsidR="00EC4A44" w:rsidRPr="002D1B20" w:rsidRDefault="00EC4A44" w:rsidP="00EC4A44">
      <w:pPr>
        <w:pStyle w:val="B1"/>
      </w:pPr>
      <w:r w:rsidRPr="002D1B20">
        <w:t>vi)</w:t>
      </w:r>
      <w:r w:rsidRPr="002D1B20">
        <w:tab/>
        <w:t xml:space="preserve">if the </w:t>
      </w:r>
      <w:del w:id="624" w:author="GruberRo04" w:date="2024-05-07T09:54:00Z">
        <w:r w:rsidRPr="002D1B20" w:rsidDel="00F35424">
          <w:delText>MS</w:delText>
        </w:r>
      </w:del>
      <w:ins w:id="625" w:author="GruberRo04" w:date="2024-05-07T09:54:00Z">
        <w:r w:rsidR="00F35424" w:rsidRPr="002D1B20">
          <w:t>UE</w:t>
        </w:r>
      </w:ins>
      <w:r w:rsidRPr="002D1B20">
        <w:t xml:space="preserve"> is no longer in the coverage of the selected PLMN, then the </w:t>
      </w:r>
      <w:del w:id="626" w:author="GruberRo04" w:date="2024-05-07T09:54:00Z">
        <w:r w:rsidRPr="002D1B20" w:rsidDel="00F35424">
          <w:delText>MS</w:delText>
        </w:r>
      </w:del>
      <w:ins w:id="627" w:author="GruberRo04" w:date="2024-05-07T09:54:00Z">
        <w:r w:rsidR="00F35424" w:rsidRPr="002D1B20">
          <w:t>UE</w:t>
        </w:r>
      </w:ins>
      <w:r w:rsidRPr="002D1B20">
        <w:t xml:space="preserve"> shall:</w:t>
      </w:r>
    </w:p>
    <w:p w14:paraId="7C1BEBE2" w14:textId="4CF82F0D" w:rsidR="00EC4A44" w:rsidRPr="002D1B20" w:rsidRDefault="00EC4A44" w:rsidP="00EC4A44">
      <w:pPr>
        <w:pStyle w:val="B2"/>
      </w:pPr>
      <w:r w:rsidRPr="002D1B20">
        <w:t>A2)</w:t>
      </w:r>
      <w:r w:rsidRPr="002D1B20">
        <w:tab/>
        <w:t xml:space="preserve">perform V2X communication over PC5 procedures for </w:t>
      </w:r>
      <w:del w:id="628" w:author="GruberRo04" w:date="2024-05-07T09:54:00Z">
        <w:r w:rsidRPr="002D1B20" w:rsidDel="00F35424">
          <w:delText>MS</w:delText>
        </w:r>
      </w:del>
      <w:ins w:id="629" w:author="GruberRo04" w:date="2024-05-07T09:54:00Z">
        <w:r w:rsidR="00F35424" w:rsidRPr="002D1B20">
          <w:t>UE</w:t>
        </w:r>
      </w:ins>
      <w:r w:rsidRPr="002D1B20">
        <w:t xml:space="preserve"> to use provisioned radio resources as specified in </w:t>
      </w:r>
      <w:r w:rsidRPr="002D1B20">
        <w:rPr>
          <w:lang w:eastAsia="ja-JP"/>
        </w:rPr>
        <w:t>3GPP TS 24.386 [59] or 3GPP TS 24.587 [75]; or</w:t>
      </w:r>
    </w:p>
    <w:p w14:paraId="56353B6E" w14:textId="77777777" w:rsidR="00EC4A44" w:rsidRPr="002D1B20" w:rsidRDefault="00EC4A44" w:rsidP="00EC4A44">
      <w:pPr>
        <w:pStyle w:val="B2"/>
      </w:pPr>
      <w:r w:rsidRPr="002D1B20">
        <w:t>B2)</w:t>
      </w:r>
      <w:r w:rsidRPr="002D1B20">
        <w:tab/>
        <w:t>return to the stored duplicate PLMN selection mode and use the stored duplicate value of RPLMN for further action.</w:t>
      </w:r>
    </w:p>
    <w:p w14:paraId="5335CE64" w14:textId="5D1260B5" w:rsidR="00EC4A44" w:rsidRPr="002D1B20" w:rsidRDefault="00EC4A44" w:rsidP="00EC4A44">
      <w:pPr>
        <w:pStyle w:val="B1"/>
        <w:rPr>
          <w:noProof/>
          <w:lang w:eastAsia="zh-CN"/>
        </w:rPr>
      </w:pPr>
      <w:r w:rsidRPr="002D1B20">
        <w:rPr>
          <w:noProof/>
          <w:lang w:eastAsia="zh-CN"/>
        </w:rPr>
        <w:tab/>
        <w:t xml:space="preserve">Whether the </w:t>
      </w:r>
      <w:del w:id="630" w:author="GruberRo04" w:date="2024-05-07T09:54:00Z">
        <w:r w:rsidRPr="002D1B20" w:rsidDel="00F35424">
          <w:rPr>
            <w:noProof/>
            <w:lang w:eastAsia="zh-CN"/>
          </w:rPr>
          <w:delText>MS</w:delText>
        </w:r>
      </w:del>
      <w:ins w:id="631" w:author="GruberRo04" w:date="2024-05-07T09:54:00Z">
        <w:r w:rsidR="00F35424" w:rsidRPr="002D1B20">
          <w:rPr>
            <w:noProof/>
            <w:lang w:eastAsia="zh-CN"/>
          </w:rPr>
          <w:t>UE</w:t>
        </w:r>
      </w:ins>
      <w:r w:rsidRPr="002D1B20">
        <w:rPr>
          <w:noProof/>
          <w:lang w:eastAsia="zh-CN"/>
        </w:rPr>
        <w:t xml:space="preserve"> performs A2) or B2) above is left up to </w:t>
      </w:r>
      <w:del w:id="632" w:author="GruberRo04" w:date="2024-05-07T09:54:00Z">
        <w:r w:rsidRPr="002D1B20" w:rsidDel="00F35424">
          <w:rPr>
            <w:noProof/>
            <w:lang w:eastAsia="zh-CN"/>
          </w:rPr>
          <w:delText>MS</w:delText>
        </w:r>
      </w:del>
      <w:ins w:id="633" w:author="GruberRo04" w:date="2024-05-07T09:54:00Z">
        <w:r w:rsidR="00F35424" w:rsidRPr="002D1B20">
          <w:rPr>
            <w:noProof/>
            <w:lang w:eastAsia="zh-CN"/>
          </w:rPr>
          <w:t>UE</w:t>
        </w:r>
      </w:ins>
      <w:r w:rsidRPr="002D1B20">
        <w:rPr>
          <w:noProof/>
          <w:lang w:eastAsia="zh-CN"/>
        </w:rPr>
        <w:t xml:space="preserve"> implementation.</w:t>
      </w:r>
    </w:p>
    <w:p w14:paraId="523BAD97" w14:textId="2C932664" w:rsidR="00EC4A44" w:rsidRPr="002D1B20" w:rsidRDefault="00EC4A44" w:rsidP="00EC4A44">
      <w:pPr>
        <w:pStyle w:val="B1"/>
      </w:pPr>
      <w:r w:rsidRPr="002D1B20">
        <w:t>vii)</w:t>
      </w:r>
      <w:r w:rsidRPr="002D1B20">
        <w:tab/>
        <w:t xml:space="preserve">if the </w:t>
      </w:r>
      <w:del w:id="634" w:author="GruberRo04" w:date="2024-05-07T09:54:00Z">
        <w:r w:rsidRPr="002D1B20" w:rsidDel="00F35424">
          <w:delText>MS</w:delText>
        </w:r>
      </w:del>
      <w:ins w:id="635" w:author="GruberRo04" w:date="2024-05-07T09:54:00Z">
        <w:r w:rsidR="00F35424" w:rsidRPr="002D1B20">
          <w:t>UE</w:t>
        </w:r>
      </w:ins>
      <w:r w:rsidRPr="002D1B20">
        <w:t xml:space="preserve"> is unable to find a suitable cell on the selected PLMN as specified in 3GPP TS 24.386 [59] or </w:t>
      </w:r>
      <w:r w:rsidRPr="002D1B20">
        <w:rPr>
          <w:lang w:eastAsia="ja-JP"/>
        </w:rPr>
        <w:t>3GPP TS 24.587 [75]</w:t>
      </w:r>
      <w:r w:rsidRPr="002D1B20">
        <w:t xml:space="preserve">, then the </w:t>
      </w:r>
      <w:del w:id="636" w:author="GruberRo04" w:date="2024-05-07T09:54:00Z">
        <w:r w:rsidRPr="002D1B20" w:rsidDel="00F35424">
          <w:delText>MS</w:delText>
        </w:r>
      </w:del>
      <w:ins w:id="637" w:author="GruberRo04" w:date="2024-05-07T09:54:00Z">
        <w:r w:rsidR="00F35424" w:rsidRPr="002D1B20">
          <w:t>UE</w:t>
        </w:r>
      </w:ins>
      <w:r w:rsidRPr="002D1B20">
        <w:t xml:space="preserve"> shall:</w:t>
      </w:r>
    </w:p>
    <w:p w14:paraId="567F5CD6" w14:textId="11266755" w:rsidR="00EC4A44" w:rsidRPr="002D1B20" w:rsidRDefault="00EC4A44" w:rsidP="00EC4A44">
      <w:pPr>
        <w:pStyle w:val="B2"/>
      </w:pPr>
      <w:r w:rsidRPr="002D1B20">
        <w:t>A3)</w:t>
      </w:r>
      <w:r w:rsidRPr="002D1B20">
        <w:tab/>
        <w:t xml:space="preserve">if the PLMN provides common radio resources needed by the </w:t>
      </w:r>
      <w:del w:id="638" w:author="GruberRo04" w:date="2024-05-07T09:54:00Z">
        <w:r w:rsidRPr="002D1B20" w:rsidDel="00F35424">
          <w:delText>MS</w:delText>
        </w:r>
      </w:del>
      <w:ins w:id="639" w:author="GruberRo04" w:date="2024-05-07T09:54:00Z">
        <w:r w:rsidR="00F35424" w:rsidRPr="002D1B20">
          <w:t>UE</w:t>
        </w:r>
      </w:ins>
      <w:r w:rsidRPr="002D1B20">
        <w:t xml:space="preserve"> to do V2X communication over PC5 as specified in 3GPP TS 36.331 [42] or </w:t>
      </w:r>
      <w:r w:rsidRPr="002D1B20">
        <w:rPr>
          <w:noProof/>
        </w:rPr>
        <w:t>3GPP</w:t>
      </w:r>
      <w:r w:rsidRPr="002D1B20">
        <w:t> </w:t>
      </w:r>
      <w:r w:rsidRPr="002D1B20">
        <w:rPr>
          <w:noProof/>
        </w:rPr>
        <w:t>TS</w:t>
      </w:r>
      <w:r w:rsidRPr="002D1B20">
        <w:t> </w:t>
      </w:r>
      <w:r w:rsidRPr="002D1B20">
        <w:rPr>
          <w:noProof/>
        </w:rPr>
        <w:t>38.331 [65]</w:t>
      </w:r>
      <w:r w:rsidRPr="002D1B20">
        <w:t xml:space="preserve">, perform V2X communication over PC5 on the selected PLMN in limited service state. In this case the </w:t>
      </w:r>
      <w:del w:id="640" w:author="GruberRo04" w:date="2024-05-07T09:54:00Z">
        <w:r w:rsidRPr="002D1B20" w:rsidDel="00F35424">
          <w:delText>MS</w:delText>
        </w:r>
      </w:del>
      <w:ins w:id="641" w:author="GruberRo04" w:date="2024-05-07T09:54:00Z">
        <w:r w:rsidR="00F35424" w:rsidRPr="002D1B20">
          <w:t>UE</w:t>
        </w:r>
      </w:ins>
      <w:r w:rsidRPr="002D1B20">
        <w:t xml:space="preserve"> shall not search for available and allowable PLMNs during the duration of V2X communication over PC5</w:t>
      </w:r>
      <w:r w:rsidRPr="002D1B20">
        <w:rPr>
          <w:lang w:eastAsia="ja-JP"/>
        </w:rPr>
        <w:t>; or</w:t>
      </w:r>
    </w:p>
    <w:p w14:paraId="6F19558E" w14:textId="77777777" w:rsidR="00EC4A44" w:rsidRPr="002D1B20" w:rsidRDefault="00EC4A44" w:rsidP="00EC4A44">
      <w:pPr>
        <w:pStyle w:val="B2"/>
      </w:pPr>
      <w:r w:rsidRPr="002D1B20">
        <w:t>B3)</w:t>
      </w:r>
      <w:r w:rsidRPr="002D1B20">
        <w:tab/>
        <w:t>return to the stored duplicate PLMN selection mode and use the stored duplicate value of RPLMN for further action.</w:t>
      </w:r>
    </w:p>
    <w:p w14:paraId="39F4244B" w14:textId="65F02F4C" w:rsidR="00EC4A44" w:rsidRPr="002D1B20" w:rsidRDefault="00EC4A44" w:rsidP="00EC4A44">
      <w:pPr>
        <w:pStyle w:val="B1"/>
        <w:rPr>
          <w:noProof/>
          <w:lang w:eastAsia="zh-CN"/>
        </w:rPr>
      </w:pPr>
      <w:r w:rsidRPr="002D1B20">
        <w:rPr>
          <w:noProof/>
          <w:lang w:eastAsia="zh-CN"/>
        </w:rPr>
        <w:tab/>
        <w:t xml:space="preserve">Whether the </w:t>
      </w:r>
      <w:del w:id="642" w:author="GruberRo04" w:date="2024-05-07T09:54:00Z">
        <w:r w:rsidRPr="002D1B20" w:rsidDel="00F35424">
          <w:rPr>
            <w:noProof/>
            <w:lang w:eastAsia="zh-CN"/>
          </w:rPr>
          <w:delText>MS</w:delText>
        </w:r>
      </w:del>
      <w:ins w:id="643" w:author="GruberRo04" w:date="2024-05-07T09:54:00Z">
        <w:r w:rsidR="00F35424" w:rsidRPr="002D1B20">
          <w:rPr>
            <w:noProof/>
            <w:lang w:eastAsia="zh-CN"/>
          </w:rPr>
          <w:t>UE</w:t>
        </w:r>
      </w:ins>
      <w:r w:rsidRPr="002D1B20">
        <w:rPr>
          <w:noProof/>
          <w:lang w:eastAsia="zh-CN"/>
        </w:rPr>
        <w:t xml:space="preserve"> performs A3) or B3) above is left up to </w:t>
      </w:r>
      <w:del w:id="644" w:author="GruberRo04" w:date="2024-05-07T09:54:00Z">
        <w:r w:rsidRPr="002D1B20" w:rsidDel="00F35424">
          <w:rPr>
            <w:noProof/>
            <w:lang w:eastAsia="zh-CN"/>
          </w:rPr>
          <w:delText>MS</w:delText>
        </w:r>
      </w:del>
      <w:ins w:id="645" w:author="GruberRo04" w:date="2024-05-07T09:54:00Z">
        <w:r w:rsidR="00F35424" w:rsidRPr="002D1B20">
          <w:rPr>
            <w:noProof/>
            <w:lang w:eastAsia="zh-CN"/>
          </w:rPr>
          <w:t>UE</w:t>
        </w:r>
      </w:ins>
      <w:r w:rsidRPr="002D1B20">
        <w:rPr>
          <w:noProof/>
          <w:lang w:eastAsia="zh-CN"/>
        </w:rPr>
        <w:t xml:space="preserve"> implementation.</w:t>
      </w:r>
    </w:p>
    <w:p w14:paraId="662126E3" w14:textId="79591C69" w:rsidR="00EC4A44" w:rsidRPr="002D1B20" w:rsidRDefault="00EC4A44" w:rsidP="00EC4A44">
      <w:pPr>
        <w:pStyle w:val="B1"/>
      </w:pPr>
      <w:r w:rsidRPr="002D1B20">
        <w:t>viii)</w:t>
      </w:r>
      <w:r w:rsidRPr="002D1B20">
        <w:tab/>
        <w:t xml:space="preserve">if the </w:t>
      </w:r>
      <w:del w:id="646" w:author="GruberRo04" w:date="2024-05-07T09:54:00Z">
        <w:r w:rsidRPr="002D1B20" w:rsidDel="00F35424">
          <w:delText>MS</w:delText>
        </w:r>
      </w:del>
      <w:ins w:id="647" w:author="GruberRo04" w:date="2024-05-07T09:54:00Z">
        <w:r w:rsidR="00F35424" w:rsidRPr="002D1B20">
          <w:t>UE</w:t>
        </w:r>
      </w:ins>
      <w:r w:rsidRPr="002D1B20">
        <w:t xml:space="preserve"> is switched off while on the selected PLMN and switched on again, the </w:t>
      </w:r>
      <w:del w:id="648" w:author="GruberRo04" w:date="2024-05-07T09:54:00Z">
        <w:r w:rsidRPr="002D1B20" w:rsidDel="00F35424">
          <w:delText>MS</w:delText>
        </w:r>
      </w:del>
      <w:ins w:id="649" w:author="GruberRo04" w:date="2024-05-07T09:54:00Z">
        <w:r w:rsidR="00F35424" w:rsidRPr="002D1B20">
          <w:t>UE</w:t>
        </w:r>
      </w:ins>
      <w:r w:rsidRPr="002D1B20">
        <w:t xml:space="preserve"> shall use the stored duplicate value of RPLMN as RPLMN and behave as specified in clause</w:t>
      </w:r>
      <w:r w:rsidRPr="002D1B20">
        <w:rPr>
          <w:lang w:eastAsia="ja-JP"/>
        </w:rPr>
        <w:t> </w:t>
      </w:r>
      <w:r w:rsidRPr="002D1B20">
        <w:t>4.4.3.1</w:t>
      </w:r>
      <w:r w:rsidRPr="002D1B20">
        <w:rPr>
          <w:lang w:val="en-US"/>
        </w:rPr>
        <w:t>;</w:t>
      </w:r>
    </w:p>
    <w:p w14:paraId="20DDC3E9" w14:textId="18A0DC69" w:rsidR="00EC4A44" w:rsidRPr="002D1B20" w:rsidRDefault="00EC4A44" w:rsidP="00EC4A44">
      <w:pPr>
        <w:pStyle w:val="B1"/>
        <w:rPr>
          <w:noProof/>
        </w:rPr>
      </w:pPr>
      <w:r w:rsidRPr="002D1B20">
        <w:t>ix)</w:t>
      </w:r>
      <w:r w:rsidRPr="002D1B20">
        <w:tab/>
        <w:t>if the user</w:t>
      </w:r>
      <w:r w:rsidRPr="002D1B20">
        <w:rPr>
          <w:noProof/>
        </w:rPr>
        <w:t xml:space="preserve"> initiates </w:t>
      </w:r>
      <w:r w:rsidRPr="002D1B20">
        <w:rPr>
          <w:noProof/>
          <w:lang w:val="en-US"/>
        </w:rPr>
        <w:t xml:space="preserve">a </w:t>
      </w:r>
      <w:r w:rsidRPr="002D1B20">
        <w:rPr>
          <w:noProof/>
        </w:rPr>
        <w:t xml:space="preserve">PLMN selection </w:t>
      </w:r>
      <w:r w:rsidRPr="002D1B20">
        <w:t>while on the selected cell</w:t>
      </w:r>
      <w:r w:rsidRPr="002D1B20">
        <w:rPr>
          <w:noProof/>
        </w:rPr>
        <w:t xml:space="preserve">, the </w:t>
      </w:r>
      <w:del w:id="650" w:author="GruberRo04" w:date="2024-05-07T09:54:00Z">
        <w:r w:rsidRPr="002D1B20" w:rsidDel="00F35424">
          <w:rPr>
            <w:noProof/>
          </w:rPr>
          <w:delText>MS</w:delText>
        </w:r>
      </w:del>
      <w:ins w:id="651" w:author="GruberRo04" w:date="2024-05-07T09:54:00Z">
        <w:r w:rsidR="00F35424" w:rsidRPr="002D1B20">
          <w:rPr>
            <w:noProof/>
          </w:rPr>
          <w:t>UE</w:t>
        </w:r>
      </w:ins>
      <w:r w:rsidRPr="002D1B20">
        <w:rPr>
          <w:noProof/>
        </w:rPr>
        <w:t xml:space="preserve"> shall</w:t>
      </w:r>
      <w:r w:rsidRPr="002D1B20">
        <w:t xml:space="preserve"> delete the stored duplicate value of PLMN selection mode, use</w:t>
      </w:r>
      <w:r w:rsidRPr="002D1B20">
        <w:rPr>
          <w:noProof/>
        </w:rPr>
        <w:t xml:space="preserve"> the stored duplicate value of RPLMN as RPLMN and follow the procedures (as specified for switch-on or recovery from lack of coverage) in clause</w:t>
      </w:r>
      <w:r w:rsidRPr="002D1B20">
        <w:t> </w:t>
      </w:r>
      <w:r w:rsidRPr="002D1B20">
        <w:rPr>
          <w:noProof/>
        </w:rPr>
        <w:t xml:space="preserve">4.4.3.1. The </w:t>
      </w:r>
      <w:del w:id="652" w:author="GruberRo04" w:date="2024-05-07T09:54:00Z">
        <w:r w:rsidRPr="002D1B20" w:rsidDel="00F35424">
          <w:rPr>
            <w:noProof/>
          </w:rPr>
          <w:delText>MS</w:delText>
        </w:r>
      </w:del>
      <w:ins w:id="653" w:author="GruberRo04" w:date="2024-05-07T09:54:00Z">
        <w:r w:rsidR="00F35424" w:rsidRPr="002D1B20">
          <w:rPr>
            <w:noProof/>
          </w:rPr>
          <w:t>UE</w:t>
        </w:r>
      </w:ins>
      <w:r w:rsidRPr="002D1B20">
        <w:rPr>
          <w:noProof/>
        </w:rPr>
        <w:t xml:space="preserve"> shall delete the stored duplicate value of RPLMN once the </w:t>
      </w:r>
      <w:del w:id="654" w:author="GruberRo04" w:date="2024-05-07T09:54:00Z">
        <w:r w:rsidRPr="002D1B20" w:rsidDel="00F35424">
          <w:rPr>
            <w:noProof/>
          </w:rPr>
          <w:delText>MS</w:delText>
        </w:r>
      </w:del>
      <w:ins w:id="655" w:author="GruberRo04" w:date="2024-05-07T09:54:00Z">
        <w:r w:rsidR="00F35424" w:rsidRPr="002D1B20">
          <w:rPr>
            <w:noProof/>
          </w:rPr>
          <w:t>UE</w:t>
        </w:r>
      </w:ins>
      <w:r w:rsidRPr="002D1B20">
        <w:rPr>
          <w:noProof/>
        </w:rPr>
        <w:t xml:space="preserve"> has successfully registered to the selected PLMN; and</w:t>
      </w:r>
    </w:p>
    <w:p w14:paraId="76B17544" w14:textId="6B04A4EA" w:rsidR="00EC4A44" w:rsidRPr="002D1B20" w:rsidRDefault="00EC4A44" w:rsidP="00EC4A44">
      <w:pPr>
        <w:pStyle w:val="B1"/>
        <w:rPr>
          <w:noProof/>
        </w:rPr>
      </w:pPr>
      <w:r w:rsidRPr="002D1B20">
        <w:t>x)</w:t>
      </w:r>
      <w:r w:rsidRPr="002D1B20">
        <w:tab/>
        <w:t xml:space="preserve">if the </w:t>
      </w:r>
      <w:del w:id="656" w:author="GruberRo04" w:date="2024-05-07T09:54:00Z">
        <w:r w:rsidRPr="002D1B20" w:rsidDel="00F35424">
          <w:delText>MS</w:delText>
        </w:r>
      </w:del>
      <w:ins w:id="657" w:author="GruberRo04" w:date="2024-05-07T09:54:00Z">
        <w:r w:rsidR="00F35424" w:rsidRPr="002D1B20">
          <w:t>UE</w:t>
        </w:r>
      </w:ins>
      <w:r w:rsidRPr="002D1B20">
        <w:t xml:space="preserve"> no longer needs to perform V2X communication over PC5, the </w:t>
      </w:r>
      <w:del w:id="658" w:author="GruberRo04" w:date="2024-05-07T09:54:00Z">
        <w:r w:rsidRPr="002D1B20" w:rsidDel="00F35424">
          <w:delText>MS</w:delText>
        </w:r>
      </w:del>
      <w:ins w:id="659" w:author="GruberRo04" w:date="2024-05-07T09:54:00Z">
        <w:r w:rsidR="00F35424" w:rsidRPr="002D1B20">
          <w:t>UE</w:t>
        </w:r>
      </w:ins>
      <w:r w:rsidRPr="002D1B20">
        <w:t xml:space="preserve"> shall return to the stored duplicate PLMN selection mode and use the stored duplicate value of RPLMN for further action</w:t>
      </w:r>
      <w:r w:rsidRPr="002D1B20">
        <w:rPr>
          <w:noProof/>
        </w:rPr>
        <w:t>.</w:t>
      </w:r>
    </w:p>
    <w:p w14:paraId="10ECB7AE" w14:textId="6899D61C" w:rsidR="00EC4A44" w:rsidRPr="002D1B20" w:rsidRDefault="00EC4A44" w:rsidP="00EC4A44">
      <w:pPr>
        <w:pStyle w:val="NO"/>
        <w:rPr>
          <w:noProof/>
        </w:rPr>
      </w:pPr>
      <w:r w:rsidRPr="002D1B20">
        <w:rPr>
          <w:snapToGrid w:val="0"/>
        </w:rPr>
        <w:t>NOTE 2:</w:t>
      </w:r>
      <w:r w:rsidRPr="002D1B20">
        <w:rPr>
          <w:snapToGrid w:val="0"/>
        </w:rPr>
        <w:tab/>
      </w:r>
      <w:r w:rsidRPr="002D1B20">
        <w:rPr>
          <w:noProof/>
        </w:rPr>
        <w:t xml:space="preserve">If the </w:t>
      </w:r>
      <w:del w:id="660" w:author="GruberRo04" w:date="2024-05-07T09:54:00Z">
        <w:r w:rsidRPr="002D1B20" w:rsidDel="00F35424">
          <w:rPr>
            <w:noProof/>
          </w:rPr>
          <w:delText>MS</w:delText>
        </w:r>
      </w:del>
      <w:ins w:id="661" w:author="GruberRo04" w:date="2024-05-07T09:54:00Z">
        <w:r w:rsidR="00F35424" w:rsidRPr="002D1B20">
          <w:rPr>
            <w:noProof/>
          </w:rPr>
          <w:t>UE</w:t>
        </w:r>
      </w:ins>
      <w:r w:rsidRPr="002D1B20">
        <w:rPr>
          <w:noProof/>
        </w:rPr>
        <w:t xml:space="preserve"> returns to the RPLMN due to a failure to register in the selected PLMN, the upper layers of the </w:t>
      </w:r>
      <w:del w:id="662" w:author="GruberRo04" w:date="2024-05-07T09:54:00Z">
        <w:r w:rsidRPr="002D1B20" w:rsidDel="00F35424">
          <w:rPr>
            <w:noProof/>
          </w:rPr>
          <w:delText>MS</w:delText>
        </w:r>
      </w:del>
      <w:ins w:id="663" w:author="GruberRo04" w:date="2024-05-07T09:54:00Z">
        <w:r w:rsidR="00F35424" w:rsidRPr="002D1B20">
          <w:rPr>
            <w:noProof/>
          </w:rPr>
          <w:t>UE</w:t>
        </w:r>
      </w:ins>
      <w:r w:rsidRPr="002D1B20">
        <w:rPr>
          <w:noProof/>
        </w:rPr>
        <w:t xml:space="preserve"> can trigger PLMN selection again to initiate V2X communication over PC5.</w:t>
      </w:r>
    </w:p>
    <w:p w14:paraId="644F38FE" w14:textId="70B7E8A7" w:rsidR="00EC4A44" w:rsidRPr="002D1B20" w:rsidRDefault="00EC4A44" w:rsidP="00EC4A44">
      <w:pPr>
        <w:rPr>
          <w:noProof/>
        </w:rPr>
      </w:pPr>
      <w:r w:rsidRPr="002D1B20">
        <w:rPr>
          <w:noProof/>
        </w:rPr>
        <w:t xml:space="preserve">If the PLMN selected for V2X communication over PC5 is a VPLMN, the </w:t>
      </w:r>
      <w:del w:id="664" w:author="GruberRo04" w:date="2024-05-07T09:54:00Z">
        <w:r w:rsidRPr="002D1B20" w:rsidDel="00F35424">
          <w:rPr>
            <w:noProof/>
          </w:rPr>
          <w:delText>MS</w:delText>
        </w:r>
      </w:del>
      <w:ins w:id="665" w:author="GruberRo04" w:date="2024-05-07T09:54:00Z">
        <w:r w:rsidR="00F35424" w:rsidRPr="002D1B20">
          <w:rPr>
            <w:noProof/>
          </w:rPr>
          <w:t>UE</w:t>
        </w:r>
      </w:ins>
      <w:r w:rsidRPr="002D1B20">
        <w:rPr>
          <w:noProof/>
        </w:rPr>
        <w:t xml:space="preserve"> shall not periodically scan for higher priority PLMNs during the duration of V2X communication over PC5.</w:t>
      </w:r>
    </w:p>
    <w:p w14:paraId="4E4A5D9C" w14:textId="5A6551DE" w:rsidR="00EC4A44" w:rsidRPr="002D1B20" w:rsidRDefault="00EC4A44" w:rsidP="00EC4A44">
      <w:pPr>
        <w:rPr>
          <w:noProof/>
        </w:rPr>
      </w:pPr>
      <w:r w:rsidRPr="002D1B20">
        <w:rPr>
          <w:noProof/>
        </w:rPr>
        <w:t xml:space="preserve">The solution to prevent potential ping-pong between the RPLMN and the PLMN selected for V2X communication over PC5 is </w:t>
      </w:r>
      <w:del w:id="666" w:author="GruberRo04" w:date="2024-05-07T09:54:00Z">
        <w:r w:rsidRPr="002D1B20" w:rsidDel="00F35424">
          <w:rPr>
            <w:noProof/>
          </w:rPr>
          <w:delText>MS</w:delText>
        </w:r>
      </w:del>
      <w:ins w:id="667" w:author="GruberRo04" w:date="2024-05-07T09:54:00Z">
        <w:r w:rsidR="00F35424" w:rsidRPr="002D1B20">
          <w:rPr>
            <w:noProof/>
          </w:rPr>
          <w:t>UE</w:t>
        </w:r>
      </w:ins>
      <w:r w:rsidRPr="002D1B20">
        <w:rPr>
          <w:noProof/>
        </w:rPr>
        <w:t xml:space="preserve"> implementation specific.</w:t>
      </w:r>
    </w:p>
    <w:p w14:paraId="48F37F2E" w14:textId="77777777" w:rsidR="00BB7C84" w:rsidRPr="002D1B20" w:rsidRDefault="00BB7C84" w:rsidP="00BB7C84">
      <w:pPr>
        <w:pStyle w:val="Heading2"/>
      </w:pPr>
      <w:bookmarkStart w:id="668" w:name="_CR3_1D"/>
      <w:bookmarkStart w:id="669" w:name="_Toc162903444"/>
      <w:bookmarkEnd w:id="668"/>
      <w:r w:rsidRPr="002D1B20">
        <w:t>3.1D</w:t>
      </w:r>
      <w:r w:rsidRPr="002D1B20">
        <w:tab/>
        <w:t>PLMN selection triggered by A2X communication over PC5</w:t>
      </w:r>
      <w:bookmarkEnd w:id="669"/>
    </w:p>
    <w:p w14:paraId="4062ED2A" w14:textId="08FE8877" w:rsidR="00BB7C84" w:rsidRPr="002D1B20" w:rsidRDefault="00BB7C84" w:rsidP="00BB7C84">
      <w:r w:rsidRPr="002D1B20">
        <w:rPr>
          <w:lang w:val="en-US"/>
        </w:rPr>
        <w:t xml:space="preserve">If the </w:t>
      </w:r>
      <w:del w:id="670" w:author="GruberRo04" w:date="2024-05-07T09:54:00Z">
        <w:r w:rsidRPr="002D1B20" w:rsidDel="00F35424">
          <w:rPr>
            <w:lang w:val="en-US"/>
          </w:rPr>
          <w:delText>MS</w:delText>
        </w:r>
      </w:del>
      <w:ins w:id="671" w:author="GruberRo04" w:date="2024-05-07T09:54:00Z">
        <w:r w:rsidR="00F35424" w:rsidRPr="002D1B20">
          <w:rPr>
            <w:lang w:val="en-US"/>
          </w:rPr>
          <w:t>UE</w:t>
        </w:r>
      </w:ins>
      <w:r w:rsidRPr="002D1B20">
        <w:rPr>
          <w:lang w:val="en-US"/>
        </w:rPr>
        <w:t xml:space="preserve"> supports A2X communication over </w:t>
      </w:r>
      <w:r w:rsidRPr="002D1B20">
        <w:rPr>
          <w:rFonts w:hint="eastAsia"/>
          <w:lang w:eastAsia="zh-CN"/>
        </w:rPr>
        <w:t>E-UTRA-PC5 or NR-PC5</w:t>
      </w:r>
      <w:r w:rsidRPr="002D1B20">
        <w:rPr>
          <w:lang w:val="en-US"/>
        </w:rPr>
        <w:t xml:space="preserve"> and needs to perform PLMN selection for A2X communication over PC5 as specified in </w:t>
      </w:r>
      <w:r w:rsidRPr="002D1B20">
        <w:rPr>
          <w:lang w:eastAsia="ja-JP"/>
        </w:rPr>
        <w:t>3GPP TS 24.577 [</w:t>
      </w:r>
      <w:r w:rsidR="00D9685E" w:rsidRPr="002D1B20">
        <w:rPr>
          <w:lang w:eastAsia="ja-JP"/>
        </w:rPr>
        <w:t>86</w:t>
      </w:r>
      <w:r w:rsidRPr="002D1B20">
        <w:rPr>
          <w:lang w:eastAsia="ja-JP"/>
        </w:rPr>
        <w:t>], t</w:t>
      </w:r>
      <w:r w:rsidRPr="002D1B20">
        <w:t xml:space="preserve">hen the </w:t>
      </w:r>
      <w:del w:id="672" w:author="GruberRo04" w:date="2024-05-07T09:54:00Z">
        <w:r w:rsidRPr="002D1B20" w:rsidDel="00F35424">
          <w:delText>MS</w:delText>
        </w:r>
      </w:del>
      <w:ins w:id="673" w:author="GruberRo04" w:date="2024-05-07T09:54:00Z">
        <w:r w:rsidR="00F35424" w:rsidRPr="002D1B20">
          <w:t>UE</w:t>
        </w:r>
      </w:ins>
      <w:r w:rsidRPr="002D1B20">
        <w:t xml:space="preserve"> shall proceed as follows:</w:t>
      </w:r>
    </w:p>
    <w:p w14:paraId="2E313BDA" w14:textId="27C5EFF5" w:rsidR="00BB7C84" w:rsidRPr="002D1B20" w:rsidRDefault="00BB7C84" w:rsidP="00BB7C84">
      <w:pPr>
        <w:pStyle w:val="B1"/>
      </w:pPr>
      <w:proofErr w:type="spellStart"/>
      <w:r w:rsidRPr="002D1B20">
        <w:t>i</w:t>
      </w:r>
      <w:proofErr w:type="spellEnd"/>
      <w:r w:rsidRPr="002D1B20">
        <w:t>)</w:t>
      </w:r>
      <w:r w:rsidRPr="002D1B20">
        <w:tab/>
        <w:t xml:space="preserve">the </w:t>
      </w:r>
      <w:del w:id="674" w:author="GruberRo04" w:date="2024-05-07T09:54:00Z">
        <w:r w:rsidRPr="002D1B20" w:rsidDel="00F35424">
          <w:delText>MS</w:delText>
        </w:r>
      </w:del>
      <w:ins w:id="675" w:author="GruberRo04" w:date="2024-05-07T09:54:00Z">
        <w:r w:rsidR="00F35424" w:rsidRPr="002D1B20">
          <w:t>UE</w:t>
        </w:r>
      </w:ins>
      <w:r w:rsidRPr="002D1B20">
        <w:t xml:space="preserve"> shall store a duplicate value of the RPLMN and a duplicate of the PLMN selection mode that were in use before PLMN selection due to A2X communication over PC5 was initiated, unless this PLMN selection due to A2X communication over PC5 follows another PLMN selection due to A2X communication over PC5</w:t>
      </w:r>
      <w:r w:rsidRPr="002D1B20">
        <w:rPr>
          <w:lang w:eastAsia="ko-KR"/>
        </w:rPr>
        <w:t xml:space="preserve"> or a manual CSG selection </w:t>
      </w:r>
      <w:r w:rsidRPr="002D1B20">
        <w:t>as specified in clause</w:t>
      </w:r>
      <w:r w:rsidRPr="002D1B20">
        <w:rPr>
          <w:lang w:eastAsia="ja-JP"/>
        </w:rPr>
        <w:t> </w:t>
      </w:r>
      <w:r w:rsidRPr="002D1B20">
        <w:t>4.4.3.1</w:t>
      </w:r>
      <w:r w:rsidRPr="002D1B20">
        <w:rPr>
          <w:lang w:eastAsia="ko-KR"/>
        </w:rPr>
        <w:t>.3.3</w:t>
      </w:r>
      <w:r w:rsidRPr="002D1B20">
        <w:t>;</w:t>
      </w:r>
    </w:p>
    <w:p w14:paraId="31D1DAA3" w14:textId="6F9362B7" w:rsidR="00BB7C84" w:rsidRPr="002D1B20" w:rsidRDefault="00BB7C84" w:rsidP="00BB7C84">
      <w:pPr>
        <w:pStyle w:val="B1"/>
      </w:pPr>
      <w:r w:rsidRPr="002D1B20" w:rsidDel="00DB5977">
        <w:rPr>
          <w:lang w:val="en-US"/>
        </w:rPr>
        <w:t xml:space="preserve"> </w:t>
      </w:r>
      <w:r w:rsidRPr="002D1B20">
        <w:t>ii)</w:t>
      </w:r>
      <w:r w:rsidRPr="002D1B20">
        <w:tab/>
        <w:t xml:space="preserve">the </w:t>
      </w:r>
      <w:del w:id="676" w:author="GruberRo04" w:date="2024-05-07T09:54:00Z">
        <w:r w:rsidRPr="002D1B20" w:rsidDel="00F35424">
          <w:delText>MS</w:delText>
        </w:r>
      </w:del>
      <w:ins w:id="677" w:author="GruberRo04" w:date="2024-05-07T09:54:00Z">
        <w:r w:rsidR="00F35424" w:rsidRPr="002D1B20">
          <w:t>UE</w:t>
        </w:r>
      </w:ins>
      <w:r w:rsidRPr="002D1B20">
        <w:t xml:space="preserve"> shall enter into Automatic mode of PLMN selection as specified in clause 4.4 taking into account the additional requirements in items iii) to x) below;</w:t>
      </w:r>
    </w:p>
    <w:p w14:paraId="5ABD5AC8" w14:textId="014C3530" w:rsidR="00BB7C84" w:rsidRPr="002D1B20" w:rsidRDefault="00BB7C84" w:rsidP="00BB7C84">
      <w:pPr>
        <w:pStyle w:val="B1"/>
      </w:pPr>
      <w:r w:rsidRPr="002D1B20">
        <w:t>iii)</w:t>
      </w:r>
      <w:r w:rsidRPr="002D1B20">
        <w:tab/>
        <w:t xml:space="preserve">among the PLMNs advertised by the E-UTRA cell or NR cell operating in the radio resources provisioned to the </w:t>
      </w:r>
      <w:del w:id="678" w:author="GruberRo04" w:date="2024-05-07T09:54:00Z">
        <w:r w:rsidRPr="002D1B20" w:rsidDel="00F35424">
          <w:delText>MS</w:delText>
        </w:r>
      </w:del>
      <w:ins w:id="679" w:author="GruberRo04" w:date="2024-05-07T09:54:00Z">
        <w:r w:rsidR="00F35424" w:rsidRPr="002D1B20">
          <w:t>UE</w:t>
        </w:r>
      </w:ins>
      <w:r w:rsidRPr="002D1B20">
        <w:t xml:space="preserve"> for A2X communication over PC5 as specified in </w:t>
      </w:r>
      <w:r w:rsidRPr="002D1B20">
        <w:rPr>
          <w:lang w:eastAsia="ja-JP"/>
        </w:rPr>
        <w:t>3GPP TS 24.577 [</w:t>
      </w:r>
      <w:r w:rsidR="00D9685E" w:rsidRPr="002D1B20">
        <w:rPr>
          <w:lang w:eastAsia="ja-JP"/>
        </w:rPr>
        <w:t>86</w:t>
      </w:r>
      <w:r w:rsidRPr="002D1B20">
        <w:rPr>
          <w:lang w:eastAsia="ja-JP"/>
        </w:rPr>
        <w:t xml:space="preserve">], </w:t>
      </w:r>
      <w:r w:rsidRPr="002D1B20">
        <w:t>3GPP TS </w:t>
      </w:r>
      <w:r w:rsidRPr="002D1B20">
        <w:rPr>
          <w:lang w:eastAsia="ja-JP"/>
        </w:rPr>
        <w:t>24.578 [</w:t>
      </w:r>
      <w:r w:rsidR="00D9685E" w:rsidRPr="002D1B20">
        <w:rPr>
          <w:lang w:eastAsia="ja-JP"/>
        </w:rPr>
        <w:t>87</w:t>
      </w:r>
      <w:r w:rsidRPr="002D1B20">
        <w:rPr>
          <w:lang w:eastAsia="ja-JP"/>
        </w:rPr>
        <w:t xml:space="preserve">] or 3GPP TS 31.102 [40], </w:t>
      </w:r>
      <w:r w:rsidRPr="002D1B20">
        <w:t xml:space="preserve">the </w:t>
      </w:r>
      <w:del w:id="680" w:author="GruberRo04" w:date="2024-05-07T09:54:00Z">
        <w:r w:rsidRPr="002D1B20" w:rsidDel="00F35424">
          <w:delText>MS</w:delText>
        </w:r>
      </w:del>
      <w:ins w:id="681" w:author="GruberRo04" w:date="2024-05-07T09:54:00Z">
        <w:r w:rsidR="00F35424" w:rsidRPr="002D1B20">
          <w:t>UE</w:t>
        </w:r>
      </w:ins>
      <w:r w:rsidRPr="002D1B20">
        <w:t xml:space="preserve"> shall choose one allowable PLMN which</w:t>
      </w:r>
      <w:r w:rsidRPr="002D1B20">
        <w:rPr>
          <w:rFonts w:hint="eastAsia"/>
          <w:lang w:eastAsia="zh-CN"/>
        </w:rPr>
        <w:t xml:space="preserve"> meets</w:t>
      </w:r>
      <w:r w:rsidRPr="002D1B20">
        <w:t>:</w:t>
      </w:r>
    </w:p>
    <w:p w14:paraId="2D509402" w14:textId="77777777" w:rsidR="00BB7C84" w:rsidRPr="002D1B20" w:rsidRDefault="00BB7C84" w:rsidP="00BB7C84">
      <w:pPr>
        <w:pStyle w:val="B2"/>
      </w:pPr>
      <w:r w:rsidRPr="002D1B20">
        <w:t>1)</w:t>
      </w:r>
      <w:r w:rsidRPr="002D1B20">
        <w:tab/>
      </w:r>
      <w:r w:rsidRPr="002D1B20">
        <w:rPr>
          <w:rFonts w:hint="eastAsia"/>
        </w:rPr>
        <w:t>the following:</w:t>
      </w:r>
    </w:p>
    <w:p w14:paraId="074AD30B" w14:textId="77777777" w:rsidR="00BB7C84" w:rsidRPr="002D1B20" w:rsidRDefault="00BB7C84" w:rsidP="00BB7C84">
      <w:pPr>
        <w:pStyle w:val="B3"/>
        <w:rPr>
          <w:rFonts w:eastAsia="DengXian"/>
          <w:lang w:val="en-US"/>
        </w:rPr>
      </w:pPr>
      <w:r w:rsidRPr="002D1B20">
        <w:rPr>
          <w:rFonts w:eastAsia="DengXian" w:hint="eastAsia"/>
          <w:lang w:val="en-US"/>
        </w:rPr>
        <w:t>-</w:t>
      </w:r>
      <w:r w:rsidRPr="002D1B20">
        <w:rPr>
          <w:rFonts w:eastAsia="DengXian" w:hint="eastAsia"/>
          <w:lang w:val="en-US"/>
        </w:rPr>
        <w:tab/>
      </w:r>
      <w:r w:rsidRPr="002D1B20">
        <w:rPr>
          <w:rFonts w:eastAsia="DengXian"/>
          <w:lang w:val="en-US"/>
        </w:rPr>
        <w:t>provides radio resources for A2X communication over PC5;</w:t>
      </w:r>
    </w:p>
    <w:p w14:paraId="5C8EF6F4" w14:textId="0C6AAD4C" w:rsidR="00BB7C84" w:rsidRPr="002D1B20" w:rsidRDefault="00BB7C84" w:rsidP="00BB7C84">
      <w:pPr>
        <w:pStyle w:val="B3"/>
        <w:rPr>
          <w:rFonts w:eastAsia="DengXian"/>
          <w:lang w:val="en-US"/>
        </w:rPr>
      </w:pPr>
      <w:r w:rsidRPr="002D1B20">
        <w:rPr>
          <w:rFonts w:eastAsia="DengXian" w:hint="eastAsia"/>
          <w:lang w:val="en-US"/>
        </w:rPr>
        <w:t>-</w:t>
      </w:r>
      <w:r w:rsidRPr="002D1B20">
        <w:rPr>
          <w:rFonts w:eastAsia="DengXian" w:hint="eastAsia"/>
          <w:lang w:val="en-US"/>
        </w:rPr>
        <w:tab/>
      </w:r>
      <w:r w:rsidRPr="002D1B20">
        <w:rPr>
          <w:rFonts w:eastAsia="DengXian"/>
          <w:lang w:val="en-US"/>
        </w:rPr>
        <w:t xml:space="preserve">is in the list of </w:t>
      </w:r>
      <w:r w:rsidRPr="002D1B20">
        <w:rPr>
          <w:rFonts w:eastAsia="DengXian"/>
        </w:rPr>
        <w:t>authorised</w:t>
      </w:r>
      <w:r w:rsidRPr="002D1B20">
        <w:rPr>
          <w:rFonts w:eastAsia="DengXian"/>
          <w:lang w:val="en-US"/>
        </w:rPr>
        <w:t xml:space="preserve"> PLMNs for A2X communication over PC5 as specified in 3GPP TS </w:t>
      </w:r>
      <w:r w:rsidRPr="002D1B20">
        <w:rPr>
          <w:lang w:eastAsia="ja-JP"/>
        </w:rPr>
        <w:t>24.577 [</w:t>
      </w:r>
      <w:r w:rsidR="00D9685E" w:rsidRPr="002D1B20">
        <w:rPr>
          <w:lang w:eastAsia="ja-JP"/>
        </w:rPr>
        <w:t>86</w:t>
      </w:r>
      <w:r w:rsidRPr="002D1B20">
        <w:rPr>
          <w:lang w:eastAsia="ja-JP"/>
        </w:rPr>
        <w:t>]</w:t>
      </w:r>
      <w:r w:rsidRPr="002D1B20">
        <w:rPr>
          <w:rFonts w:eastAsia="DengXian"/>
          <w:lang w:val="en-US"/>
        </w:rPr>
        <w:t>; and</w:t>
      </w:r>
    </w:p>
    <w:p w14:paraId="73A4E40D" w14:textId="77777777" w:rsidR="00BB7C84" w:rsidRPr="002D1B20" w:rsidRDefault="00BB7C84" w:rsidP="00BB7C84">
      <w:pPr>
        <w:pStyle w:val="B3"/>
        <w:rPr>
          <w:rFonts w:eastAsia="DengXian"/>
          <w:lang w:val="en-US"/>
        </w:rPr>
      </w:pPr>
      <w:r w:rsidRPr="002D1B20">
        <w:rPr>
          <w:rFonts w:eastAsia="DengXian" w:hint="eastAsia"/>
          <w:lang w:val="en-US"/>
        </w:rPr>
        <w:t>-</w:t>
      </w:r>
      <w:r w:rsidRPr="002D1B20">
        <w:rPr>
          <w:rFonts w:eastAsia="DengXian" w:hint="eastAsia"/>
          <w:lang w:val="en-US"/>
        </w:rPr>
        <w:tab/>
      </w:r>
      <w:r w:rsidRPr="002D1B20">
        <w:rPr>
          <w:rFonts w:eastAsia="DengXian"/>
          <w:lang w:val="en-US"/>
        </w:rPr>
        <w:t>is not in the list of "PLMNs with E-UTRAN not allowed" as specified in clause 3.1;</w:t>
      </w:r>
      <w:r w:rsidRPr="002D1B20">
        <w:rPr>
          <w:rFonts w:eastAsia="DengXian" w:hint="eastAsia"/>
          <w:lang w:val="en-US"/>
        </w:rPr>
        <w:t xml:space="preserve"> or</w:t>
      </w:r>
    </w:p>
    <w:p w14:paraId="17CDB8C4" w14:textId="77777777" w:rsidR="00BB7C84" w:rsidRPr="002D1B20" w:rsidRDefault="00BB7C84" w:rsidP="00BB7C84">
      <w:pPr>
        <w:pStyle w:val="B2"/>
      </w:pPr>
      <w:r w:rsidRPr="002D1B20">
        <w:rPr>
          <w:rFonts w:hint="eastAsia"/>
        </w:rPr>
        <w:t>2</w:t>
      </w:r>
      <w:r w:rsidRPr="002D1B20">
        <w:t>)</w:t>
      </w:r>
      <w:r w:rsidRPr="002D1B20">
        <w:tab/>
      </w:r>
      <w:r w:rsidRPr="002D1B20">
        <w:rPr>
          <w:rFonts w:hint="eastAsia"/>
        </w:rPr>
        <w:t>the following:</w:t>
      </w:r>
    </w:p>
    <w:p w14:paraId="4A35FC5D" w14:textId="77777777" w:rsidR="00BB7C84" w:rsidRPr="002D1B20" w:rsidRDefault="00BB7C84" w:rsidP="00BB7C84">
      <w:pPr>
        <w:pStyle w:val="B3"/>
        <w:rPr>
          <w:rFonts w:eastAsia="DengXian"/>
          <w:lang w:val="en-US"/>
        </w:rPr>
      </w:pPr>
      <w:r w:rsidRPr="002D1B20">
        <w:rPr>
          <w:rFonts w:eastAsia="DengXian"/>
          <w:lang w:val="en-US"/>
        </w:rPr>
        <w:t>-</w:t>
      </w:r>
      <w:r w:rsidRPr="002D1B20">
        <w:rPr>
          <w:rFonts w:eastAsia="DengXian"/>
          <w:lang w:val="en-US"/>
        </w:rPr>
        <w:tab/>
        <w:t>provides radio resources for A2X communication over PC5;</w:t>
      </w:r>
    </w:p>
    <w:p w14:paraId="141F485D" w14:textId="048FF673" w:rsidR="00BB7C84" w:rsidRPr="002D1B20" w:rsidRDefault="00BB7C84" w:rsidP="00BB7C84">
      <w:pPr>
        <w:pStyle w:val="B3"/>
        <w:rPr>
          <w:rFonts w:eastAsia="DengXian"/>
          <w:lang w:val="en-US"/>
        </w:rPr>
      </w:pPr>
      <w:r w:rsidRPr="002D1B20">
        <w:rPr>
          <w:rFonts w:eastAsia="DengXian"/>
          <w:lang w:val="en-US"/>
        </w:rPr>
        <w:t>-</w:t>
      </w:r>
      <w:r w:rsidRPr="002D1B20">
        <w:rPr>
          <w:rFonts w:eastAsia="DengXian"/>
          <w:lang w:val="en-US"/>
        </w:rPr>
        <w:tab/>
        <w:t xml:space="preserve">is in the list of </w:t>
      </w:r>
      <w:proofErr w:type="spellStart"/>
      <w:r w:rsidRPr="002D1B20">
        <w:rPr>
          <w:rFonts w:eastAsia="DengXian"/>
          <w:lang w:val="en-US"/>
        </w:rPr>
        <w:t>authorised</w:t>
      </w:r>
      <w:proofErr w:type="spellEnd"/>
      <w:r w:rsidRPr="002D1B20">
        <w:rPr>
          <w:rFonts w:eastAsia="DengXian"/>
          <w:lang w:val="en-US"/>
        </w:rPr>
        <w:t xml:space="preserve"> PLMNs for A2X communication over PC5 as specified in 3GPP TS </w:t>
      </w:r>
      <w:r w:rsidRPr="002D1B20">
        <w:rPr>
          <w:lang w:eastAsia="ja-JP"/>
        </w:rPr>
        <w:t>24.577 [</w:t>
      </w:r>
      <w:r w:rsidR="00D9685E" w:rsidRPr="002D1B20">
        <w:rPr>
          <w:lang w:eastAsia="ja-JP"/>
        </w:rPr>
        <w:t>86</w:t>
      </w:r>
      <w:r w:rsidRPr="002D1B20">
        <w:rPr>
          <w:lang w:eastAsia="ja-JP"/>
        </w:rPr>
        <w:t>]</w:t>
      </w:r>
      <w:r w:rsidRPr="002D1B20">
        <w:rPr>
          <w:rFonts w:eastAsia="DengXian"/>
          <w:lang w:val="en-US"/>
        </w:rPr>
        <w:t>;</w:t>
      </w:r>
    </w:p>
    <w:p w14:paraId="0F27E3B1" w14:textId="63A11BA5" w:rsidR="00BB7C84" w:rsidRPr="002D1B20" w:rsidRDefault="00BB7C84" w:rsidP="00BB7C84">
      <w:pPr>
        <w:pStyle w:val="B3"/>
        <w:rPr>
          <w:rFonts w:eastAsia="DengXian"/>
          <w:lang w:val="en-US"/>
        </w:rPr>
      </w:pPr>
      <w:r w:rsidRPr="002D1B20">
        <w:rPr>
          <w:rFonts w:eastAsia="DengXian"/>
          <w:lang w:val="en-US"/>
        </w:rPr>
        <w:t>-</w:t>
      </w:r>
      <w:r w:rsidRPr="002D1B20">
        <w:rPr>
          <w:rFonts w:eastAsia="DengXian"/>
          <w:lang w:val="en-US"/>
        </w:rPr>
        <w:tab/>
        <w:t xml:space="preserve">is not in the list of </w:t>
      </w:r>
      <w:r w:rsidRPr="002D1B20">
        <w:rPr>
          <w:rFonts w:eastAsia="DengXian" w:hint="eastAsia"/>
          <w:lang w:val="en-US"/>
        </w:rPr>
        <w:t xml:space="preserve">PLMNs where the N1 mode capability </w:t>
      </w:r>
      <w:r w:rsidRPr="002D1B20">
        <w:rPr>
          <w:rFonts w:eastAsia="DengXian"/>
          <w:lang w:val="en-US"/>
        </w:rPr>
        <w:t>was</w:t>
      </w:r>
      <w:r w:rsidRPr="002D1B20">
        <w:rPr>
          <w:rFonts w:eastAsia="DengXian" w:hint="eastAsia"/>
          <w:lang w:val="en-US"/>
        </w:rPr>
        <w:t xml:space="preserve"> disabled due to IMS voice not available </w:t>
      </w:r>
      <w:r w:rsidRPr="002D1B20">
        <w:rPr>
          <w:rFonts w:eastAsia="DengXian"/>
          <w:lang w:val="en-US"/>
        </w:rPr>
        <w:t xml:space="preserve">and the </w:t>
      </w:r>
      <w:del w:id="682" w:author="GruberRo04" w:date="2024-05-07T09:54:00Z">
        <w:r w:rsidRPr="002D1B20" w:rsidDel="00F35424">
          <w:rPr>
            <w:rFonts w:eastAsia="DengXian"/>
            <w:lang w:val="en-US"/>
          </w:rPr>
          <w:delText>MS</w:delText>
        </w:r>
      </w:del>
      <w:ins w:id="683" w:author="GruberRo04" w:date="2024-05-07T09:54:00Z">
        <w:r w:rsidR="00F35424" w:rsidRPr="002D1B20">
          <w:rPr>
            <w:rFonts w:eastAsia="DengXian"/>
            <w:lang w:val="en-US"/>
          </w:rPr>
          <w:t>UE</w:t>
        </w:r>
      </w:ins>
      <w:r w:rsidRPr="002D1B20">
        <w:rPr>
          <w:rFonts w:eastAsia="DengXian"/>
          <w:lang w:val="en-US"/>
        </w:rPr>
        <w:t>'s usage setting was "voice centric" as PLMNs where voice service was not possible</w:t>
      </w:r>
      <w:r w:rsidRPr="002D1B20">
        <w:rPr>
          <w:rFonts w:eastAsia="DengXian" w:hint="eastAsia"/>
          <w:lang w:val="en-US"/>
        </w:rPr>
        <w:t>; and</w:t>
      </w:r>
    </w:p>
    <w:p w14:paraId="0856B0DB" w14:textId="77777777" w:rsidR="00BB7C84" w:rsidRPr="002D1B20" w:rsidRDefault="00BB7C84" w:rsidP="00BB7C84">
      <w:pPr>
        <w:pStyle w:val="B3"/>
        <w:rPr>
          <w:rFonts w:eastAsia="DengXian"/>
          <w:lang w:val="en-US"/>
        </w:rPr>
      </w:pPr>
      <w:r w:rsidRPr="002D1B20">
        <w:rPr>
          <w:rFonts w:eastAsia="DengXian" w:hint="eastAsia"/>
          <w:lang w:val="en-US"/>
        </w:rPr>
        <w:t>-</w:t>
      </w:r>
      <w:r w:rsidRPr="002D1B20">
        <w:rPr>
          <w:rFonts w:eastAsia="DengXian" w:hint="eastAsia"/>
          <w:lang w:val="en-US"/>
        </w:rPr>
        <w:tab/>
        <w:t xml:space="preserve">is not in the list of PLMNs </w:t>
      </w:r>
      <w:r w:rsidRPr="002D1B20">
        <w:rPr>
          <w:rFonts w:eastAsia="DengXian"/>
          <w:lang w:val="en-US"/>
        </w:rPr>
        <w:t>where the N1 mode capability was disabled due to receipt of a reject from the network with 5GMM cause #27 "N1 mode not allowed"</w:t>
      </w:r>
      <w:r w:rsidRPr="002D1B20">
        <w:rPr>
          <w:rFonts w:eastAsia="DengXian" w:hint="eastAsia"/>
          <w:lang w:val="en-US"/>
        </w:rPr>
        <w:t xml:space="preserve"> </w:t>
      </w:r>
      <w:r w:rsidRPr="002D1B20">
        <w:rPr>
          <w:rFonts w:eastAsia="DengXian"/>
          <w:lang w:val="en-US"/>
        </w:rPr>
        <w:t>in N1 mode as specified in clause 3.1;</w:t>
      </w:r>
    </w:p>
    <w:p w14:paraId="00CB73D7" w14:textId="6040740B" w:rsidR="00BB7C84" w:rsidRPr="002D1B20" w:rsidRDefault="00BB7C84" w:rsidP="00BB7C84">
      <w:pPr>
        <w:pStyle w:val="B1"/>
        <w:rPr>
          <w:noProof/>
          <w:lang w:eastAsia="zh-CN"/>
        </w:rPr>
      </w:pPr>
      <w:r w:rsidRPr="002D1B20">
        <w:rPr>
          <w:noProof/>
          <w:lang w:eastAsia="zh-CN"/>
        </w:rPr>
        <w:tab/>
        <w:t xml:space="preserve">if either condition 1) </w:t>
      </w:r>
      <w:r w:rsidRPr="002D1B20">
        <w:rPr>
          <w:rFonts w:hint="eastAsia"/>
          <w:noProof/>
          <w:lang w:eastAsia="zh-CN"/>
        </w:rPr>
        <w:t>or</w:t>
      </w:r>
      <w:r w:rsidRPr="002D1B20">
        <w:rPr>
          <w:noProof/>
          <w:lang w:eastAsia="zh-CN"/>
        </w:rPr>
        <w:t xml:space="preserve"> condition </w:t>
      </w:r>
      <w:r w:rsidRPr="002D1B20">
        <w:rPr>
          <w:rFonts w:hint="eastAsia"/>
          <w:noProof/>
          <w:lang w:eastAsia="zh-CN"/>
        </w:rPr>
        <w:t>2</w:t>
      </w:r>
      <w:r w:rsidRPr="002D1B20">
        <w:rPr>
          <w:noProof/>
          <w:lang w:eastAsia="zh-CN"/>
        </w:rPr>
        <w:t xml:space="preserve">) above is met then the </w:t>
      </w:r>
      <w:del w:id="684" w:author="GruberRo04" w:date="2024-05-07T09:54:00Z">
        <w:r w:rsidRPr="002D1B20" w:rsidDel="00F35424">
          <w:rPr>
            <w:noProof/>
            <w:lang w:eastAsia="zh-CN"/>
          </w:rPr>
          <w:delText>MS</w:delText>
        </w:r>
      </w:del>
      <w:ins w:id="685" w:author="GruberRo04" w:date="2024-05-07T09:54:00Z">
        <w:r w:rsidR="00F35424" w:rsidRPr="002D1B20">
          <w:rPr>
            <w:noProof/>
            <w:lang w:eastAsia="zh-CN"/>
          </w:rPr>
          <w:t>UE</w:t>
        </w:r>
      </w:ins>
      <w:r w:rsidRPr="002D1B20">
        <w:rPr>
          <w:noProof/>
          <w:lang w:eastAsia="zh-CN"/>
        </w:rPr>
        <w:t xml:space="preserve"> shall attempt to register on that PLMN. If none of the PLMNs meet either condition 1) </w:t>
      </w:r>
      <w:r w:rsidRPr="002D1B20">
        <w:rPr>
          <w:rFonts w:hint="eastAsia"/>
          <w:noProof/>
          <w:lang w:eastAsia="zh-CN"/>
        </w:rPr>
        <w:t>or</w:t>
      </w:r>
      <w:r w:rsidRPr="002D1B20">
        <w:rPr>
          <w:noProof/>
          <w:lang w:eastAsia="zh-CN"/>
        </w:rPr>
        <w:t xml:space="preserve"> condition </w:t>
      </w:r>
      <w:r w:rsidRPr="002D1B20">
        <w:rPr>
          <w:rFonts w:hint="eastAsia"/>
          <w:noProof/>
          <w:lang w:eastAsia="zh-CN"/>
        </w:rPr>
        <w:t>2</w:t>
      </w:r>
      <w:r w:rsidRPr="002D1B20">
        <w:rPr>
          <w:noProof/>
          <w:lang w:eastAsia="zh-CN"/>
        </w:rPr>
        <w:t xml:space="preserve">) above, the </w:t>
      </w:r>
      <w:del w:id="686" w:author="GruberRo04" w:date="2024-05-07T09:54:00Z">
        <w:r w:rsidRPr="002D1B20" w:rsidDel="00F35424">
          <w:rPr>
            <w:noProof/>
            <w:lang w:eastAsia="zh-CN"/>
          </w:rPr>
          <w:delText>MS</w:delText>
        </w:r>
      </w:del>
      <w:ins w:id="687" w:author="GruberRo04" w:date="2024-05-07T09:54:00Z">
        <w:r w:rsidR="00F35424" w:rsidRPr="002D1B20">
          <w:rPr>
            <w:noProof/>
            <w:lang w:eastAsia="zh-CN"/>
          </w:rPr>
          <w:t>UE</w:t>
        </w:r>
      </w:ins>
      <w:r w:rsidRPr="002D1B20">
        <w:rPr>
          <w:noProof/>
          <w:lang w:eastAsia="zh-CN"/>
        </w:rPr>
        <w:t xml:space="preserve"> shall return to the stored duplicate PLMN selection mode and use the stored duplicate value of RPLMN for further action;</w:t>
      </w:r>
    </w:p>
    <w:p w14:paraId="1827AE03" w14:textId="23B0A99B" w:rsidR="00BB7C84" w:rsidRPr="002D1B20" w:rsidRDefault="00BB7C84" w:rsidP="00BB7C84">
      <w:pPr>
        <w:pStyle w:val="B1"/>
      </w:pPr>
      <w:r w:rsidRPr="002D1B20">
        <w:t>iv)</w:t>
      </w:r>
      <w:r w:rsidRPr="002D1B20">
        <w:tab/>
        <w:t>if the registration fails due to "PLMN not allowed" or "EPS services not allowed" in case of EPS, due to "PLMN not allowed" or "5GS services not allowed" in case of 5GS</w:t>
      </w:r>
      <w:r w:rsidRPr="002D1B20">
        <w:rPr>
          <w:rFonts w:hint="eastAsia"/>
          <w:lang w:eastAsia="zh-CN"/>
        </w:rPr>
        <w:t>, or both</w:t>
      </w:r>
      <w:r w:rsidRPr="002D1B20">
        <w:rPr>
          <w:lang w:eastAsia="zh-CN"/>
        </w:rPr>
        <w:t xml:space="preserve"> </w:t>
      </w:r>
      <w:r w:rsidRPr="002D1B20">
        <w:rPr>
          <w:lang w:eastAsia="ja-JP"/>
        </w:rPr>
        <w:t xml:space="preserve">as specified in </w:t>
      </w:r>
      <w:r w:rsidRPr="002D1B20">
        <w:t>3GPP TS 24.577 [</w:t>
      </w:r>
      <w:r w:rsidR="00D9685E" w:rsidRPr="002D1B20">
        <w:t>86</w:t>
      </w:r>
      <w:r w:rsidRPr="002D1B20">
        <w:t xml:space="preserve">], then the </w:t>
      </w:r>
      <w:del w:id="688" w:author="GruberRo04" w:date="2024-05-07T09:54:00Z">
        <w:r w:rsidRPr="002D1B20" w:rsidDel="00F35424">
          <w:delText>MS</w:delText>
        </w:r>
      </w:del>
      <w:ins w:id="689" w:author="GruberRo04" w:date="2024-05-07T09:54:00Z">
        <w:r w:rsidR="00F35424" w:rsidRPr="002D1B20">
          <w:t>UE</w:t>
        </w:r>
      </w:ins>
      <w:r w:rsidRPr="002D1B20">
        <w:t xml:space="preserve"> shall update the appropriate list of forbidden PLMNs as specified in clause 3.1, and shall:</w:t>
      </w:r>
    </w:p>
    <w:p w14:paraId="454B77B1" w14:textId="5A52077A" w:rsidR="00BB7C84" w:rsidRPr="002D1B20" w:rsidRDefault="00BB7C84" w:rsidP="00BB7C84">
      <w:pPr>
        <w:pStyle w:val="B2"/>
      </w:pPr>
      <w:r w:rsidRPr="002D1B20">
        <w:t>A)</w:t>
      </w:r>
      <w:r w:rsidRPr="002D1B20">
        <w:tab/>
        <w:t xml:space="preserve">if the PLMN provides common radio resources needed by the </w:t>
      </w:r>
      <w:del w:id="690" w:author="GruberRo04" w:date="2024-05-07T09:54:00Z">
        <w:r w:rsidRPr="002D1B20" w:rsidDel="00F35424">
          <w:delText>MS</w:delText>
        </w:r>
      </w:del>
      <w:ins w:id="691" w:author="GruberRo04" w:date="2024-05-07T09:54:00Z">
        <w:r w:rsidR="00F35424" w:rsidRPr="002D1B20">
          <w:t>UE</w:t>
        </w:r>
      </w:ins>
      <w:r w:rsidRPr="002D1B20">
        <w:t xml:space="preserve"> to do A2X communication over PC5 as specified in 3GPP TS 36.331 [42] or </w:t>
      </w:r>
      <w:r w:rsidRPr="002D1B20">
        <w:rPr>
          <w:noProof/>
        </w:rPr>
        <w:t>3GPP</w:t>
      </w:r>
      <w:r w:rsidRPr="002D1B20">
        <w:t> </w:t>
      </w:r>
      <w:r w:rsidRPr="002D1B20">
        <w:rPr>
          <w:noProof/>
        </w:rPr>
        <w:t>TS</w:t>
      </w:r>
      <w:r w:rsidRPr="002D1B20">
        <w:t> </w:t>
      </w:r>
      <w:r w:rsidRPr="002D1B20">
        <w:rPr>
          <w:noProof/>
        </w:rPr>
        <w:t>38.331 [65]</w:t>
      </w:r>
      <w:r w:rsidRPr="002D1B20">
        <w:t xml:space="preserve">, perform A2X communication over PC5 on the selected PLMN in limited service state. In this case the </w:t>
      </w:r>
      <w:del w:id="692" w:author="GruberRo04" w:date="2024-05-07T09:54:00Z">
        <w:r w:rsidRPr="002D1B20" w:rsidDel="00F35424">
          <w:delText>MS</w:delText>
        </w:r>
      </w:del>
      <w:ins w:id="693" w:author="GruberRo04" w:date="2024-05-07T09:54:00Z">
        <w:r w:rsidR="00F35424" w:rsidRPr="002D1B20">
          <w:t>UE</w:t>
        </w:r>
      </w:ins>
      <w:r w:rsidRPr="002D1B20">
        <w:t xml:space="preserve"> shall not search for available and allowable PLMNs during the duration of A2X communication over PC5;</w:t>
      </w:r>
    </w:p>
    <w:p w14:paraId="7B3B9508" w14:textId="77777777" w:rsidR="00BB7C84" w:rsidRPr="002D1B20" w:rsidRDefault="00BB7C84" w:rsidP="00BB7C84">
      <w:pPr>
        <w:pStyle w:val="EditorsNote"/>
      </w:pPr>
      <w:r w:rsidRPr="002D1B20">
        <w:t>Editor's note (</w:t>
      </w:r>
      <w:proofErr w:type="spellStart"/>
      <w:r w:rsidRPr="002D1B20">
        <w:t>pCR</w:t>
      </w:r>
      <w:proofErr w:type="spellEnd"/>
      <w:r w:rsidRPr="002D1B20">
        <w:t>, UAS_Ph2): 3GPP TS 38.331 and 3GPP TS 36.331 still need to be updated for A2X</w:t>
      </w:r>
      <w:r w:rsidRPr="002D1B20">
        <w:rPr>
          <w:noProof/>
          <w:lang w:val="en-US"/>
        </w:rPr>
        <w:t xml:space="preserve"> communication over PC5</w:t>
      </w:r>
      <w:r w:rsidRPr="002D1B20">
        <w:t>.</w:t>
      </w:r>
    </w:p>
    <w:p w14:paraId="37D14041" w14:textId="77777777" w:rsidR="00BB7C84" w:rsidRPr="002D1B20" w:rsidRDefault="00BB7C84" w:rsidP="00BB7C84">
      <w:pPr>
        <w:pStyle w:val="B2"/>
      </w:pPr>
      <w:r w:rsidRPr="002D1B20">
        <w:t>B)</w:t>
      </w:r>
      <w:r w:rsidRPr="002D1B20">
        <w:tab/>
        <w:t>return to the stored duplicate PLMN selection mode and use the stored duplicate value of RPLMN for further action; or</w:t>
      </w:r>
    </w:p>
    <w:p w14:paraId="719ACA43" w14:textId="17F5BE65" w:rsidR="00BB7C84" w:rsidRPr="002D1B20" w:rsidRDefault="00BB7C84" w:rsidP="00BB7C84">
      <w:pPr>
        <w:pStyle w:val="B2"/>
      </w:pPr>
      <w:r w:rsidRPr="002D1B20">
        <w:t>C)</w:t>
      </w:r>
      <w:r w:rsidRPr="002D1B20">
        <w:tab/>
        <w:t xml:space="preserve">perform the action described in iii) again with the choice of PLMNs further excluding the PLMNs on which the </w:t>
      </w:r>
      <w:del w:id="694" w:author="GruberRo04" w:date="2024-05-07T09:54:00Z">
        <w:r w:rsidRPr="002D1B20" w:rsidDel="00F35424">
          <w:delText>MS</w:delText>
        </w:r>
      </w:del>
      <w:ins w:id="695" w:author="GruberRo04" w:date="2024-05-07T09:54:00Z">
        <w:r w:rsidR="00F35424" w:rsidRPr="002D1B20">
          <w:t>UE</w:t>
        </w:r>
      </w:ins>
      <w:r w:rsidRPr="002D1B20">
        <w:t xml:space="preserve"> has failed to register</w:t>
      </w:r>
      <w:r w:rsidRPr="002D1B20">
        <w:rPr>
          <w:lang w:eastAsia="ja-JP"/>
        </w:rPr>
        <w:t>.</w:t>
      </w:r>
    </w:p>
    <w:p w14:paraId="5A4E6593" w14:textId="186AE9EC" w:rsidR="00BB7C84" w:rsidRPr="002D1B20" w:rsidRDefault="00BB7C84" w:rsidP="00BB7C84">
      <w:pPr>
        <w:pStyle w:val="B1"/>
        <w:rPr>
          <w:noProof/>
          <w:lang w:eastAsia="zh-CN"/>
        </w:rPr>
      </w:pPr>
      <w:r w:rsidRPr="002D1B20">
        <w:rPr>
          <w:noProof/>
          <w:lang w:eastAsia="zh-CN"/>
        </w:rPr>
        <w:tab/>
        <w:t xml:space="preserve">Whether the </w:t>
      </w:r>
      <w:del w:id="696" w:author="GruberRo04" w:date="2024-05-07T09:54:00Z">
        <w:r w:rsidRPr="002D1B20" w:rsidDel="00F35424">
          <w:rPr>
            <w:noProof/>
            <w:lang w:eastAsia="zh-CN"/>
          </w:rPr>
          <w:delText>MS</w:delText>
        </w:r>
      </w:del>
      <w:ins w:id="697" w:author="GruberRo04" w:date="2024-05-07T09:54:00Z">
        <w:r w:rsidR="00F35424" w:rsidRPr="002D1B20">
          <w:rPr>
            <w:noProof/>
            <w:lang w:eastAsia="zh-CN"/>
          </w:rPr>
          <w:t>UE</w:t>
        </w:r>
      </w:ins>
      <w:r w:rsidRPr="002D1B20">
        <w:rPr>
          <w:noProof/>
          <w:lang w:eastAsia="zh-CN"/>
        </w:rPr>
        <w:t xml:space="preserve"> performs A), B) or C) above is left up to </w:t>
      </w:r>
      <w:del w:id="698" w:author="GruberRo04" w:date="2024-05-07T09:54:00Z">
        <w:r w:rsidRPr="002D1B20" w:rsidDel="00F35424">
          <w:rPr>
            <w:noProof/>
            <w:lang w:eastAsia="zh-CN"/>
          </w:rPr>
          <w:delText>MS</w:delText>
        </w:r>
      </w:del>
      <w:ins w:id="699" w:author="GruberRo04" w:date="2024-05-07T09:54:00Z">
        <w:r w:rsidR="00F35424" w:rsidRPr="002D1B20">
          <w:rPr>
            <w:noProof/>
            <w:lang w:eastAsia="zh-CN"/>
          </w:rPr>
          <w:t>UE</w:t>
        </w:r>
      </w:ins>
      <w:r w:rsidRPr="002D1B20">
        <w:rPr>
          <w:noProof/>
          <w:lang w:eastAsia="zh-CN"/>
        </w:rPr>
        <w:t xml:space="preserve"> implementation.</w:t>
      </w:r>
    </w:p>
    <w:p w14:paraId="0C9B8E59" w14:textId="589CB409" w:rsidR="00BB7C84" w:rsidRPr="002D1B20" w:rsidRDefault="00BB7C84" w:rsidP="00BB7C84">
      <w:pPr>
        <w:pStyle w:val="B1"/>
      </w:pPr>
      <w:r w:rsidRPr="002D1B20">
        <w:t>v)</w:t>
      </w:r>
      <w:r w:rsidRPr="002D1B20">
        <w:tab/>
        <w:t xml:space="preserve">if the registration fails due to causes other than "PLMN not allowed" or "EPS services not allowed" or "5GS services not allowed", the </w:t>
      </w:r>
      <w:del w:id="700" w:author="GruberRo04" w:date="2024-05-07T09:54:00Z">
        <w:r w:rsidRPr="002D1B20" w:rsidDel="00F35424">
          <w:delText>MS</w:delText>
        </w:r>
      </w:del>
      <w:ins w:id="701" w:author="GruberRo04" w:date="2024-05-07T09:54:00Z">
        <w:r w:rsidR="00F35424" w:rsidRPr="002D1B20">
          <w:t>UE</w:t>
        </w:r>
      </w:ins>
      <w:r w:rsidRPr="002D1B20">
        <w:t xml:space="preserve"> shall:</w:t>
      </w:r>
    </w:p>
    <w:p w14:paraId="46B0ACEC" w14:textId="77777777" w:rsidR="00BB7C84" w:rsidRPr="002D1B20" w:rsidRDefault="00BB7C84" w:rsidP="00BB7C84">
      <w:pPr>
        <w:pStyle w:val="B2"/>
      </w:pPr>
      <w:r w:rsidRPr="002D1B20">
        <w:t>-</w:t>
      </w:r>
      <w:r w:rsidRPr="002D1B20">
        <w:tab/>
        <w:t xml:space="preserve">if the handling of the failure requires updating a list of forbidden PLMNs, update the appropriate list (as specified in 3GPP TS 24.301 [23A] or </w:t>
      </w:r>
      <w:r w:rsidRPr="002D1B20">
        <w:rPr>
          <w:noProof/>
        </w:rPr>
        <w:t>3GPP</w:t>
      </w:r>
      <w:r w:rsidRPr="002D1B20">
        <w:t> </w:t>
      </w:r>
      <w:r w:rsidRPr="002D1B20">
        <w:rPr>
          <w:noProof/>
        </w:rPr>
        <w:t>TS</w:t>
      </w:r>
      <w:r w:rsidRPr="002D1B20">
        <w:t> </w:t>
      </w:r>
      <w:r w:rsidRPr="002D1B20">
        <w:rPr>
          <w:noProof/>
        </w:rPr>
        <w:t>24.501 [64]</w:t>
      </w:r>
      <w:r w:rsidRPr="002D1B20">
        <w:t>); and</w:t>
      </w:r>
    </w:p>
    <w:p w14:paraId="02E6A33E" w14:textId="0EB3AB0B" w:rsidR="00BB7C84" w:rsidRPr="002D1B20" w:rsidRDefault="00BB7C84" w:rsidP="00BB7C84">
      <w:pPr>
        <w:pStyle w:val="B2"/>
      </w:pPr>
      <w:r w:rsidRPr="002D1B20">
        <w:t>-</w:t>
      </w:r>
      <w:r w:rsidRPr="002D1B20">
        <w:tab/>
        <w:t xml:space="preserve">if the handling of the failure does not require updating a list of forbidden PLMNs (as specified in 3GPP TS 24.301 [23A] or </w:t>
      </w:r>
      <w:r w:rsidRPr="002D1B20">
        <w:rPr>
          <w:noProof/>
        </w:rPr>
        <w:t>3GPP</w:t>
      </w:r>
      <w:r w:rsidRPr="002D1B20">
        <w:t> </w:t>
      </w:r>
      <w:r w:rsidRPr="002D1B20">
        <w:rPr>
          <w:noProof/>
        </w:rPr>
        <w:t>TS</w:t>
      </w:r>
      <w:r w:rsidRPr="002D1B20">
        <w:t> </w:t>
      </w:r>
      <w:r w:rsidRPr="002D1B20">
        <w:rPr>
          <w:noProof/>
        </w:rPr>
        <w:t>24.501 [64]</w:t>
      </w:r>
      <w:r w:rsidRPr="002D1B20">
        <w:t xml:space="preserve">), remember the PLMN as a PLMN on which the </w:t>
      </w:r>
      <w:del w:id="702" w:author="GruberRo04" w:date="2024-05-07T09:54:00Z">
        <w:r w:rsidRPr="002D1B20" w:rsidDel="00F35424">
          <w:delText>MS</w:delText>
        </w:r>
      </w:del>
      <w:ins w:id="703" w:author="GruberRo04" w:date="2024-05-07T09:54:00Z">
        <w:r w:rsidR="00F35424" w:rsidRPr="002D1B20">
          <w:t>UE</w:t>
        </w:r>
      </w:ins>
      <w:r w:rsidRPr="002D1B20">
        <w:t xml:space="preserve"> has failed to register;</w:t>
      </w:r>
    </w:p>
    <w:p w14:paraId="65113C44" w14:textId="1DB57C72" w:rsidR="00BB7C84" w:rsidRPr="002D1B20" w:rsidRDefault="00BB7C84" w:rsidP="00BB7C84">
      <w:pPr>
        <w:pStyle w:val="NO"/>
        <w:rPr>
          <w:noProof/>
        </w:rPr>
      </w:pPr>
      <w:r w:rsidRPr="002D1B20">
        <w:rPr>
          <w:snapToGrid w:val="0"/>
        </w:rPr>
        <w:t>NOTE 1:</w:t>
      </w:r>
      <w:r w:rsidRPr="002D1B20">
        <w:rPr>
          <w:snapToGrid w:val="0"/>
        </w:rPr>
        <w:tab/>
      </w:r>
      <w:r w:rsidRPr="002D1B20">
        <w:rPr>
          <w:noProof/>
        </w:rPr>
        <w:t xml:space="preserve">How long the </w:t>
      </w:r>
      <w:del w:id="704" w:author="GruberRo04" w:date="2024-05-07T09:54:00Z">
        <w:r w:rsidRPr="002D1B20" w:rsidDel="00F35424">
          <w:rPr>
            <w:noProof/>
          </w:rPr>
          <w:delText>MS</w:delText>
        </w:r>
      </w:del>
      <w:ins w:id="705" w:author="GruberRo04" w:date="2024-05-07T09:54:00Z">
        <w:r w:rsidR="00F35424" w:rsidRPr="002D1B20">
          <w:rPr>
            <w:noProof/>
          </w:rPr>
          <w:t>UE</w:t>
        </w:r>
      </w:ins>
      <w:r w:rsidRPr="002D1B20">
        <w:rPr>
          <w:noProof/>
        </w:rPr>
        <w:t xml:space="preserve"> memorizes the PLMNs on which it has failed to register is implementation dependent.</w:t>
      </w:r>
    </w:p>
    <w:p w14:paraId="6141E621" w14:textId="5673E4C6" w:rsidR="00BB7C84" w:rsidRPr="002D1B20" w:rsidRDefault="00BB7C84" w:rsidP="00BB7C84">
      <w:pPr>
        <w:pStyle w:val="B1"/>
      </w:pPr>
      <w:r w:rsidRPr="002D1B20">
        <w:tab/>
        <w:t xml:space="preserve">and the </w:t>
      </w:r>
      <w:del w:id="706" w:author="GruberRo04" w:date="2024-05-07T09:54:00Z">
        <w:r w:rsidRPr="002D1B20" w:rsidDel="00F35424">
          <w:delText>MS</w:delText>
        </w:r>
      </w:del>
      <w:ins w:id="707" w:author="GruberRo04" w:date="2024-05-07T09:54:00Z">
        <w:r w:rsidR="00F35424" w:rsidRPr="002D1B20">
          <w:t>UE</w:t>
        </w:r>
      </w:ins>
      <w:r w:rsidRPr="002D1B20">
        <w:t xml:space="preserve"> shall either:</w:t>
      </w:r>
    </w:p>
    <w:p w14:paraId="38266046" w14:textId="77777777" w:rsidR="00BB7C84" w:rsidRPr="002D1B20" w:rsidRDefault="00BB7C84" w:rsidP="00BB7C84">
      <w:pPr>
        <w:pStyle w:val="B2"/>
      </w:pPr>
      <w:r w:rsidRPr="002D1B20">
        <w:t>A1)</w:t>
      </w:r>
      <w:r w:rsidRPr="002D1B20">
        <w:tab/>
        <w:t>return to the stored duplicate PLMN selection mode and use the stored duplicate value of RPLMN for further action;</w:t>
      </w:r>
    </w:p>
    <w:p w14:paraId="33482091" w14:textId="371C6515" w:rsidR="00BB7C84" w:rsidRPr="002D1B20" w:rsidRDefault="00BB7C84" w:rsidP="00BB7C84">
      <w:pPr>
        <w:pStyle w:val="B2"/>
        <w:rPr>
          <w:lang w:eastAsia="ja-JP"/>
        </w:rPr>
      </w:pPr>
      <w:r w:rsidRPr="002D1B20">
        <w:t>B1)</w:t>
      </w:r>
      <w:r w:rsidRPr="002D1B20">
        <w:tab/>
        <w:t xml:space="preserve">perform the action described in iii) again with the choice of PLMNs further excluding the PLMNs on which the </w:t>
      </w:r>
      <w:del w:id="708" w:author="GruberRo04" w:date="2024-05-07T09:54:00Z">
        <w:r w:rsidRPr="002D1B20" w:rsidDel="00F35424">
          <w:delText>MS</w:delText>
        </w:r>
      </w:del>
      <w:ins w:id="709" w:author="GruberRo04" w:date="2024-05-07T09:54:00Z">
        <w:r w:rsidR="00F35424" w:rsidRPr="002D1B20">
          <w:t>UE</w:t>
        </w:r>
      </w:ins>
      <w:r w:rsidRPr="002D1B20">
        <w:t xml:space="preserve"> has failed to register; or</w:t>
      </w:r>
    </w:p>
    <w:p w14:paraId="71162AEC" w14:textId="3B3F3311" w:rsidR="00BB7C84" w:rsidRPr="002D1B20" w:rsidRDefault="00BB7C84" w:rsidP="00BB7C84">
      <w:pPr>
        <w:pStyle w:val="B2"/>
        <w:rPr>
          <w:lang w:eastAsia="ja-JP"/>
        </w:rPr>
      </w:pPr>
      <w:r w:rsidRPr="002D1B20">
        <w:t>C1)</w:t>
      </w:r>
      <w:r w:rsidRPr="002D1B20">
        <w:tab/>
        <w:t xml:space="preserve">perform A2X communication over PC5 in limited service state on a PLMN advertised by the cell operating in the radio resources provisioned to the </w:t>
      </w:r>
      <w:del w:id="710" w:author="GruberRo04" w:date="2024-05-07T09:54:00Z">
        <w:r w:rsidRPr="002D1B20" w:rsidDel="00F35424">
          <w:delText>MS</w:delText>
        </w:r>
      </w:del>
      <w:ins w:id="711" w:author="GruberRo04" w:date="2024-05-07T09:54:00Z">
        <w:r w:rsidR="00F35424" w:rsidRPr="002D1B20">
          <w:t>UE</w:t>
        </w:r>
      </w:ins>
      <w:r w:rsidRPr="002D1B20">
        <w:t xml:space="preserve"> for A2X communication over PC5 as specified in </w:t>
      </w:r>
      <w:r w:rsidRPr="002D1B20">
        <w:rPr>
          <w:lang w:eastAsia="ja-JP"/>
        </w:rPr>
        <w:t>3GPP TS 24.577 [</w:t>
      </w:r>
      <w:r w:rsidR="00D9685E" w:rsidRPr="002D1B20">
        <w:rPr>
          <w:lang w:eastAsia="ja-JP"/>
        </w:rPr>
        <w:t>86</w:t>
      </w:r>
      <w:r w:rsidRPr="002D1B20">
        <w:rPr>
          <w:lang w:eastAsia="ja-JP"/>
        </w:rPr>
        <w:t xml:space="preserve">], </w:t>
      </w:r>
      <w:r w:rsidRPr="002D1B20">
        <w:t>3GPP TS </w:t>
      </w:r>
      <w:r w:rsidRPr="002D1B20">
        <w:rPr>
          <w:lang w:eastAsia="ja-JP"/>
        </w:rPr>
        <w:t>24.578 [</w:t>
      </w:r>
      <w:r w:rsidR="00D9685E" w:rsidRPr="002D1B20">
        <w:rPr>
          <w:lang w:eastAsia="ja-JP"/>
        </w:rPr>
        <w:t>87</w:t>
      </w:r>
      <w:r w:rsidRPr="002D1B20">
        <w:rPr>
          <w:lang w:eastAsia="ja-JP"/>
        </w:rPr>
        <w:t xml:space="preserve">] or 3GPP TS 31.102 [40], </w:t>
      </w:r>
      <w:r w:rsidRPr="002D1B20">
        <w:t xml:space="preserve">if </w:t>
      </w:r>
      <w:r w:rsidRPr="002D1B20">
        <w:rPr>
          <w:lang w:eastAsia="ja-JP"/>
        </w:rPr>
        <w:t xml:space="preserve">registration on this PLMN has previously failed due to </w:t>
      </w:r>
      <w:r w:rsidRPr="002D1B20">
        <w:t>"PLMN not allowed" or "EPS services not allowed" in case of EPS</w:t>
      </w:r>
      <w:r w:rsidRPr="002D1B20">
        <w:rPr>
          <w:rFonts w:hint="eastAsia"/>
          <w:lang w:eastAsia="zh-CN"/>
        </w:rPr>
        <w:t>,</w:t>
      </w:r>
      <w:r w:rsidRPr="002D1B20">
        <w:t xml:space="preserve"> due to "PLMN not allowed" or "5GS services not allowed"</w:t>
      </w:r>
      <w:r w:rsidRPr="002D1B20">
        <w:rPr>
          <w:lang w:eastAsia="ja-JP"/>
        </w:rPr>
        <w:t xml:space="preserve"> in case of 5GS</w:t>
      </w:r>
      <w:r w:rsidRPr="002D1B20">
        <w:t xml:space="preserve">, or both </w:t>
      </w:r>
      <w:r w:rsidRPr="002D1B20">
        <w:rPr>
          <w:lang w:eastAsia="ja-JP"/>
        </w:rPr>
        <w:t xml:space="preserve">as specified in </w:t>
      </w:r>
      <w:r w:rsidRPr="002D1B20">
        <w:t>3GPP TS 24.577 [</w:t>
      </w:r>
      <w:r w:rsidR="00D9685E" w:rsidRPr="002D1B20">
        <w:t>86</w:t>
      </w:r>
      <w:r w:rsidRPr="002D1B20">
        <w:t xml:space="preserve">], and </w:t>
      </w:r>
      <w:r w:rsidRPr="002D1B20">
        <w:rPr>
          <w:lang w:eastAsia="ja-JP"/>
        </w:rPr>
        <w:t xml:space="preserve">if this PLMN </w:t>
      </w:r>
      <w:r w:rsidRPr="002D1B20">
        <w:t xml:space="preserve">provides common radio resources needed by the </w:t>
      </w:r>
      <w:del w:id="712" w:author="GruberRo04" w:date="2024-05-07T09:54:00Z">
        <w:r w:rsidRPr="002D1B20" w:rsidDel="00F35424">
          <w:delText>MS</w:delText>
        </w:r>
      </w:del>
      <w:ins w:id="713" w:author="GruberRo04" w:date="2024-05-07T09:54:00Z">
        <w:r w:rsidR="00F35424" w:rsidRPr="002D1B20">
          <w:t>UE</w:t>
        </w:r>
      </w:ins>
      <w:r w:rsidRPr="002D1B20">
        <w:t xml:space="preserve"> to do A2X communication over PC5 as specified in 3GPP TS 36.331 [42] or </w:t>
      </w:r>
      <w:r w:rsidRPr="002D1B20">
        <w:rPr>
          <w:noProof/>
        </w:rPr>
        <w:t>3GPP</w:t>
      </w:r>
      <w:r w:rsidRPr="002D1B20">
        <w:t> </w:t>
      </w:r>
      <w:r w:rsidRPr="002D1B20">
        <w:rPr>
          <w:noProof/>
        </w:rPr>
        <w:t>TS</w:t>
      </w:r>
      <w:r w:rsidRPr="002D1B20">
        <w:t> </w:t>
      </w:r>
      <w:r w:rsidRPr="002D1B20">
        <w:rPr>
          <w:noProof/>
        </w:rPr>
        <w:t>38.331 [65]</w:t>
      </w:r>
      <w:r w:rsidRPr="002D1B20">
        <w:t xml:space="preserve">. In this case the </w:t>
      </w:r>
      <w:del w:id="714" w:author="GruberRo04" w:date="2024-05-07T09:54:00Z">
        <w:r w:rsidRPr="002D1B20" w:rsidDel="00F35424">
          <w:delText>MS</w:delText>
        </w:r>
      </w:del>
      <w:ins w:id="715" w:author="GruberRo04" w:date="2024-05-07T09:54:00Z">
        <w:r w:rsidR="00F35424" w:rsidRPr="002D1B20">
          <w:t>UE</w:t>
        </w:r>
      </w:ins>
      <w:r w:rsidRPr="002D1B20">
        <w:t xml:space="preserve"> shall not search for available and allowable PLMNs during the duration of A2X communication over PC5;</w:t>
      </w:r>
    </w:p>
    <w:p w14:paraId="7A798E2D" w14:textId="77777777" w:rsidR="00BB7C84" w:rsidRPr="002D1B20" w:rsidRDefault="00BB7C84" w:rsidP="00BB7C84">
      <w:pPr>
        <w:pStyle w:val="EditorsNote"/>
      </w:pPr>
      <w:r w:rsidRPr="002D1B20">
        <w:rPr>
          <w:noProof/>
          <w:lang w:eastAsia="zh-CN"/>
        </w:rPr>
        <w:tab/>
      </w:r>
      <w:r w:rsidRPr="002D1B20">
        <w:t>Editor's note (</w:t>
      </w:r>
      <w:proofErr w:type="spellStart"/>
      <w:r w:rsidRPr="002D1B20">
        <w:t>pCR</w:t>
      </w:r>
      <w:proofErr w:type="spellEnd"/>
      <w:r w:rsidRPr="002D1B20">
        <w:t>, UAS_Ph2): 3GPP TS 38.331 and 3GPP TS 36.331 still need to be updated for A2X</w:t>
      </w:r>
      <w:r w:rsidRPr="002D1B20">
        <w:rPr>
          <w:noProof/>
          <w:lang w:val="en-US"/>
        </w:rPr>
        <w:t xml:space="preserve"> communication over PC5</w:t>
      </w:r>
      <w:r w:rsidRPr="002D1B20">
        <w:t>.</w:t>
      </w:r>
    </w:p>
    <w:p w14:paraId="24504AA9" w14:textId="71BF3341" w:rsidR="00BB7C84" w:rsidRPr="002D1B20" w:rsidRDefault="00BB7C84" w:rsidP="00BB7C84">
      <w:pPr>
        <w:pStyle w:val="B1"/>
        <w:rPr>
          <w:noProof/>
          <w:lang w:eastAsia="zh-CN"/>
        </w:rPr>
      </w:pPr>
      <w:r w:rsidRPr="002D1B20">
        <w:rPr>
          <w:noProof/>
          <w:lang w:eastAsia="zh-CN"/>
        </w:rPr>
        <w:t xml:space="preserve">Whether the </w:t>
      </w:r>
      <w:del w:id="716" w:author="GruberRo04" w:date="2024-05-07T09:54:00Z">
        <w:r w:rsidRPr="002D1B20" w:rsidDel="00F35424">
          <w:rPr>
            <w:noProof/>
            <w:lang w:eastAsia="zh-CN"/>
          </w:rPr>
          <w:delText>MS</w:delText>
        </w:r>
      </w:del>
      <w:ins w:id="717" w:author="GruberRo04" w:date="2024-05-07T09:54:00Z">
        <w:r w:rsidR="00F35424" w:rsidRPr="002D1B20">
          <w:rPr>
            <w:noProof/>
            <w:lang w:eastAsia="zh-CN"/>
          </w:rPr>
          <w:t>UE</w:t>
        </w:r>
      </w:ins>
      <w:r w:rsidRPr="002D1B20">
        <w:rPr>
          <w:noProof/>
          <w:lang w:eastAsia="zh-CN"/>
        </w:rPr>
        <w:t xml:space="preserve"> performs A1), B1) or C1) above is left up to </w:t>
      </w:r>
      <w:del w:id="718" w:author="GruberRo04" w:date="2024-05-07T09:54:00Z">
        <w:r w:rsidRPr="002D1B20" w:rsidDel="00F35424">
          <w:rPr>
            <w:noProof/>
            <w:lang w:eastAsia="zh-CN"/>
          </w:rPr>
          <w:delText>MS</w:delText>
        </w:r>
      </w:del>
      <w:ins w:id="719" w:author="GruberRo04" w:date="2024-05-07T09:54:00Z">
        <w:r w:rsidR="00F35424" w:rsidRPr="002D1B20">
          <w:rPr>
            <w:noProof/>
            <w:lang w:eastAsia="zh-CN"/>
          </w:rPr>
          <w:t>UE</w:t>
        </w:r>
      </w:ins>
      <w:r w:rsidRPr="002D1B20">
        <w:rPr>
          <w:noProof/>
          <w:lang w:eastAsia="zh-CN"/>
        </w:rPr>
        <w:t xml:space="preserve"> implementation.</w:t>
      </w:r>
    </w:p>
    <w:p w14:paraId="374D080B" w14:textId="54B66BE2" w:rsidR="00BB7C84" w:rsidRPr="002D1B20" w:rsidRDefault="00BB7C84" w:rsidP="00BB7C84">
      <w:pPr>
        <w:pStyle w:val="B1"/>
      </w:pPr>
      <w:r w:rsidRPr="002D1B20">
        <w:t>vi)</w:t>
      </w:r>
      <w:r w:rsidRPr="002D1B20">
        <w:tab/>
        <w:t xml:space="preserve">if the </w:t>
      </w:r>
      <w:del w:id="720" w:author="GruberRo04" w:date="2024-05-07T09:54:00Z">
        <w:r w:rsidRPr="002D1B20" w:rsidDel="00F35424">
          <w:delText>MS</w:delText>
        </w:r>
      </w:del>
      <w:ins w:id="721" w:author="GruberRo04" w:date="2024-05-07T09:54:00Z">
        <w:r w:rsidR="00F35424" w:rsidRPr="002D1B20">
          <w:t>UE</w:t>
        </w:r>
      </w:ins>
      <w:r w:rsidRPr="002D1B20">
        <w:t xml:space="preserve"> is no longer in the coverage of the selected PLMN, then the </w:t>
      </w:r>
      <w:del w:id="722" w:author="GruberRo04" w:date="2024-05-07T09:54:00Z">
        <w:r w:rsidRPr="002D1B20" w:rsidDel="00F35424">
          <w:delText>MS</w:delText>
        </w:r>
      </w:del>
      <w:ins w:id="723" w:author="GruberRo04" w:date="2024-05-07T09:54:00Z">
        <w:r w:rsidR="00F35424" w:rsidRPr="002D1B20">
          <w:t>UE</w:t>
        </w:r>
      </w:ins>
      <w:r w:rsidRPr="002D1B20">
        <w:t xml:space="preserve"> shall:</w:t>
      </w:r>
    </w:p>
    <w:p w14:paraId="213A4EE3" w14:textId="75559537" w:rsidR="00BB7C84" w:rsidRPr="002D1B20" w:rsidRDefault="00BB7C84" w:rsidP="00BB7C84">
      <w:pPr>
        <w:pStyle w:val="B2"/>
      </w:pPr>
      <w:r w:rsidRPr="002D1B20">
        <w:t>A2)</w:t>
      </w:r>
      <w:r w:rsidRPr="002D1B20">
        <w:tab/>
        <w:t xml:space="preserve">perform A2X communication over PC5 procedures for </w:t>
      </w:r>
      <w:del w:id="724" w:author="GruberRo04" w:date="2024-05-07T09:54:00Z">
        <w:r w:rsidRPr="002D1B20" w:rsidDel="00F35424">
          <w:delText>MS</w:delText>
        </w:r>
      </w:del>
      <w:ins w:id="725" w:author="GruberRo04" w:date="2024-05-07T09:54:00Z">
        <w:r w:rsidR="00F35424" w:rsidRPr="002D1B20">
          <w:t>UE</w:t>
        </w:r>
      </w:ins>
      <w:r w:rsidRPr="002D1B20">
        <w:t xml:space="preserve"> to use provisioned radio resources as specified in </w:t>
      </w:r>
      <w:r w:rsidRPr="002D1B20">
        <w:rPr>
          <w:lang w:eastAsia="ja-JP"/>
        </w:rPr>
        <w:t>3GPP TS 24.577 [</w:t>
      </w:r>
      <w:r w:rsidR="00D9685E" w:rsidRPr="002D1B20">
        <w:rPr>
          <w:lang w:eastAsia="ja-JP"/>
        </w:rPr>
        <w:t>86</w:t>
      </w:r>
      <w:r w:rsidRPr="002D1B20">
        <w:rPr>
          <w:lang w:eastAsia="ja-JP"/>
        </w:rPr>
        <w:t>]; or</w:t>
      </w:r>
    </w:p>
    <w:p w14:paraId="54F1197B" w14:textId="77777777" w:rsidR="00BB7C84" w:rsidRPr="002D1B20" w:rsidRDefault="00BB7C84" w:rsidP="00BB7C84">
      <w:pPr>
        <w:pStyle w:val="B2"/>
      </w:pPr>
      <w:r w:rsidRPr="002D1B20">
        <w:t>B2)</w:t>
      </w:r>
      <w:r w:rsidRPr="002D1B20">
        <w:tab/>
        <w:t>return to the stored duplicate PLMN selection mode and use the stored duplicate value of RPLMN for further action.</w:t>
      </w:r>
    </w:p>
    <w:p w14:paraId="406B544F" w14:textId="10F379B0" w:rsidR="00BB7C84" w:rsidRPr="002D1B20" w:rsidRDefault="00BB7C84" w:rsidP="00BB7C84">
      <w:pPr>
        <w:pStyle w:val="B1"/>
        <w:rPr>
          <w:noProof/>
          <w:lang w:eastAsia="zh-CN"/>
        </w:rPr>
      </w:pPr>
      <w:r w:rsidRPr="002D1B20">
        <w:rPr>
          <w:noProof/>
          <w:lang w:eastAsia="zh-CN"/>
        </w:rPr>
        <w:tab/>
        <w:t xml:space="preserve">Whether the </w:t>
      </w:r>
      <w:del w:id="726" w:author="GruberRo04" w:date="2024-05-07T09:54:00Z">
        <w:r w:rsidRPr="002D1B20" w:rsidDel="00F35424">
          <w:rPr>
            <w:noProof/>
            <w:lang w:eastAsia="zh-CN"/>
          </w:rPr>
          <w:delText>MS</w:delText>
        </w:r>
      </w:del>
      <w:ins w:id="727" w:author="GruberRo04" w:date="2024-05-07T09:54:00Z">
        <w:r w:rsidR="00F35424" w:rsidRPr="002D1B20">
          <w:rPr>
            <w:noProof/>
            <w:lang w:eastAsia="zh-CN"/>
          </w:rPr>
          <w:t>UE</w:t>
        </w:r>
      </w:ins>
      <w:r w:rsidRPr="002D1B20">
        <w:rPr>
          <w:noProof/>
          <w:lang w:eastAsia="zh-CN"/>
        </w:rPr>
        <w:t xml:space="preserve"> performs A2) or B2) above is left up to </w:t>
      </w:r>
      <w:del w:id="728" w:author="GruberRo04" w:date="2024-05-07T09:54:00Z">
        <w:r w:rsidRPr="002D1B20" w:rsidDel="00F35424">
          <w:rPr>
            <w:noProof/>
            <w:lang w:eastAsia="zh-CN"/>
          </w:rPr>
          <w:delText>MS</w:delText>
        </w:r>
      </w:del>
      <w:ins w:id="729" w:author="GruberRo04" w:date="2024-05-07T09:54:00Z">
        <w:r w:rsidR="00F35424" w:rsidRPr="002D1B20">
          <w:rPr>
            <w:noProof/>
            <w:lang w:eastAsia="zh-CN"/>
          </w:rPr>
          <w:t>UE</w:t>
        </w:r>
      </w:ins>
      <w:r w:rsidRPr="002D1B20">
        <w:rPr>
          <w:noProof/>
          <w:lang w:eastAsia="zh-CN"/>
        </w:rPr>
        <w:t xml:space="preserve"> implementation.</w:t>
      </w:r>
    </w:p>
    <w:p w14:paraId="708E1F42" w14:textId="1F6570BA" w:rsidR="00BB7C84" w:rsidRPr="002D1B20" w:rsidRDefault="00BB7C84" w:rsidP="00BB7C84">
      <w:pPr>
        <w:pStyle w:val="B1"/>
      </w:pPr>
      <w:r w:rsidRPr="002D1B20">
        <w:t>vii)</w:t>
      </w:r>
      <w:r w:rsidRPr="002D1B20">
        <w:tab/>
        <w:t xml:space="preserve">if the </w:t>
      </w:r>
      <w:del w:id="730" w:author="GruberRo04" w:date="2024-05-07T09:54:00Z">
        <w:r w:rsidRPr="002D1B20" w:rsidDel="00F35424">
          <w:delText>MS</w:delText>
        </w:r>
      </w:del>
      <w:ins w:id="731" w:author="GruberRo04" w:date="2024-05-07T09:54:00Z">
        <w:r w:rsidR="00F35424" w:rsidRPr="002D1B20">
          <w:t>UE</w:t>
        </w:r>
      </w:ins>
      <w:r w:rsidRPr="002D1B20">
        <w:t xml:space="preserve"> is unable to find a suitable cell on the selected PLMN as specified in </w:t>
      </w:r>
      <w:r w:rsidRPr="002D1B20">
        <w:rPr>
          <w:lang w:eastAsia="ja-JP"/>
        </w:rPr>
        <w:t>3GPP TS 24.577 [</w:t>
      </w:r>
      <w:r w:rsidR="00D9685E" w:rsidRPr="002D1B20">
        <w:rPr>
          <w:lang w:eastAsia="ja-JP"/>
        </w:rPr>
        <w:t>86</w:t>
      </w:r>
      <w:r w:rsidRPr="002D1B20">
        <w:rPr>
          <w:lang w:eastAsia="ja-JP"/>
        </w:rPr>
        <w:t>]</w:t>
      </w:r>
      <w:r w:rsidRPr="002D1B20">
        <w:t xml:space="preserve">, then the </w:t>
      </w:r>
      <w:del w:id="732" w:author="GruberRo04" w:date="2024-05-07T09:54:00Z">
        <w:r w:rsidRPr="002D1B20" w:rsidDel="00F35424">
          <w:delText>MS</w:delText>
        </w:r>
      </w:del>
      <w:ins w:id="733" w:author="GruberRo04" w:date="2024-05-07T09:54:00Z">
        <w:r w:rsidR="00F35424" w:rsidRPr="002D1B20">
          <w:t>UE</w:t>
        </w:r>
      </w:ins>
      <w:r w:rsidRPr="002D1B20">
        <w:t xml:space="preserve"> shall:</w:t>
      </w:r>
    </w:p>
    <w:p w14:paraId="17520889" w14:textId="1E1779CD" w:rsidR="00BB7C84" w:rsidRPr="002D1B20" w:rsidRDefault="00BB7C84" w:rsidP="00BB7C84">
      <w:pPr>
        <w:pStyle w:val="B2"/>
      </w:pPr>
      <w:r w:rsidRPr="002D1B20">
        <w:t>A3)</w:t>
      </w:r>
      <w:r w:rsidRPr="002D1B20">
        <w:tab/>
        <w:t xml:space="preserve">if the PLMN provides common radio resources needed by the </w:t>
      </w:r>
      <w:del w:id="734" w:author="GruberRo04" w:date="2024-05-07T09:54:00Z">
        <w:r w:rsidRPr="002D1B20" w:rsidDel="00F35424">
          <w:delText>MS</w:delText>
        </w:r>
      </w:del>
      <w:ins w:id="735" w:author="GruberRo04" w:date="2024-05-07T09:54:00Z">
        <w:r w:rsidR="00F35424" w:rsidRPr="002D1B20">
          <w:t>UE</w:t>
        </w:r>
      </w:ins>
      <w:r w:rsidRPr="002D1B20">
        <w:t xml:space="preserve"> to do A2X communication over PC5 as specified in 3GPP TS 36.331 [42] or </w:t>
      </w:r>
      <w:r w:rsidRPr="002D1B20">
        <w:rPr>
          <w:noProof/>
        </w:rPr>
        <w:t>3GPP</w:t>
      </w:r>
      <w:r w:rsidRPr="002D1B20">
        <w:t> </w:t>
      </w:r>
      <w:r w:rsidRPr="002D1B20">
        <w:rPr>
          <w:noProof/>
        </w:rPr>
        <w:t>TS</w:t>
      </w:r>
      <w:r w:rsidRPr="002D1B20">
        <w:t> </w:t>
      </w:r>
      <w:r w:rsidRPr="002D1B20">
        <w:rPr>
          <w:noProof/>
        </w:rPr>
        <w:t>38.331 [65]</w:t>
      </w:r>
      <w:r w:rsidRPr="002D1B20">
        <w:t xml:space="preserve">, perform A2X communication over PC5 on the selected PLMN in limited service state. In this case the </w:t>
      </w:r>
      <w:del w:id="736" w:author="GruberRo04" w:date="2024-05-07T09:54:00Z">
        <w:r w:rsidRPr="002D1B20" w:rsidDel="00F35424">
          <w:delText>MS</w:delText>
        </w:r>
      </w:del>
      <w:ins w:id="737" w:author="GruberRo04" w:date="2024-05-07T09:54:00Z">
        <w:r w:rsidR="00F35424" w:rsidRPr="002D1B20">
          <w:t>UE</w:t>
        </w:r>
      </w:ins>
      <w:r w:rsidRPr="002D1B20">
        <w:t xml:space="preserve"> shall not search for available and allowable PLMNs during the duration of A2X communication over PC5</w:t>
      </w:r>
      <w:r w:rsidRPr="002D1B20">
        <w:rPr>
          <w:lang w:eastAsia="ja-JP"/>
        </w:rPr>
        <w:t>; or</w:t>
      </w:r>
    </w:p>
    <w:p w14:paraId="411E366D" w14:textId="77777777" w:rsidR="00BB7C84" w:rsidRPr="002D1B20" w:rsidRDefault="00BB7C84" w:rsidP="00BB7C84">
      <w:pPr>
        <w:pStyle w:val="EditorsNote"/>
      </w:pPr>
      <w:r w:rsidRPr="002D1B20">
        <w:rPr>
          <w:noProof/>
          <w:lang w:eastAsia="zh-CN"/>
        </w:rPr>
        <w:tab/>
      </w:r>
      <w:r w:rsidRPr="002D1B20">
        <w:t>Editor's note (</w:t>
      </w:r>
      <w:proofErr w:type="spellStart"/>
      <w:r w:rsidRPr="002D1B20">
        <w:t>pCR</w:t>
      </w:r>
      <w:proofErr w:type="spellEnd"/>
      <w:r w:rsidRPr="002D1B20">
        <w:t>, UAS_Ph2): 3GPP TS 38.331 and 3GPP TS 36.331 still need to be updated for A2X</w:t>
      </w:r>
      <w:r w:rsidRPr="002D1B20">
        <w:rPr>
          <w:noProof/>
          <w:lang w:val="en-US"/>
        </w:rPr>
        <w:t xml:space="preserve"> communication over PC5</w:t>
      </w:r>
      <w:r w:rsidRPr="002D1B20">
        <w:t>.</w:t>
      </w:r>
    </w:p>
    <w:p w14:paraId="3F1AD874" w14:textId="77777777" w:rsidR="00BB7C84" w:rsidRPr="002D1B20" w:rsidRDefault="00BB7C84" w:rsidP="00BB7C84">
      <w:pPr>
        <w:pStyle w:val="B2"/>
      </w:pPr>
      <w:r w:rsidRPr="002D1B20">
        <w:t>B3)</w:t>
      </w:r>
      <w:r w:rsidRPr="002D1B20">
        <w:tab/>
        <w:t>return to the stored duplicate PLMN selection mode and use the stored duplicate value of RPLMN for further action.</w:t>
      </w:r>
    </w:p>
    <w:p w14:paraId="03EEA05A" w14:textId="2C2567B4" w:rsidR="00BB7C84" w:rsidRPr="002D1B20" w:rsidRDefault="00BB7C84" w:rsidP="00BB7C84">
      <w:pPr>
        <w:pStyle w:val="B1"/>
        <w:rPr>
          <w:noProof/>
          <w:lang w:eastAsia="zh-CN"/>
        </w:rPr>
      </w:pPr>
      <w:r w:rsidRPr="002D1B20">
        <w:rPr>
          <w:noProof/>
          <w:lang w:eastAsia="zh-CN"/>
        </w:rPr>
        <w:tab/>
        <w:t xml:space="preserve">Whether the </w:t>
      </w:r>
      <w:del w:id="738" w:author="GruberRo04" w:date="2024-05-07T09:54:00Z">
        <w:r w:rsidRPr="002D1B20" w:rsidDel="00F35424">
          <w:rPr>
            <w:noProof/>
            <w:lang w:eastAsia="zh-CN"/>
          </w:rPr>
          <w:delText>MS</w:delText>
        </w:r>
      </w:del>
      <w:ins w:id="739" w:author="GruberRo04" w:date="2024-05-07T09:54:00Z">
        <w:r w:rsidR="00F35424" w:rsidRPr="002D1B20">
          <w:rPr>
            <w:noProof/>
            <w:lang w:eastAsia="zh-CN"/>
          </w:rPr>
          <w:t>UE</w:t>
        </w:r>
      </w:ins>
      <w:r w:rsidRPr="002D1B20">
        <w:rPr>
          <w:noProof/>
          <w:lang w:eastAsia="zh-CN"/>
        </w:rPr>
        <w:t xml:space="preserve"> performs A3) or B3) above is left up to </w:t>
      </w:r>
      <w:del w:id="740" w:author="GruberRo04" w:date="2024-05-07T09:54:00Z">
        <w:r w:rsidRPr="002D1B20" w:rsidDel="00F35424">
          <w:rPr>
            <w:noProof/>
            <w:lang w:eastAsia="zh-CN"/>
          </w:rPr>
          <w:delText>MS</w:delText>
        </w:r>
      </w:del>
      <w:ins w:id="741" w:author="GruberRo04" w:date="2024-05-07T09:54:00Z">
        <w:r w:rsidR="00F35424" w:rsidRPr="002D1B20">
          <w:rPr>
            <w:noProof/>
            <w:lang w:eastAsia="zh-CN"/>
          </w:rPr>
          <w:t>UE</w:t>
        </w:r>
      </w:ins>
      <w:r w:rsidRPr="002D1B20">
        <w:rPr>
          <w:noProof/>
          <w:lang w:eastAsia="zh-CN"/>
        </w:rPr>
        <w:t xml:space="preserve"> implementation.</w:t>
      </w:r>
    </w:p>
    <w:p w14:paraId="748A57BC" w14:textId="7EEC8A43" w:rsidR="00BB7C84" w:rsidRPr="002D1B20" w:rsidRDefault="00BB7C84" w:rsidP="00BB7C84">
      <w:pPr>
        <w:pStyle w:val="B1"/>
      </w:pPr>
      <w:r w:rsidRPr="002D1B20">
        <w:t>viii)</w:t>
      </w:r>
      <w:r w:rsidRPr="002D1B20">
        <w:tab/>
        <w:t xml:space="preserve">if the </w:t>
      </w:r>
      <w:del w:id="742" w:author="GruberRo04" w:date="2024-05-07T09:54:00Z">
        <w:r w:rsidRPr="002D1B20" w:rsidDel="00F35424">
          <w:delText>MS</w:delText>
        </w:r>
      </w:del>
      <w:ins w:id="743" w:author="GruberRo04" w:date="2024-05-07T09:54:00Z">
        <w:r w:rsidR="00F35424" w:rsidRPr="002D1B20">
          <w:t>UE</w:t>
        </w:r>
      </w:ins>
      <w:r w:rsidRPr="002D1B20">
        <w:t xml:space="preserve"> is switched off while on the selected PLMN and switched on again, the </w:t>
      </w:r>
      <w:del w:id="744" w:author="GruberRo04" w:date="2024-05-07T09:54:00Z">
        <w:r w:rsidRPr="002D1B20" w:rsidDel="00F35424">
          <w:delText>MS</w:delText>
        </w:r>
      </w:del>
      <w:ins w:id="745" w:author="GruberRo04" w:date="2024-05-07T09:54:00Z">
        <w:r w:rsidR="00F35424" w:rsidRPr="002D1B20">
          <w:t>UE</w:t>
        </w:r>
      </w:ins>
      <w:r w:rsidRPr="002D1B20">
        <w:t xml:space="preserve"> shall use the stored duplicate value of RPLMN as RPLMN and behave as specified in clause</w:t>
      </w:r>
      <w:r w:rsidRPr="002D1B20">
        <w:rPr>
          <w:lang w:eastAsia="ja-JP"/>
        </w:rPr>
        <w:t> </w:t>
      </w:r>
      <w:r w:rsidRPr="002D1B20">
        <w:t>4.4.3.1</w:t>
      </w:r>
      <w:r w:rsidRPr="002D1B20">
        <w:rPr>
          <w:lang w:val="en-US"/>
        </w:rPr>
        <w:t>;</w:t>
      </w:r>
    </w:p>
    <w:p w14:paraId="7A54CC97" w14:textId="470B0E3F" w:rsidR="00BB7C84" w:rsidRPr="002D1B20" w:rsidRDefault="00BB7C84" w:rsidP="00BB7C84">
      <w:pPr>
        <w:pStyle w:val="B1"/>
        <w:rPr>
          <w:noProof/>
        </w:rPr>
      </w:pPr>
      <w:r w:rsidRPr="002D1B20">
        <w:t>ix)</w:t>
      </w:r>
      <w:r w:rsidRPr="002D1B20">
        <w:tab/>
        <w:t>if the user</w:t>
      </w:r>
      <w:r w:rsidRPr="002D1B20">
        <w:rPr>
          <w:noProof/>
        </w:rPr>
        <w:t xml:space="preserve"> initiates </w:t>
      </w:r>
      <w:r w:rsidRPr="002D1B20">
        <w:rPr>
          <w:noProof/>
          <w:lang w:val="en-US"/>
        </w:rPr>
        <w:t xml:space="preserve">a </w:t>
      </w:r>
      <w:r w:rsidRPr="002D1B20">
        <w:rPr>
          <w:noProof/>
        </w:rPr>
        <w:t xml:space="preserve">PLMN selection </w:t>
      </w:r>
      <w:r w:rsidRPr="002D1B20">
        <w:t>while on the selected cell</w:t>
      </w:r>
      <w:r w:rsidRPr="002D1B20">
        <w:rPr>
          <w:noProof/>
        </w:rPr>
        <w:t xml:space="preserve">, the </w:t>
      </w:r>
      <w:del w:id="746" w:author="GruberRo04" w:date="2024-05-07T09:54:00Z">
        <w:r w:rsidRPr="002D1B20" w:rsidDel="00F35424">
          <w:rPr>
            <w:noProof/>
          </w:rPr>
          <w:delText>MS</w:delText>
        </w:r>
      </w:del>
      <w:ins w:id="747" w:author="GruberRo04" w:date="2024-05-07T09:54:00Z">
        <w:r w:rsidR="00F35424" w:rsidRPr="002D1B20">
          <w:rPr>
            <w:noProof/>
          </w:rPr>
          <w:t>UE</w:t>
        </w:r>
      </w:ins>
      <w:r w:rsidRPr="002D1B20">
        <w:rPr>
          <w:noProof/>
        </w:rPr>
        <w:t xml:space="preserve"> shall</w:t>
      </w:r>
      <w:r w:rsidRPr="002D1B20">
        <w:t xml:space="preserve"> delete the stored duplicate value of PLMN selection mode, use</w:t>
      </w:r>
      <w:r w:rsidRPr="002D1B20">
        <w:rPr>
          <w:noProof/>
        </w:rPr>
        <w:t xml:space="preserve"> the stored duplicate value of RPLMN as RPLMN and follow the procedures (as specified for switch-on or recovery from lack of coverage) in clause</w:t>
      </w:r>
      <w:r w:rsidRPr="002D1B20">
        <w:t> </w:t>
      </w:r>
      <w:r w:rsidRPr="002D1B20">
        <w:rPr>
          <w:noProof/>
        </w:rPr>
        <w:t xml:space="preserve">4.4.3.1. The </w:t>
      </w:r>
      <w:del w:id="748" w:author="GruberRo04" w:date="2024-05-07T09:54:00Z">
        <w:r w:rsidRPr="002D1B20" w:rsidDel="00F35424">
          <w:rPr>
            <w:noProof/>
          </w:rPr>
          <w:delText>MS</w:delText>
        </w:r>
      </w:del>
      <w:ins w:id="749" w:author="GruberRo04" w:date="2024-05-07T09:54:00Z">
        <w:r w:rsidR="00F35424" w:rsidRPr="002D1B20">
          <w:rPr>
            <w:noProof/>
          </w:rPr>
          <w:t>UE</w:t>
        </w:r>
      </w:ins>
      <w:r w:rsidRPr="002D1B20">
        <w:rPr>
          <w:noProof/>
        </w:rPr>
        <w:t xml:space="preserve"> shall delete the stored duplicate value of RPLMN once the </w:t>
      </w:r>
      <w:del w:id="750" w:author="GruberRo04" w:date="2024-05-07T09:54:00Z">
        <w:r w:rsidRPr="002D1B20" w:rsidDel="00F35424">
          <w:rPr>
            <w:noProof/>
          </w:rPr>
          <w:delText>MS</w:delText>
        </w:r>
      </w:del>
      <w:ins w:id="751" w:author="GruberRo04" w:date="2024-05-07T09:54:00Z">
        <w:r w:rsidR="00F35424" w:rsidRPr="002D1B20">
          <w:rPr>
            <w:noProof/>
          </w:rPr>
          <w:t>UE</w:t>
        </w:r>
      </w:ins>
      <w:r w:rsidRPr="002D1B20">
        <w:rPr>
          <w:noProof/>
        </w:rPr>
        <w:t xml:space="preserve"> has successfully registered to the selected PLMN; and</w:t>
      </w:r>
    </w:p>
    <w:p w14:paraId="2239C274" w14:textId="261EBBC7" w:rsidR="00BB7C84" w:rsidRPr="002D1B20" w:rsidRDefault="00BB7C84" w:rsidP="00BB7C84">
      <w:pPr>
        <w:pStyle w:val="B1"/>
        <w:rPr>
          <w:noProof/>
        </w:rPr>
      </w:pPr>
      <w:r w:rsidRPr="002D1B20">
        <w:t>x)</w:t>
      </w:r>
      <w:r w:rsidRPr="002D1B20">
        <w:tab/>
        <w:t xml:space="preserve">if the </w:t>
      </w:r>
      <w:del w:id="752" w:author="GruberRo04" w:date="2024-05-07T09:54:00Z">
        <w:r w:rsidRPr="002D1B20" w:rsidDel="00F35424">
          <w:delText>MS</w:delText>
        </w:r>
      </w:del>
      <w:ins w:id="753" w:author="GruberRo04" w:date="2024-05-07T09:54:00Z">
        <w:r w:rsidR="00F35424" w:rsidRPr="002D1B20">
          <w:t>UE</w:t>
        </w:r>
      </w:ins>
      <w:r w:rsidRPr="002D1B20">
        <w:t xml:space="preserve"> no longer needs to perform A2X communication over PC5, the </w:t>
      </w:r>
      <w:del w:id="754" w:author="GruberRo04" w:date="2024-05-07T09:54:00Z">
        <w:r w:rsidRPr="002D1B20" w:rsidDel="00F35424">
          <w:delText>MS</w:delText>
        </w:r>
      </w:del>
      <w:ins w:id="755" w:author="GruberRo04" w:date="2024-05-07T09:54:00Z">
        <w:r w:rsidR="00F35424" w:rsidRPr="002D1B20">
          <w:t>UE</w:t>
        </w:r>
      </w:ins>
      <w:r w:rsidRPr="002D1B20">
        <w:t xml:space="preserve"> shall return to the stored duplicate PLMN selection mode and use the stored duplicate value of RPLMN for further action</w:t>
      </w:r>
      <w:r w:rsidRPr="002D1B20">
        <w:rPr>
          <w:noProof/>
        </w:rPr>
        <w:t>.</w:t>
      </w:r>
    </w:p>
    <w:p w14:paraId="1CE5B0E3" w14:textId="6D7070E4" w:rsidR="00BB7C84" w:rsidRPr="002D1B20" w:rsidRDefault="00BB7C84" w:rsidP="00BB7C84">
      <w:pPr>
        <w:pStyle w:val="NO"/>
        <w:rPr>
          <w:noProof/>
        </w:rPr>
      </w:pPr>
      <w:r w:rsidRPr="002D1B20">
        <w:rPr>
          <w:snapToGrid w:val="0"/>
        </w:rPr>
        <w:t>NOTE 2:</w:t>
      </w:r>
      <w:r w:rsidRPr="002D1B20">
        <w:rPr>
          <w:snapToGrid w:val="0"/>
        </w:rPr>
        <w:tab/>
      </w:r>
      <w:r w:rsidRPr="002D1B20">
        <w:rPr>
          <w:noProof/>
        </w:rPr>
        <w:t xml:space="preserve">If the </w:t>
      </w:r>
      <w:del w:id="756" w:author="GruberRo04" w:date="2024-05-07T09:54:00Z">
        <w:r w:rsidRPr="002D1B20" w:rsidDel="00F35424">
          <w:rPr>
            <w:noProof/>
          </w:rPr>
          <w:delText>MS</w:delText>
        </w:r>
      </w:del>
      <w:ins w:id="757" w:author="GruberRo04" w:date="2024-05-07T09:54:00Z">
        <w:r w:rsidR="00F35424" w:rsidRPr="002D1B20">
          <w:rPr>
            <w:noProof/>
          </w:rPr>
          <w:t>UE</w:t>
        </w:r>
      </w:ins>
      <w:r w:rsidRPr="002D1B20">
        <w:rPr>
          <w:noProof/>
        </w:rPr>
        <w:t xml:space="preserve"> returns to the RPLMN due to a failure to register in the selected PLMN, the upper layers of the </w:t>
      </w:r>
      <w:del w:id="758" w:author="GruberRo04" w:date="2024-05-07T09:54:00Z">
        <w:r w:rsidRPr="002D1B20" w:rsidDel="00F35424">
          <w:rPr>
            <w:noProof/>
          </w:rPr>
          <w:delText>MS</w:delText>
        </w:r>
      </w:del>
      <w:ins w:id="759" w:author="GruberRo04" w:date="2024-05-07T09:54:00Z">
        <w:r w:rsidR="00F35424" w:rsidRPr="002D1B20">
          <w:rPr>
            <w:noProof/>
          </w:rPr>
          <w:t>UE</w:t>
        </w:r>
      </w:ins>
      <w:r w:rsidRPr="002D1B20">
        <w:rPr>
          <w:noProof/>
        </w:rPr>
        <w:t xml:space="preserve"> can trigger PLMN selection again to initiate A2X communication over PC5.</w:t>
      </w:r>
    </w:p>
    <w:p w14:paraId="32BFB8A7" w14:textId="0DA7C3CE" w:rsidR="00BB7C84" w:rsidRPr="002D1B20" w:rsidRDefault="00BB7C84" w:rsidP="00BB7C84">
      <w:pPr>
        <w:rPr>
          <w:noProof/>
        </w:rPr>
      </w:pPr>
      <w:r w:rsidRPr="002D1B20">
        <w:rPr>
          <w:noProof/>
        </w:rPr>
        <w:t xml:space="preserve">If the PLMN selected for A2X communication over PC5 is a VPLMN, the </w:t>
      </w:r>
      <w:del w:id="760" w:author="GruberRo04" w:date="2024-05-07T09:54:00Z">
        <w:r w:rsidRPr="002D1B20" w:rsidDel="00F35424">
          <w:rPr>
            <w:noProof/>
          </w:rPr>
          <w:delText>MS</w:delText>
        </w:r>
      </w:del>
      <w:ins w:id="761" w:author="GruberRo04" w:date="2024-05-07T09:54:00Z">
        <w:r w:rsidR="00F35424" w:rsidRPr="002D1B20">
          <w:rPr>
            <w:noProof/>
          </w:rPr>
          <w:t>UE</w:t>
        </w:r>
      </w:ins>
      <w:r w:rsidRPr="002D1B20">
        <w:rPr>
          <w:noProof/>
        </w:rPr>
        <w:t xml:space="preserve"> shall not periodically scan for higher priority PLMNs during the duration of A2X communication over PC5.</w:t>
      </w:r>
    </w:p>
    <w:p w14:paraId="3620CD24" w14:textId="780F7BBE" w:rsidR="00BB7C84" w:rsidRPr="002D1B20" w:rsidRDefault="00BB7C84" w:rsidP="00EC4A44">
      <w:pPr>
        <w:rPr>
          <w:noProof/>
        </w:rPr>
      </w:pPr>
      <w:r w:rsidRPr="002D1B20">
        <w:rPr>
          <w:noProof/>
        </w:rPr>
        <w:t xml:space="preserve">The solution to prevent potential ping-pong between the RPLMN and the PLMN selected for A2X communication over PC5 is </w:t>
      </w:r>
      <w:del w:id="762" w:author="GruberRo04" w:date="2024-05-07T09:54:00Z">
        <w:r w:rsidRPr="002D1B20" w:rsidDel="00F35424">
          <w:rPr>
            <w:noProof/>
          </w:rPr>
          <w:delText>MS</w:delText>
        </w:r>
      </w:del>
      <w:ins w:id="763" w:author="GruberRo04" w:date="2024-05-07T09:54:00Z">
        <w:r w:rsidR="00F35424" w:rsidRPr="002D1B20">
          <w:rPr>
            <w:noProof/>
          </w:rPr>
          <w:t>UE</w:t>
        </w:r>
      </w:ins>
      <w:r w:rsidRPr="002D1B20">
        <w:rPr>
          <w:noProof/>
        </w:rPr>
        <w:t xml:space="preserve"> implementation specific.</w:t>
      </w:r>
    </w:p>
    <w:p w14:paraId="15F614BF" w14:textId="77777777" w:rsidR="00EC4A44" w:rsidRPr="002D1B20" w:rsidRDefault="00EC4A44" w:rsidP="00404C21">
      <w:pPr>
        <w:pStyle w:val="Heading2"/>
      </w:pPr>
      <w:bookmarkStart w:id="764" w:name="_CR3_2"/>
      <w:bookmarkStart w:id="765" w:name="_Toc20125186"/>
      <w:bookmarkStart w:id="766" w:name="_Toc27486383"/>
      <w:bookmarkStart w:id="767" w:name="_Toc36210436"/>
      <w:bookmarkStart w:id="768" w:name="_Toc45096295"/>
      <w:bookmarkStart w:id="769" w:name="_Toc45882328"/>
      <w:bookmarkStart w:id="770" w:name="_Toc51762124"/>
      <w:bookmarkStart w:id="771" w:name="_Toc83313310"/>
      <w:bookmarkStart w:id="772" w:name="_Toc162903445"/>
      <w:bookmarkEnd w:id="764"/>
      <w:r w:rsidRPr="002D1B20">
        <w:t>3.2</w:t>
      </w:r>
      <w:r w:rsidRPr="002D1B20">
        <w:tab/>
        <w:t>Regional provision of service</w:t>
      </w:r>
      <w:bookmarkEnd w:id="765"/>
      <w:bookmarkEnd w:id="766"/>
      <w:bookmarkEnd w:id="767"/>
      <w:bookmarkEnd w:id="768"/>
      <w:bookmarkEnd w:id="769"/>
      <w:bookmarkEnd w:id="770"/>
      <w:bookmarkEnd w:id="771"/>
      <w:bookmarkEnd w:id="772"/>
    </w:p>
    <w:p w14:paraId="1C86AC85" w14:textId="7105DC0A" w:rsidR="00EC4A44" w:rsidRPr="002D1B20" w:rsidRDefault="00EC4A44" w:rsidP="00EC4A44">
      <w:pPr>
        <w:keepNext/>
      </w:pPr>
      <w:r w:rsidRPr="002D1B20">
        <w:t xml:space="preserve">An </w:t>
      </w:r>
      <w:del w:id="773" w:author="GruberRo04" w:date="2024-05-07T09:54:00Z">
        <w:r w:rsidRPr="002D1B20" w:rsidDel="00F35424">
          <w:delText>MS</w:delText>
        </w:r>
      </w:del>
      <w:ins w:id="774" w:author="GruberRo04" w:date="2024-05-07T09:54:00Z">
        <w:r w:rsidR="00F35424" w:rsidRPr="002D1B20">
          <w:t>UE</w:t>
        </w:r>
      </w:ins>
      <w:r w:rsidRPr="002D1B20">
        <w:t xml:space="preserve"> may have a "regionally restricted service" where it can only obtain service on certain areas (i.e. LAs or TAs). If such an </w:t>
      </w:r>
      <w:del w:id="775" w:author="GruberRo04" w:date="2024-05-07T09:54:00Z">
        <w:r w:rsidRPr="002D1B20" w:rsidDel="00F35424">
          <w:delText>MS</w:delText>
        </w:r>
      </w:del>
      <w:ins w:id="776" w:author="GruberRo04" w:date="2024-05-07T09:54:00Z">
        <w:r w:rsidR="00F35424" w:rsidRPr="002D1B20">
          <w:t>UE</w:t>
        </w:r>
      </w:ins>
      <w:r w:rsidRPr="002D1B20">
        <w:t xml:space="preserve"> attempts to camp on a cell of an area for which it does not have service entitlement, when it does an LR request, it will receive a message with cause value #12 (see 3GPP TS 24.008 [23], 3GPP TS 24.301 [23A] and 3GPP TS 24.501 [64]). In this case, the </w:t>
      </w:r>
      <w:del w:id="777" w:author="GruberRo04" w:date="2024-05-07T09:54:00Z">
        <w:r w:rsidRPr="002D1B20" w:rsidDel="00F35424">
          <w:delText>MS</w:delText>
        </w:r>
      </w:del>
      <w:ins w:id="778" w:author="GruberRo04" w:date="2024-05-07T09:54:00Z">
        <w:r w:rsidR="00F35424" w:rsidRPr="002D1B20">
          <w:t>UE</w:t>
        </w:r>
      </w:ins>
      <w:r w:rsidRPr="002D1B20">
        <w:t xml:space="preserve"> shall take the following actions depending on the</w:t>
      </w:r>
      <w:r w:rsidR="00607821" w:rsidRPr="002D1B20">
        <w:t xml:space="preserve"> mode</w:t>
      </w:r>
      <w:r w:rsidRPr="002D1B20">
        <w:t xml:space="preserve"> in which the message was received:</w:t>
      </w:r>
    </w:p>
    <w:p w14:paraId="7578C343" w14:textId="61E99DCC" w:rsidR="00607821" w:rsidRPr="002D1B20" w:rsidRDefault="00607821" w:rsidP="00607821">
      <w:pPr>
        <w:pStyle w:val="B1"/>
        <w:rPr>
          <w:lang w:val="fr-FR"/>
        </w:rPr>
      </w:pPr>
      <w:r w:rsidRPr="002D1B20">
        <w:rPr>
          <w:lang w:val="fr-FR"/>
        </w:rPr>
        <w:t xml:space="preserve">A/Gb mode or </w:t>
      </w:r>
      <w:proofErr w:type="spellStart"/>
      <w:r w:rsidRPr="002D1B20">
        <w:rPr>
          <w:lang w:val="fr-FR"/>
        </w:rPr>
        <w:t>Iu</w:t>
      </w:r>
      <w:proofErr w:type="spellEnd"/>
      <w:r w:rsidRPr="002D1B20">
        <w:rPr>
          <w:lang w:val="fr-FR"/>
        </w:rPr>
        <w:t xml:space="preserve"> mode:</w:t>
      </w:r>
    </w:p>
    <w:p w14:paraId="7642B3CB" w14:textId="2768D6ED" w:rsidR="00EC4A44" w:rsidRPr="002D1B20" w:rsidRDefault="00EC4A44" w:rsidP="00EC4A44">
      <w:pPr>
        <w:pStyle w:val="B1"/>
      </w:pPr>
      <w:r w:rsidRPr="002D1B20">
        <w:t>-</w:t>
      </w:r>
      <w:r w:rsidRPr="002D1B20">
        <w:tab/>
        <w:t xml:space="preserve">The </w:t>
      </w:r>
      <w:del w:id="779" w:author="GruberRo04" w:date="2024-05-07T09:54:00Z">
        <w:r w:rsidRPr="002D1B20" w:rsidDel="00F35424">
          <w:delText>MS</w:delText>
        </w:r>
      </w:del>
      <w:ins w:id="780" w:author="GruberRo04" w:date="2024-05-07T09:54:00Z">
        <w:r w:rsidR="00F35424" w:rsidRPr="002D1B20">
          <w:t>UE</w:t>
        </w:r>
      </w:ins>
      <w:r w:rsidRPr="002D1B20">
        <w:t xml:space="preserve"> stores the forbidden LA identity (LAI) in a list of "forbidden location areas for regional provision of service", to prevent repeated access attempts on a cell of the forbidden LA. This list is deleted when the </w:t>
      </w:r>
      <w:del w:id="781" w:author="GruberRo04" w:date="2024-05-07T09:54:00Z">
        <w:r w:rsidRPr="002D1B20" w:rsidDel="00F35424">
          <w:delText>MS</w:delText>
        </w:r>
      </w:del>
      <w:ins w:id="782" w:author="GruberRo04" w:date="2024-05-07T09:54:00Z">
        <w:r w:rsidR="00F35424" w:rsidRPr="002D1B20">
          <w:t>UE</w:t>
        </w:r>
      </w:ins>
      <w:r w:rsidRPr="002D1B20">
        <w:t xml:space="preserve"> is switched off, the SIM is removed </w:t>
      </w:r>
      <w:r w:rsidRPr="002D1B20">
        <w:rPr>
          <w:noProof/>
        </w:rPr>
        <w:t>or periodically (with period in the range 12 to 24 hours)</w:t>
      </w:r>
      <w:r w:rsidRPr="002D1B20">
        <w:t xml:space="preserve">. The </w:t>
      </w:r>
      <w:del w:id="783" w:author="GruberRo04" w:date="2024-05-07T09:54:00Z">
        <w:r w:rsidRPr="002D1B20" w:rsidDel="00F35424">
          <w:delText>MS</w:delText>
        </w:r>
      </w:del>
      <w:ins w:id="784" w:author="GruberRo04" w:date="2024-05-07T09:54:00Z">
        <w:r w:rsidR="00F35424" w:rsidRPr="002D1B20">
          <w:t>UE</w:t>
        </w:r>
      </w:ins>
      <w:r w:rsidRPr="002D1B20">
        <w:t xml:space="preserve"> enters the limited service state.</w:t>
      </w:r>
    </w:p>
    <w:p w14:paraId="053AECA4" w14:textId="6A33C8AB" w:rsidR="00607821" w:rsidRPr="002D1B20" w:rsidRDefault="00607821" w:rsidP="00607821">
      <w:pPr>
        <w:pStyle w:val="B1"/>
      </w:pPr>
      <w:r w:rsidRPr="002D1B20">
        <w:t>S1-mode:</w:t>
      </w:r>
    </w:p>
    <w:p w14:paraId="0EA14595" w14:textId="4273950F" w:rsidR="00EC4A44" w:rsidRPr="002D1B20" w:rsidRDefault="00EC4A44" w:rsidP="00EC4A44">
      <w:pPr>
        <w:pStyle w:val="B1"/>
      </w:pPr>
      <w:r w:rsidRPr="002D1B20">
        <w:tab/>
        <w:t xml:space="preserve">The </w:t>
      </w:r>
      <w:del w:id="785" w:author="GruberRo04" w:date="2024-05-07T09:54:00Z">
        <w:r w:rsidRPr="002D1B20" w:rsidDel="00F35424">
          <w:delText>MS</w:delText>
        </w:r>
      </w:del>
      <w:ins w:id="786" w:author="GruberRo04" w:date="2024-05-07T09:54:00Z">
        <w:r w:rsidR="00F35424" w:rsidRPr="002D1B20">
          <w:t>UE</w:t>
        </w:r>
      </w:ins>
      <w:r w:rsidRPr="002D1B20">
        <w:t xml:space="preserve"> stores the forbidden TA identity (TAI) in a list of "forbidden tracking areas for regional provision of service", to prevent repeated access attempts on a cell of the forbidden TA. This list is deleted when the </w:t>
      </w:r>
      <w:del w:id="787" w:author="GruberRo04" w:date="2024-05-07T09:54:00Z">
        <w:r w:rsidRPr="002D1B20" w:rsidDel="00F35424">
          <w:delText>MS</w:delText>
        </w:r>
      </w:del>
      <w:ins w:id="788" w:author="GruberRo04" w:date="2024-05-07T09:54:00Z">
        <w:r w:rsidR="00F35424" w:rsidRPr="002D1B20">
          <w:t>UE</w:t>
        </w:r>
      </w:ins>
      <w:r w:rsidRPr="002D1B20">
        <w:t xml:space="preserve"> is switched off, the SIM is removed </w:t>
      </w:r>
      <w:r w:rsidRPr="002D1B20">
        <w:rPr>
          <w:noProof/>
        </w:rPr>
        <w:t>or periodically (with period in the range 12 to 24 hours)</w:t>
      </w:r>
      <w:r w:rsidRPr="002D1B20">
        <w:t xml:space="preserve">. The </w:t>
      </w:r>
      <w:del w:id="789" w:author="GruberRo04" w:date="2024-05-07T09:54:00Z">
        <w:r w:rsidRPr="002D1B20" w:rsidDel="00F35424">
          <w:delText>MS</w:delText>
        </w:r>
      </w:del>
      <w:ins w:id="790" w:author="GruberRo04" w:date="2024-05-07T09:54:00Z">
        <w:r w:rsidR="00F35424" w:rsidRPr="002D1B20">
          <w:t>UE</w:t>
        </w:r>
      </w:ins>
      <w:r w:rsidRPr="002D1B20">
        <w:t xml:space="preserve"> enters the limited service state.</w:t>
      </w:r>
    </w:p>
    <w:p w14:paraId="727DD8AE" w14:textId="0731C0D9" w:rsidR="00607821" w:rsidRPr="002D1B20" w:rsidRDefault="00607821" w:rsidP="00607821">
      <w:pPr>
        <w:pStyle w:val="B1"/>
      </w:pPr>
      <w:r w:rsidRPr="002D1B20">
        <w:t>N1-mode:</w:t>
      </w:r>
    </w:p>
    <w:p w14:paraId="33AB2AA2" w14:textId="6C6729AD" w:rsidR="00EC4A44" w:rsidRPr="002D1B20" w:rsidRDefault="00EC4A44" w:rsidP="00EC4A44">
      <w:pPr>
        <w:pStyle w:val="B1"/>
      </w:pPr>
      <w:r w:rsidRPr="002D1B20">
        <w:tab/>
        <w:t xml:space="preserve">The </w:t>
      </w:r>
      <w:del w:id="791" w:author="GruberRo04" w:date="2024-05-07T09:54:00Z">
        <w:r w:rsidRPr="002D1B20" w:rsidDel="00F35424">
          <w:delText>MS</w:delText>
        </w:r>
      </w:del>
      <w:ins w:id="792" w:author="GruberRo04" w:date="2024-05-07T09:54:00Z">
        <w:r w:rsidR="00F35424" w:rsidRPr="002D1B20">
          <w:t>UE</w:t>
        </w:r>
      </w:ins>
      <w:r w:rsidRPr="002D1B20">
        <w:t xml:space="preserve"> stores the forbidden TA identity (TAI) in a list of "5GS forbidden tracking areas for regional provision of service", to prevent repeated access attempts on a cell of the forbidden TA. This list is deleted when the </w:t>
      </w:r>
      <w:del w:id="793" w:author="GruberRo04" w:date="2024-05-07T09:54:00Z">
        <w:r w:rsidRPr="002D1B20" w:rsidDel="00F35424">
          <w:delText>MS</w:delText>
        </w:r>
      </w:del>
      <w:ins w:id="794" w:author="GruberRo04" w:date="2024-05-07T09:54:00Z">
        <w:r w:rsidR="00F35424" w:rsidRPr="002D1B20">
          <w:t>UE</w:t>
        </w:r>
      </w:ins>
      <w:r w:rsidRPr="002D1B20">
        <w:t xml:space="preserve"> is switched off, the SIM is removed </w:t>
      </w:r>
      <w:r w:rsidRPr="002D1B20">
        <w:rPr>
          <w:noProof/>
        </w:rPr>
        <w:t>or periodically (with period in the range 12 to 24 hours)</w:t>
      </w:r>
      <w:r w:rsidRPr="002D1B20">
        <w:t xml:space="preserve">. The </w:t>
      </w:r>
      <w:del w:id="795" w:author="GruberRo04" w:date="2024-05-07T09:54:00Z">
        <w:r w:rsidRPr="002D1B20" w:rsidDel="00F35424">
          <w:delText>MS</w:delText>
        </w:r>
      </w:del>
      <w:ins w:id="796" w:author="GruberRo04" w:date="2024-05-07T09:54:00Z">
        <w:r w:rsidR="00F35424" w:rsidRPr="002D1B20">
          <w:t>UE</w:t>
        </w:r>
      </w:ins>
      <w:r w:rsidRPr="002D1B20">
        <w:t xml:space="preserve"> enters the limited service state.</w:t>
      </w:r>
    </w:p>
    <w:p w14:paraId="7EACCFF6" w14:textId="187D7E53" w:rsidR="00C36C03" w:rsidRPr="002D1B20" w:rsidRDefault="00EC4A44" w:rsidP="00EC4A44">
      <w:r w:rsidRPr="002D1B20">
        <w:t xml:space="preserve">In A/Gb mode, a cell may be reserved for </w:t>
      </w:r>
      <w:proofErr w:type="spellStart"/>
      <w:r w:rsidRPr="002D1B20">
        <w:t>SoLSA</w:t>
      </w:r>
      <w:proofErr w:type="spellEnd"/>
      <w:r w:rsidRPr="002D1B20">
        <w:t xml:space="preserve"> exclusive access (see 3GPP TS 24.008 [23] and 3GPP TS 44.060 [39]). An </w:t>
      </w:r>
      <w:del w:id="797" w:author="GruberRo04" w:date="2024-05-07T09:54:00Z">
        <w:r w:rsidRPr="002D1B20" w:rsidDel="00F35424">
          <w:delText>MS</w:delText>
        </w:r>
      </w:del>
      <w:ins w:id="798" w:author="GruberRo04" w:date="2024-05-07T09:54:00Z">
        <w:r w:rsidR="00F35424" w:rsidRPr="002D1B20">
          <w:t>UE</w:t>
        </w:r>
      </w:ins>
      <w:r w:rsidRPr="002D1B20">
        <w:t xml:space="preserve"> is only allowed to camp normally on such a cell if it has a Localised Service Area subscription to the cell. Other </w:t>
      </w:r>
      <w:del w:id="799" w:author="GruberRo04" w:date="2024-05-07T09:54:00Z">
        <w:r w:rsidRPr="002D1B20" w:rsidDel="00F35424">
          <w:delText>MS</w:delText>
        </w:r>
      </w:del>
      <w:ins w:id="800" w:author="GruberRo04" w:date="2024-05-07T09:54:00Z">
        <w:r w:rsidR="00F35424" w:rsidRPr="002D1B20">
          <w:t>UE</w:t>
        </w:r>
      </w:ins>
      <w:r w:rsidRPr="002D1B20">
        <w:t xml:space="preserve"> may enter the limited service state.</w:t>
      </w:r>
    </w:p>
    <w:p w14:paraId="3F68365F" w14:textId="2163E669" w:rsidR="00EC4A44" w:rsidRPr="002D1B20" w:rsidRDefault="00EC4A44" w:rsidP="00EC4A44">
      <w:pPr>
        <w:pStyle w:val="NO"/>
      </w:pPr>
      <w:r w:rsidRPr="002D1B20">
        <w:t>NOTE 1:</w:t>
      </w:r>
      <w:r w:rsidRPr="002D1B20">
        <w:tab/>
        <w:t xml:space="preserve">In A/Gb mode, in a </w:t>
      </w:r>
      <w:proofErr w:type="spellStart"/>
      <w:r w:rsidRPr="002D1B20">
        <w:t>SoLSA</w:t>
      </w:r>
      <w:proofErr w:type="spellEnd"/>
      <w:r w:rsidRPr="002D1B20">
        <w:t xml:space="preserve"> exclusive cell the MCC+MNC code is replaced by a unique escape PLMN code (see 3GPP TS 23.073), not assigned to any PLMN, in SI3 and SI4. An </w:t>
      </w:r>
      <w:del w:id="801" w:author="GruberRo04" w:date="2024-05-07T09:54:00Z">
        <w:r w:rsidRPr="002D1B20" w:rsidDel="00F35424">
          <w:delText>MS</w:delText>
        </w:r>
      </w:del>
      <w:ins w:id="802" w:author="GruberRo04" w:date="2024-05-07T09:54:00Z">
        <w:r w:rsidR="00F35424" w:rsidRPr="002D1B20">
          <w:t>UE</w:t>
        </w:r>
      </w:ins>
      <w:r w:rsidRPr="002D1B20">
        <w:t xml:space="preserve"> not supporting </w:t>
      </w:r>
      <w:proofErr w:type="spellStart"/>
      <w:r w:rsidRPr="002D1B20">
        <w:t>SoLSA</w:t>
      </w:r>
      <w:proofErr w:type="spellEnd"/>
      <w:r w:rsidRPr="002D1B20">
        <w:t xml:space="preserve"> may request for location update to an exclusive access cell. In this case the location attempt is rejected with the cause "PLMN not allowed" and the escape PLMN code is added to the list of the "forbidden PLMNs".</w:t>
      </w:r>
    </w:p>
    <w:p w14:paraId="1BFAA691" w14:textId="5CB58886" w:rsidR="00EC4A44" w:rsidRPr="002D1B20" w:rsidRDefault="00EC4A44" w:rsidP="00EC4A44">
      <w:bookmarkStart w:id="803" w:name="_Toc20125187"/>
      <w:bookmarkStart w:id="804" w:name="_Toc27486384"/>
      <w:bookmarkStart w:id="805" w:name="_Toc36210437"/>
      <w:bookmarkStart w:id="806" w:name="_Toc45096296"/>
      <w:bookmarkStart w:id="807" w:name="_Toc45882329"/>
      <w:bookmarkStart w:id="808" w:name="_Toc51762125"/>
      <w:r w:rsidRPr="002D1B20">
        <w:rPr>
          <w:lang w:eastAsia="x-none"/>
        </w:rPr>
        <w:t xml:space="preserve">The </w:t>
      </w:r>
      <w:del w:id="809" w:author="GruberRo04" w:date="2024-05-07T09:54:00Z">
        <w:r w:rsidRPr="002D1B20" w:rsidDel="00F35424">
          <w:rPr>
            <w:lang w:eastAsia="x-none"/>
          </w:rPr>
          <w:delText>MS</w:delText>
        </w:r>
      </w:del>
      <w:ins w:id="810" w:author="GruberRo04" w:date="2024-05-07T09:54:00Z">
        <w:r w:rsidR="00F35424" w:rsidRPr="002D1B20">
          <w:rPr>
            <w:lang w:eastAsia="x-none"/>
          </w:rPr>
          <w:t>UE</w:t>
        </w:r>
      </w:ins>
      <w:r w:rsidRPr="002D1B20">
        <w:rPr>
          <w:lang w:eastAsia="x-none"/>
        </w:rPr>
        <w:t xml:space="preserve"> </w:t>
      </w:r>
      <w:r w:rsidRPr="002D1B20">
        <w:rPr>
          <w:noProof/>
        </w:rPr>
        <w:t xml:space="preserve">operating in SNPN access </w:t>
      </w:r>
      <w:r w:rsidR="00BD79ED" w:rsidRPr="002D1B20">
        <w:t>operation mode over 3GPP access</w:t>
      </w:r>
      <w:r w:rsidR="00BD79ED" w:rsidRPr="002D1B20">
        <w:rPr>
          <w:noProof/>
        </w:rPr>
        <w:t xml:space="preserve"> </w:t>
      </w:r>
      <w:r w:rsidRPr="002D1B20">
        <w:rPr>
          <w:noProof/>
        </w:rPr>
        <w:t xml:space="preserve">shall maintain one or more </w:t>
      </w:r>
      <w:r w:rsidRPr="002D1B20">
        <w:t xml:space="preserve">lists of "5GS forbidden tracking areas for regional provision of service", each associated with an SNPN and, if the </w:t>
      </w:r>
      <w:del w:id="811" w:author="GruberRo04" w:date="2024-05-07T09:54:00Z">
        <w:r w:rsidRPr="002D1B20" w:rsidDel="00F35424">
          <w:delText>MS</w:delText>
        </w:r>
      </w:del>
      <w:ins w:id="812" w:author="GruberRo04" w:date="2024-05-07T09:54:00Z">
        <w:r w:rsidR="00F35424" w:rsidRPr="002D1B20">
          <w:t>UE</w:t>
        </w:r>
      </w:ins>
      <w:r w:rsidRPr="002D1B20">
        <w:t xml:space="preserve"> supports access to an SNPN using credentials from a credentials holder,</w:t>
      </w:r>
      <w:r w:rsidR="00BF2866" w:rsidRPr="002D1B20">
        <w:t xml:space="preserve"> equivalent SNPNs or both,</w:t>
      </w:r>
      <w:r w:rsidRPr="002D1B20">
        <w:t xml:space="preserve"> entry of the </w:t>
      </w:r>
      <w:r w:rsidRPr="002D1B20">
        <w:rPr>
          <w:lang w:eastAsia="ja-JP"/>
        </w:rPr>
        <w:t xml:space="preserve">"list of </w:t>
      </w:r>
      <w:r w:rsidRPr="002D1B20">
        <w:rPr>
          <w:noProof/>
        </w:rPr>
        <w:t>subscriber data"</w:t>
      </w:r>
      <w:r w:rsidRPr="002D1B20">
        <w:t xml:space="preserve"> or</w:t>
      </w:r>
      <w:r w:rsidR="00906F0B" w:rsidRPr="002D1B20">
        <w:t xml:space="preserve">, if the </w:t>
      </w:r>
      <w:del w:id="813" w:author="GruberRo04" w:date="2024-05-07T09:54:00Z">
        <w:r w:rsidR="00906F0B" w:rsidRPr="002D1B20" w:rsidDel="00F35424">
          <w:delText>MS</w:delText>
        </w:r>
      </w:del>
      <w:ins w:id="814" w:author="GruberRo04" w:date="2024-05-07T09:54:00Z">
        <w:r w:rsidR="00F35424" w:rsidRPr="002D1B20">
          <w:t>UE</w:t>
        </w:r>
      </w:ins>
      <w:r w:rsidR="00906F0B" w:rsidRPr="002D1B20">
        <w:t xml:space="preserve"> supports access to an SNPN using credentials from a credentials holder,</w:t>
      </w:r>
      <w:r w:rsidRPr="002D1B20">
        <w:t xml:space="preserve"> </w:t>
      </w:r>
      <w:r w:rsidRPr="002D1B20">
        <w:rPr>
          <w:noProof/>
        </w:rPr>
        <w:t>the PLMN subscription</w:t>
      </w:r>
      <w:r w:rsidRPr="002D1B20">
        <w:t xml:space="preserve">. </w:t>
      </w:r>
      <w:r w:rsidRPr="002D1B20">
        <w:rPr>
          <w:lang w:eastAsia="x-none"/>
        </w:rPr>
        <w:t xml:space="preserve">The </w:t>
      </w:r>
      <w:del w:id="815" w:author="GruberRo04" w:date="2024-05-07T09:54:00Z">
        <w:r w:rsidRPr="002D1B20" w:rsidDel="00F35424">
          <w:rPr>
            <w:lang w:eastAsia="x-none"/>
          </w:rPr>
          <w:delText>MS</w:delText>
        </w:r>
      </w:del>
      <w:ins w:id="816" w:author="GruberRo04" w:date="2024-05-07T09:54:00Z">
        <w:r w:rsidR="00F35424" w:rsidRPr="002D1B20">
          <w:rPr>
            <w:lang w:eastAsia="x-none"/>
          </w:rPr>
          <w:t>UE</w:t>
        </w:r>
      </w:ins>
      <w:r w:rsidRPr="002D1B20">
        <w:rPr>
          <w:lang w:eastAsia="x-none"/>
        </w:rPr>
        <w:t xml:space="preserve"> </w:t>
      </w:r>
      <w:r w:rsidRPr="002D1B20">
        <w:t xml:space="preserve">shall use the list of "5GS forbidden tracking areas for regional provision of service" associated with the selected SNPN and, if the </w:t>
      </w:r>
      <w:del w:id="817" w:author="GruberRo04" w:date="2024-05-07T09:54:00Z">
        <w:r w:rsidRPr="002D1B20" w:rsidDel="00F35424">
          <w:delText>MS</w:delText>
        </w:r>
      </w:del>
      <w:ins w:id="818" w:author="GruberRo04" w:date="2024-05-07T09:54:00Z">
        <w:r w:rsidR="00F35424" w:rsidRPr="002D1B20">
          <w:t>UE</w:t>
        </w:r>
      </w:ins>
      <w:r w:rsidRPr="002D1B20">
        <w:t xml:space="preserve"> supports access to an SNPN using credentials from a credentials holder,</w:t>
      </w:r>
      <w:r w:rsidR="00032579" w:rsidRPr="002D1B20">
        <w:t xml:space="preserve"> equivalent SNPNs or both,</w:t>
      </w:r>
      <w:r w:rsidRPr="002D1B20">
        <w:t xml:space="preserve"> the selected entry of the </w:t>
      </w:r>
      <w:r w:rsidRPr="002D1B20">
        <w:rPr>
          <w:lang w:eastAsia="ja-JP"/>
        </w:rPr>
        <w:t xml:space="preserve">"list of </w:t>
      </w:r>
      <w:r w:rsidRPr="002D1B20">
        <w:rPr>
          <w:noProof/>
        </w:rPr>
        <w:t>subscriber data"</w:t>
      </w:r>
      <w:r w:rsidRPr="002D1B20">
        <w:t xml:space="preserve"> or </w:t>
      </w:r>
      <w:r w:rsidRPr="002D1B20">
        <w:rPr>
          <w:noProof/>
        </w:rPr>
        <w:t>the selected PLMN subscription</w:t>
      </w:r>
      <w:r w:rsidRPr="002D1B20">
        <w:t xml:space="preserve">. If the </w:t>
      </w:r>
      <w:del w:id="819" w:author="GruberRo04" w:date="2024-05-07T09:54:00Z">
        <w:r w:rsidRPr="002D1B20" w:rsidDel="00F35424">
          <w:delText>MS</w:delText>
        </w:r>
      </w:del>
      <w:ins w:id="820" w:author="GruberRo04" w:date="2024-05-07T09:54:00Z">
        <w:r w:rsidR="00F35424" w:rsidRPr="002D1B20">
          <w:t>UE</w:t>
        </w:r>
      </w:ins>
      <w:r w:rsidRPr="002D1B20">
        <w:t xml:space="preserve"> selects a new SNPN, the </w:t>
      </w:r>
      <w:del w:id="821" w:author="GruberRo04" w:date="2024-05-07T09:54:00Z">
        <w:r w:rsidRPr="002D1B20" w:rsidDel="00F35424">
          <w:delText>MS</w:delText>
        </w:r>
      </w:del>
      <w:ins w:id="822" w:author="GruberRo04" w:date="2024-05-07T09:54:00Z">
        <w:r w:rsidR="00F35424" w:rsidRPr="002D1B20">
          <w:t>UE</w:t>
        </w:r>
      </w:ins>
      <w:r w:rsidRPr="002D1B20">
        <w:t xml:space="preserve"> shall keep the list of "5GS forbidden tracking areas for regional provision of service" associated with the previously selected SNPN and, if the </w:t>
      </w:r>
      <w:del w:id="823" w:author="GruberRo04" w:date="2024-05-07T09:54:00Z">
        <w:r w:rsidRPr="002D1B20" w:rsidDel="00F35424">
          <w:delText>MS</w:delText>
        </w:r>
      </w:del>
      <w:ins w:id="824" w:author="GruberRo04" w:date="2024-05-07T09:54:00Z">
        <w:r w:rsidR="00F35424" w:rsidRPr="002D1B20">
          <w:t>UE</w:t>
        </w:r>
      </w:ins>
      <w:r w:rsidRPr="002D1B20">
        <w:t xml:space="preserve"> supports access to an SNPN using credentials from a credentials holder,</w:t>
      </w:r>
      <w:r w:rsidR="00781919" w:rsidRPr="002D1B20">
        <w:t xml:space="preserve"> </w:t>
      </w:r>
      <w:r w:rsidR="00FC7AC5" w:rsidRPr="002D1B20">
        <w:t>equivalent SNPNs or both,</w:t>
      </w:r>
      <w:r w:rsidRPr="002D1B20">
        <w:t xml:space="preserve"> the previously selected entry of the </w:t>
      </w:r>
      <w:r w:rsidRPr="002D1B20">
        <w:rPr>
          <w:lang w:eastAsia="ja-JP"/>
        </w:rPr>
        <w:t xml:space="preserve">"list of </w:t>
      </w:r>
      <w:r w:rsidRPr="002D1B20">
        <w:rPr>
          <w:noProof/>
        </w:rPr>
        <w:t>subscriber data"</w:t>
      </w:r>
      <w:r w:rsidRPr="002D1B20">
        <w:t xml:space="preserve"> or </w:t>
      </w:r>
      <w:r w:rsidRPr="002D1B20">
        <w:rPr>
          <w:noProof/>
        </w:rPr>
        <w:t xml:space="preserve">the </w:t>
      </w:r>
      <w:r w:rsidRPr="002D1B20">
        <w:t xml:space="preserve">previously </w:t>
      </w:r>
      <w:r w:rsidRPr="002D1B20">
        <w:rPr>
          <w:noProof/>
        </w:rPr>
        <w:t>selected PLMN subscription</w:t>
      </w:r>
      <w:r w:rsidRPr="002D1B20">
        <w:t xml:space="preserve">. If the number of the lists to be kept is higher than supported, the </w:t>
      </w:r>
      <w:del w:id="825" w:author="GruberRo04" w:date="2024-05-07T09:54:00Z">
        <w:r w:rsidRPr="002D1B20" w:rsidDel="00F35424">
          <w:delText>MS</w:delText>
        </w:r>
      </w:del>
      <w:ins w:id="826" w:author="GruberRo04" w:date="2024-05-07T09:54:00Z">
        <w:r w:rsidR="00F35424" w:rsidRPr="002D1B20">
          <w:t>UE</w:t>
        </w:r>
      </w:ins>
      <w:r w:rsidRPr="002D1B20">
        <w:t xml:space="preserve"> shall delete the oldest stored list of "5GS forbidden tracking areas for regional provision of service". The </w:t>
      </w:r>
      <w:del w:id="827" w:author="GruberRo04" w:date="2024-05-07T09:54:00Z">
        <w:r w:rsidRPr="002D1B20" w:rsidDel="00F35424">
          <w:rPr>
            <w:lang w:eastAsia="x-none"/>
          </w:rPr>
          <w:delText>MS</w:delText>
        </w:r>
      </w:del>
      <w:ins w:id="828" w:author="GruberRo04" w:date="2024-05-07T09:54:00Z">
        <w:r w:rsidR="00F35424" w:rsidRPr="002D1B20">
          <w:rPr>
            <w:lang w:eastAsia="x-none"/>
          </w:rPr>
          <w:t>UE</w:t>
        </w:r>
      </w:ins>
      <w:r w:rsidRPr="002D1B20">
        <w:rPr>
          <w:lang w:eastAsia="x-none"/>
        </w:rPr>
        <w:t xml:space="preserve"> </w:t>
      </w:r>
      <w:r w:rsidRPr="002D1B20">
        <w:t xml:space="preserve">shall delete all lists of "5GS forbidden tracking areas for regional provision of service", when the </w:t>
      </w:r>
      <w:del w:id="829" w:author="GruberRo04" w:date="2024-05-07T09:54:00Z">
        <w:r w:rsidRPr="002D1B20" w:rsidDel="00F35424">
          <w:delText>MS</w:delText>
        </w:r>
      </w:del>
      <w:ins w:id="830" w:author="GruberRo04" w:date="2024-05-07T09:54:00Z">
        <w:r w:rsidR="00F35424" w:rsidRPr="002D1B20">
          <w:t>UE</w:t>
        </w:r>
      </w:ins>
      <w:r w:rsidRPr="002D1B20">
        <w:t xml:space="preserve"> is switched off</w:t>
      </w:r>
      <w:r w:rsidRPr="002D1B20">
        <w:rPr>
          <w:noProof/>
        </w:rPr>
        <w:t xml:space="preserve">. </w:t>
      </w:r>
      <w:r w:rsidRPr="002D1B20">
        <w:t xml:space="preserve">The </w:t>
      </w:r>
      <w:del w:id="831" w:author="GruberRo04" w:date="2024-05-07T09:54:00Z">
        <w:r w:rsidRPr="002D1B20" w:rsidDel="00F35424">
          <w:rPr>
            <w:lang w:eastAsia="x-none"/>
          </w:rPr>
          <w:delText>MS</w:delText>
        </w:r>
      </w:del>
      <w:ins w:id="832" w:author="GruberRo04" w:date="2024-05-07T09:54:00Z">
        <w:r w:rsidR="00F35424" w:rsidRPr="002D1B20">
          <w:rPr>
            <w:lang w:eastAsia="x-none"/>
          </w:rPr>
          <w:t>UE</w:t>
        </w:r>
      </w:ins>
      <w:r w:rsidRPr="002D1B20">
        <w:rPr>
          <w:lang w:eastAsia="x-none"/>
        </w:rPr>
        <w:t xml:space="preserve"> </w:t>
      </w:r>
      <w:r w:rsidRPr="002D1B20">
        <w:t>shall delete the list of "5GS forbidden tracking areas for regional provision of service" associated with an SNPN:</w:t>
      </w:r>
    </w:p>
    <w:p w14:paraId="79D4CA29" w14:textId="77777777" w:rsidR="00EC4A44" w:rsidRPr="002D1B20" w:rsidRDefault="00EC4A44" w:rsidP="00EC4A44">
      <w:pPr>
        <w:pStyle w:val="B1"/>
        <w:rPr>
          <w:noProof/>
        </w:rPr>
      </w:pPr>
      <w:r w:rsidRPr="002D1B20">
        <w:t>a)</w:t>
      </w:r>
      <w:r w:rsidRPr="002D1B20">
        <w:tab/>
        <w:t>when the entry with the subscribed SNPN identifying the SNPN in the "</w:t>
      </w:r>
      <w:r w:rsidRPr="002D1B20">
        <w:rPr>
          <w:lang w:eastAsia="ja-JP"/>
        </w:rPr>
        <w:t xml:space="preserve">list of </w:t>
      </w:r>
      <w:r w:rsidRPr="002D1B20">
        <w:rPr>
          <w:noProof/>
        </w:rPr>
        <w:t>subscriber data" is updated;</w:t>
      </w:r>
    </w:p>
    <w:p w14:paraId="735C7DA7" w14:textId="77777777" w:rsidR="00EC4A44" w:rsidRPr="002D1B20" w:rsidRDefault="00EC4A44" w:rsidP="00EC4A44">
      <w:pPr>
        <w:pStyle w:val="B1"/>
        <w:rPr>
          <w:noProof/>
        </w:rPr>
      </w:pPr>
      <w:r w:rsidRPr="002D1B20">
        <w:rPr>
          <w:noProof/>
        </w:rPr>
        <w:t>b)</w:t>
      </w:r>
      <w:r w:rsidRPr="002D1B20">
        <w:rPr>
          <w:noProof/>
        </w:rPr>
        <w:tab/>
        <w:t>when the USIM is removed if:</w:t>
      </w:r>
    </w:p>
    <w:p w14:paraId="3E4D6C20" w14:textId="77777777" w:rsidR="00EC4A44" w:rsidRPr="002D1B20" w:rsidRDefault="00EC4A44" w:rsidP="00EC4A44">
      <w:pPr>
        <w:pStyle w:val="B2"/>
        <w:rPr>
          <w:noProof/>
        </w:rPr>
      </w:pPr>
      <w:r w:rsidRPr="002D1B20">
        <w:rPr>
          <w:noProof/>
        </w:rPr>
        <w:t>-</w:t>
      </w:r>
      <w:r w:rsidRPr="002D1B20">
        <w:rPr>
          <w:noProof/>
        </w:rPr>
        <w:tab/>
        <w:t>EAP based primary authentication and key agreement procedure using EAP-AKA'; or</w:t>
      </w:r>
    </w:p>
    <w:p w14:paraId="3B39D63A" w14:textId="77777777" w:rsidR="00EC4A44" w:rsidRPr="002D1B20" w:rsidRDefault="00EC4A44" w:rsidP="00EC4A44">
      <w:pPr>
        <w:pStyle w:val="B2"/>
        <w:rPr>
          <w:noProof/>
        </w:rPr>
      </w:pPr>
      <w:r w:rsidRPr="002D1B20">
        <w:rPr>
          <w:noProof/>
        </w:rPr>
        <w:t>-</w:t>
      </w:r>
      <w:r w:rsidRPr="002D1B20">
        <w:rPr>
          <w:noProof/>
        </w:rPr>
        <w:tab/>
        <w:t>5G AKA based primary authentication and key agreement procedure;</w:t>
      </w:r>
    </w:p>
    <w:p w14:paraId="34DC374D" w14:textId="77777777" w:rsidR="00EC4A44" w:rsidRPr="002D1B20" w:rsidRDefault="00EC4A44" w:rsidP="00EC4A44">
      <w:pPr>
        <w:pStyle w:val="B1"/>
        <w:rPr>
          <w:noProof/>
        </w:rPr>
      </w:pPr>
      <w:r w:rsidRPr="002D1B20">
        <w:rPr>
          <w:noProof/>
        </w:rPr>
        <w:tab/>
        <w:t>was performed in the selected SNPN; or</w:t>
      </w:r>
    </w:p>
    <w:p w14:paraId="7F4262B4" w14:textId="3B435B51" w:rsidR="00EC4A44" w:rsidRPr="002D1B20" w:rsidRDefault="00EC4A44" w:rsidP="00EC4A44">
      <w:pPr>
        <w:pStyle w:val="B1"/>
      </w:pPr>
      <w:r w:rsidRPr="002D1B20">
        <w:rPr>
          <w:noProof/>
        </w:rPr>
        <w:t>c)</w:t>
      </w:r>
      <w:r w:rsidRPr="002D1B20">
        <w:rPr>
          <w:noProof/>
        </w:rPr>
        <w:tab/>
      </w:r>
      <w:r w:rsidRPr="002D1B20">
        <w:t xml:space="preserve">if the </w:t>
      </w:r>
      <w:del w:id="833" w:author="GruberRo04" w:date="2024-05-07T09:54:00Z">
        <w:r w:rsidRPr="002D1B20" w:rsidDel="00F35424">
          <w:delText>MS</w:delText>
        </w:r>
      </w:del>
      <w:ins w:id="834" w:author="GruberRo04" w:date="2024-05-07T09:54:00Z">
        <w:r w:rsidR="00F35424" w:rsidRPr="002D1B20">
          <w:t>UE</w:t>
        </w:r>
      </w:ins>
      <w:r w:rsidRPr="002D1B20">
        <w:t xml:space="preserve"> supports access to an SNPN using credentials from a credentials holder,</w:t>
      </w:r>
      <w:r w:rsidR="00D15EC1" w:rsidRPr="002D1B20">
        <w:t xml:space="preserve"> equivalent SNPNs or both,</w:t>
      </w:r>
      <w:r w:rsidRPr="002D1B20">
        <w:t xml:space="preserve"> when the list of "5GS forbidden tracking areas for regional provision of service" is associated with:</w:t>
      </w:r>
    </w:p>
    <w:p w14:paraId="30D19C83" w14:textId="77777777" w:rsidR="00EC4A44" w:rsidRPr="002D1B20" w:rsidRDefault="00EC4A44" w:rsidP="00EC4A44">
      <w:pPr>
        <w:pStyle w:val="B2"/>
        <w:rPr>
          <w:noProof/>
        </w:rPr>
      </w:pPr>
      <w:r w:rsidRPr="002D1B20">
        <w:t>-</w:t>
      </w:r>
      <w:r w:rsidRPr="002D1B20">
        <w:tab/>
        <w:t xml:space="preserve">the entry of the </w:t>
      </w:r>
      <w:r w:rsidRPr="002D1B20">
        <w:rPr>
          <w:lang w:eastAsia="ja-JP"/>
        </w:rPr>
        <w:t xml:space="preserve">"list of </w:t>
      </w:r>
      <w:r w:rsidRPr="002D1B20">
        <w:rPr>
          <w:noProof/>
        </w:rPr>
        <w:t>subscriber data"</w:t>
      </w:r>
      <w:r w:rsidRPr="002D1B20">
        <w:t xml:space="preserve"> and the entry of the </w:t>
      </w:r>
      <w:r w:rsidRPr="002D1B20">
        <w:rPr>
          <w:lang w:eastAsia="ja-JP"/>
        </w:rPr>
        <w:t xml:space="preserve">"list of </w:t>
      </w:r>
      <w:r w:rsidRPr="002D1B20">
        <w:rPr>
          <w:noProof/>
        </w:rPr>
        <w:t>subscriber data" is updated; or</w:t>
      </w:r>
    </w:p>
    <w:p w14:paraId="746E10A6" w14:textId="77777777" w:rsidR="00EC4A44" w:rsidRPr="002D1B20" w:rsidRDefault="00EC4A44" w:rsidP="00EC4A44">
      <w:pPr>
        <w:pStyle w:val="B2"/>
      </w:pPr>
      <w:r w:rsidRPr="002D1B20">
        <w:t>-</w:t>
      </w:r>
      <w:r w:rsidRPr="002D1B20">
        <w:tab/>
        <w:t>the PLMN subscription and USIM is removed</w:t>
      </w:r>
      <w:r w:rsidRPr="002D1B20">
        <w:rPr>
          <w:noProof/>
        </w:rPr>
        <w:t>.</w:t>
      </w:r>
    </w:p>
    <w:p w14:paraId="3D819FF3" w14:textId="4C69254D" w:rsidR="00EC4A44" w:rsidRPr="002D1B20" w:rsidRDefault="00EC4A44" w:rsidP="00EC4A44">
      <w:pPr>
        <w:pStyle w:val="NO"/>
      </w:pPr>
      <w:r w:rsidRPr="002D1B20">
        <w:t>NOTE 2:</w:t>
      </w:r>
      <w:r w:rsidRPr="002D1B20">
        <w:tab/>
        <w:t xml:space="preserve">The number of the lists of "5GS forbidden tracking areas for regional provision of service" supported by the </w:t>
      </w:r>
      <w:del w:id="835" w:author="GruberRo04" w:date="2024-05-07T09:54:00Z">
        <w:r w:rsidRPr="002D1B20" w:rsidDel="00F35424">
          <w:delText>MS</w:delText>
        </w:r>
      </w:del>
      <w:ins w:id="836" w:author="GruberRo04" w:date="2024-05-07T09:54:00Z">
        <w:r w:rsidR="00F35424" w:rsidRPr="002D1B20">
          <w:t>UE</w:t>
        </w:r>
      </w:ins>
      <w:r w:rsidRPr="002D1B20">
        <w:t xml:space="preserve"> is </w:t>
      </w:r>
      <w:del w:id="837" w:author="GruberRo04" w:date="2024-05-07T09:54:00Z">
        <w:r w:rsidRPr="002D1B20" w:rsidDel="00F35424">
          <w:delText>MS</w:delText>
        </w:r>
      </w:del>
      <w:ins w:id="838" w:author="GruberRo04" w:date="2024-05-07T09:54:00Z">
        <w:r w:rsidR="00F35424" w:rsidRPr="002D1B20">
          <w:t>UE</w:t>
        </w:r>
      </w:ins>
      <w:r w:rsidRPr="002D1B20">
        <w:t xml:space="preserve"> implementation specific.</w:t>
      </w:r>
    </w:p>
    <w:p w14:paraId="30E1F9A1" w14:textId="77777777" w:rsidR="00EC4A44" w:rsidRPr="002D1B20" w:rsidRDefault="00EC4A44" w:rsidP="00EC4A44"/>
    <w:p w14:paraId="683272D9" w14:textId="77777777" w:rsidR="00EC4A44" w:rsidRPr="002D1B20" w:rsidRDefault="00EC4A44" w:rsidP="00404C21">
      <w:pPr>
        <w:pStyle w:val="Heading2"/>
      </w:pPr>
      <w:bookmarkStart w:id="839" w:name="_CR3_3"/>
      <w:bookmarkStart w:id="840" w:name="_Toc83313311"/>
      <w:bookmarkStart w:id="841" w:name="_Toc162903446"/>
      <w:bookmarkEnd w:id="839"/>
      <w:r w:rsidRPr="002D1B20">
        <w:t>3.3</w:t>
      </w:r>
      <w:r w:rsidRPr="002D1B20">
        <w:tab/>
        <w:t>Borders between registration areas</w:t>
      </w:r>
      <w:bookmarkEnd w:id="803"/>
      <w:bookmarkEnd w:id="804"/>
      <w:bookmarkEnd w:id="805"/>
      <w:bookmarkEnd w:id="806"/>
      <w:bookmarkEnd w:id="807"/>
      <w:bookmarkEnd w:id="808"/>
      <w:bookmarkEnd w:id="840"/>
      <w:bookmarkEnd w:id="841"/>
    </w:p>
    <w:p w14:paraId="726CD51B" w14:textId="4F698169" w:rsidR="00EC4A44" w:rsidRPr="002D1B20" w:rsidRDefault="00EC4A44" w:rsidP="00EC4A44">
      <w:r w:rsidRPr="002D1B20">
        <w:t xml:space="preserve">If the </w:t>
      </w:r>
      <w:del w:id="842" w:author="GruberRo04" w:date="2024-05-07T09:54:00Z">
        <w:r w:rsidRPr="002D1B20" w:rsidDel="00F35424">
          <w:delText>MS</w:delText>
        </w:r>
      </w:del>
      <w:ins w:id="843" w:author="GruberRo04" w:date="2024-05-07T09:54:00Z">
        <w:r w:rsidR="00F35424" w:rsidRPr="002D1B20">
          <w:t>UE</w:t>
        </w:r>
      </w:ins>
      <w:r w:rsidRPr="002D1B20">
        <w:t xml:space="preserve">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54386AB0" w14:textId="77777777" w:rsidR="00EC4A44" w:rsidRPr="002D1B20" w:rsidRDefault="00EC4A44" w:rsidP="00404C21">
      <w:pPr>
        <w:pStyle w:val="Heading2"/>
      </w:pPr>
      <w:bookmarkStart w:id="844" w:name="_CR3_4"/>
      <w:bookmarkStart w:id="845" w:name="_Toc20125188"/>
      <w:bookmarkStart w:id="846" w:name="_Toc27486385"/>
      <w:bookmarkStart w:id="847" w:name="_Toc36210438"/>
      <w:bookmarkStart w:id="848" w:name="_Toc45096297"/>
      <w:bookmarkStart w:id="849" w:name="_Toc45882330"/>
      <w:bookmarkStart w:id="850" w:name="_Toc51762126"/>
      <w:bookmarkStart w:id="851" w:name="_Toc83313312"/>
      <w:bookmarkStart w:id="852" w:name="_Toc162903447"/>
      <w:bookmarkEnd w:id="844"/>
      <w:r w:rsidRPr="002D1B20">
        <w:t>3.4</w:t>
      </w:r>
      <w:r w:rsidRPr="002D1B20">
        <w:tab/>
        <w:t>Access control</w:t>
      </w:r>
      <w:bookmarkEnd w:id="845"/>
      <w:bookmarkEnd w:id="846"/>
      <w:bookmarkEnd w:id="847"/>
      <w:bookmarkEnd w:id="848"/>
      <w:bookmarkEnd w:id="849"/>
      <w:bookmarkEnd w:id="850"/>
      <w:bookmarkEnd w:id="851"/>
      <w:bookmarkEnd w:id="852"/>
    </w:p>
    <w:p w14:paraId="1361C1C6" w14:textId="77777777" w:rsidR="00EC4A44" w:rsidRPr="002D1B20" w:rsidRDefault="00EC4A44" w:rsidP="00404C21">
      <w:pPr>
        <w:pStyle w:val="Heading3"/>
      </w:pPr>
      <w:bookmarkStart w:id="853" w:name="_CR3_4_1"/>
      <w:bookmarkStart w:id="854" w:name="_Toc20125189"/>
      <w:bookmarkStart w:id="855" w:name="_Toc27486386"/>
      <w:bookmarkStart w:id="856" w:name="_Toc36210439"/>
      <w:bookmarkStart w:id="857" w:name="_Toc45096298"/>
      <w:bookmarkStart w:id="858" w:name="_Toc45882331"/>
      <w:bookmarkStart w:id="859" w:name="_Toc51762127"/>
      <w:bookmarkStart w:id="860" w:name="_Toc83313313"/>
      <w:bookmarkStart w:id="861" w:name="_Toc162903448"/>
      <w:bookmarkEnd w:id="853"/>
      <w:r w:rsidRPr="002D1B20">
        <w:t>3.4.1</w:t>
      </w:r>
      <w:r w:rsidRPr="002D1B20">
        <w:tab/>
        <w:t>Access control</w:t>
      </w:r>
      <w:bookmarkEnd w:id="854"/>
      <w:bookmarkEnd w:id="855"/>
      <w:bookmarkEnd w:id="856"/>
      <w:bookmarkEnd w:id="857"/>
      <w:bookmarkEnd w:id="858"/>
      <w:bookmarkEnd w:id="859"/>
      <w:bookmarkEnd w:id="860"/>
      <w:bookmarkEnd w:id="861"/>
    </w:p>
    <w:p w14:paraId="2853889F" w14:textId="158CAF65" w:rsidR="00EC4A44" w:rsidRPr="002D1B20" w:rsidRDefault="00EC4A44" w:rsidP="00EC4A44">
      <w:r w:rsidRPr="002D1B20">
        <w:t>Due to problems in certain areas, network operators may decide to restrict access from some MSs (e.g., in case of congestion), and for this reason</w:t>
      </w:r>
      <w:r w:rsidRPr="002D1B20">
        <w:rPr>
          <w:lang w:eastAsia="ja-JP"/>
        </w:rPr>
        <w:t xml:space="preserve">, a mechanism for common access control is provided. In A/Gb mode and </w:t>
      </w:r>
      <w:proofErr w:type="spellStart"/>
      <w:r w:rsidRPr="002D1B20">
        <w:rPr>
          <w:lang w:eastAsia="ja-JP"/>
        </w:rPr>
        <w:t>Iu</w:t>
      </w:r>
      <w:proofErr w:type="spellEnd"/>
      <w:r w:rsidRPr="002D1B20">
        <w:rPr>
          <w:lang w:eastAsia="ja-JP"/>
        </w:rPr>
        <w:t xml:space="preserve"> mode a mechanism for domain specific access control</w:t>
      </w:r>
      <w:r w:rsidRPr="002D1B20">
        <w:t xml:space="preserve"> is also provided</w:t>
      </w:r>
      <w:r w:rsidRPr="002D1B20">
        <w:rPr>
          <w:lang w:eastAsia="ja-JP"/>
        </w:rPr>
        <w:t xml:space="preserve"> (see 3GPP TS 43.022 </w:t>
      </w:r>
      <w:r w:rsidRPr="002D1B20">
        <w:rPr>
          <w:rFonts w:hint="eastAsia"/>
          <w:lang w:eastAsia="ja-JP"/>
        </w:rPr>
        <w:t>[35]</w:t>
      </w:r>
      <w:r w:rsidRPr="002D1B20">
        <w:rPr>
          <w:lang w:eastAsia="ja-JP"/>
        </w:rPr>
        <w:t>, 3GPP TS 44.018 </w:t>
      </w:r>
      <w:r w:rsidRPr="002D1B20">
        <w:rPr>
          <w:rFonts w:hint="eastAsia"/>
          <w:lang w:eastAsia="ja-JP"/>
        </w:rPr>
        <w:t>[3</w:t>
      </w:r>
      <w:r w:rsidRPr="002D1B20">
        <w:rPr>
          <w:lang w:eastAsia="ja-JP"/>
        </w:rPr>
        <w:t>4</w:t>
      </w:r>
      <w:r w:rsidRPr="002D1B20">
        <w:rPr>
          <w:rFonts w:hint="eastAsia"/>
          <w:lang w:eastAsia="ja-JP"/>
        </w:rPr>
        <w:t xml:space="preserve">] </w:t>
      </w:r>
      <w:r w:rsidRPr="002D1B20">
        <w:rPr>
          <w:lang w:eastAsia="ja-JP"/>
        </w:rPr>
        <w:t>and 3GPP TS 25.304 </w:t>
      </w:r>
      <w:r w:rsidRPr="002D1B20">
        <w:rPr>
          <w:rFonts w:hint="eastAsia"/>
          <w:lang w:eastAsia="ja-JP"/>
        </w:rPr>
        <w:t>[32]</w:t>
      </w:r>
      <w:r w:rsidRPr="002D1B20">
        <w:rPr>
          <w:lang w:eastAsia="ja-JP"/>
        </w:rPr>
        <w:t>)</w:t>
      </w:r>
      <w:r w:rsidRPr="002D1B20">
        <w:t>.</w:t>
      </w:r>
    </w:p>
    <w:p w14:paraId="27ACFE60" w14:textId="51316EF0" w:rsidR="00EC4A44" w:rsidRPr="002D1B20" w:rsidRDefault="00EC4A44" w:rsidP="00EC4A44">
      <w:pPr>
        <w:rPr>
          <w:rFonts w:eastAsia="MS Mincho"/>
          <w:lang w:val="en-US" w:eastAsia="ja-JP"/>
        </w:rPr>
      </w:pPr>
      <w:r w:rsidRPr="002D1B20">
        <w:rPr>
          <w:rFonts w:eastAsia="MS Mincho"/>
          <w:lang w:val="en-US" w:eastAsia="ja-JP"/>
        </w:rPr>
        <w:t xml:space="preserve">A mechanism to restrict access is provided via EAB. A network operator can restrict network access of those MSs that are configured for EAB </w:t>
      </w:r>
      <w:r w:rsidRPr="002D1B20">
        <w:rPr>
          <w:rFonts w:hint="eastAsia"/>
          <w:lang w:val="en-US" w:eastAsia="ja-JP"/>
        </w:rPr>
        <w:t>in addition to common access control and domain specific access control</w:t>
      </w:r>
      <w:r w:rsidRPr="002D1B20">
        <w:rPr>
          <w:lang w:val="en-US" w:eastAsia="ja-JP"/>
        </w:rPr>
        <w:t>.</w:t>
      </w:r>
    </w:p>
    <w:p w14:paraId="32A76EB6" w14:textId="332CF809" w:rsidR="00EC4A44" w:rsidRPr="002D1B20" w:rsidRDefault="00EC4A44" w:rsidP="00EC4A44">
      <w:pPr>
        <w:rPr>
          <w:lang w:eastAsia="ko-KR"/>
        </w:rPr>
      </w:pPr>
      <w:r w:rsidRPr="002D1B20">
        <w:rPr>
          <w:rFonts w:eastAsia="MS Mincho"/>
          <w:lang w:val="en-US" w:eastAsia="ja-JP"/>
        </w:rPr>
        <w:t xml:space="preserve">The </w:t>
      </w:r>
      <w:del w:id="862" w:author="GruberRo04" w:date="2024-05-07T09:54:00Z">
        <w:r w:rsidRPr="002D1B20" w:rsidDel="00F35424">
          <w:rPr>
            <w:rFonts w:eastAsia="MS Mincho"/>
            <w:lang w:val="en-US" w:eastAsia="ja-JP"/>
          </w:rPr>
          <w:delText>MS</w:delText>
        </w:r>
      </w:del>
      <w:ins w:id="863" w:author="GruberRo04" w:date="2024-05-07T09:54:00Z">
        <w:r w:rsidR="00F35424" w:rsidRPr="002D1B20">
          <w:rPr>
            <w:rFonts w:eastAsia="MS Mincho"/>
            <w:lang w:val="en-US" w:eastAsia="ja-JP"/>
          </w:rPr>
          <w:t>UE</w:t>
        </w:r>
      </w:ins>
      <w:r w:rsidRPr="002D1B20">
        <w:rPr>
          <w:rFonts w:eastAsia="MS Mincho"/>
          <w:lang w:val="en-US" w:eastAsia="ja-JP"/>
        </w:rPr>
        <w:t xml:space="preserve"> can be configured for EAB in the USIM (see 3GPP TS 31.102 [40]) or in the ME (see 3GPP TS 24.368 [50]).</w:t>
      </w:r>
      <w:r w:rsidRPr="002D1B20">
        <w:t xml:space="preserve"> An </w:t>
      </w:r>
      <w:del w:id="864" w:author="GruberRo04" w:date="2024-05-07T09:54:00Z">
        <w:r w:rsidRPr="002D1B20" w:rsidDel="00F35424">
          <w:delText>MS</w:delText>
        </w:r>
      </w:del>
      <w:ins w:id="865" w:author="GruberRo04" w:date="2024-05-07T09:54:00Z">
        <w:r w:rsidR="00F35424" w:rsidRPr="002D1B20">
          <w:t>UE</w:t>
        </w:r>
      </w:ins>
      <w:r w:rsidRPr="002D1B20">
        <w:t xml:space="preserve"> that supports EAB shall follow the EAB mechanism (see 3GPP</w:t>
      </w:r>
      <w:r w:rsidRPr="002D1B20">
        <w:rPr>
          <w:rFonts w:ascii="Arial" w:hAnsi="Arial" w:cs="Arial"/>
          <w:lang w:val="en-US"/>
        </w:rPr>
        <w:t> </w:t>
      </w:r>
      <w:r w:rsidRPr="002D1B20">
        <w:t>TS</w:t>
      </w:r>
      <w:r w:rsidRPr="002D1B20">
        <w:rPr>
          <w:rFonts w:ascii="Arial" w:hAnsi="Arial" w:cs="Arial"/>
          <w:lang w:val="en-US"/>
        </w:rPr>
        <w:t> </w:t>
      </w:r>
      <w:r w:rsidRPr="002D1B20">
        <w:t>24.008 [23], 3GPP</w:t>
      </w:r>
      <w:r w:rsidRPr="002D1B20">
        <w:rPr>
          <w:rFonts w:ascii="Arial" w:hAnsi="Arial" w:cs="Arial"/>
          <w:lang w:val="en-US"/>
        </w:rPr>
        <w:t> </w:t>
      </w:r>
      <w:r w:rsidRPr="002D1B20">
        <w:t>TS</w:t>
      </w:r>
      <w:r w:rsidRPr="002D1B20">
        <w:rPr>
          <w:rFonts w:ascii="Arial" w:hAnsi="Arial" w:cs="Arial"/>
          <w:lang w:val="en-US"/>
        </w:rPr>
        <w:t> </w:t>
      </w:r>
      <w:r w:rsidRPr="002D1B20">
        <w:t xml:space="preserve">24.301 [23A], </w:t>
      </w:r>
      <w:r w:rsidRPr="002D1B20">
        <w:rPr>
          <w:lang w:eastAsia="ja-JP"/>
        </w:rPr>
        <w:t>3GPP TS 44.018 </w:t>
      </w:r>
      <w:r w:rsidRPr="002D1B20">
        <w:rPr>
          <w:rFonts w:hint="eastAsia"/>
          <w:lang w:eastAsia="ja-JP"/>
        </w:rPr>
        <w:t>[</w:t>
      </w:r>
      <w:r w:rsidRPr="002D1B20">
        <w:rPr>
          <w:lang w:eastAsia="ja-JP"/>
        </w:rPr>
        <w:t>34</w:t>
      </w:r>
      <w:r w:rsidRPr="002D1B20">
        <w:rPr>
          <w:rFonts w:hint="eastAsia"/>
          <w:lang w:eastAsia="ja-JP"/>
        </w:rPr>
        <w:t>]</w:t>
      </w:r>
      <w:r w:rsidRPr="002D1B20">
        <w:rPr>
          <w:lang w:eastAsia="ja-JP"/>
        </w:rPr>
        <w:t>, 3GPP TS 25.331 </w:t>
      </w:r>
      <w:r w:rsidRPr="002D1B20">
        <w:rPr>
          <w:rFonts w:hint="eastAsia"/>
          <w:lang w:eastAsia="ja-JP"/>
        </w:rPr>
        <w:t>[</w:t>
      </w:r>
      <w:r w:rsidRPr="002D1B20">
        <w:rPr>
          <w:lang w:eastAsia="ja-JP"/>
        </w:rPr>
        <w:t>33</w:t>
      </w:r>
      <w:r w:rsidRPr="002D1B20">
        <w:rPr>
          <w:rFonts w:hint="eastAsia"/>
          <w:lang w:eastAsia="ja-JP"/>
        </w:rPr>
        <w:t>]</w:t>
      </w:r>
      <w:r w:rsidRPr="002D1B20">
        <w:rPr>
          <w:lang w:eastAsia="ja-JP"/>
        </w:rPr>
        <w:t>, 3GPP TS 36.331 </w:t>
      </w:r>
      <w:r w:rsidRPr="002D1B20">
        <w:rPr>
          <w:rFonts w:hint="eastAsia"/>
          <w:lang w:eastAsia="ja-JP"/>
        </w:rPr>
        <w:t>[</w:t>
      </w:r>
      <w:r w:rsidRPr="002D1B20">
        <w:rPr>
          <w:lang w:eastAsia="ja-JP"/>
        </w:rPr>
        <w:t>42</w:t>
      </w:r>
      <w:r w:rsidRPr="002D1B20">
        <w:rPr>
          <w:rFonts w:hint="eastAsia"/>
          <w:lang w:eastAsia="ja-JP"/>
        </w:rPr>
        <w:t>]</w:t>
      </w:r>
      <w:r w:rsidRPr="002D1B20">
        <w:t>) when configured for EAB.</w:t>
      </w:r>
    </w:p>
    <w:p w14:paraId="5C4EFAAE" w14:textId="70F947F5" w:rsidR="00EC4A44" w:rsidRPr="002D1B20" w:rsidRDefault="00EC4A44" w:rsidP="00EC4A44">
      <w:r w:rsidRPr="002D1B20">
        <w:rPr>
          <w:rFonts w:eastAsia="MS Mincho"/>
          <w:lang w:val="en-US" w:eastAsia="ja-JP"/>
        </w:rPr>
        <w:t xml:space="preserve">The </w:t>
      </w:r>
      <w:del w:id="866" w:author="GruberRo04" w:date="2024-05-07T09:54:00Z">
        <w:r w:rsidRPr="002D1B20" w:rsidDel="00F35424">
          <w:rPr>
            <w:rFonts w:eastAsia="MS Mincho"/>
            <w:lang w:val="en-US" w:eastAsia="ja-JP"/>
          </w:rPr>
          <w:delText>MS</w:delText>
        </w:r>
      </w:del>
      <w:ins w:id="867" w:author="GruberRo04" w:date="2024-05-07T09:54:00Z">
        <w:r w:rsidR="00F35424" w:rsidRPr="002D1B20">
          <w:rPr>
            <w:rFonts w:eastAsia="MS Mincho"/>
            <w:lang w:val="en-US" w:eastAsia="ja-JP"/>
          </w:rPr>
          <w:t>UE</w:t>
        </w:r>
      </w:ins>
      <w:r w:rsidRPr="002D1B20">
        <w:rPr>
          <w:rFonts w:eastAsia="MS Mincho"/>
          <w:lang w:val="en-US" w:eastAsia="ja-JP"/>
        </w:rPr>
        <w:t xml:space="preserve"> can be configured for </w:t>
      </w:r>
      <w:r w:rsidRPr="002D1B20">
        <w:rPr>
          <w:rFonts w:hint="eastAsia"/>
          <w:lang w:val="en-US" w:eastAsia="ko-KR"/>
        </w:rPr>
        <w:t>ACDC</w:t>
      </w:r>
      <w:r w:rsidRPr="002D1B20">
        <w:rPr>
          <w:rFonts w:eastAsia="MS Mincho"/>
          <w:lang w:val="en-US" w:eastAsia="ja-JP"/>
        </w:rPr>
        <w:t xml:space="preserve"> in the USIM (see 3GPP TS 31.102 [40]) or in the ME (see 3GPP TS 24.</w:t>
      </w:r>
      <w:r w:rsidRPr="002D1B20">
        <w:rPr>
          <w:rFonts w:hint="eastAsia"/>
          <w:lang w:val="en-US" w:eastAsia="ko-KR"/>
        </w:rPr>
        <w:t>105</w:t>
      </w:r>
      <w:r w:rsidRPr="002D1B20">
        <w:rPr>
          <w:rFonts w:eastAsia="MS Mincho"/>
          <w:lang w:val="en-US" w:eastAsia="ja-JP"/>
        </w:rPr>
        <w:t> [</w:t>
      </w:r>
      <w:r w:rsidRPr="002D1B20">
        <w:rPr>
          <w:lang w:val="en-US" w:eastAsia="ko-KR"/>
        </w:rPr>
        <w:t>53</w:t>
      </w:r>
      <w:r w:rsidRPr="002D1B20">
        <w:rPr>
          <w:rFonts w:eastAsia="MS Mincho"/>
          <w:lang w:val="en-US" w:eastAsia="ja-JP"/>
        </w:rPr>
        <w:t>]).</w:t>
      </w:r>
      <w:r w:rsidRPr="002D1B20">
        <w:t xml:space="preserve"> An </w:t>
      </w:r>
      <w:del w:id="868" w:author="GruberRo04" w:date="2024-05-07T09:54:00Z">
        <w:r w:rsidRPr="002D1B20" w:rsidDel="00F35424">
          <w:delText>MS</w:delText>
        </w:r>
      </w:del>
      <w:ins w:id="869" w:author="GruberRo04" w:date="2024-05-07T09:54:00Z">
        <w:r w:rsidR="00F35424" w:rsidRPr="002D1B20">
          <w:t>UE</w:t>
        </w:r>
      </w:ins>
      <w:r w:rsidRPr="002D1B20">
        <w:t xml:space="preserve"> that supports </w:t>
      </w:r>
      <w:r w:rsidRPr="002D1B20">
        <w:rPr>
          <w:rFonts w:hint="eastAsia"/>
          <w:lang w:eastAsia="ko-KR"/>
        </w:rPr>
        <w:t>ACDC</w:t>
      </w:r>
      <w:r w:rsidRPr="002D1B20">
        <w:t xml:space="preserve"> shall follow the </w:t>
      </w:r>
      <w:r w:rsidRPr="002D1B20">
        <w:rPr>
          <w:rFonts w:hint="eastAsia"/>
          <w:lang w:eastAsia="ko-KR"/>
        </w:rPr>
        <w:t>ACDC</w:t>
      </w:r>
      <w:r w:rsidRPr="002D1B20">
        <w:t xml:space="preserve"> mechanism (see 3GPP</w:t>
      </w:r>
      <w:r w:rsidRPr="002D1B20">
        <w:rPr>
          <w:rFonts w:ascii="Arial" w:hAnsi="Arial" w:cs="Arial"/>
          <w:lang w:val="en-US"/>
        </w:rPr>
        <w:t> </w:t>
      </w:r>
      <w:r w:rsidRPr="002D1B20">
        <w:t>TS</w:t>
      </w:r>
      <w:r w:rsidRPr="002D1B20">
        <w:rPr>
          <w:rFonts w:ascii="Arial" w:hAnsi="Arial" w:cs="Arial"/>
          <w:lang w:val="en-US"/>
        </w:rPr>
        <w:t> </w:t>
      </w:r>
      <w:r w:rsidRPr="002D1B20">
        <w:t>24.008 [23], 3GPP</w:t>
      </w:r>
      <w:r w:rsidRPr="002D1B20">
        <w:rPr>
          <w:rFonts w:ascii="Arial" w:hAnsi="Arial" w:cs="Arial"/>
          <w:lang w:val="en-US"/>
        </w:rPr>
        <w:t> </w:t>
      </w:r>
      <w:r w:rsidRPr="002D1B20">
        <w:t>TS</w:t>
      </w:r>
      <w:r w:rsidRPr="002D1B20">
        <w:rPr>
          <w:rFonts w:ascii="Arial" w:hAnsi="Arial" w:cs="Arial"/>
          <w:lang w:val="en-US"/>
        </w:rPr>
        <w:t> </w:t>
      </w:r>
      <w:r w:rsidRPr="002D1B20">
        <w:t xml:space="preserve">24.301 [23A], </w:t>
      </w:r>
      <w:r w:rsidRPr="002D1B20">
        <w:rPr>
          <w:lang w:eastAsia="ja-JP"/>
        </w:rPr>
        <w:t>3GPP TS 25.331 </w:t>
      </w:r>
      <w:r w:rsidRPr="002D1B20">
        <w:rPr>
          <w:rFonts w:hint="eastAsia"/>
          <w:lang w:eastAsia="ja-JP"/>
        </w:rPr>
        <w:t>[</w:t>
      </w:r>
      <w:r w:rsidRPr="002D1B20">
        <w:rPr>
          <w:lang w:eastAsia="ja-JP"/>
        </w:rPr>
        <w:t>33</w:t>
      </w:r>
      <w:r w:rsidRPr="002D1B20">
        <w:rPr>
          <w:rFonts w:hint="eastAsia"/>
          <w:lang w:eastAsia="ja-JP"/>
        </w:rPr>
        <w:t>]</w:t>
      </w:r>
      <w:r w:rsidRPr="002D1B20">
        <w:rPr>
          <w:lang w:eastAsia="ja-JP"/>
        </w:rPr>
        <w:t>, 3GPP TS 36.331 </w:t>
      </w:r>
      <w:r w:rsidRPr="002D1B20">
        <w:rPr>
          <w:rFonts w:hint="eastAsia"/>
          <w:lang w:eastAsia="ja-JP"/>
        </w:rPr>
        <w:t>[</w:t>
      </w:r>
      <w:r w:rsidRPr="002D1B20">
        <w:rPr>
          <w:lang w:eastAsia="ja-JP"/>
        </w:rPr>
        <w:t>42</w:t>
      </w:r>
      <w:r w:rsidRPr="002D1B20">
        <w:rPr>
          <w:rFonts w:hint="eastAsia"/>
          <w:lang w:eastAsia="ja-JP"/>
        </w:rPr>
        <w:t>]</w:t>
      </w:r>
      <w:r w:rsidRPr="002D1B20">
        <w:t xml:space="preserve">) when configured for </w:t>
      </w:r>
      <w:r w:rsidRPr="002D1B20">
        <w:rPr>
          <w:rFonts w:hint="eastAsia"/>
          <w:lang w:eastAsia="ko-KR"/>
        </w:rPr>
        <w:t>ACDC</w:t>
      </w:r>
      <w:r w:rsidRPr="002D1B20">
        <w:t>.</w:t>
      </w:r>
    </w:p>
    <w:p w14:paraId="5CF3D8C0" w14:textId="1266A8F5" w:rsidR="00EC4A44" w:rsidRPr="002D1B20" w:rsidRDefault="00EC4A44" w:rsidP="00EC4A44">
      <w:pPr>
        <w:rPr>
          <w:lang w:val="en-US" w:eastAsia="zh-CN"/>
        </w:rPr>
      </w:pPr>
      <w:r w:rsidRPr="002D1B20">
        <w:rPr>
          <w:rFonts w:eastAsia="MS Mincho"/>
          <w:lang w:val="en-US" w:eastAsia="ja-JP"/>
        </w:rPr>
        <w:t xml:space="preserve">The </w:t>
      </w:r>
      <w:del w:id="870" w:author="GruberRo04" w:date="2024-05-07T09:54:00Z">
        <w:r w:rsidRPr="002D1B20" w:rsidDel="00F35424">
          <w:rPr>
            <w:rFonts w:eastAsia="MS Mincho"/>
            <w:lang w:val="en-US" w:eastAsia="ja-JP"/>
          </w:rPr>
          <w:delText>MS</w:delText>
        </w:r>
      </w:del>
      <w:ins w:id="871" w:author="GruberRo04" w:date="2024-05-07T09:54:00Z">
        <w:r w:rsidR="00F35424" w:rsidRPr="002D1B20">
          <w:rPr>
            <w:rFonts w:eastAsia="MS Mincho"/>
            <w:lang w:val="en-US" w:eastAsia="ja-JP"/>
          </w:rPr>
          <w:t>UE</w:t>
        </w:r>
      </w:ins>
      <w:r w:rsidRPr="002D1B20">
        <w:rPr>
          <w:rFonts w:eastAsia="MS Mincho"/>
          <w:lang w:val="en-US" w:eastAsia="ja-JP"/>
        </w:rPr>
        <w:t xml:space="preserve"> </w:t>
      </w:r>
      <w:r w:rsidRPr="002D1B20">
        <w:rPr>
          <w:rFonts w:hint="eastAsia"/>
          <w:lang w:val="en-US" w:eastAsia="zh-CN"/>
        </w:rPr>
        <w:t xml:space="preserve">can </w:t>
      </w:r>
      <w:r w:rsidRPr="002D1B20">
        <w:rPr>
          <w:rFonts w:eastAsia="MS Mincho"/>
          <w:lang w:val="en-US" w:eastAsia="ja-JP"/>
        </w:rPr>
        <w:t>be configured in the USIM (see 3GPP TS 31.102 [40]) or in the ME (see 3GPP TS 24.368 [50])</w:t>
      </w:r>
      <w:r w:rsidRPr="002D1B20">
        <w:rPr>
          <w:rFonts w:hint="eastAsia"/>
          <w:lang w:val="en-US" w:eastAsia="zh-CN"/>
        </w:rPr>
        <w:t xml:space="preserve"> to</w:t>
      </w:r>
      <w:r w:rsidRPr="002D1B20">
        <w:rPr>
          <w:rFonts w:eastAsia="MS Mincho"/>
          <w:lang w:val="en-US" w:eastAsia="ja-JP"/>
        </w:rPr>
        <w:t xml:space="preserve"> overrid</w:t>
      </w:r>
      <w:r w:rsidRPr="002D1B20">
        <w:rPr>
          <w:rFonts w:hint="eastAsia"/>
          <w:lang w:val="en-US" w:eastAsia="zh-CN"/>
        </w:rPr>
        <w:t>e</w:t>
      </w:r>
      <w:r w:rsidRPr="002D1B20">
        <w:rPr>
          <w:rFonts w:eastAsia="MS Mincho"/>
          <w:lang w:val="en-US" w:eastAsia="ja-JP"/>
        </w:rPr>
        <w:t xml:space="preserve"> EAB.</w:t>
      </w:r>
      <w:r w:rsidRPr="002D1B20">
        <w:rPr>
          <w:rFonts w:hint="eastAsia"/>
          <w:lang w:val="en-US" w:eastAsia="zh-CN"/>
        </w:rPr>
        <w:t xml:space="preserve"> An </w:t>
      </w:r>
      <w:del w:id="872" w:author="GruberRo04" w:date="2024-05-07T09:54:00Z">
        <w:r w:rsidRPr="002D1B20" w:rsidDel="00F35424">
          <w:rPr>
            <w:rFonts w:hint="eastAsia"/>
            <w:lang w:val="en-US" w:eastAsia="zh-CN"/>
          </w:rPr>
          <w:delText>MS</w:delText>
        </w:r>
      </w:del>
      <w:ins w:id="873" w:author="GruberRo04" w:date="2024-05-07T09:54:00Z">
        <w:r w:rsidR="00F35424" w:rsidRPr="002D1B20">
          <w:rPr>
            <w:rFonts w:hint="eastAsia"/>
            <w:lang w:val="en-US" w:eastAsia="zh-CN"/>
          </w:rPr>
          <w:t>UE</w:t>
        </w:r>
      </w:ins>
      <w:r w:rsidRPr="002D1B20">
        <w:t xml:space="preserve"> that supports </w:t>
      </w:r>
      <w:r w:rsidRPr="002D1B20">
        <w:rPr>
          <w:rFonts w:hint="eastAsia"/>
          <w:lang w:val="en-US" w:eastAsia="zh-CN"/>
        </w:rPr>
        <w:t xml:space="preserve">overriding </w:t>
      </w:r>
      <w:r w:rsidRPr="002D1B20">
        <w:t>EAB</w:t>
      </w:r>
      <w:r w:rsidRPr="002D1B20">
        <w:rPr>
          <w:rFonts w:hint="eastAsia"/>
          <w:lang w:val="en-US" w:eastAsia="zh-CN"/>
        </w:rPr>
        <w:t xml:space="preserve"> shall follow the overriding EAB mechanism (</w:t>
      </w:r>
      <w:r w:rsidRPr="002D1B20">
        <w:t>see 3GPP</w:t>
      </w:r>
      <w:r w:rsidRPr="002D1B20">
        <w:rPr>
          <w:rFonts w:ascii="Arial" w:hAnsi="Arial" w:cs="Arial"/>
          <w:lang w:val="en-US"/>
        </w:rPr>
        <w:t> </w:t>
      </w:r>
      <w:r w:rsidRPr="002D1B20">
        <w:t>TS</w:t>
      </w:r>
      <w:r w:rsidRPr="002D1B20">
        <w:rPr>
          <w:rFonts w:ascii="Arial" w:hAnsi="Arial" w:cs="Arial"/>
          <w:lang w:val="en-US"/>
        </w:rPr>
        <w:t> </w:t>
      </w:r>
      <w:r w:rsidRPr="002D1B20">
        <w:t>24.008 [23], 3GPP</w:t>
      </w:r>
      <w:r w:rsidRPr="002D1B20">
        <w:rPr>
          <w:rFonts w:ascii="Arial" w:hAnsi="Arial" w:cs="Arial"/>
          <w:lang w:val="en-US"/>
        </w:rPr>
        <w:t> </w:t>
      </w:r>
      <w:r w:rsidRPr="002D1B20">
        <w:t>TS</w:t>
      </w:r>
      <w:r w:rsidRPr="002D1B20">
        <w:rPr>
          <w:rFonts w:ascii="Arial" w:hAnsi="Arial" w:cs="Arial"/>
          <w:lang w:val="en-US"/>
        </w:rPr>
        <w:t> </w:t>
      </w:r>
      <w:r w:rsidRPr="002D1B20">
        <w:t>24.301 [23A]</w:t>
      </w:r>
      <w:r w:rsidRPr="002D1B20">
        <w:rPr>
          <w:rFonts w:hint="eastAsia"/>
          <w:lang w:val="en-US" w:eastAsia="zh-CN"/>
        </w:rPr>
        <w:t>) when configured to allow overriding EAB.</w:t>
      </w:r>
    </w:p>
    <w:p w14:paraId="11CF1B0A" w14:textId="47BE4EE6" w:rsidR="00EC4A44" w:rsidRPr="002D1B20" w:rsidRDefault="00EC4A44" w:rsidP="00EC4A44">
      <w:r w:rsidRPr="002D1B20">
        <w:t>In the case that a network operator decides to restrict access they may as an option allow restricted MSs to respond to paging messages and/or to perform location registrations. Mechanisms to allow this optional access are provided (see 3GPP TS 25.304</w:t>
      </w:r>
      <w:r w:rsidRPr="002D1B20">
        <w:rPr>
          <w:lang w:eastAsia="ja-JP"/>
        </w:rPr>
        <w:t> </w:t>
      </w:r>
      <w:r w:rsidRPr="002D1B20">
        <w:rPr>
          <w:rFonts w:hint="eastAsia"/>
          <w:lang w:eastAsia="ja-JP"/>
        </w:rPr>
        <w:t>[32]</w:t>
      </w:r>
      <w:r w:rsidRPr="002D1B20">
        <w:t>).</w:t>
      </w:r>
    </w:p>
    <w:p w14:paraId="514D0794" w14:textId="09B503F3" w:rsidR="00EC4A44" w:rsidRPr="002D1B20" w:rsidRDefault="00EC4A44" w:rsidP="00EC4A44">
      <w:r w:rsidRPr="002D1B20">
        <w:t>A network operator can also restrict some MSs to access the network for location registration, although via common access class control or domain specific access class control the MSs are permitted to access the network for other purposes.</w:t>
      </w:r>
    </w:p>
    <w:p w14:paraId="13289468" w14:textId="66510BC7" w:rsidR="00EC4A44" w:rsidRPr="002D1B20" w:rsidRDefault="00EC4A44" w:rsidP="00EC4A44">
      <w:r w:rsidRPr="002D1B20">
        <w:t xml:space="preserve">If the </w:t>
      </w:r>
      <w:del w:id="874" w:author="GruberRo04" w:date="2024-05-07T09:54:00Z">
        <w:r w:rsidRPr="002D1B20" w:rsidDel="00F35424">
          <w:delText>MS</w:delText>
        </w:r>
      </w:del>
      <w:ins w:id="875" w:author="GruberRo04" w:date="2024-05-07T09:54:00Z">
        <w:r w:rsidR="00F35424" w:rsidRPr="002D1B20">
          <w:t>UE</w:t>
        </w:r>
      </w:ins>
      <w:r w:rsidRPr="002D1B20">
        <w:t xml:space="preserve"> is accessing the network with a special access class (Access classes 11 to 15), then the </w:t>
      </w:r>
      <w:del w:id="876" w:author="GruberRo04" w:date="2024-05-07T09:54:00Z">
        <w:r w:rsidRPr="002D1B20" w:rsidDel="00F35424">
          <w:delText>MS</w:delText>
        </w:r>
      </w:del>
      <w:ins w:id="877" w:author="GruberRo04" w:date="2024-05-07T09:54:00Z">
        <w:r w:rsidR="00F35424" w:rsidRPr="002D1B20">
          <w:t>UE</w:t>
        </w:r>
      </w:ins>
      <w:r w:rsidRPr="002D1B20">
        <w:t xml:space="preserve"> shall ignore EAB</w:t>
      </w:r>
      <w:r w:rsidRPr="002D1B20">
        <w:rPr>
          <w:rFonts w:hint="eastAsia"/>
          <w:lang w:eastAsia="ko-KR"/>
        </w:rPr>
        <w:t xml:space="preserve"> and ACDC</w:t>
      </w:r>
      <w:r w:rsidRPr="002D1B20">
        <w:t>.</w:t>
      </w:r>
    </w:p>
    <w:p w14:paraId="16D212E1" w14:textId="4E3DB1A6" w:rsidR="00EC4A44" w:rsidRPr="002D1B20" w:rsidRDefault="00EC4A44" w:rsidP="00EC4A44">
      <w:pPr>
        <w:pStyle w:val="NO"/>
      </w:pPr>
      <w:r w:rsidRPr="002D1B20">
        <w:t>NOTE:</w:t>
      </w:r>
      <w:r w:rsidRPr="002D1B20">
        <w:tab/>
      </w:r>
      <w:r w:rsidRPr="002D1B20">
        <w:rPr>
          <w:snapToGrid w:val="0"/>
        </w:rPr>
        <w:t xml:space="preserve">The conditions when the </w:t>
      </w:r>
      <w:del w:id="878" w:author="GruberRo04" w:date="2024-05-07T09:54:00Z">
        <w:r w:rsidRPr="002D1B20" w:rsidDel="00F35424">
          <w:rPr>
            <w:snapToGrid w:val="0"/>
          </w:rPr>
          <w:delText>MS</w:delText>
        </w:r>
      </w:del>
      <w:ins w:id="879" w:author="GruberRo04" w:date="2024-05-07T09:54:00Z">
        <w:r w:rsidR="00F35424" w:rsidRPr="002D1B20">
          <w:rPr>
            <w:snapToGrid w:val="0"/>
          </w:rPr>
          <w:t>UE</w:t>
        </w:r>
      </w:ins>
      <w:r w:rsidRPr="002D1B20">
        <w:rPr>
          <w:snapToGrid w:val="0"/>
        </w:rPr>
        <w:t xml:space="preserve"> is allowed to access the network with access class 11</w:t>
      </w:r>
      <w:r w:rsidRPr="002D1B20">
        <w:rPr>
          <w:lang w:eastAsia="ja-JP"/>
        </w:rPr>
        <w:t xml:space="preserve"> – </w:t>
      </w:r>
      <w:r w:rsidRPr="002D1B20">
        <w:rPr>
          <w:snapToGrid w:val="0"/>
        </w:rPr>
        <w:t xml:space="preserve">15 are specified in </w:t>
      </w:r>
      <w:r w:rsidRPr="002D1B20">
        <w:t>3GPP TS 22.011 [138]</w:t>
      </w:r>
      <w:r w:rsidRPr="002D1B20">
        <w:rPr>
          <w:lang w:val="en-US"/>
        </w:rPr>
        <w:t>.</w:t>
      </w:r>
    </w:p>
    <w:p w14:paraId="142B04F4" w14:textId="1DE4010F" w:rsidR="00EC4A44" w:rsidRPr="002D1B20" w:rsidRDefault="00EC4A44" w:rsidP="00EC4A44">
      <w:r w:rsidRPr="002D1B20">
        <w:t xml:space="preserve">If an </w:t>
      </w:r>
      <w:del w:id="880" w:author="GruberRo04" w:date="2024-05-07T09:54:00Z">
        <w:r w:rsidRPr="002D1B20" w:rsidDel="00F35424">
          <w:delText>MS</w:delText>
        </w:r>
      </w:del>
      <w:ins w:id="881" w:author="GruberRo04" w:date="2024-05-07T09:54:00Z">
        <w:r w:rsidR="00F35424" w:rsidRPr="002D1B20">
          <w:t>UE</w:t>
        </w:r>
      </w:ins>
      <w:r w:rsidRPr="002D1B20">
        <w:t xml:space="preserve"> configured for EAB is initiating an emergency call, then the </w:t>
      </w:r>
      <w:del w:id="882" w:author="GruberRo04" w:date="2024-05-07T09:54:00Z">
        <w:r w:rsidRPr="002D1B20" w:rsidDel="00F35424">
          <w:delText>MS</w:delText>
        </w:r>
      </w:del>
      <w:ins w:id="883" w:author="GruberRo04" w:date="2024-05-07T09:54:00Z">
        <w:r w:rsidR="00F35424" w:rsidRPr="002D1B20">
          <w:t>UE</w:t>
        </w:r>
      </w:ins>
      <w:r w:rsidRPr="002D1B20">
        <w:t xml:space="preserve"> shall ignore EAB.</w:t>
      </w:r>
    </w:p>
    <w:p w14:paraId="5169B57E" w14:textId="3670E48F" w:rsidR="00EC4A44" w:rsidRPr="002D1B20" w:rsidRDefault="00EC4A44" w:rsidP="00EC4A44">
      <w:pPr>
        <w:rPr>
          <w:lang w:eastAsia="ko-KR"/>
        </w:rPr>
      </w:pPr>
      <w:r w:rsidRPr="002D1B20">
        <w:t xml:space="preserve">If an </w:t>
      </w:r>
      <w:del w:id="884" w:author="GruberRo04" w:date="2024-05-07T09:54:00Z">
        <w:r w:rsidRPr="002D1B20" w:rsidDel="00F35424">
          <w:delText>MS</w:delText>
        </w:r>
      </w:del>
      <w:ins w:id="885" w:author="GruberRo04" w:date="2024-05-07T09:54:00Z">
        <w:r w:rsidR="00F35424" w:rsidRPr="002D1B20">
          <w:t>UE</w:t>
        </w:r>
      </w:ins>
      <w:r w:rsidRPr="002D1B20">
        <w:t xml:space="preserve"> configured for EAB is responding to paging, then the </w:t>
      </w:r>
      <w:del w:id="886" w:author="GruberRo04" w:date="2024-05-07T09:54:00Z">
        <w:r w:rsidRPr="002D1B20" w:rsidDel="00F35424">
          <w:delText>MS</w:delText>
        </w:r>
      </w:del>
      <w:ins w:id="887" w:author="GruberRo04" w:date="2024-05-07T09:54:00Z">
        <w:r w:rsidR="00F35424" w:rsidRPr="002D1B20">
          <w:t>UE</w:t>
        </w:r>
      </w:ins>
      <w:r w:rsidRPr="002D1B20">
        <w:t xml:space="preserve"> shall ignore EAB.</w:t>
      </w:r>
    </w:p>
    <w:p w14:paraId="5F648D18" w14:textId="3F9BAC01" w:rsidR="00EC4A44" w:rsidRPr="002D1B20" w:rsidRDefault="00EC4A44" w:rsidP="00EC4A44">
      <w:pPr>
        <w:rPr>
          <w:lang w:eastAsia="ko-KR"/>
        </w:rPr>
      </w:pPr>
      <w:r w:rsidRPr="002D1B20">
        <w:t xml:space="preserve">If an </w:t>
      </w:r>
      <w:del w:id="888" w:author="GruberRo04" w:date="2024-05-07T09:54:00Z">
        <w:r w:rsidRPr="002D1B20" w:rsidDel="00F35424">
          <w:delText>MS</w:delText>
        </w:r>
      </w:del>
      <w:ins w:id="889" w:author="GruberRo04" w:date="2024-05-07T09:54:00Z">
        <w:r w:rsidR="00F35424" w:rsidRPr="002D1B20">
          <w:t>UE</w:t>
        </w:r>
      </w:ins>
      <w:r w:rsidRPr="002D1B20">
        <w:t xml:space="preserve"> configured for </w:t>
      </w:r>
      <w:r w:rsidRPr="002D1B20">
        <w:rPr>
          <w:rFonts w:hint="eastAsia"/>
          <w:lang w:eastAsia="ko-KR"/>
        </w:rPr>
        <w:t>ACDC</w:t>
      </w:r>
      <w:r w:rsidRPr="002D1B20">
        <w:t xml:space="preserve"> is responding to paging, then the </w:t>
      </w:r>
      <w:del w:id="890" w:author="GruberRo04" w:date="2024-05-07T09:54:00Z">
        <w:r w:rsidRPr="002D1B20" w:rsidDel="00F35424">
          <w:delText>MS</w:delText>
        </w:r>
      </w:del>
      <w:ins w:id="891" w:author="GruberRo04" w:date="2024-05-07T09:54:00Z">
        <w:r w:rsidR="00F35424" w:rsidRPr="002D1B20">
          <w:t>UE</w:t>
        </w:r>
      </w:ins>
      <w:r w:rsidRPr="002D1B20">
        <w:t xml:space="preserve"> shall ignore </w:t>
      </w:r>
      <w:r w:rsidRPr="002D1B20">
        <w:rPr>
          <w:rFonts w:hint="eastAsia"/>
          <w:lang w:eastAsia="ko-KR"/>
        </w:rPr>
        <w:t>ACDC</w:t>
      </w:r>
      <w:r w:rsidRPr="002D1B20">
        <w:t>.</w:t>
      </w:r>
    </w:p>
    <w:p w14:paraId="2F85C842" w14:textId="0F9C2D39" w:rsidR="00EC4A44" w:rsidRPr="002D1B20" w:rsidRDefault="00EC4A44" w:rsidP="00EC4A44">
      <w:pPr>
        <w:rPr>
          <w:noProof/>
        </w:rPr>
      </w:pPr>
      <w:r w:rsidRPr="002D1B20">
        <w:t xml:space="preserve">If an </w:t>
      </w:r>
      <w:del w:id="892" w:author="GruberRo04" w:date="2024-05-07T09:54:00Z">
        <w:r w:rsidRPr="002D1B20" w:rsidDel="00F35424">
          <w:delText>MS</w:delText>
        </w:r>
      </w:del>
      <w:ins w:id="893" w:author="GruberRo04" w:date="2024-05-07T09:54:00Z">
        <w:r w:rsidR="00F35424" w:rsidRPr="002D1B20">
          <w:t>UE</w:t>
        </w:r>
      </w:ins>
      <w:r w:rsidRPr="002D1B20">
        <w:t xml:space="preserve"> configured for ACDC is initiating an emergency call, then the </w:t>
      </w:r>
      <w:del w:id="894" w:author="GruberRo04" w:date="2024-05-07T09:54:00Z">
        <w:r w:rsidRPr="002D1B20" w:rsidDel="00F35424">
          <w:delText>MS</w:delText>
        </w:r>
      </w:del>
      <w:ins w:id="895" w:author="GruberRo04" w:date="2024-05-07T09:54:00Z">
        <w:r w:rsidR="00F35424" w:rsidRPr="002D1B20">
          <w:t>UE</w:t>
        </w:r>
      </w:ins>
      <w:r w:rsidRPr="002D1B20">
        <w:t xml:space="preserve"> shall ignore ACDC.</w:t>
      </w:r>
    </w:p>
    <w:p w14:paraId="3A604D17" w14:textId="3A030151" w:rsidR="00EC4A44" w:rsidRPr="002D1B20" w:rsidRDefault="00EC4A44" w:rsidP="00EC4A44">
      <w:pPr>
        <w:rPr>
          <w:noProof/>
        </w:rPr>
      </w:pPr>
      <w:r w:rsidRPr="002D1B20">
        <w:t xml:space="preserve">If an </w:t>
      </w:r>
      <w:del w:id="896" w:author="GruberRo04" w:date="2024-05-07T09:54:00Z">
        <w:r w:rsidRPr="002D1B20" w:rsidDel="00F35424">
          <w:delText>MS</w:delText>
        </w:r>
      </w:del>
      <w:ins w:id="897" w:author="GruberRo04" w:date="2024-05-07T09:54:00Z">
        <w:r w:rsidR="00F35424" w:rsidRPr="002D1B20">
          <w:t>UE</w:t>
        </w:r>
      </w:ins>
      <w:r w:rsidRPr="002D1B20">
        <w:t xml:space="preserve"> configured for ACDC and </w:t>
      </w:r>
      <w:r w:rsidRPr="002D1B20">
        <w:rPr>
          <w:lang w:val="en-US" w:eastAsia="ja-JP"/>
        </w:rPr>
        <w:t xml:space="preserve">the MO MMTEL voice call is started, the MO MMTEL video call is started or the MO </w:t>
      </w:r>
      <w:proofErr w:type="spellStart"/>
      <w:r w:rsidRPr="002D1B20">
        <w:rPr>
          <w:lang w:val="en-US" w:eastAsia="ja-JP"/>
        </w:rPr>
        <w:t>SMSoIP</w:t>
      </w:r>
      <w:proofErr w:type="spellEnd"/>
      <w:r w:rsidRPr="002D1B20">
        <w:rPr>
          <w:lang w:val="en-US" w:eastAsia="ja-JP"/>
        </w:rPr>
        <w:t xml:space="preserve"> is started</w:t>
      </w:r>
      <w:r w:rsidRPr="002D1B20">
        <w:rPr>
          <w:rFonts w:hint="eastAsia"/>
          <w:lang w:val="en-US" w:eastAsia="zh-CN"/>
        </w:rPr>
        <w:t xml:space="preserve"> (</w:t>
      </w:r>
      <w:r w:rsidRPr="002D1B20">
        <w:t>see 3GPP</w:t>
      </w:r>
      <w:r w:rsidRPr="002D1B20">
        <w:rPr>
          <w:rFonts w:ascii="Arial" w:hAnsi="Arial" w:cs="Arial"/>
          <w:lang w:val="en-US"/>
        </w:rPr>
        <w:t> </w:t>
      </w:r>
      <w:r w:rsidRPr="002D1B20">
        <w:t>TS</w:t>
      </w:r>
      <w:r w:rsidRPr="002D1B20">
        <w:rPr>
          <w:rFonts w:ascii="Arial" w:hAnsi="Arial" w:cs="Arial"/>
          <w:lang w:val="en-US"/>
        </w:rPr>
        <w:t> </w:t>
      </w:r>
      <w:r w:rsidRPr="002D1B20">
        <w:t>24.008 [23], 3GPP</w:t>
      </w:r>
      <w:r w:rsidRPr="002D1B20">
        <w:rPr>
          <w:rFonts w:ascii="Arial" w:hAnsi="Arial" w:cs="Arial"/>
          <w:lang w:val="en-US"/>
        </w:rPr>
        <w:t> </w:t>
      </w:r>
      <w:r w:rsidRPr="002D1B20">
        <w:t>TS</w:t>
      </w:r>
      <w:r w:rsidRPr="002D1B20">
        <w:rPr>
          <w:rFonts w:ascii="Arial" w:hAnsi="Arial" w:cs="Arial"/>
          <w:lang w:val="en-US"/>
        </w:rPr>
        <w:t> </w:t>
      </w:r>
      <w:r w:rsidRPr="002D1B20">
        <w:t>24.301 [23A]</w:t>
      </w:r>
      <w:r w:rsidRPr="002D1B20">
        <w:rPr>
          <w:rFonts w:hint="eastAsia"/>
          <w:lang w:val="en-US" w:eastAsia="zh-CN"/>
        </w:rPr>
        <w:t>)</w:t>
      </w:r>
      <w:r w:rsidRPr="002D1B20">
        <w:rPr>
          <w:lang w:val="en-US" w:eastAsia="ja-JP"/>
        </w:rPr>
        <w:t>,</w:t>
      </w:r>
      <w:r w:rsidRPr="002D1B20">
        <w:t xml:space="preserve"> then the </w:t>
      </w:r>
      <w:del w:id="898" w:author="GruberRo04" w:date="2024-05-07T09:54:00Z">
        <w:r w:rsidRPr="002D1B20" w:rsidDel="00F35424">
          <w:delText>MS</w:delText>
        </w:r>
      </w:del>
      <w:ins w:id="899" w:author="GruberRo04" w:date="2024-05-07T09:54:00Z">
        <w:r w:rsidR="00F35424" w:rsidRPr="002D1B20">
          <w:t>UE</w:t>
        </w:r>
      </w:ins>
      <w:r w:rsidRPr="002D1B20">
        <w:t xml:space="preserve"> shall ignore ACDC.</w:t>
      </w:r>
    </w:p>
    <w:p w14:paraId="1B7A3F47" w14:textId="77777777" w:rsidR="00EC4A44" w:rsidRPr="002D1B20" w:rsidRDefault="00EC4A44" w:rsidP="00404C21">
      <w:pPr>
        <w:pStyle w:val="Heading3"/>
      </w:pPr>
      <w:bookmarkStart w:id="900" w:name="_CR3_4_2"/>
      <w:bookmarkStart w:id="901" w:name="_Toc20125190"/>
      <w:bookmarkStart w:id="902" w:name="_Toc27486387"/>
      <w:bookmarkStart w:id="903" w:name="_Toc36210440"/>
      <w:bookmarkStart w:id="904" w:name="_Toc45096299"/>
      <w:bookmarkStart w:id="905" w:name="_Toc45882332"/>
      <w:bookmarkStart w:id="906" w:name="_Toc51762128"/>
      <w:bookmarkStart w:id="907" w:name="_Toc83313314"/>
      <w:bookmarkStart w:id="908" w:name="_Toc162903449"/>
      <w:bookmarkEnd w:id="900"/>
      <w:r w:rsidRPr="002D1B20">
        <w:t>3.4.2</w:t>
      </w:r>
      <w:r w:rsidRPr="002D1B20">
        <w:tab/>
        <w:t>Forbidden LA or TA for regional provision of service</w:t>
      </w:r>
      <w:bookmarkEnd w:id="901"/>
      <w:bookmarkEnd w:id="902"/>
      <w:bookmarkEnd w:id="903"/>
      <w:bookmarkEnd w:id="904"/>
      <w:bookmarkEnd w:id="905"/>
      <w:bookmarkEnd w:id="906"/>
      <w:bookmarkEnd w:id="907"/>
      <w:bookmarkEnd w:id="908"/>
    </w:p>
    <w:p w14:paraId="3BDA4B0E" w14:textId="2B75B884" w:rsidR="00EC4A44" w:rsidRPr="002D1B20" w:rsidRDefault="00EC4A44" w:rsidP="00EC4A44">
      <w:r w:rsidRPr="002D1B20">
        <w:t xml:space="preserve">The </w:t>
      </w:r>
      <w:del w:id="909" w:author="GruberRo04" w:date="2024-05-07T09:54:00Z">
        <w:r w:rsidRPr="002D1B20" w:rsidDel="00F35424">
          <w:delText>MS</w:delText>
        </w:r>
      </w:del>
      <w:ins w:id="910" w:author="GruberRo04" w:date="2024-05-07T09:54:00Z">
        <w:r w:rsidR="00F35424" w:rsidRPr="002D1B20">
          <w:t>UE</w:t>
        </w:r>
      </w:ins>
      <w:r w:rsidRPr="002D1B20">
        <w:t xml:space="preserve"> is not allowed to initiate establishment of a CM connection except for an emergency call when camped on a cell of an LA or TA of which belongs to the list of "forbidden location areas for regional provision of service" or "forbidden tracking areas for regional provision of service". The </w:t>
      </w:r>
      <w:del w:id="911" w:author="GruberRo04" w:date="2024-05-07T09:54:00Z">
        <w:r w:rsidRPr="002D1B20" w:rsidDel="00F35424">
          <w:delText>MS</w:delText>
        </w:r>
      </w:del>
      <w:ins w:id="912" w:author="GruberRo04" w:date="2024-05-07T09:54:00Z">
        <w:r w:rsidR="00F35424" w:rsidRPr="002D1B20">
          <w:t>UE</w:t>
        </w:r>
      </w:ins>
      <w:r w:rsidRPr="002D1B20">
        <w:t xml:space="preserve"> may respond to paging.</w:t>
      </w:r>
    </w:p>
    <w:p w14:paraId="407E1DC5" w14:textId="5E3463C3" w:rsidR="00EC4A44" w:rsidRPr="002D1B20" w:rsidRDefault="00EC4A44" w:rsidP="00EC4A44">
      <w:r w:rsidRPr="002D1B20">
        <w:t xml:space="preserve">The </w:t>
      </w:r>
      <w:del w:id="913" w:author="GruberRo04" w:date="2024-05-07T09:54:00Z">
        <w:r w:rsidRPr="002D1B20" w:rsidDel="00F35424">
          <w:delText>MS</w:delText>
        </w:r>
      </w:del>
      <w:ins w:id="914" w:author="GruberRo04" w:date="2024-05-07T09:54:00Z">
        <w:r w:rsidR="00F35424" w:rsidRPr="002D1B20">
          <w:t>UE</w:t>
        </w:r>
      </w:ins>
      <w:r w:rsidRPr="002D1B20">
        <w:t xml:space="preserve"> is not allowed to request GPRS services except for an emergency bearer services or for access to RLOS when camped on a cell of an LA or TA of which belongs to the list of "forbidden location areas for regional provision of service" or "forbidden tracking areas for regional provision of service".</w:t>
      </w:r>
    </w:p>
    <w:p w14:paraId="4148E58F" w14:textId="1AE41871" w:rsidR="00EC4A44" w:rsidRPr="002D1B20" w:rsidRDefault="00EC4A44" w:rsidP="00EC4A44">
      <w:r w:rsidRPr="002D1B20">
        <w:t xml:space="preserve">The </w:t>
      </w:r>
      <w:del w:id="915" w:author="GruberRo04" w:date="2024-05-07T09:54:00Z">
        <w:r w:rsidRPr="002D1B20" w:rsidDel="00F35424">
          <w:delText>MS</w:delText>
        </w:r>
      </w:del>
      <w:ins w:id="916" w:author="GruberRo04" w:date="2024-05-07T09:54:00Z">
        <w:r w:rsidR="00F35424" w:rsidRPr="002D1B20">
          <w:t>UE</w:t>
        </w:r>
      </w:ins>
      <w:r w:rsidRPr="002D1B20">
        <w:t xml:space="preserve"> is not allowed to request 5GS services except emergency services when camped on a cell of a TA of which belongs to the list of "5GS</w:t>
      </w:r>
      <w:r w:rsidRPr="002D1B20">
        <w:rPr>
          <w:rFonts w:hint="eastAsia"/>
        </w:rPr>
        <w:t xml:space="preserve"> forbidden tracking areas for regional provision of service</w:t>
      </w:r>
      <w:r w:rsidRPr="002D1B20">
        <w:t>".</w:t>
      </w:r>
    </w:p>
    <w:p w14:paraId="249B745F" w14:textId="77777777" w:rsidR="00EC4A44" w:rsidRPr="002D1B20" w:rsidRDefault="00EC4A44" w:rsidP="00404C21">
      <w:pPr>
        <w:pStyle w:val="Heading2"/>
      </w:pPr>
      <w:bookmarkStart w:id="917" w:name="_CR3_5"/>
      <w:bookmarkStart w:id="918" w:name="_Toc20125191"/>
      <w:bookmarkStart w:id="919" w:name="_Toc27486388"/>
      <w:bookmarkStart w:id="920" w:name="_Toc36210441"/>
      <w:bookmarkStart w:id="921" w:name="_Toc45096300"/>
      <w:bookmarkStart w:id="922" w:name="_Toc45882333"/>
      <w:bookmarkStart w:id="923" w:name="_Toc51762129"/>
      <w:bookmarkStart w:id="924" w:name="_Toc83313315"/>
      <w:bookmarkStart w:id="925" w:name="_Toc162903450"/>
      <w:bookmarkEnd w:id="917"/>
      <w:r w:rsidRPr="002D1B20">
        <w:t>3.5</w:t>
      </w:r>
      <w:r w:rsidRPr="002D1B20">
        <w:tab/>
        <w:t>No suitable cell (limited service state)</w:t>
      </w:r>
      <w:bookmarkEnd w:id="918"/>
      <w:bookmarkEnd w:id="919"/>
      <w:bookmarkEnd w:id="920"/>
      <w:bookmarkEnd w:id="921"/>
      <w:bookmarkEnd w:id="922"/>
      <w:bookmarkEnd w:id="923"/>
      <w:bookmarkEnd w:id="924"/>
      <w:bookmarkEnd w:id="925"/>
    </w:p>
    <w:p w14:paraId="7ACC16AE" w14:textId="3B8A7068" w:rsidR="00EC4A44" w:rsidRPr="002D1B20" w:rsidRDefault="00EC4A44" w:rsidP="00EC4A44">
      <w:r w:rsidRPr="002D1B20">
        <w:t xml:space="preserve">There are a number of situations in which the </w:t>
      </w:r>
      <w:del w:id="926" w:author="GruberRo04" w:date="2024-05-07T09:54:00Z">
        <w:r w:rsidRPr="002D1B20" w:rsidDel="00F35424">
          <w:delText>MS</w:delText>
        </w:r>
      </w:del>
      <w:ins w:id="927" w:author="GruberRo04" w:date="2024-05-07T09:54:00Z">
        <w:r w:rsidR="00F35424" w:rsidRPr="002D1B20">
          <w:t>UE</w:t>
        </w:r>
      </w:ins>
      <w:r w:rsidRPr="002D1B20">
        <w:t xml:space="preserve"> is unable to obtain normal service from a PLMN or SNPN. These include:</w:t>
      </w:r>
    </w:p>
    <w:p w14:paraId="028F1DEE" w14:textId="77777777" w:rsidR="00EC4A44" w:rsidRPr="002D1B20" w:rsidRDefault="00EC4A44" w:rsidP="00EC4A44">
      <w:pPr>
        <w:pStyle w:val="B1"/>
      </w:pPr>
      <w:r w:rsidRPr="002D1B20">
        <w:t>a)</w:t>
      </w:r>
      <w:r w:rsidRPr="002D1B20">
        <w:tab/>
        <w:t>Failure to find a suitable cell of the selected PLMN or of the selected SNPN;</w:t>
      </w:r>
    </w:p>
    <w:p w14:paraId="477BEBBB" w14:textId="490718F4" w:rsidR="00EC4A44" w:rsidRPr="002D1B20" w:rsidRDefault="00EC4A44" w:rsidP="00EC4A44">
      <w:pPr>
        <w:pStyle w:val="B1"/>
      </w:pPr>
      <w:r w:rsidRPr="002D1B20">
        <w:t>b)</w:t>
      </w:r>
      <w:r w:rsidRPr="002D1B20">
        <w:tab/>
        <w:t xml:space="preserve">No SIM in the </w:t>
      </w:r>
      <w:del w:id="928" w:author="GruberRo04" w:date="2024-05-07T09:54:00Z">
        <w:r w:rsidRPr="002D1B20" w:rsidDel="00F35424">
          <w:delText>MS</w:delText>
        </w:r>
      </w:del>
      <w:ins w:id="929" w:author="GruberRo04" w:date="2024-05-07T09:54:00Z">
        <w:r w:rsidR="00F35424" w:rsidRPr="002D1B20">
          <w:t>UE</w:t>
        </w:r>
      </w:ins>
      <w:r w:rsidRPr="002D1B20">
        <w:t xml:space="preserve"> or the "list of subscriber data" with no valid entry;</w:t>
      </w:r>
    </w:p>
    <w:p w14:paraId="61F0BB8A" w14:textId="6AF733D4" w:rsidR="00030D55" w:rsidRPr="002D1B20" w:rsidRDefault="00030D55" w:rsidP="00030D55">
      <w:pPr>
        <w:pStyle w:val="B1"/>
        <w:snapToGrid w:val="0"/>
      </w:pPr>
      <w:r w:rsidRPr="002D1B20">
        <w:t>c)</w:t>
      </w:r>
      <w:r w:rsidRPr="002D1B20">
        <w:tab/>
        <w:t>A "PLMN not allowed", "Requested service option not authorized</w:t>
      </w:r>
      <w:r w:rsidRPr="002D1B20">
        <w:rPr>
          <w:lang w:eastAsia="zh-CN"/>
        </w:rPr>
        <w:t xml:space="preserve"> in this PLMN</w:t>
      </w:r>
      <w:r w:rsidRPr="002D1B20">
        <w:t xml:space="preserve">" </w:t>
      </w:r>
      <w:r w:rsidRPr="002D1B20">
        <w:rPr>
          <w:rFonts w:hint="eastAsia"/>
          <w:lang w:eastAsia="zh-CN"/>
        </w:rPr>
        <w:t>,</w:t>
      </w:r>
      <w:r w:rsidRPr="002D1B20">
        <w:t xml:space="preserve">"Serving network not authorized" </w:t>
      </w:r>
      <w:r w:rsidRPr="002D1B20">
        <w:rPr>
          <w:rFonts w:hint="eastAsia"/>
          <w:lang w:eastAsia="zh-CN"/>
        </w:rPr>
        <w:t xml:space="preserve">or </w:t>
      </w:r>
      <w:r w:rsidRPr="002D1B20">
        <w:rPr>
          <w:noProof/>
          <w:lang w:val="en-US"/>
        </w:rPr>
        <w:t>"</w:t>
      </w:r>
      <w:r w:rsidRPr="002D1B20">
        <w:rPr>
          <w:noProof/>
          <w:lang w:eastAsia="zh-CN"/>
        </w:rPr>
        <w:t>PLMN</w:t>
      </w:r>
      <w:r w:rsidRPr="002D1B20">
        <w:rPr>
          <w:noProof/>
          <w:lang w:val="en-US"/>
        </w:rPr>
        <w:t>s</w:t>
      </w:r>
      <w:r w:rsidRPr="002D1B20">
        <w:rPr>
          <w:noProof/>
          <w:lang w:eastAsia="zh-CN"/>
        </w:rPr>
        <w:t xml:space="preserve"> not allowed to operate at the present UE location</w:t>
      </w:r>
      <w:r w:rsidRPr="002D1B20">
        <w:rPr>
          <w:noProof/>
          <w:lang w:val="en-US"/>
        </w:rPr>
        <w:t>"</w:t>
      </w:r>
      <w:r w:rsidRPr="002D1B20">
        <w:rPr>
          <w:rFonts w:hint="eastAsia"/>
          <w:noProof/>
          <w:lang w:val="en-US" w:eastAsia="zh-CN"/>
        </w:rPr>
        <w:t xml:space="preserve"> </w:t>
      </w:r>
      <w:r w:rsidRPr="002D1B20">
        <w:t>response in case of PLMN or a "Temporarily not authorized for this SNPN" or "Permanently not authorized for this SNPN" response in case of SNPN when an LR is received;</w:t>
      </w:r>
    </w:p>
    <w:p w14:paraId="7E469F50" w14:textId="305513F2" w:rsidR="00EC4A44" w:rsidRPr="002D1B20" w:rsidRDefault="00EC4A44" w:rsidP="00EC4A44">
      <w:pPr>
        <w:pStyle w:val="B1"/>
      </w:pPr>
      <w:r w:rsidRPr="002D1B20">
        <w:t>d)</w:t>
      </w:r>
      <w:r w:rsidRPr="002D1B20">
        <w:tab/>
        <w:t xml:space="preserve">An "illegal </w:t>
      </w:r>
      <w:del w:id="930" w:author="GruberRo04" w:date="2024-05-07T09:54:00Z">
        <w:r w:rsidRPr="002D1B20" w:rsidDel="00F35424">
          <w:delText>MS</w:delText>
        </w:r>
      </w:del>
      <w:ins w:id="931" w:author="GruberRo04" w:date="2024-05-07T09:54:00Z">
        <w:r w:rsidR="00F35424" w:rsidRPr="002D1B20">
          <w:t>UE</w:t>
        </w:r>
      </w:ins>
      <w:r w:rsidRPr="002D1B20">
        <w:t>"</w:t>
      </w:r>
      <w:r w:rsidRPr="002D1B20">
        <w:rPr>
          <w:rFonts w:hint="eastAsia"/>
          <w:lang w:eastAsia="zh-CN"/>
        </w:rPr>
        <w:t xml:space="preserve"> or</w:t>
      </w:r>
      <w:r w:rsidRPr="002D1B20">
        <w:t xml:space="preserve"> "illegal ME" response when an LR is received (Any SIM or the corresponding entry of the "list of subscriber data" in the ME is then considered "invalid");</w:t>
      </w:r>
    </w:p>
    <w:p w14:paraId="765AC38F" w14:textId="555C8FC5" w:rsidR="00EC4A44" w:rsidRPr="002D1B20" w:rsidRDefault="00EC4A44" w:rsidP="00EC4A44">
      <w:pPr>
        <w:pStyle w:val="B1"/>
      </w:pPr>
      <w:r w:rsidRPr="002D1B20">
        <w:t>e)</w:t>
      </w:r>
      <w:r w:rsidRPr="002D1B20">
        <w:tab/>
        <w:t>An "IMSI unknown in HLR" response when an LR is received (Any SIM in the ME is then considered "invalid"</w:t>
      </w:r>
      <w:r w:rsidRPr="002D1B20">
        <w:rPr>
          <w:rFonts w:hint="eastAsia"/>
          <w:lang w:eastAsia="zh-CN"/>
        </w:rPr>
        <w:t xml:space="preserve"> for </w:t>
      </w:r>
      <w:r w:rsidRPr="002D1B20">
        <w:t>non-GPRS services);</w:t>
      </w:r>
    </w:p>
    <w:p w14:paraId="130D3CC3" w14:textId="6B669168" w:rsidR="00EC4A44" w:rsidRPr="002D1B20" w:rsidRDefault="00EC4A44" w:rsidP="00EC4A44">
      <w:pPr>
        <w:pStyle w:val="B1"/>
      </w:pPr>
      <w:r w:rsidRPr="002D1B20">
        <w:t>f)</w:t>
      </w:r>
      <w:r w:rsidRPr="002D1B20">
        <w:tab/>
        <w:t xml:space="preserve">A "GPRS </w:t>
      </w:r>
      <w:r w:rsidRPr="002D1B20">
        <w:rPr>
          <w:rFonts w:hint="eastAsia"/>
          <w:lang w:eastAsia="ko-KR"/>
        </w:rPr>
        <w:t xml:space="preserve">services </w:t>
      </w:r>
      <w:r w:rsidRPr="002D1B20">
        <w:t>not allowed" response when an LR of a GPRS MS attached to GPRS services only is received (The cell selection state of GPRS MSs attached to GPRS and non-GPRS depends on the outcome of the location updating)</w:t>
      </w:r>
      <w:r w:rsidRPr="002D1B20">
        <w:rPr>
          <w:rFonts w:hint="eastAsia"/>
          <w:lang w:eastAsia="ko-KR"/>
        </w:rPr>
        <w:t>,</w:t>
      </w:r>
      <w:r w:rsidRPr="002D1B20">
        <w:t xml:space="preserve"> or</w:t>
      </w:r>
      <w:r w:rsidRPr="002D1B20">
        <w:rPr>
          <w:rFonts w:hint="eastAsia"/>
          <w:lang w:eastAsia="ko-KR"/>
        </w:rPr>
        <w:t xml:space="preserve"> an </w:t>
      </w:r>
      <w:r w:rsidRPr="002D1B20">
        <w:t>"</w:t>
      </w:r>
      <w:r w:rsidRPr="002D1B20">
        <w:rPr>
          <w:rFonts w:hint="eastAsia"/>
          <w:lang w:eastAsia="ko-KR"/>
        </w:rPr>
        <w:t>EPS services not allowed</w:t>
      </w:r>
      <w:r w:rsidRPr="002D1B20">
        <w:t>"</w:t>
      </w:r>
      <w:r w:rsidRPr="002D1B20">
        <w:rPr>
          <w:rFonts w:hint="eastAsia"/>
          <w:lang w:eastAsia="ko-KR"/>
        </w:rPr>
        <w:t xml:space="preserve"> response is received when an EPS attach, tracking area update or service request is performed,</w:t>
      </w:r>
      <w:r w:rsidRPr="002D1B20">
        <w:t xml:space="preserve"> or</w:t>
      </w:r>
      <w:r w:rsidRPr="002D1B20">
        <w:rPr>
          <w:rFonts w:hint="eastAsia"/>
          <w:lang w:eastAsia="ko-KR"/>
        </w:rPr>
        <w:t xml:space="preserve"> a </w:t>
      </w:r>
      <w:r w:rsidRPr="002D1B20">
        <w:t>"</w:t>
      </w:r>
      <w:r w:rsidRPr="002D1B20">
        <w:rPr>
          <w:lang w:eastAsia="ko-KR"/>
        </w:rPr>
        <w:t>5G</w:t>
      </w:r>
      <w:r w:rsidRPr="002D1B20">
        <w:rPr>
          <w:rFonts w:hint="eastAsia"/>
          <w:lang w:eastAsia="ko-KR"/>
        </w:rPr>
        <w:t>S services not allowed</w:t>
      </w:r>
      <w:r w:rsidRPr="002D1B20">
        <w:t>"</w:t>
      </w:r>
      <w:r w:rsidRPr="002D1B20">
        <w:rPr>
          <w:rFonts w:hint="eastAsia"/>
          <w:lang w:eastAsia="ko-KR"/>
        </w:rPr>
        <w:t xml:space="preserve"> response is received when a </w:t>
      </w:r>
      <w:r w:rsidRPr="002D1B20">
        <w:t xml:space="preserve">registration </w:t>
      </w:r>
      <w:r w:rsidRPr="002D1B20">
        <w:rPr>
          <w:rFonts w:hint="eastAsia"/>
          <w:lang w:eastAsia="ko-KR"/>
        </w:rPr>
        <w:t>or service request is performed;</w:t>
      </w:r>
    </w:p>
    <w:p w14:paraId="7DE0C965" w14:textId="73108310" w:rsidR="00EC4A44" w:rsidRPr="002D1B20" w:rsidRDefault="00EC4A44" w:rsidP="00EC4A44">
      <w:pPr>
        <w:pStyle w:val="B1"/>
      </w:pPr>
      <w:r w:rsidRPr="002D1B20">
        <w:t>g)</w:t>
      </w:r>
      <w:r w:rsidRPr="002D1B20">
        <w:tab/>
      </w:r>
      <w:r w:rsidR="00751F05" w:rsidRPr="002D1B20">
        <w:t>Void</w:t>
      </w:r>
      <w:r w:rsidRPr="002D1B20">
        <w:t>;</w:t>
      </w:r>
    </w:p>
    <w:p w14:paraId="339B2F9D" w14:textId="1F7A9757" w:rsidR="00EC4A44" w:rsidRPr="002D1B20" w:rsidRDefault="00EC4A44" w:rsidP="00EC4A44">
      <w:pPr>
        <w:pStyle w:val="B1"/>
      </w:pPr>
      <w:r w:rsidRPr="002D1B20">
        <w:t>h)</w:t>
      </w:r>
      <w:r w:rsidRPr="002D1B20">
        <w:tab/>
      </w:r>
      <w:r w:rsidR="00751F05" w:rsidRPr="002D1B20">
        <w:t>Void;</w:t>
      </w:r>
    </w:p>
    <w:p w14:paraId="637E60B1" w14:textId="328A2FA9" w:rsidR="00EC4A44" w:rsidRPr="002D1B20" w:rsidRDefault="00EC4A44" w:rsidP="00EC4A44">
      <w:pPr>
        <w:pStyle w:val="B1"/>
      </w:pPr>
      <w:proofErr w:type="spellStart"/>
      <w:r w:rsidRPr="002D1B20">
        <w:t>i</w:t>
      </w:r>
      <w:proofErr w:type="spellEnd"/>
      <w:r w:rsidRPr="002D1B20">
        <w:t>)</w:t>
      </w:r>
      <w:r w:rsidRPr="002D1B20">
        <w:tab/>
      </w:r>
      <w:del w:id="932" w:author="GruberRo04" w:date="2024-05-07T09:54:00Z">
        <w:r w:rsidRPr="002D1B20" w:rsidDel="00F35424">
          <w:delText>MS</w:delText>
        </w:r>
      </w:del>
      <w:ins w:id="933" w:author="GruberRo04" w:date="2024-05-07T09:54:00Z">
        <w:r w:rsidR="00F35424" w:rsidRPr="002D1B20">
          <w:t>UE</w:t>
        </w:r>
      </w:ins>
      <w:r w:rsidRPr="002D1B20">
        <w:t xml:space="preserve"> supporting CAG is camped on a CAG cell belonging to a PLMN, the CAG-ID of the CAG cell is not manually selected by the user and none of the CAG-ID(s) of the CAG cell are </w:t>
      </w:r>
      <w:r w:rsidR="00CE1D8C" w:rsidRPr="002D1B20">
        <w:t>authorized based on</w:t>
      </w:r>
      <w:r w:rsidRPr="002D1B20">
        <w:t xml:space="preserve"> the "Allowed CAG list" associated with that PLMN in the "CAG information list";</w:t>
      </w:r>
    </w:p>
    <w:p w14:paraId="02504B29" w14:textId="65B1BC87" w:rsidR="00EC4A44" w:rsidRPr="002D1B20" w:rsidRDefault="00EC4A44" w:rsidP="00EC4A44">
      <w:pPr>
        <w:pStyle w:val="B1"/>
      </w:pPr>
      <w:r w:rsidRPr="002D1B20">
        <w:t>j)</w:t>
      </w:r>
      <w:r w:rsidRPr="002D1B20">
        <w:tab/>
      </w:r>
      <w:del w:id="934" w:author="GruberRo04" w:date="2024-05-07T09:54:00Z">
        <w:r w:rsidRPr="002D1B20" w:rsidDel="00F35424">
          <w:delText>MS</w:delText>
        </w:r>
      </w:del>
      <w:ins w:id="935" w:author="GruberRo04" w:date="2024-05-07T09:54:00Z">
        <w:r w:rsidR="00F35424" w:rsidRPr="002D1B20">
          <w:t>UE</w:t>
        </w:r>
      </w:ins>
      <w:r w:rsidRPr="002D1B20">
        <w:t xml:space="preserve"> supporting CAG is camped on a non-CAG cell belonging to a PLMN, the </w:t>
      </w:r>
      <w:r w:rsidRPr="002D1B20">
        <w:rPr>
          <w:rFonts w:hint="eastAsia"/>
        </w:rPr>
        <w:t xml:space="preserve">PLMN </w:t>
      </w:r>
      <w:r w:rsidRPr="002D1B20">
        <w:t xml:space="preserve">ID of the non-CAG cell without a CAG-ID is not manually selected by the user and the UE is configured with "indication that the </w:t>
      </w:r>
      <w:del w:id="936" w:author="GruberRo04" w:date="2024-05-07T09:54:00Z">
        <w:r w:rsidRPr="002D1B20" w:rsidDel="00F35424">
          <w:delText>MS</w:delText>
        </w:r>
      </w:del>
      <w:ins w:id="937" w:author="GruberRo04" w:date="2024-05-07T09:54:00Z">
        <w:r w:rsidR="00F35424" w:rsidRPr="002D1B20">
          <w:t>UE</w:t>
        </w:r>
      </w:ins>
      <w:r w:rsidRPr="002D1B20">
        <w:t xml:space="preserve"> is only allowed to access 5GS via CAG cells" for that PLMN in the "CAG information list"; and</w:t>
      </w:r>
    </w:p>
    <w:p w14:paraId="5D6003BD" w14:textId="6E9A8119" w:rsidR="00EC4A44" w:rsidRPr="002D1B20" w:rsidRDefault="00EC4A44" w:rsidP="00EC4A44">
      <w:pPr>
        <w:pStyle w:val="B1"/>
      </w:pPr>
      <w:r w:rsidRPr="002D1B20">
        <w:t>k)</w:t>
      </w:r>
      <w:r w:rsidRPr="002D1B20">
        <w:tab/>
      </w:r>
      <w:del w:id="938" w:author="GruberRo04" w:date="2024-05-07T09:54:00Z">
        <w:r w:rsidRPr="002D1B20" w:rsidDel="00F35424">
          <w:delText>MS</w:delText>
        </w:r>
      </w:del>
      <w:ins w:id="939" w:author="GruberRo04" w:date="2024-05-07T09:54:00Z">
        <w:r w:rsidR="00F35424" w:rsidRPr="002D1B20">
          <w:t>UE</w:t>
        </w:r>
      </w:ins>
      <w:r w:rsidRPr="002D1B20">
        <w:t xml:space="preserve"> supporting CAG is camped on a CAG cell belonging to a PLMN, the CAG-ID of the CAG cell is not manually selected by the user and the "CAG information list" does not contain an entry for the PLMN (e.g. because the UE is not (pre-)configured with a "CAG information list").</w:t>
      </w:r>
    </w:p>
    <w:p w14:paraId="601ABA55" w14:textId="1375554F" w:rsidR="00C76BBD" w:rsidRPr="002D1B20" w:rsidRDefault="00C76BBD" w:rsidP="00C76BBD">
      <w:pPr>
        <w:pStyle w:val="B1"/>
      </w:pPr>
      <w:r w:rsidRPr="002D1B20">
        <w:t>l)</w:t>
      </w:r>
      <w:r w:rsidRPr="002D1B20">
        <w:tab/>
      </w:r>
      <w:del w:id="940" w:author="GruberRo04" w:date="2024-05-07T09:54:00Z">
        <w:r w:rsidRPr="002D1B20" w:rsidDel="00F35424">
          <w:delText>MS</w:delText>
        </w:r>
      </w:del>
      <w:ins w:id="941" w:author="GruberRo04" w:date="2024-05-07T09:54:00Z">
        <w:r w:rsidR="00F35424" w:rsidRPr="002D1B20">
          <w:t>UE</w:t>
        </w:r>
      </w:ins>
      <w:r w:rsidRPr="002D1B20">
        <w:t xml:space="preserve"> selected a PLMN for disaster roaming, the timer precluding registration for disaster roaming in the selected PLMN for disaster roaming is running and the </w:t>
      </w:r>
      <w:del w:id="942" w:author="GruberRo04" w:date="2024-05-07T09:54:00Z">
        <w:r w:rsidRPr="002D1B20" w:rsidDel="00F35424">
          <w:delText>MS</w:delText>
        </w:r>
      </w:del>
      <w:ins w:id="943" w:author="GruberRo04" w:date="2024-05-07T09:54:00Z">
        <w:r w:rsidR="00F35424" w:rsidRPr="002D1B20">
          <w:t>UE</w:t>
        </w:r>
      </w:ins>
      <w:r w:rsidRPr="002D1B20">
        <w:t xml:space="preserve"> is not registering or registered for emergency services in the selected PLMN for disaster roaming.</w:t>
      </w:r>
    </w:p>
    <w:p w14:paraId="7C6B3215" w14:textId="68C215DF" w:rsidR="00C76BBD" w:rsidRPr="002D1B20" w:rsidRDefault="00C76BBD" w:rsidP="00C76BBD">
      <w:pPr>
        <w:pStyle w:val="B1"/>
      </w:pPr>
      <w:r w:rsidRPr="002D1B20">
        <w:t>m)</w:t>
      </w:r>
      <w:r w:rsidRPr="002D1B20">
        <w:tab/>
      </w:r>
      <w:del w:id="944" w:author="GruberRo04" w:date="2024-05-07T09:54:00Z">
        <w:r w:rsidRPr="002D1B20" w:rsidDel="00F35424">
          <w:delText>MS</w:delText>
        </w:r>
      </w:del>
      <w:ins w:id="945" w:author="GruberRo04" w:date="2024-05-07T09:54:00Z">
        <w:r w:rsidR="00F35424" w:rsidRPr="002D1B20">
          <w:t>UE</w:t>
        </w:r>
      </w:ins>
      <w:r w:rsidRPr="002D1B20">
        <w:t xml:space="preserve"> </w:t>
      </w:r>
      <w:r w:rsidRPr="002D1B20">
        <w:rPr>
          <w:noProof/>
        </w:rPr>
        <w:t>determined that a disaster condition has ended, selected the PLMN previously with disaster condition</w:t>
      </w:r>
      <w:r w:rsidRPr="002D1B20">
        <w:t xml:space="preserve">, the timer precluding registration in </w:t>
      </w:r>
      <w:r w:rsidRPr="002D1B20">
        <w:rPr>
          <w:noProof/>
        </w:rPr>
        <w:t>the PLMN previously with disaster condition</w:t>
      </w:r>
      <w:r w:rsidRPr="002D1B20">
        <w:t xml:space="preserve"> is running and the </w:t>
      </w:r>
      <w:del w:id="946" w:author="GruberRo04" w:date="2024-05-07T09:54:00Z">
        <w:r w:rsidRPr="002D1B20" w:rsidDel="00F35424">
          <w:delText>MS</w:delText>
        </w:r>
      </w:del>
      <w:ins w:id="947" w:author="GruberRo04" w:date="2024-05-07T09:54:00Z">
        <w:r w:rsidR="00F35424" w:rsidRPr="002D1B20">
          <w:t>UE</w:t>
        </w:r>
      </w:ins>
      <w:r w:rsidRPr="002D1B20">
        <w:t xml:space="preserve"> is not registering or registered for emergency services in </w:t>
      </w:r>
      <w:r w:rsidRPr="002D1B20">
        <w:rPr>
          <w:noProof/>
        </w:rPr>
        <w:t>the PLMN previously with disaster condition</w:t>
      </w:r>
      <w:r w:rsidRPr="002D1B20">
        <w:t>.</w:t>
      </w:r>
    </w:p>
    <w:p w14:paraId="477C4B12" w14:textId="0960556F" w:rsidR="00EC4A44" w:rsidRPr="002D1B20" w:rsidRDefault="00EC4A44" w:rsidP="00EC4A44">
      <w:r w:rsidRPr="002D1B20">
        <w:t xml:space="preserve">(In automatic PLMN selection mode, items a, c and </w:t>
      </w:r>
      <w:r w:rsidRPr="002D1B20">
        <w:rPr>
          <w:rFonts w:hint="eastAsia"/>
          <w:lang w:eastAsia="zh-CN"/>
        </w:rPr>
        <w:t>f</w:t>
      </w:r>
      <w:r w:rsidRPr="002D1B20">
        <w:t xml:space="preserve"> would normally cause a new PLMN selection, but even in this case, the situation may arise when no PLMNs are available and allowable for use).</w:t>
      </w:r>
    </w:p>
    <w:p w14:paraId="0658C11E" w14:textId="4FBA4735" w:rsidR="00EC4A44" w:rsidRPr="002D1B20" w:rsidRDefault="00EC4A44" w:rsidP="00EC4A44">
      <w:r w:rsidRPr="002D1B20">
        <w:t xml:space="preserve">(In automatic SNPN selection mode, items a, c, d, and </w:t>
      </w:r>
      <w:r w:rsidRPr="002D1B20">
        <w:rPr>
          <w:rFonts w:hint="eastAsia"/>
          <w:lang w:eastAsia="zh-CN"/>
        </w:rPr>
        <w:t>f</w:t>
      </w:r>
      <w:r w:rsidRPr="002D1B20">
        <w:t xml:space="preserve"> would normally cause a new SNPN selection if there are two or more entries in the "list of subscriber data", but even in this case, the situation may arise when no SNPNs are available and allowable for use).</w:t>
      </w:r>
    </w:p>
    <w:p w14:paraId="15F54BA1" w14:textId="660A012E" w:rsidR="00EC4A44" w:rsidRPr="002D1B20" w:rsidRDefault="00EC4A44" w:rsidP="00EC4A44">
      <w:r w:rsidRPr="002D1B20">
        <w:t xml:space="preserve">For the items a to f, if the </w:t>
      </w:r>
      <w:del w:id="948" w:author="GruberRo04" w:date="2024-05-07T09:54:00Z">
        <w:r w:rsidRPr="002D1B20" w:rsidDel="00F35424">
          <w:delText>MS</w:delText>
        </w:r>
      </w:del>
      <w:ins w:id="949" w:author="GruberRo04" w:date="2024-05-07T09:54:00Z">
        <w:r w:rsidR="00F35424" w:rsidRPr="002D1B20">
          <w:t>UE</w:t>
        </w:r>
      </w:ins>
      <w:r w:rsidRPr="002D1B20">
        <w:t xml:space="preserve"> does not operate in</w:t>
      </w:r>
      <w:r w:rsidRPr="002D1B20">
        <w:rPr>
          <w:noProof/>
        </w:rPr>
        <w:t xml:space="preserve"> SNPN access </w:t>
      </w:r>
      <w:r w:rsidR="008D187E" w:rsidRPr="002D1B20">
        <w:t>operation mode over 3GPP access</w:t>
      </w:r>
      <w:r w:rsidRPr="002D1B20">
        <w:t xml:space="preserve">, the </w:t>
      </w:r>
      <w:del w:id="950" w:author="GruberRo04" w:date="2024-05-07T09:54:00Z">
        <w:r w:rsidRPr="002D1B20" w:rsidDel="00F35424">
          <w:delText>MS</w:delText>
        </w:r>
      </w:del>
      <w:ins w:id="951" w:author="GruberRo04" w:date="2024-05-07T09:54:00Z">
        <w:r w:rsidR="00F35424" w:rsidRPr="002D1B20">
          <w:t>UE</w:t>
        </w:r>
      </w:ins>
      <w:r w:rsidRPr="002D1B20">
        <w:t xml:space="preserve"> attempts to camp on an acceptable cell, irrespective of its PLMN identity, so that emergency calls or access to RLOS can be made if necessary, with the exception that an </w:t>
      </w:r>
      <w:del w:id="952" w:author="GruberRo04" w:date="2024-05-07T09:54:00Z">
        <w:r w:rsidRPr="002D1B20" w:rsidDel="00F35424">
          <w:delText>MS</w:delText>
        </w:r>
      </w:del>
      <w:ins w:id="953" w:author="GruberRo04" w:date="2024-05-07T09:54:00Z">
        <w:r w:rsidR="00F35424" w:rsidRPr="002D1B20">
          <w:t>UE</w:t>
        </w:r>
      </w:ins>
      <w:r w:rsidRPr="002D1B20">
        <w:t xml:space="preserve"> operating in NB-S1 mode, shall never attempt to make emergency calls or to access RLOS. When in the limited service state with a valid SIM, the </w:t>
      </w:r>
      <w:del w:id="954" w:author="GruberRo04" w:date="2024-05-07T09:54:00Z">
        <w:r w:rsidRPr="002D1B20" w:rsidDel="00F35424">
          <w:delText>MS</w:delText>
        </w:r>
      </w:del>
      <w:ins w:id="955" w:author="GruberRo04" w:date="2024-05-07T09:54:00Z">
        <w:r w:rsidR="00F35424" w:rsidRPr="002D1B20">
          <w:t>UE</w:t>
        </w:r>
      </w:ins>
      <w:r w:rsidRPr="002D1B20">
        <w:t xml:space="preserve"> shall search for available and allowable PLMNs in the manner described in clause 4.4.3.1 and when indicated in the SIM also as described in clause 4.4.3.4. For an </w:t>
      </w:r>
      <w:del w:id="956" w:author="GruberRo04" w:date="2024-05-07T09:54:00Z">
        <w:r w:rsidRPr="002D1B20" w:rsidDel="00F35424">
          <w:delText>MS</w:delText>
        </w:r>
      </w:del>
      <w:ins w:id="957" w:author="GruberRo04" w:date="2024-05-07T09:54:00Z">
        <w:r w:rsidR="00F35424" w:rsidRPr="002D1B20">
          <w:t>UE</w:t>
        </w:r>
      </w:ins>
      <w:r w:rsidRPr="002D1B20">
        <w:t xml:space="preserve"> that is not in </w:t>
      </w:r>
      <w:proofErr w:type="spellStart"/>
      <w:r w:rsidRPr="002D1B20">
        <w:t>eCall</w:t>
      </w:r>
      <w:proofErr w:type="spellEnd"/>
      <w:r w:rsidRPr="002D1B20">
        <w:t xml:space="preserve"> only mode, with the exception of performing GPRS attach or EPS attach for emergency bearer services, performing an initial registration for emergency services, or performing EPS attach for access to RLOS, no LR requests are made until a valid SIM is present and either a suitable cell is found or a manual network reselection is performed. For an </w:t>
      </w:r>
      <w:del w:id="958" w:author="GruberRo04" w:date="2024-05-07T09:54:00Z">
        <w:r w:rsidRPr="002D1B20" w:rsidDel="00F35424">
          <w:delText>MS</w:delText>
        </w:r>
      </w:del>
      <w:ins w:id="959" w:author="GruberRo04" w:date="2024-05-07T09:54:00Z">
        <w:r w:rsidR="00F35424" w:rsidRPr="002D1B20">
          <w:t>UE</w:t>
        </w:r>
      </w:ins>
      <w:r w:rsidRPr="002D1B20">
        <w:t xml:space="preserve"> in </w:t>
      </w:r>
      <w:proofErr w:type="spellStart"/>
      <w:r w:rsidRPr="002D1B20">
        <w:t>eCall</w:t>
      </w:r>
      <w:proofErr w:type="spellEnd"/>
      <w:r w:rsidRPr="002D1B20">
        <w:t xml:space="preserve"> only mode, no LR requests are made except for performing EPS attach for emergency bearer services or 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w:t>
      </w:r>
      <w:del w:id="960" w:author="GruberRo04" w:date="2024-05-07T09:54:00Z">
        <w:r w:rsidRPr="002D1B20" w:rsidDel="00F35424">
          <w:delText>MS</w:delText>
        </w:r>
      </w:del>
      <w:ins w:id="961" w:author="GruberRo04" w:date="2024-05-07T09:54:00Z">
        <w:r w:rsidR="00F35424" w:rsidRPr="002D1B20">
          <w:t>UE</w:t>
        </w:r>
      </w:ins>
      <w:r w:rsidRPr="002D1B20">
        <w:t xml:space="preserve"> is attached for emergency bearer services, registered for emergency services, or attached for access to RLOS. In the limited service state the presence of the </w:t>
      </w:r>
      <w:del w:id="962" w:author="GruberRo04" w:date="2024-05-07T09:54:00Z">
        <w:r w:rsidRPr="002D1B20" w:rsidDel="00F35424">
          <w:delText>MS</w:delText>
        </w:r>
      </w:del>
      <w:ins w:id="963" w:author="GruberRo04" w:date="2024-05-07T09:54:00Z">
        <w:r w:rsidR="00F35424" w:rsidRPr="002D1B20">
          <w:t>UE</w:t>
        </w:r>
      </w:ins>
      <w:r w:rsidRPr="002D1B20">
        <w:t xml:space="preserve"> need not be known to the PLMN on whose cell it has camped.</w:t>
      </w:r>
      <w:r w:rsidR="001C3BF1" w:rsidRPr="002D1B20">
        <w:t xml:space="preserve"> If the </w:t>
      </w:r>
      <w:del w:id="964" w:author="GruberRo04" w:date="2024-05-07T09:54:00Z">
        <w:r w:rsidR="001C3BF1" w:rsidRPr="002D1B20" w:rsidDel="00F35424">
          <w:delText>MS</w:delText>
        </w:r>
      </w:del>
      <w:ins w:id="965" w:author="GruberRo04" w:date="2024-05-07T09:54:00Z">
        <w:r w:rsidR="00F35424" w:rsidRPr="002D1B20">
          <w:t>UE</w:t>
        </w:r>
      </w:ins>
      <w:r w:rsidR="001C3BF1" w:rsidRPr="002D1B20">
        <w:t xml:space="preserve"> is enabled for SNPN, the </w:t>
      </w:r>
      <w:del w:id="966" w:author="GruberRo04" w:date="2024-05-07T09:54:00Z">
        <w:r w:rsidR="001C3BF1" w:rsidRPr="002D1B20" w:rsidDel="00F35424">
          <w:delText>MS</w:delText>
        </w:r>
      </w:del>
      <w:ins w:id="967" w:author="GruberRo04" w:date="2024-05-07T09:54:00Z">
        <w:r w:rsidR="00F35424" w:rsidRPr="002D1B20">
          <w:t>UE</w:t>
        </w:r>
      </w:ins>
      <w:r w:rsidR="001C3BF1" w:rsidRPr="002D1B20">
        <w:t xml:space="preserve"> needs to make an emergency call, there is no available PLMN supporting emergency services and the </w:t>
      </w:r>
      <w:del w:id="968" w:author="GruberRo04" w:date="2024-05-07T09:54:00Z">
        <w:r w:rsidR="001C3BF1" w:rsidRPr="002D1B20" w:rsidDel="00F35424">
          <w:delText>MS</w:delText>
        </w:r>
      </w:del>
      <w:ins w:id="969" w:author="GruberRo04" w:date="2024-05-07T09:54:00Z">
        <w:r w:rsidR="00F35424" w:rsidRPr="002D1B20">
          <w:t>UE</w:t>
        </w:r>
      </w:ins>
      <w:r w:rsidR="001C3BF1" w:rsidRPr="002D1B20">
        <w:t xml:space="preserve"> determines that there is an available SNPN supporting emergency services (based on broadcasted information of SNPN support for emergency services), the </w:t>
      </w:r>
      <w:del w:id="970" w:author="GruberRo04" w:date="2024-05-07T09:54:00Z">
        <w:r w:rsidR="001C3BF1" w:rsidRPr="002D1B20" w:rsidDel="00F35424">
          <w:delText>MS</w:delText>
        </w:r>
      </w:del>
      <w:ins w:id="971" w:author="GruberRo04" w:date="2024-05-07T09:54:00Z">
        <w:r w:rsidR="00F35424" w:rsidRPr="002D1B20">
          <w:t>UE</w:t>
        </w:r>
      </w:ins>
      <w:r w:rsidR="001C3BF1" w:rsidRPr="002D1B20">
        <w:t xml:space="preserve"> may start operating in SNPN access </w:t>
      </w:r>
      <w:r w:rsidR="00F73891" w:rsidRPr="002D1B20">
        <w:t xml:space="preserve">operation mode over 3GPP access </w:t>
      </w:r>
      <w:r w:rsidR="001C3BF1" w:rsidRPr="002D1B20">
        <w:t xml:space="preserve">and attempt to camp on a cell of the SNPN supporting emergency services. After an emergency call is released, the </w:t>
      </w:r>
      <w:del w:id="972" w:author="GruberRo04" w:date="2024-05-07T09:54:00Z">
        <w:r w:rsidR="001C3BF1" w:rsidRPr="002D1B20" w:rsidDel="00F35424">
          <w:delText>MS</w:delText>
        </w:r>
      </w:del>
      <w:ins w:id="973" w:author="GruberRo04" w:date="2024-05-07T09:54:00Z">
        <w:r w:rsidR="00F35424" w:rsidRPr="002D1B20">
          <w:t>UE</w:t>
        </w:r>
      </w:ins>
      <w:r w:rsidR="001C3BF1" w:rsidRPr="002D1B20">
        <w:t xml:space="preserve"> should stop operating in SNPN access</w:t>
      </w:r>
      <w:r w:rsidR="00D65D19" w:rsidRPr="002D1B20">
        <w:t xml:space="preserve"> operation mode over 3GPP access</w:t>
      </w:r>
      <w:r w:rsidR="001C3BF1" w:rsidRPr="002D1B20">
        <w:t xml:space="preserve"> and perform PLMN selection.</w:t>
      </w:r>
      <w:r w:rsidR="006F2D43" w:rsidRPr="002D1B20">
        <w:t xml:space="preserve"> If the </w:t>
      </w:r>
      <w:del w:id="974" w:author="GruberRo04" w:date="2024-05-07T09:54:00Z">
        <w:r w:rsidR="006F2D43" w:rsidRPr="002D1B20" w:rsidDel="00F35424">
          <w:delText>MS</w:delText>
        </w:r>
      </w:del>
      <w:ins w:id="975" w:author="GruberRo04" w:date="2024-05-07T09:54:00Z">
        <w:r w:rsidR="00F35424" w:rsidRPr="002D1B20">
          <w:t>UE</w:t>
        </w:r>
      </w:ins>
      <w:r w:rsidR="006F2D43" w:rsidRPr="002D1B20">
        <w:t xml:space="preserve"> is enabled for SNPN and wants to perform </w:t>
      </w:r>
      <w:r w:rsidR="006F2D43" w:rsidRPr="002D1B20">
        <w:rPr>
          <w:noProof/>
        </w:rPr>
        <w:t>configuration of SNPN subscription parameters in PLMN via the user plane</w:t>
      </w:r>
      <w:r w:rsidR="006F2D43" w:rsidRPr="002D1B20">
        <w:t xml:space="preserve">, but there is no available PLMN for normal services, either because of no available PLMN or all available PLMNs being in forbidden PLMN list due to LR failure, the </w:t>
      </w:r>
      <w:del w:id="976" w:author="GruberRo04" w:date="2024-05-07T09:54:00Z">
        <w:r w:rsidR="006F2D43" w:rsidRPr="002D1B20" w:rsidDel="00F35424">
          <w:delText>MS</w:delText>
        </w:r>
      </w:del>
      <w:ins w:id="977" w:author="GruberRo04" w:date="2024-05-07T09:54:00Z">
        <w:r w:rsidR="00F35424" w:rsidRPr="002D1B20">
          <w:t>UE</w:t>
        </w:r>
      </w:ins>
      <w:r w:rsidR="006F2D43" w:rsidRPr="002D1B20">
        <w:t xml:space="preserve"> may start operating in SNPN access </w:t>
      </w:r>
      <w:r w:rsidR="00D633E7" w:rsidRPr="002D1B20">
        <w:t xml:space="preserve">operation mode over 3GPP access </w:t>
      </w:r>
      <w:r w:rsidR="006F2D43" w:rsidRPr="002D1B20">
        <w:t xml:space="preserve">(if the </w:t>
      </w:r>
      <w:del w:id="978" w:author="GruberRo04" w:date="2024-05-07T09:54:00Z">
        <w:r w:rsidR="006F2D43" w:rsidRPr="002D1B20" w:rsidDel="00F35424">
          <w:delText>MS</w:delText>
        </w:r>
      </w:del>
      <w:ins w:id="979" w:author="GruberRo04" w:date="2024-05-07T09:54:00Z">
        <w:r w:rsidR="00F35424" w:rsidRPr="002D1B20">
          <w:t>UE</w:t>
        </w:r>
      </w:ins>
      <w:r w:rsidR="006F2D43" w:rsidRPr="002D1B20">
        <w:t xml:space="preserve"> is configured with default UE credentials) and perform SNPN selection as per subclause 4.9.3.1.3 or 4.9.3.1.4. After the onboarding services in SNPN are complete, the </w:t>
      </w:r>
      <w:del w:id="980" w:author="GruberRo04" w:date="2024-05-07T09:54:00Z">
        <w:r w:rsidR="006F2D43" w:rsidRPr="002D1B20" w:rsidDel="00F35424">
          <w:delText>MS</w:delText>
        </w:r>
      </w:del>
      <w:ins w:id="981" w:author="GruberRo04" w:date="2024-05-07T09:54:00Z">
        <w:r w:rsidR="00F35424" w:rsidRPr="002D1B20">
          <w:t>UE</w:t>
        </w:r>
      </w:ins>
      <w:r w:rsidR="006F2D43" w:rsidRPr="002D1B20">
        <w:t xml:space="preserve"> may stop operating in SNPN access </w:t>
      </w:r>
      <w:r w:rsidR="00E03C98" w:rsidRPr="002D1B20">
        <w:t>operation mode over 3GPP access</w:t>
      </w:r>
      <w:r w:rsidR="006F2D43" w:rsidRPr="002D1B20">
        <w:t xml:space="preserve"> and perform PLMN selection.</w:t>
      </w:r>
    </w:p>
    <w:p w14:paraId="7F710549" w14:textId="2B18C29F" w:rsidR="00C36C03" w:rsidRPr="002D1B20" w:rsidRDefault="00EC4A44" w:rsidP="00EC4A44">
      <w:r w:rsidRPr="002D1B20">
        <w:t xml:space="preserve">For the items a, c, d and f, if the </w:t>
      </w:r>
      <w:del w:id="982" w:author="GruberRo04" w:date="2024-05-07T09:54:00Z">
        <w:r w:rsidRPr="002D1B20" w:rsidDel="00F35424">
          <w:delText>MS</w:delText>
        </w:r>
      </w:del>
      <w:ins w:id="983" w:author="GruberRo04" w:date="2024-05-07T09:54:00Z">
        <w:r w:rsidR="00F35424" w:rsidRPr="002D1B20">
          <w:t>UE</w:t>
        </w:r>
      </w:ins>
      <w:r w:rsidRPr="002D1B20">
        <w:t xml:space="preserve"> operates in SNPN access </w:t>
      </w:r>
      <w:r w:rsidR="00F72C9B" w:rsidRPr="002D1B20">
        <w:t xml:space="preserve">operation mode over 3GPP access </w:t>
      </w:r>
      <w:r w:rsidRPr="002D1B20">
        <w:t xml:space="preserve">and the </w:t>
      </w:r>
      <w:del w:id="984" w:author="GruberRo04" w:date="2024-05-07T09:54:00Z">
        <w:r w:rsidRPr="002D1B20" w:rsidDel="00F35424">
          <w:delText>MS</w:delText>
        </w:r>
      </w:del>
      <w:ins w:id="985" w:author="GruberRo04" w:date="2024-05-07T09:54:00Z">
        <w:r w:rsidR="00F35424" w:rsidRPr="002D1B20">
          <w:t>UE</w:t>
        </w:r>
      </w:ins>
      <w:r w:rsidRPr="002D1B20">
        <w:t xml:space="preserve"> has a valid entry in the "list of subscriber data", the </w:t>
      </w:r>
      <w:del w:id="986" w:author="GruberRo04" w:date="2024-05-07T09:54:00Z">
        <w:r w:rsidRPr="002D1B20" w:rsidDel="00F35424">
          <w:delText>MS</w:delText>
        </w:r>
      </w:del>
      <w:ins w:id="987" w:author="GruberRo04" w:date="2024-05-07T09:54:00Z">
        <w:r w:rsidR="00F35424" w:rsidRPr="002D1B20">
          <w:t>UE</w:t>
        </w:r>
      </w:ins>
      <w:r w:rsidRPr="002D1B20">
        <w:t xml:space="preserve"> shall search for available and allowable SNPNs in the manner described in clause 4.9.3.1. For the item b, if the </w:t>
      </w:r>
      <w:del w:id="988" w:author="GruberRo04" w:date="2024-05-07T09:54:00Z">
        <w:r w:rsidRPr="002D1B20" w:rsidDel="00F35424">
          <w:delText>MS</w:delText>
        </w:r>
      </w:del>
      <w:ins w:id="989" w:author="GruberRo04" w:date="2024-05-07T09:54:00Z">
        <w:r w:rsidR="00F35424" w:rsidRPr="002D1B20">
          <w:t>UE</w:t>
        </w:r>
      </w:ins>
      <w:r w:rsidRPr="002D1B20">
        <w:t xml:space="preserve"> operates in SNPN access </w:t>
      </w:r>
      <w:r w:rsidR="00414F26" w:rsidRPr="002D1B20">
        <w:t>operation mode over 3GPP access</w:t>
      </w:r>
      <w:r w:rsidRPr="002D1B20">
        <w:t xml:space="preserve">, the </w:t>
      </w:r>
      <w:del w:id="990" w:author="GruberRo04" w:date="2024-05-07T09:54:00Z">
        <w:r w:rsidRPr="002D1B20" w:rsidDel="00F35424">
          <w:delText>MS</w:delText>
        </w:r>
      </w:del>
      <w:ins w:id="991" w:author="GruberRo04" w:date="2024-05-07T09:54:00Z">
        <w:r w:rsidR="00F35424" w:rsidRPr="002D1B20">
          <w:t>UE</w:t>
        </w:r>
      </w:ins>
      <w:r w:rsidRPr="002D1B20">
        <w:t>:</w:t>
      </w:r>
    </w:p>
    <w:p w14:paraId="3DE910B7" w14:textId="2DE4CBFD" w:rsidR="00EC4A44" w:rsidRPr="002D1B20" w:rsidRDefault="00EC4A44" w:rsidP="00EC4A44">
      <w:pPr>
        <w:pStyle w:val="B1"/>
      </w:pPr>
      <w:r w:rsidRPr="002D1B20">
        <w:t>-</w:t>
      </w:r>
      <w:r w:rsidRPr="002D1B20">
        <w:tab/>
        <w:t>attempts to camp on an acceptable cell so that emergency calls can be made if supported and necessary; and</w:t>
      </w:r>
    </w:p>
    <w:p w14:paraId="31331E6A" w14:textId="6FEF12B1" w:rsidR="00EC4A44" w:rsidRPr="002D1B20" w:rsidRDefault="00EC4A44" w:rsidP="00EC4A44">
      <w:pPr>
        <w:pStyle w:val="B1"/>
      </w:pPr>
      <w:r w:rsidRPr="002D1B20">
        <w:t>-</w:t>
      </w:r>
      <w:r w:rsidRPr="002D1B20">
        <w:tab/>
        <w:t xml:space="preserve">may perform SNPN selection procedure for onboarding services in SNPN if the </w:t>
      </w:r>
      <w:del w:id="992" w:author="GruberRo04" w:date="2024-05-07T09:54:00Z">
        <w:r w:rsidRPr="002D1B20" w:rsidDel="00F35424">
          <w:delText>MS</w:delText>
        </w:r>
      </w:del>
      <w:ins w:id="993" w:author="GruberRo04" w:date="2024-05-07T09:54:00Z">
        <w:r w:rsidR="00F35424" w:rsidRPr="002D1B20">
          <w:t>UE</w:t>
        </w:r>
      </w:ins>
      <w:r w:rsidRPr="002D1B20">
        <w:t xml:space="preserve"> is configured with the default UE credentials</w:t>
      </w:r>
      <w:r w:rsidR="00EB1A97" w:rsidRPr="002D1B20">
        <w:t xml:space="preserve"> for primary authentication</w:t>
      </w:r>
      <w:r w:rsidRPr="002D1B20">
        <w:t>.</w:t>
      </w:r>
    </w:p>
    <w:p w14:paraId="17A418B3" w14:textId="41AD14B3" w:rsidR="000F6C16" w:rsidRPr="002D1B20" w:rsidRDefault="000F6C16" w:rsidP="000F6C16">
      <w:r w:rsidRPr="002D1B20">
        <w:t xml:space="preserve">For the item l, the </w:t>
      </w:r>
      <w:del w:id="994" w:author="GruberRo04" w:date="2024-05-07T09:54:00Z">
        <w:r w:rsidRPr="002D1B20" w:rsidDel="00F35424">
          <w:delText>MS</w:delText>
        </w:r>
      </w:del>
      <w:ins w:id="995" w:author="GruberRo04" w:date="2024-05-07T09:54:00Z">
        <w:r w:rsidR="00F35424" w:rsidRPr="002D1B20">
          <w:t>UE</w:t>
        </w:r>
      </w:ins>
      <w:r w:rsidRPr="002D1B20">
        <w:t xml:space="preserve"> shall search for available and allowable PLMNs in the manner described in clause 4.4.3.1 and when indicated in the SIM also as described in clause 4.4.3.4.</w:t>
      </w:r>
    </w:p>
    <w:p w14:paraId="11228B7F" w14:textId="75F10F1D" w:rsidR="00EC4A44" w:rsidRPr="002D1B20" w:rsidRDefault="00EC4A44" w:rsidP="00EC4A44">
      <w:r w:rsidRPr="002D1B20">
        <w:t xml:space="preserve">When in the limited service state, with the exception of performing an initial registration for emergency services, no LR requests are made until a valid entry of the "list of subscriber data" is present and either a suitable cell is found or a manual network reselection is performed. In the limited service state, the presence of the </w:t>
      </w:r>
      <w:del w:id="996" w:author="GruberRo04" w:date="2024-05-07T09:54:00Z">
        <w:r w:rsidRPr="002D1B20" w:rsidDel="00F35424">
          <w:delText>MS</w:delText>
        </w:r>
      </w:del>
      <w:ins w:id="997" w:author="GruberRo04" w:date="2024-05-07T09:54:00Z">
        <w:r w:rsidR="00F35424" w:rsidRPr="002D1B20">
          <w:t>UE</w:t>
        </w:r>
      </w:ins>
      <w:r w:rsidRPr="002D1B20">
        <w:t xml:space="preserve"> need not be known to the SNPN on whose cell it has camped. If the </w:t>
      </w:r>
      <w:del w:id="998" w:author="GruberRo04" w:date="2024-05-07T09:54:00Z">
        <w:r w:rsidRPr="002D1B20" w:rsidDel="00F35424">
          <w:delText>MS</w:delText>
        </w:r>
      </w:del>
      <w:ins w:id="999" w:author="GruberRo04" w:date="2024-05-07T09:54:00Z">
        <w:r w:rsidR="00F35424" w:rsidRPr="002D1B20">
          <w:t>UE</w:t>
        </w:r>
      </w:ins>
      <w:r w:rsidRPr="002D1B20">
        <w:t xml:space="preserve"> needs to make an emergency call, the </w:t>
      </w:r>
      <w:del w:id="1000" w:author="GruberRo04" w:date="2024-05-07T09:54:00Z">
        <w:r w:rsidRPr="002D1B20" w:rsidDel="00F35424">
          <w:delText>MS</w:delText>
        </w:r>
      </w:del>
      <w:ins w:id="1001" w:author="GruberRo04" w:date="2024-05-07T09:54:00Z">
        <w:r w:rsidR="00F35424" w:rsidRPr="002D1B20">
          <w:t>UE</w:t>
        </w:r>
      </w:ins>
      <w:r w:rsidRPr="002D1B20">
        <w:t xml:space="preserve"> supports accessing a PLMN, and there is no available SNPN supporting emergency services </w:t>
      </w:r>
      <w:r w:rsidR="00311733" w:rsidRPr="002D1B20">
        <w:t xml:space="preserve">and the </w:t>
      </w:r>
      <w:del w:id="1002" w:author="GruberRo04" w:date="2024-05-07T09:54:00Z">
        <w:r w:rsidR="00311733" w:rsidRPr="002D1B20" w:rsidDel="00F35424">
          <w:delText>MS</w:delText>
        </w:r>
      </w:del>
      <w:ins w:id="1003" w:author="GruberRo04" w:date="2024-05-07T09:54:00Z">
        <w:r w:rsidR="00F35424" w:rsidRPr="002D1B20">
          <w:t>UE</w:t>
        </w:r>
      </w:ins>
      <w:r w:rsidR="00311733" w:rsidRPr="002D1B20">
        <w:t xml:space="preserve"> determines that there is an available PLMN supporting emergency services (based on broadcasted information of PLMN support for emergency services), the </w:t>
      </w:r>
      <w:del w:id="1004" w:author="GruberRo04" w:date="2024-05-07T09:54:00Z">
        <w:r w:rsidRPr="002D1B20" w:rsidDel="00F35424">
          <w:delText>MS</w:delText>
        </w:r>
      </w:del>
      <w:ins w:id="1005" w:author="GruberRo04" w:date="2024-05-07T09:54:00Z">
        <w:r w:rsidR="00F35424" w:rsidRPr="002D1B20">
          <w:t>UE</w:t>
        </w:r>
      </w:ins>
      <w:r w:rsidRPr="002D1B20">
        <w:t xml:space="preserve"> shall stop operating in SNPN access </w:t>
      </w:r>
      <w:r w:rsidR="00F40B2A" w:rsidRPr="002D1B20">
        <w:t>operation mode over 3GPP access</w:t>
      </w:r>
      <w:r w:rsidRPr="002D1B20">
        <w:t xml:space="preserve"> and attempt to camp on a cell of </w:t>
      </w:r>
      <w:r w:rsidR="00311733" w:rsidRPr="002D1B20">
        <w:t xml:space="preserve">the </w:t>
      </w:r>
      <w:r w:rsidRPr="002D1B20">
        <w:t xml:space="preserve">PLMN </w:t>
      </w:r>
      <w:r w:rsidR="00311733" w:rsidRPr="002D1B20">
        <w:t xml:space="preserve">supporting emergency services </w:t>
      </w:r>
      <w:r w:rsidRPr="002D1B20">
        <w:t xml:space="preserve">so that emergency calls can be made. After an emergency call is released, the </w:t>
      </w:r>
      <w:del w:id="1006" w:author="GruberRo04" w:date="2024-05-07T09:54:00Z">
        <w:r w:rsidRPr="002D1B20" w:rsidDel="00F35424">
          <w:delText>MS</w:delText>
        </w:r>
      </w:del>
      <w:ins w:id="1007" w:author="GruberRo04" w:date="2024-05-07T09:54:00Z">
        <w:r w:rsidR="00F35424" w:rsidRPr="002D1B20">
          <w:t>UE</w:t>
        </w:r>
      </w:ins>
      <w:r w:rsidRPr="002D1B20">
        <w:t xml:space="preserve"> may re-start operating in SNPN access </w:t>
      </w:r>
      <w:r w:rsidR="0068465D" w:rsidRPr="002D1B20">
        <w:t xml:space="preserve">operation mode over 3GPP access </w:t>
      </w:r>
      <w:r w:rsidRPr="002D1B20">
        <w:t>and perform SNPN selection.</w:t>
      </w:r>
      <w:r w:rsidR="008301DD" w:rsidRPr="002D1B20">
        <w:t xml:space="preserve"> If the </w:t>
      </w:r>
      <w:del w:id="1008" w:author="GruberRo04" w:date="2024-05-07T09:54:00Z">
        <w:r w:rsidR="008301DD" w:rsidRPr="002D1B20" w:rsidDel="00F35424">
          <w:delText>MS</w:delText>
        </w:r>
      </w:del>
      <w:ins w:id="1009" w:author="GruberRo04" w:date="2024-05-07T09:54:00Z">
        <w:r w:rsidR="00F35424" w:rsidRPr="002D1B20">
          <w:t>UE</w:t>
        </w:r>
      </w:ins>
      <w:r w:rsidR="008301DD" w:rsidRPr="002D1B20">
        <w:t xml:space="preserve"> is enabled for SNPN and wants to </w:t>
      </w:r>
      <w:r w:rsidR="008301DD" w:rsidRPr="002D1B20">
        <w:rPr>
          <w:lang w:val="en-IN" w:eastAsia="fr-FR"/>
        </w:rPr>
        <w:t>select an SNPN for onboarding services in SNPN</w:t>
      </w:r>
      <w:r w:rsidR="008301DD" w:rsidRPr="002D1B20">
        <w:t xml:space="preserve">, but finds no suitable SNPN as per subclause 4.9.3.1.3 or 4.9.3.1.4, the </w:t>
      </w:r>
      <w:del w:id="1010" w:author="GruberRo04" w:date="2024-05-07T09:54:00Z">
        <w:r w:rsidR="008301DD" w:rsidRPr="002D1B20" w:rsidDel="00F35424">
          <w:delText>MS</w:delText>
        </w:r>
      </w:del>
      <w:ins w:id="1011" w:author="GruberRo04" w:date="2024-05-07T09:54:00Z">
        <w:r w:rsidR="00F35424" w:rsidRPr="002D1B20">
          <w:t>UE</w:t>
        </w:r>
      </w:ins>
      <w:r w:rsidR="008301DD" w:rsidRPr="002D1B20">
        <w:t xml:space="preserve"> may stop operating in SNPN access </w:t>
      </w:r>
      <w:r w:rsidR="00F30128" w:rsidRPr="002D1B20">
        <w:t>operation mode over 3GPP access</w:t>
      </w:r>
      <w:r w:rsidR="008301DD" w:rsidRPr="002D1B20">
        <w:t xml:space="preserve">, and perform PLMN selection (if the </w:t>
      </w:r>
      <w:del w:id="1012" w:author="GruberRo04" w:date="2024-05-07T09:54:00Z">
        <w:r w:rsidR="008301DD" w:rsidRPr="002D1B20" w:rsidDel="00F35424">
          <w:delText>MS</w:delText>
        </w:r>
      </w:del>
      <w:ins w:id="1013" w:author="GruberRo04" w:date="2024-05-07T09:54:00Z">
        <w:r w:rsidR="00F35424" w:rsidRPr="002D1B20">
          <w:t>UE</w:t>
        </w:r>
      </w:ins>
      <w:r w:rsidR="008301DD" w:rsidRPr="002D1B20">
        <w:t xml:space="preserve"> is configured with PLMN credentials in USIM). The </w:t>
      </w:r>
      <w:del w:id="1014" w:author="GruberRo04" w:date="2024-05-07T09:54:00Z">
        <w:r w:rsidR="008301DD" w:rsidRPr="002D1B20" w:rsidDel="00F35424">
          <w:delText>MS</w:delText>
        </w:r>
      </w:del>
      <w:ins w:id="1015" w:author="GruberRo04" w:date="2024-05-07T09:54:00Z">
        <w:r w:rsidR="00F35424" w:rsidRPr="002D1B20">
          <w:t>UE</w:t>
        </w:r>
      </w:ins>
      <w:r w:rsidR="008301DD" w:rsidRPr="002D1B20">
        <w:t xml:space="preserve"> may perform PLMN selection as per clause 4.4. After the </w:t>
      </w:r>
      <w:r w:rsidR="008301DD" w:rsidRPr="002D1B20">
        <w:rPr>
          <w:noProof/>
        </w:rPr>
        <w:t>configuration of SNPN subscription parameters in PLMN via the user plane</w:t>
      </w:r>
      <w:r w:rsidR="008301DD" w:rsidRPr="002D1B20">
        <w:t xml:space="preserve"> is complete, the </w:t>
      </w:r>
      <w:del w:id="1016" w:author="GruberRo04" w:date="2024-05-07T09:54:00Z">
        <w:r w:rsidR="008301DD" w:rsidRPr="002D1B20" w:rsidDel="00F35424">
          <w:delText>MS</w:delText>
        </w:r>
      </w:del>
      <w:ins w:id="1017" w:author="GruberRo04" w:date="2024-05-07T09:54:00Z">
        <w:r w:rsidR="00F35424" w:rsidRPr="002D1B20">
          <w:t>UE</w:t>
        </w:r>
      </w:ins>
      <w:r w:rsidR="008301DD" w:rsidRPr="002D1B20">
        <w:t xml:space="preserve"> may start operating in SNPN access </w:t>
      </w:r>
      <w:r w:rsidR="009129A9" w:rsidRPr="002D1B20">
        <w:t>operation mode over 3GPP access</w:t>
      </w:r>
      <w:r w:rsidR="008301DD" w:rsidRPr="002D1B20">
        <w:t xml:space="preserve"> and perform SNPN selection.</w:t>
      </w:r>
      <w:r w:rsidR="00ED177B" w:rsidRPr="002D1B20">
        <w:t xml:space="preserve"> If the </w:t>
      </w:r>
      <w:del w:id="1018" w:author="GruberRo04" w:date="2024-05-07T09:54:00Z">
        <w:r w:rsidR="00ED177B" w:rsidRPr="002D1B20" w:rsidDel="00F35424">
          <w:delText>MS</w:delText>
        </w:r>
      </w:del>
      <w:ins w:id="1019" w:author="GruberRo04" w:date="2024-05-07T09:54:00Z">
        <w:r w:rsidR="00F35424" w:rsidRPr="002D1B20">
          <w:t>UE</w:t>
        </w:r>
      </w:ins>
      <w:r w:rsidR="00ED177B" w:rsidRPr="002D1B20">
        <w:t xml:space="preserve"> supports access to an SNPN providing access for localized services in SNPN and access for localized services in SNPN is enabled, and the </w:t>
      </w:r>
      <w:del w:id="1020" w:author="GruberRo04" w:date="2024-05-07T09:54:00Z">
        <w:r w:rsidR="00ED177B" w:rsidRPr="002D1B20" w:rsidDel="00F35424">
          <w:delText>MS</w:delText>
        </w:r>
      </w:del>
      <w:ins w:id="1021" w:author="GruberRo04" w:date="2024-05-07T09:54:00Z">
        <w:r w:rsidR="00F35424" w:rsidRPr="002D1B20">
          <w:t>UE</w:t>
        </w:r>
      </w:ins>
      <w:r w:rsidR="00ED177B" w:rsidRPr="002D1B20">
        <w:t xml:space="preserve"> is in limited service state because no SNPN is available as per subclause 4.9.3.1, when the validity information of an SNPN based on the "credentials holder controlled prioritized list of preferred SNPNs for access for localized services in SNPN" or "credentials holder controlled prioritized list of preferred GINs for access for localized services in SNPN" changes from not met to </w:t>
      </w:r>
      <w:proofErr w:type="spellStart"/>
      <w:r w:rsidR="00ED177B" w:rsidRPr="002D1B20">
        <w:t>met</w:t>
      </w:r>
      <w:proofErr w:type="spellEnd"/>
      <w:r w:rsidR="00ED177B" w:rsidRPr="002D1B20">
        <w:t xml:space="preserve">, the </w:t>
      </w:r>
      <w:del w:id="1022" w:author="GruberRo04" w:date="2024-05-07T09:54:00Z">
        <w:r w:rsidR="00ED177B" w:rsidRPr="002D1B20" w:rsidDel="00F35424">
          <w:delText>MS</w:delText>
        </w:r>
      </w:del>
      <w:ins w:id="1023" w:author="GruberRo04" w:date="2024-05-07T09:54:00Z">
        <w:r w:rsidR="00F35424" w:rsidRPr="002D1B20">
          <w:t>UE</w:t>
        </w:r>
      </w:ins>
      <w:r w:rsidR="00ED177B" w:rsidRPr="002D1B20">
        <w:t xml:space="preserve"> shall perform an SNPN selection as per subclause 4.9.3.1.</w:t>
      </w:r>
    </w:p>
    <w:p w14:paraId="57649119" w14:textId="3BDDB4E3" w:rsidR="00EC4A44" w:rsidRPr="002D1B20" w:rsidRDefault="00EC4A44" w:rsidP="00EC4A44">
      <w:pPr>
        <w:rPr>
          <w:lang w:eastAsia="ko-KR"/>
        </w:rPr>
      </w:pPr>
      <w:r w:rsidRPr="002D1B20">
        <w:t xml:space="preserve">There are also other conditions under which only emergency calls or access to RLOS may be made if the </w:t>
      </w:r>
      <w:del w:id="1024" w:author="GruberRo04" w:date="2024-05-07T09:54:00Z">
        <w:r w:rsidRPr="002D1B20" w:rsidDel="00F35424">
          <w:delText>MS</w:delText>
        </w:r>
      </w:del>
      <w:ins w:id="1025" w:author="GruberRo04" w:date="2024-05-07T09:54:00Z">
        <w:r w:rsidR="00F35424" w:rsidRPr="002D1B20">
          <w:t>UE</w:t>
        </w:r>
      </w:ins>
      <w:r w:rsidRPr="002D1B20">
        <w:t xml:space="preserve"> does not operate in SNPN access </w:t>
      </w:r>
      <w:r w:rsidR="003A712D" w:rsidRPr="002D1B20">
        <w:t>operation mode over 3GPP access</w:t>
      </w:r>
      <w:r w:rsidRPr="002D1B20">
        <w:t>. These are shown in table 2 in clause 5.</w:t>
      </w:r>
      <w:r w:rsidRPr="002D1B20">
        <w:rPr>
          <w:rFonts w:hint="eastAsia"/>
          <w:lang w:eastAsia="ko-KR"/>
        </w:rPr>
        <w:t xml:space="preserve"> </w:t>
      </w:r>
      <w:proofErr w:type="spellStart"/>
      <w:r w:rsidRPr="002D1B20">
        <w:rPr>
          <w:rFonts w:hint="eastAsia"/>
          <w:lang w:eastAsia="ko-KR"/>
        </w:rPr>
        <w:t>ProSe</w:t>
      </w:r>
      <w:proofErr w:type="spellEnd"/>
      <w:r w:rsidRPr="002D1B20">
        <w:rPr>
          <w:rFonts w:hint="eastAsia"/>
          <w:lang w:eastAsia="ko-KR"/>
        </w:rPr>
        <w:t xml:space="preserve"> communication</w:t>
      </w:r>
      <w:r w:rsidRPr="002D1B20">
        <w:rPr>
          <w:lang w:eastAsia="ko-KR"/>
        </w:rPr>
        <w:t>s</w:t>
      </w:r>
      <w:r w:rsidRPr="002D1B20">
        <w:rPr>
          <w:rFonts w:hint="eastAsia"/>
          <w:lang w:eastAsia="ko-KR"/>
        </w:rPr>
        <w:t xml:space="preserve"> can be initiated </w:t>
      </w:r>
      <w:r w:rsidR="00112A49" w:rsidRPr="002D1B20">
        <w:rPr>
          <w:lang w:eastAsia="ko-KR"/>
        </w:rPr>
        <w:t xml:space="preserve">in case of PLMN </w:t>
      </w:r>
      <w:r w:rsidRPr="002D1B20">
        <w:rPr>
          <w:rFonts w:hint="eastAsia"/>
          <w:lang w:eastAsia="ko-KR"/>
        </w:rPr>
        <w:t>if necessary (see 3GPP</w:t>
      </w:r>
      <w:r w:rsidRPr="002D1B20">
        <w:rPr>
          <w:lang w:eastAsia="ko-KR"/>
        </w:rPr>
        <w:t> </w:t>
      </w:r>
      <w:r w:rsidRPr="002D1B20">
        <w:rPr>
          <w:rFonts w:hint="eastAsia"/>
          <w:lang w:eastAsia="ko-KR"/>
        </w:rPr>
        <w:t>TS</w:t>
      </w:r>
      <w:r w:rsidRPr="002D1B20">
        <w:rPr>
          <w:lang w:eastAsia="ko-KR"/>
        </w:rPr>
        <w:t> </w:t>
      </w:r>
      <w:r w:rsidRPr="002D1B20">
        <w:rPr>
          <w:rFonts w:hint="eastAsia"/>
          <w:lang w:eastAsia="ko-KR"/>
        </w:rPr>
        <w:t>24.334</w:t>
      </w:r>
      <w:r w:rsidRPr="002D1B20">
        <w:rPr>
          <w:lang w:eastAsia="ko-KR"/>
        </w:rPr>
        <w:t> </w:t>
      </w:r>
      <w:r w:rsidRPr="002D1B20">
        <w:rPr>
          <w:rFonts w:hint="eastAsia"/>
          <w:lang w:eastAsia="ko-KR"/>
        </w:rPr>
        <w:t>[</w:t>
      </w:r>
      <w:r w:rsidRPr="002D1B20">
        <w:rPr>
          <w:lang w:eastAsia="ko-KR"/>
        </w:rPr>
        <w:t>51</w:t>
      </w:r>
      <w:r w:rsidRPr="002D1B20">
        <w:rPr>
          <w:rFonts w:hint="eastAsia"/>
          <w:lang w:eastAsia="ko-KR"/>
        </w:rPr>
        <w:t>]</w:t>
      </w:r>
      <w:r w:rsidRPr="002D1B20">
        <w:rPr>
          <w:lang w:eastAsia="ko-KR"/>
        </w:rPr>
        <w:t xml:space="preserve"> or 3GPP TS 24.554 [80]</w:t>
      </w:r>
      <w:r w:rsidRPr="002D1B20">
        <w:rPr>
          <w:rFonts w:hint="eastAsia"/>
          <w:lang w:eastAsia="ko-KR"/>
        </w:rPr>
        <w:t xml:space="preserve">) when in the limited service state due to items a) or c) or f). </w:t>
      </w:r>
      <w:r w:rsidRPr="002D1B20">
        <w:rPr>
          <w:lang w:eastAsia="ko-KR"/>
        </w:rPr>
        <w:t>V2X</w:t>
      </w:r>
      <w:r w:rsidRPr="002D1B20">
        <w:rPr>
          <w:rFonts w:hint="eastAsia"/>
          <w:lang w:eastAsia="ko-KR"/>
        </w:rPr>
        <w:t xml:space="preserve"> </w:t>
      </w:r>
      <w:r w:rsidRPr="002D1B20">
        <w:rPr>
          <w:lang w:eastAsia="ko-KR"/>
        </w:rPr>
        <w:t>communication</w:t>
      </w:r>
      <w:r w:rsidRPr="002D1B20">
        <w:rPr>
          <w:rFonts w:hint="eastAsia"/>
          <w:lang w:eastAsia="ko-KR"/>
        </w:rPr>
        <w:t xml:space="preserve"> </w:t>
      </w:r>
      <w:r w:rsidRPr="002D1B20">
        <w:rPr>
          <w:lang w:eastAsia="ko-KR"/>
        </w:rPr>
        <w:t xml:space="preserve">over PC5 </w:t>
      </w:r>
      <w:r w:rsidRPr="002D1B20">
        <w:rPr>
          <w:rFonts w:hint="eastAsia"/>
          <w:lang w:eastAsia="ko-KR"/>
        </w:rPr>
        <w:t>can be initiated if necessary (see 3GPP</w:t>
      </w:r>
      <w:r w:rsidRPr="002D1B20">
        <w:rPr>
          <w:lang w:eastAsia="ko-KR"/>
        </w:rPr>
        <w:t> </w:t>
      </w:r>
      <w:r w:rsidRPr="002D1B20">
        <w:rPr>
          <w:rFonts w:hint="eastAsia"/>
          <w:lang w:eastAsia="ko-KR"/>
        </w:rPr>
        <w:t>TS</w:t>
      </w:r>
      <w:r w:rsidRPr="002D1B20">
        <w:rPr>
          <w:lang w:eastAsia="ko-KR"/>
        </w:rPr>
        <w:t> </w:t>
      </w:r>
      <w:r w:rsidRPr="002D1B20">
        <w:rPr>
          <w:rFonts w:hint="eastAsia"/>
          <w:lang w:eastAsia="ko-KR"/>
        </w:rPr>
        <w:t>24.</w:t>
      </w:r>
      <w:r w:rsidRPr="002D1B20">
        <w:rPr>
          <w:lang w:eastAsia="ko-KR"/>
        </w:rPr>
        <w:t>386 </w:t>
      </w:r>
      <w:r w:rsidRPr="002D1B20">
        <w:rPr>
          <w:rFonts w:hint="eastAsia"/>
          <w:lang w:eastAsia="ko-KR"/>
        </w:rPr>
        <w:t>[</w:t>
      </w:r>
      <w:r w:rsidRPr="002D1B20">
        <w:rPr>
          <w:lang w:eastAsia="ko-KR"/>
        </w:rPr>
        <w:t>59</w:t>
      </w:r>
      <w:r w:rsidRPr="002D1B20">
        <w:rPr>
          <w:rFonts w:hint="eastAsia"/>
          <w:lang w:eastAsia="ko-KR"/>
        </w:rPr>
        <w:t>]</w:t>
      </w:r>
      <w:r w:rsidRPr="002D1B20">
        <w:rPr>
          <w:rFonts w:hint="eastAsia"/>
          <w:lang w:eastAsia="zh-CN"/>
        </w:rPr>
        <w:t xml:space="preserve"> or 3GPP TS 24.587 [75]</w:t>
      </w:r>
      <w:r w:rsidRPr="002D1B20">
        <w:rPr>
          <w:rFonts w:hint="eastAsia"/>
          <w:lang w:eastAsia="ko-KR"/>
        </w:rPr>
        <w:t>) when in the limited service state due to items a) or c) or</w:t>
      </w:r>
      <w:r w:rsidRPr="002D1B20">
        <w:rPr>
          <w:lang w:eastAsia="ko-KR"/>
        </w:rPr>
        <w:t> </w:t>
      </w:r>
      <w:r w:rsidRPr="002D1B20">
        <w:rPr>
          <w:rFonts w:hint="eastAsia"/>
          <w:lang w:eastAsia="ko-KR"/>
        </w:rPr>
        <w:t>f).</w:t>
      </w:r>
      <w:r w:rsidR="00BB7C84" w:rsidRPr="002D1B20">
        <w:rPr>
          <w:lang w:eastAsia="ko-KR"/>
        </w:rPr>
        <w:t xml:space="preserve"> A2X</w:t>
      </w:r>
      <w:r w:rsidR="00BB7C84" w:rsidRPr="002D1B20">
        <w:rPr>
          <w:rFonts w:hint="eastAsia"/>
          <w:lang w:eastAsia="ko-KR"/>
        </w:rPr>
        <w:t xml:space="preserve"> </w:t>
      </w:r>
      <w:r w:rsidR="00BB7C84" w:rsidRPr="002D1B20">
        <w:rPr>
          <w:lang w:eastAsia="ko-KR"/>
        </w:rPr>
        <w:t>communication</w:t>
      </w:r>
      <w:r w:rsidR="00BB7C84" w:rsidRPr="002D1B20">
        <w:rPr>
          <w:rFonts w:hint="eastAsia"/>
          <w:lang w:eastAsia="ko-KR"/>
        </w:rPr>
        <w:t xml:space="preserve"> </w:t>
      </w:r>
      <w:r w:rsidR="00BB7C84" w:rsidRPr="002D1B20">
        <w:rPr>
          <w:lang w:eastAsia="ko-KR"/>
        </w:rPr>
        <w:t xml:space="preserve">over PC5 </w:t>
      </w:r>
      <w:r w:rsidR="00BB7C84" w:rsidRPr="002D1B20">
        <w:rPr>
          <w:rFonts w:hint="eastAsia"/>
          <w:lang w:eastAsia="ko-KR"/>
        </w:rPr>
        <w:t xml:space="preserve">can be initiated if necessary (see </w:t>
      </w:r>
      <w:r w:rsidR="00BB7C84" w:rsidRPr="002D1B20">
        <w:rPr>
          <w:rFonts w:hint="eastAsia"/>
          <w:lang w:eastAsia="zh-CN"/>
        </w:rPr>
        <w:t>3GPP TS 24.5</w:t>
      </w:r>
      <w:r w:rsidR="00BB7C84" w:rsidRPr="002D1B20">
        <w:rPr>
          <w:lang w:eastAsia="zh-CN"/>
        </w:rPr>
        <w:t>7</w:t>
      </w:r>
      <w:r w:rsidR="00BB7C84" w:rsidRPr="002D1B20">
        <w:rPr>
          <w:rFonts w:hint="eastAsia"/>
          <w:lang w:eastAsia="zh-CN"/>
        </w:rPr>
        <w:t>7 [</w:t>
      </w:r>
      <w:r w:rsidR="00D9685E" w:rsidRPr="002D1B20">
        <w:rPr>
          <w:lang w:eastAsia="zh-CN"/>
        </w:rPr>
        <w:t>86</w:t>
      </w:r>
      <w:r w:rsidR="00BB7C84" w:rsidRPr="002D1B20">
        <w:rPr>
          <w:rFonts w:hint="eastAsia"/>
          <w:lang w:eastAsia="zh-CN"/>
        </w:rPr>
        <w:t>]</w:t>
      </w:r>
      <w:r w:rsidR="00BB7C84" w:rsidRPr="002D1B20">
        <w:rPr>
          <w:rFonts w:hint="eastAsia"/>
          <w:lang w:eastAsia="ko-KR"/>
        </w:rPr>
        <w:t>) when in the limited service state due to items a) or c) or</w:t>
      </w:r>
      <w:r w:rsidR="00BB7C84" w:rsidRPr="002D1B20">
        <w:rPr>
          <w:lang w:eastAsia="ko-KR"/>
        </w:rPr>
        <w:t> </w:t>
      </w:r>
      <w:r w:rsidR="00BB7C84" w:rsidRPr="002D1B20">
        <w:rPr>
          <w:rFonts w:hint="eastAsia"/>
          <w:lang w:eastAsia="ko-KR"/>
        </w:rPr>
        <w:t>f).</w:t>
      </w:r>
    </w:p>
    <w:p w14:paraId="481F617F" w14:textId="77777777" w:rsidR="00EC4A44" w:rsidRPr="002D1B20" w:rsidRDefault="00EC4A44" w:rsidP="00404C21">
      <w:pPr>
        <w:pStyle w:val="Heading2"/>
      </w:pPr>
      <w:bookmarkStart w:id="1026" w:name="_CR3_6"/>
      <w:bookmarkStart w:id="1027" w:name="_Toc20125192"/>
      <w:bookmarkStart w:id="1028" w:name="_Toc27486389"/>
      <w:bookmarkStart w:id="1029" w:name="_Toc36210442"/>
      <w:bookmarkStart w:id="1030" w:name="_Toc45096301"/>
      <w:bookmarkStart w:id="1031" w:name="_Toc45882334"/>
      <w:bookmarkStart w:id="1032" w:name="_Toc51762130"/>
      <w:bookmarkStart w:id="1033" w:name="_Toc83313316"/>
      <w:bookmarkStart w:id="1034" w:name="_Toc162903451"/>
      <w:bookmarkEnd w:id="1026"/>
      <w:r w:rsidRPr="002D1B20">
        <w:t>3.6</w:t>
      </w:r>
      <w:r w:rsidRPr="002D1B20">
        <w:tab/>
        <w:t>CTS fixed part selection (A/Gb mode only)</w:t>
      </w:r>
      <w:bookmarkEnd w:id="1027"/>
      <w:bookmarkEnd w:id="1028"/>
      <w:bookmarkEnd w:id="1029"/>
      <w:bookmarkEnd w:id="1030"/>
      <w:bookmarkEnd w:id="1031"/>
      <w:bookmarkEnd w:id="1032"/>
      <w:bookmarkEnd w:id="1033"/>
      <w:bookmarkEnd w:id="1034"/>
    </w:p>
    <w:p w14:paraId="76EC10D0" w14:textId="4F88E072" w:rsidR="00EC4A44" w:rsidRPr="002D1B20" w:rsidRDefault="00EC4A44" w:rsidP="00EC4A44">
      <w:r w:rsidRPr="002D1B20">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594DE6EF" w14:textId="07BDF17A" w:rsidR="00EC4A44" w:rsidRPr="002D1B20" w:rsidRDefault="00EC4A44" w:rsidP="00EC4A44">
      <w:r w:rsidRPr="002D1B20">
        <w:t>To select a CTS fixed part, the CTS MS shall listen to the CTSBCH frequencies of all the fixed parts on which the MS is currently enrolled.</w:t>
      </w:r>
    </w:p>
    <w:p w14:paraId="1CA143E8" w14:textId="2CE04A3B" w:rsidR="00EC4A44" w:rsidRPr="002D1B20" w:rsidRDefault="00EC4A44" w:rsidP="00EC4A44">
      <w:r w:rsidRPr="002D1B20">
        <w:t>If the CTS MS is moving in a border area between one area with CTS coverage and one without it, it might repeatedly require CTS attachments and LU on the PLMN. To prevent this, the criteria C1_CTS and C2_CTS (defined in 3GPP TS 45.008 [25] clause 11.1) are used. To attach to a CTS FP, the C1_CTS criterion shall be greater than zero. When the C2_CTS criterion falls below zero, the CTS MS shall consider itself to be no more under CTS coverage.</w:t>
      </w:r>
    </w:p>
    <w:p w14:paraId="0E4F77FF" w14:textId="77777777" w:rsidR="00C36C03" w:rsidRPr="002D1B20" w:rsidRDefault="00EC4A44" w:rsidP="00404C21">
      <w:pPr>
        <w:pStyle w:val="Heading2"/>
      </w:pPr>
      <w:bookmarkStart w:id="1035" w:name="_CR3_7"/>
      <w:bookmarkStart w:id="1036" w:name="_Toc20125193"/>
      <w:bookmarkStart w:id="1037" w:name="_Toc27486390"/>
      <w:bookmarkStart w:id="1038" w:name="_Toc36210443"/>
      <w:bookmarkStart w:id="1039" w:name="_Toc45096302"/>
      <w:bookmarkStart w:id="1040" w:name="_Toc45882335"/>
      <w:bookmarkStart w:id="1041" w:name="_Toc51762131"/>
      <w:bookmarkStart w:id="1042" w:name="_Toc83313317"/>
      <w:bookmarkStart w:id="1043" w:name="_Toc162903452"/>
      <w:bookmarkEnd w:id="1035"/>
      <w:r w:rsidRPr="002D1B20">
        <w:t>3.7</w:t>
      </w:r>
      <w:r w:rsidRPr="002D1B20">
        <w:tab/>
        <w:t>NAS behaviour configuration</w:t>
      </w:r>
      <w:bookmarkEnd w:id="1036"/>
      <w:bookmarkEnd w:id="1037"/>
      <w:bookmarkEnd w:id="1038"/>
      <w:bookmarkEnd w:id="1039"/>
      <w:bookmarkEnd w:id="1040"/>
      <w:bookmarkEnd w:id="1041"/>
      <w:bookmarkEnd w:id="1042"/>
      <w:bookmarkEnd w:id="1043"/>
    </w:p>
    <w:p w14:paraId="0D5797F4" w14:textId="19BB275D" w:rsidR="00EC4A44" w:rsidRPr="002D1B20" w:rsidRDefault="00EC4A44" w:rsidP="00EC4A44">
      <w:r w:rsidRPr="002D1B20">
        <w:t>NAS behaviour can be operator configurable using parameters in the USIM (see 3GPP TS 31.102 [40]) or in the ME (see 3GPP TS 24.368 [50]). For parameters available in both the USIM and the ME, precedence is specified in 3GPP TS 31.102 [40] clause 5.2.29.</w:t>
      </w:r>
    </w:p>
    <w:p w14:paraId="746D2568" w14:textId="77777777" w:rsidR="00EC4A44" w:rsidRPr="002D1B20" w:rsidRDefault="00EC4A44" w:rsidP="00404C21">
      <w:pPr>
        <w:pStyle w:val="Heading2"/>
      </w:pPr>
      <w:bookmarkStart w:id="1044" w:name="_CR3_8"/>
      <w:bookmarkStart w:id="1045" w:name="_Toc20125194"/>
      <w:bookmarkStart w:id="1046" w:name="_Toc27486391"/>
      <w:bookmarkStart w:id="1047" w:name="_Toc36210444"/>
      <w:bookmarkStart w:id="1048" w:name="_Toc45096303"/>
      <w:bookmarkStart w:id="1049" w:name="_Toc45882336"/>
      <w:bookmarkStart w:id="1050" w:name="_Toc51762132"/>
      <w:bookmarkStart w:id="1051" w:name="_Toc83313318"/>
      <w:bookmarkStart w:id="1052" w:name="_Toc162903453"/>
      <w:bookmarkEnd w:id="1044"/>
      <w:r w:rsidRPr="002D1B20">
        <w:t>3.8</w:t>
      </w:r>
      <w:r w:rsidRPr="002D1B20">
        <w:tab/>
        <w:t>CAG selection (N1 mode only)</w:t>
      </w:r>
      <w:bookmarkEnd w:id="1045"/>
      <w:bookmarkEnd w:id="1046"/>
      <w:bookmarkEnd w:id="1047"/>
      <w:bookmarkEnd w:id="1048"/>
      <w:bookmarkEnd w:id="1049"/>
      <w:bookmarkEnd w:id="1050"/>
      <w:bookmarkEnd w:id="1051"/>
      <w:bookmarkEnd w:id="1052"/>
    </w:p>
    <w:p w14:paraId="1A4108B6" w14:textId="6AD4315C" w:rsidR="00EC4A44" w:rsidRPr="002D1B20" w:rsidRDefault="00EC4A44" w:rsidP="00EC4A44">
      <w:r w:rsidRPr="002D1B20">
        <w:t xml:space="preserve">The </w:t>
      </w:r>
      <w:del w:id="1053" w:author="GruberRo04" w:date="2024-05-07T09:54:00Z">
        <w:r w:rsidRPr="002D1B20" w:rsidDel="00F35424">
          <w:delText>MS</w:delText>
        </w:r>
      </w:del>
      <w:ins w:id="1054" w:author="GruberRo04" w:date="2024-05-07T09:54:00Z">
        <w:r w:rsidR="00F35424" w:rsidRPr="002D1B20">
          <w:t>UE</w:t>
        </w:r>
      </w:ins>
      <w:r w:rsidRPr="002D1B20">
        <w:t xml:space="preserve"> may support CAG.</w:t>
      </w:r>
    </w:p>
    <w:p w14:paraId="27B7698D" w14:textId="520B377B" w:rsidR="00E46BFD" w:rsidRPr="002D1B20" w:rsidRDefault="00E46BFD" w:rsidP="00EC4A44">
      <w:bookmarkStart w:id="1055" w:name="_Hlk127778918"/>
      <w:r w:rsidRPr="002D1B20">
        <w:t xml:space="preserve">The </w:t>
      </w:r>
      <w:del w:id="1056" w:author="GruberRo04" w:date="2024-05-07T09:54:00Z">
        <w:r w:rsidRPr="002D1B20" w:rsidDel="00F35424">
          <w:delText>MS</w:delText>
        </w:r>
      </w:del>
      <w:ins w:id="1057" w:author="GruberRo04" w:date="2024-05-07T09:54:00Z">
        <w:r w:rsidR="00F35424" w:rsidRPr="002D1B20">
          <w:t>UE</w:t>
        </w:r>
      </w:ins>
      <w:r w:rsidRPr="002D1B20">
        <w:t xml:space="preserve"> may support enhanced CAG information. If the </w:t>
      </w:r>
      <w:del w:id="1058" w:author="GruberRo04" w:date="2024-05-07T09:54:00Z">
        <w:r w:rsidRPr="002D1B20" w:rsidDel="00F35424">
          <w:delText>MS</w:delText>
        </w:r>
      </w:del>
      <w:ins w:id="1059" w:author="GruberRo04" w:date="2024-05-07T09:54:00Z">
        <w:r w:rsidR="00F35424" w:rsidRPr="002D1B20">
          <w:t>UE</w:t>
        </w:r>
      </w:ins>
      <w:r w:rsidRPr="002D1B20">
        <w:t xml:space="preserve"> supports enhanced CAG information, the </w:t>
      </w:r>
      <w:del w:id="1060" w:author="GruberRo04" w:date="2024-05-07T09:54:00Z">
        <w:r w:rsidRPr="002D1B20" w:rsidDel="00F35424">
          <w:delText>MS</w:delText>
        </w:r>
      </w:del>
      <w:ins w:id="1061" w:author="GruberRo04" w:date="2024-05-07T09:54:00Z">
        <w:r w:rsidR="00F35424" w:rsidRPr="002D1B20">
          <w:t>UE</w:t>
        </w:r>
      </w:ins>
      <w:r w:rsidRPr="002D1B20">
        <w:t xml:space="preserve"> shall support CAG.</w:t>
      </w:r>
      <w:bookmarkEnd w:id="1055"/>
    </w:p>
    <w:p w14:paraId="4BF7E065" w14:textId="1D72D169" w:rsidR="00EC4A44" w:rsidRPr="002D1B20" w:rsidRDefault="00EC4A44" w:rsidP="00EC4A44">
      <w:r w:rsidRPr="002D1B20">
        <w:t xml:space="preserve">If the </w:t>
      </w:r>
      <w:del w:id="1062" w:author="GruberRo04" w:date="2024-05-07T09:54:00Z">
        <w:r w:rsidRPr="002D1B20" w:rsidDel="00F35424">
          <w:delText>MS</w:delText>
        </w:r>
      </w:del>
      <w:ins w:id="1063" w:author="GruberRo04" w:date="2024-05-07T09:54:00Z">
        <w:r w:rsidR="00F35424" w:rsidRPr="002D1B20">
          <w:t>UE</w:t>
        </w:r>
      </w:ins>
      <w:r w:rsidRPr="002D1B20">
        <w:t xml:space="preserve"> supports CAG, the </w:t>
      </w:r>
      <w:del w:id="1064" w:author="GruberRo04" w:date="2024-05-07T09:54:00Z">
        <w:r w:rsidRPr="002D1B20" w:rsidDel="00F35424">
          <w:delText>MS</w:delText>
        </w:r>
      </w:del>
      <w:ins w:id="1065" w:author="GruberRo04" w:date="2024-05-07T09:54:00Z">
        <w:r w:rsidR="00F35424" w:rsidRPr="002D1B20">
          <w:t>UE</w:t>
        </w:r>
      </w:ins>
      <w:r w:rsidRPr="002D1B20">
        <w:t xml:space="preserve"> can be provisioned by the network with a "CAG information list", consisting of zero or more entries, each containing:</w:t>
      </w:r>
    </w:p>
    <w:p w14:paraId="7F6857F5" w14:textId="77777777" w:rsidR="00EC4A44" w:rsidRPr="002D1B20" w:rsidRDefault="00EC4A44" w:rsidP="00EC4A44">
      <w:pPr>
        <w:pStyle w:val="B1"/>
      </w:pPr>
      <w:r w:rsidRPr="002D1B20">
        <w:t>a)</w:t>
      </w:r>
      <w:r w:rsidRPr="002D1B20">
        <w:tab/>
        <w:t>a PLMN ID;</w:t>
      </w:r>
    </w:p>
    <w:p w14:paraId="0951ADF0" w14:textId="4DD1608C" w:rsidR="00296EC5" w:rsidRPr="002D1B20" w:rsidRDefault="00EC4A44" w:rsidP="00B23D0D">
      <w:pPr>
        <w:pStyle w:val="B1"/>
      </w:pPr>
      <w:r w:rsidRPr="002D1B20">
        <w:t>b)</w:t>
      </w:r>
      <w:r w:rsidRPr="002D1B20">
        <w:tab/>
        <w:t>an "Allowed CAG list". The "Allowed CAG list" contains zero or more CAG-IDs</w:t>
      </w:r>
      <w:bookmarkStart w:id="1066" w:name="_Hlk127778969"/>
      <w:r w:rsidR="00CF796C" w:rsidRPr="002D1B20">
        <w:t xml:space="preserve"> .If the UE supports enhanced CAG information, each CAG-ID in the "Allowed CAG list" can be associated with time validity information</w:t>
      </w:r>
      <w:bookmarkEnd w:id="1066"/>
      <w:r w:rsidR="004F68BA" w:rsidRPr="002D1B20">
        <w:t xml:space="preserve">. The time validity information contains one or more time periods; </w:t>
      </w:r>
      <w:r w:rsidRPr="002D1B20">
        <w:t>and</w:t>
      </w:r>
    </w:p>
    <w:p w14:paraId="55C66066" w14:textId="58D85C9E" w:rsidR="00EC4A44" w:rsidRPr="002D1B20" w:rsidRDefault="00EC4A44" w:rsidP="00EC4A44">
      <w:pPr>
        <w:pStyle w:val="B1"/>
      </w:pPr>
      <w:r w:rsidRPr="002D1B20">
        <w:t>c)</w:t>
      </w:r>
      <w:r w:rsidRPr="002D1B20">
        <w:tab/>
        <w:t xml:space="preserve">an optional "indication that the </w:t>
      </w:r>
      <w:del w:id="1067" w:author="GruberRo04" w:date="2024-05-07T09:54:00Z">
        <w:r w:rsidRPr="002D1B20" w:rsidDel="00F35424">
          <w:delText>MS</w:delText>
        </w:r>
      </w:del>
      <w:ins w:id="1068" w:author="GruberRo04" w:date="2024-05-07T09:54:00Z">
        <w:r w:rsidR="00F35424" w:rsidRPr="002D1B20">
          <w:t>UE</w:t>
        </w:r>
      </w:ins>
      <w:r w:rsidRPr="002D1B20">
        <w:t xml:space="preserve"> is only allowed to access 5GS via CAG cells".</w:t>
      </w:r>
    </w:p>
    <w:p w14:paraId="366D0DC2" w14:textId="77777777" w:rsidR="00EC4A44" w:rsidRPr="002D1B20" w:rsidRDefault="00EC4A44" w:rsidP="00EC4A44">
      <w:r w:rsidRPr="002D1B20">
        <w:t xml:space="preserve">The "CAG information list" provisioned by the network is stored in the non-volatile memory of the ME, as specified in </w:t>
      </w:r>
      <w:r w:rsidRPr="002D1B20">
        <w:rPr>
          <w:noProof/>
        </w:rPr>
        <w:t>3GPP</w:t>
      </w:r>
      <w:r w:rsidRPr="002D1B20">
        <w:t> </w:t>
      </w:r>
      <w:r w:rsidRPr="002D1B20">
        <w:rPr>
          <w:noProof/>
        </w:rPr>
        <w:t>TS</w:t>
      </w:r>
      <w:r w:rsidRPr="002D1B20">
        <w:t> </w:t>
      </w:r>
      <w:r w:rsidRPr="002D1B20">
        <w:rPr>
          <w:noProof/>
        </w:rPr>
        <w:t xml:space="preserve">24.501 [64] </w:t>
      </w:r>
      <w:r w:rsidRPr="002D1B20">
        <w:t>annex C.</w:t>
      </w:r>
    </w:p>
    <w:p w14:paraId="10B5AA1D" w14:textId="09B7A8B8" w:rsidR="00EC4A44" w:rsidRPr="002D1B20" w:rsidRDefault="00EC4A44" w:rsidP="00EC4A44">
      <w:pPr>
        <w:pStyle w:val="NO"/>
      </w:pPr>
      <w:r w:rsidRPr="002D1B20">
        <w:t>NOTE 1:</w:t>
      </w:r>
      <w:r w:rsidRPr="002D1B20">
        <w:tab/>
        <w:t xml:space="preserve">When the </w:t>
      </w:r>
      <w:del w:id="1069" w:author="GruberRo04" w:date="2024-05-07T09:54:00Z">
        <w:r w:rsidRPr="002D1B20" w:rsidDel="00F35424">
          <w:delText>MS</w:delText>
        </w:r>
      </w:del>
      <w:ins w:id="1070" w:author="GruberRo04" w:date="2024-05-07T09:54:00Z">
        <w:r w:rsidR="00F35424" w:rsidRPr="002D1B20">
          <w:t>UE</w:t>
        </w:r>
      </w:ins>
      <w:r w:rsidRPr="002D1B20">
        <w:t xml:space="preserve"> is registering or registered to a PLMN other than the HPLMN or EHPLMN, then the HPLMN will send a "CAG information list" consisting of CAG subscription information related to the serving PLMN only. When the </w:t>
      </w:r>
      <w:del w:id="1071" w:author="GruberRo04" w:date="2024-05-07T09:54:00Z">
        <w:r w:rsidRPr="002D1B20" w:rsidDel="00F35424">
          <w:delText>MS</w:delText>
        </w:r>
      </w:del>
      <w:ins w:id="1072" w:author="GruberRo04" w:date="2024-05-07T09:54:00Z">
        <w:r w:rsidR="00F35424" w:rsidRPr="002D1B20">
          <w:t>UE</w:t>
        </w:r>
      </w:ins>
      <w:r w:rsidRPr="002D1B20">
        <w:t xml:space="preserve"> is registering or registered to the HPLMN or EHPLMN then the HPLMN or EHPLMN can send CAG subscription information related to any PLMN in the "CAG information list".</w:t>
      </w:r>
    </w:p>
    <w:p w14:paraId="244BDDD3" w14:textId="65D042C7" w:rsidR="00EC4A44" w:rsidRPr="002D1B20" w:rsidRDefault="00EC4A44" w:rsidP="00EC4A44">
      <w:r w:rsidRPr="002D1B20">
        <w:t xml:space="preserve">In addition, the </w:t>
      </w:r>
      <w:del w:id="1073" w:author="GruberRo04" w:date="2024-05-07T09:54:00Z">
        <w:r w:rsidRPr="002D1B20" w:rsidDel="00F35424">
          <w:delText>MS</w:delText>
        </w:r>
      </w:del>
      <w:ins w:id="1074" w:author="GruberRo04" w:date="2024-05-07T09:54:00Z">
        <w:r w:rsidR="00F35424" w:rsidRPr="002D1B20">
          <w:t>UE</w:t>
        </w:r>
      </w:ins>
      <w:r w:rsidRPr="002D1B20">
        <w:t xml:space="preserve"> can also be pre-configured with a "CAG information list" stored in the USIM (</w:t>
      </w:r>
      <w:r w:rsidRPr="002D1B20">
        <w:rPr>
          <w:rFonts w:eastAsia="MS Mincho"/>
          <w:lang w:eastAsia="ja-JP"/>
        </w:rPr>
        <w:t>see 3GPP TS 31.102 [40])</w:t>
      </w:r>
      <w:r w:rsidRPr="002D1B20">
        <w:t xml:space="preserve">. </w:t>
      </w:r>
      <w:r w:rsidRPr="002D1B20">
        <w:rPr>
          <w:rFonts w:hint="eastAsia"/>
          <w:lang w:eastAsia="zh-CN"/>
        </w:rPr>
        <w:t>T</w:t>
      </w:r>
      <w:r w:rsidRPr="002D1B20">
        <w:t>he "Allowed CAG list"</w:t>
      </w:r>
      <w:r w:rsidRPr="002D1B20">
        <w:rPr>
          <w:rFonts w:hint="eastAsia"/>
          <w:lang w:eastAsia="zh-CN"/>
        </w:rPr>
        <w:t xml:space="preserve"> </w:t>
      </w:r>
      <w:r w:rsidRPr="002D1B20">
        <w:t>include</w:t>
      </w:r>
      <w:r w:rsidRPr="002D1B20">
        <w:rPr>
          <w:rFonts w:hint="eastAsia"/>
          <w:lang w:eastAsia="zh-CN"/>
        </w:rPr>
        <w:t xml:space="preserve">d in the entry for the HPLMN or EHPLMN in </w:t>
      </w:r>
      <w:r w:rsidRPr="002D1B20">
        <w:t xml:space="preserve">"CAG information list" stored in the USIM </w:t>
      </w:r>
      <w:r w:rsidRPr="002D1B20">
        <w:rPr>
          <w:rFonts w:hint="eastAsia"/>
          <w:lang w:eastAsia="zh-CN"/>
        </w:rPr>
        <w:t xml:space="preserve">can </w:t>
      </w:r>
      <w:r w:rsidRPr="002D1B20">
        <w:t xml:space="preserve">contain </w:t>
      </w:r>
      <w:r w:rsidRPr="002D1B20">
        <w:rPr>
          <w:rFonts w:hint="eastAsia"/>
          <w:lang w:eastAsia="zh-CN"/>
        </w:rPr>
        <w:t xml:space="preserve">a </w:t>
      </w:r>
      <w:r w:rsidRPr="002D1B20">
        <w:t>range of CAG-IDs</w:t>
      </w:r>
      <w:r w:rsidRPr="002D1B20">
        <w:rPr>
          <w:rFonts w:hint="eastAsia"/>
          <w:lang w:eastAsia="zh-CN"/>
        </w:rPr>
        <w:t>.</w:t>
      </w:r>
    </w:p>
    <w:p w14:paraId="1891C07A" w14:textId="358D3916" w:rsidR="00316EA9" w:rsidRPr="002D1B20" w:rsidRDefault="00316EA9" w:rsidP="00595328">
      <w:pPr>
        <w:pStyle w:val="NO"/>
        <w:rPr>
          <w:noProof/>
        </w:rPr>
      </w:pPr>
      <w:r w:rsidRPr="002D1B20">
        <w:rPr>
          <w:noProof/>
        </w:rPr>
        <w:t>NOTE 2:</w:t>
      </w:r>
      <w:r w:rsidRPr="002D1B20">
        <w:rPr>
          <w:noProof/>
        </w:rPr>
        <w:tab/>
        <w:t>For a given PLMN ID, no more than one entry containing the MCC value and the MNC value of the PLMN ID is necessary to be provided in the "CAG information list" stored in the USIM (see TS 31.102 [22]).</w:t>
      </w:r>
    </w:p>
    <w:p w14:paraId="73B7CB28" w14:textId="2BB9F8FD" w:rsidR="00EC4A44" w:rsidRPr="002D1B20" w:rsidRDefault="00EC4A44" w:rsidP="00EC4A44">
      <w:r w:rsidRPr="002D1B20">
        <w:rPr>
          <w:noProof/>
        </w:rPr>
        <w:t>3GPP</w:t>
      </w:r>
      <w:r w:rsidRPr="002D1B20">
        <w:t> </w:t>
      </w:r>
      <w:r w:rsidRPr="002D1B20">
        <w:rPr>
          <w:noProof/>
        </w:rPr>
        <w:t>TS</w:t>
      </w:r>
      <w:r w:rsidRPr="002D1B20">
        <w:t> </w:t>
      </w:r>
      <w:r w:rsidRPr="002D1B20">
        <w:rPr>
          <w:noProof/>
        </w:rPr>
        <w:t xml:space="preserve">24.501 [64] </w:t>
      </w:r>
      <w:r w:rsidRPr="002D1B20">
        <w:t>annex C specifies condition under which the "CAG information list" stored in the ME is deleted. Additionally, when a USIM is inserted, if:</w:t>
      </w:r>
    </w:p>
    <w:p w14:paraId="6CF9B471" w14:textId="77777777" w:rsidR="00EC4A44" w:rsidRPr="002D1B20" w:rsidRDefault="00EC4A44" w:rsidP="00EC4A44">
      <w:pPr>
        <w:pStyle w:val="B1"/>
      </w:pPr>
      <w:r w:rsidRPr="002D1B20">
        <w:t>-</w:t>
      </w:r>
      <w:r w:rsidRPr="002D1B20">
        <w:tab/>
        <w:t>no "CAG information list" is stored in the non-volatile memory of the ME; or</w:t>
      </w:r>
    </w:p>
    <w:p w14:paraId="428C3715" w14:textId="77777777" w:rsidR="00EC4A44" w:rsidRPr="002D1B20" w:rsidRDefault="00EC4A44" w:rsidP="00EC4A44">
      <w:pPr>
        <w:pStyle w:val="B1"/>
      </w:pPr>
      <w:r w:rsidRPr="002D1B20">
        <w:t>-</w:t>
      </w:r>
      <w:r w:rsidRPr="002D1B20">
        <w:tab/>
        <w:t>the SUPI from the USIM does not match the SUPI stored together with the "CAG information list" in the non-volatile memory of the ME;</w:t>
      </w:r>
    </w:p>
    <w:p w14:paraId="1829E6FD" w14:textId="4306E218" w:rsidR="00EC4A44" w:rsidRPr="002D1B20" w:rsidRDefault="00EC4A44" w:rsidP="00EC4A44">
      <w:pPr>
        <w:rPr>
          <w:lang w:eastAsia="zh-CN"/>
        </w:rPr>
      </w:pPr>
      <w:r w:rsidRPr="002D1B20">
        <w:t xml:space="preserve">and the </w:t>
      </w:r>
      <w:del w:id="1075" w:author="GruberRo04" w:date="2024-05-07T09:54:00Z">
        <w:r w:rsidRPr="002D1B20" w:rsidDel="00F35424">
          <w:delText>MS</w:delText>
        </w:r>
      </w:del>
      <w:ins w:id="1076" w:author="GruberRo04" w:date="2024-05-07T09:54:00Z">
        <w:r w:rsidR="00F35424" w:rsidRPr="002D1B20">
          <w:t>UE</w:t>
        </w:r>
      </w:ins>
      <w:r w:rsidRPr="002D1B20">
        <w:t xml:space="preserve"> has a "CAG information list" stored in the USIM (</w:t>
      </w:r>
      <w:r w:rsidRPr="002D1B20">
        <w:rPr>
          <w:rFonts w:eastAsia="MS Mincho"/>
          <w:lang w:eastAsia="ja-JP"/>
        </w:rPr>
        <w:t>see 3GPP TS 31.102 [22]),</w:t>
      </w:r>
      <w:r w:rsidRPr="002D1B20">
        <w:t xml:space="preserve"> the </w:t>
      </w:r>
      <w:del w:id="1077" w:author="GruberRo04" w:date="2024-05-07T09:54:00Z">
        <w:r w:rsidRPr="002D1B20" w:rsidDel="00F35424">
          <w:delText>MS</w:delText>
        </w:r>
      </w:del>
      <w:ins w:id="1078" w:author="GruberRo04" w:date="2024-05-07T09:54:00Z">
        <w:r w:rsidR="00F35424" w:rsidRPr="002D1B20">
          <w:t>UE</w:t>
        </w:r>
      </w:ins>
      <w:r w:rsidRPr="002D1B20">
        <w:t xml:space="preserve"> shall store the "CAG information list" from the USIM into the ME, as specified in </w:t>
      </w:r>
      <w:r w:rsidRPr="002D1B20">
        <w:rPr>
          <w:noProof/>
        </w:rPr>
        <w:t>3GPP</w:t>
      </w:r>
      <w:r w:rsidRPr="002D1B20">
        <w:t> </w:t>
      </w:r>
      <w:r w:rsidRPr="002D1B20">
        <w:rPr>
          <w:noProof/>
        </w:rPr>
        <w:t>TS</w:t>
      </w:r>
      <w:r w:rsidRPr="002D1B20">
        <w:t> </w:t>
      </w:r>
      <w:r w:rsidRPr="002D1B20">
        <w:rPr>
          <w:noProof/>
        </w:rPr>
        <w:t xml:space="preserve">24.501 [64] </w:t>
      </w:r>
      <w:r w:rsidRPr="002D1B20">
        <w:t xml:space="preserve">annex C. If an entry in the "CAG information list" stored in the USIM includes an "Allowed CAG list" which contains </w:t>
      </w:r>
      <w:r w:rsidRPr="002D1B20">
        <w:rPr>
          <w:rFonts w:hint="eastAsia"/>
          <w:lang w:eastAsia="zh-CN"/>
        </w:rPr>
        <w:t xml:space="preserve">a </w:t>
      </w:r>
      <w:r w:rsidRPr="002D1B20">
        <w:t xml:space="preserve">range of CAG-IDs, </w:t>
      </w:r>
      <w:r w:rsidRPr="002D1B20">
        <w:rPr>
          <w:rFonts w:hint="eastAsia"/>
          <w:lang w:eastAsia="zh-CN"/>
        </w:rPr>
        <w:t>the range of</w:t>
      </w:r>
      <w:r w:rsidRPr="002D1B20">
        <w:t xml:space="preserve"> CAG-IDs </w:t>
      </w:r>
      <w:r w:rsidRPr="002D1B20">
        <w:rPr>
          <w:rFonts w:hint="eastAsia"/>
          <w:lang w:eastAsia="zh-CN"/>
        </w:rPr>
        <w:t>can be</w:t>
      </w:r>
      <w:r w:rsidRPr="002D1B20">
        <w:t xml:space="preserve"> replaced with individual CAG-IDs matching the range</w:t>
      </w:r>
      <w:r w:rsidRPr="002D1B20">
        <w:rPr>
          <w:rFonts w:hint="eastAsia"/>
          <w:lang w:eastAsia="zh-CN"/>
        </w:rPr>
        <w:t xml:space="preserve"> up to ME implementation.</w:t>
      </w:r>
    </w:p>
    <w:p w14:paraId="1A8F40E5" w14:textId="7A1C93F9" w:rsidR="00EC4A44" w:rsidRPr="002D1B20" w:rsidRDefault="00EC4A44" w:rsidP="00EC4A44">
      <w:pPr>
        <w:pStyle w:val="NO"/>
      </w:pPr>
      <w:r w:rsidRPr="002D1B20">
        <w:t>NOTE </w:t>
      </w:r>
      <w:r w:rsidR="00316EA9" w:rsidRPr="002D1B20">
        <w:t>3</w:t>
      </w:r>
      <w:r w:rsidRPr="002D1B20">
        <w:t>:</w:t>
      </w:r>
      <w:r w:rsidRPr="002D1B20">
        <w:tab/>
        <w:t xml:space="preserve">The </w:t>
      </w:r>
      <w:del w:id="1079" w:author="GruberRo04" w:date="2024-05-07T09:54:00Z">
        <w:r w:rsidRPr="002D1B20" w:rsidDel="00F35424">
          <w:delText>MS</w:delText>
        </w:r>
      </w:del>
      <w:ins w:id="1080" w:author="GruberRo04" w:date="2024-05-07T09:54:00Z">
        <w:r w:rsidR="00F35424" w:rsidRPr="002D1B20">
          <w:t>UE</w:t>
        </w:r>
      </w:ins>
      <w:r w:rsidRPr="002D1B20">
        <w:t xml:space="preserve"> ignores the "CAG information list" stored in the USIM except when the USIM is inserted.</w:t>
      </w:r>
    </w:p>
    <w:p w14:paraId="04B94186" w14:textId="3565BA48" w:rsidR="00EC4A44" w:rsidRPr="002D1B20" w:rsidRDefault="00EC4A44" w:rsidP="00EC4A44">
      <w:r w:rsidRPr="002D1B20">
        <w:t xml:space="preserve">If the </w:t>
      </w:r>
      <w:del w:id="1081" w:author="GruberRo04" w:date="2024-05-07T09:54:00Z">
        <w:r w:rsidRPr="002D1B20" w:rsidDel="00F35424">
          <w:delText>MS</w:delText>
        </w:r>
      </w:del>
      <w:ins w:id="1082" w:author="GruberRo04" w:date="2024-05-07T09:54:00Z">
        <w:r w:rsidR="00F35424" w:rsidRPr="002D1B20">
          <w:t>UE</w:t>
        </w:r>
      </w:ins>
      <w:r w:rsidRPr="002D1B20">
        <w:t xml:space="preserve"> supports CAG and a PLMN is selected as described in clause 4.4.3.1.1, the automatic CAG selection is performed as part of clause 4.4.3.1.1.</w:t>
      </w:r>
    </w:p>
    <w:p w14:paraId="52136B39" w14:textId="1AA83B8B" w:rsidR="00EC4A44" w:rsidRPr="002D1B20" w:rsidRDefault="00EC4A44" w:rsidP="00EC4A44">
      <w:r w:rsidRPr="002D1B20">
        <w:t xml:space="preserve">If the </w:t>
      </w:r>
      <w:del w:id="1083" w:author="GruberRo04" w:date="2024-05-07T09:54:00Z">
        <w:r w:rsidRPr="002D1B20" w:rsidDel="00F35424">
          <w:delText>MS</w:delText>
        </w:r>
      </w:del>
      <w:ins w:id="1084" w:author="GruberRo04" w:date="2024-05-07T09:54:00Z">
        <w:r w:rsidR="00F35424" w:rsidRPr="002D1B20">
          <w:t>UE</w:t>
        </w:r>
      </w:ins>
      <w:r w:rsidRPr="002D1B20">
        <w:t xml:space="preserve"> supports CAG and a PLMN is selected as described in clause 4.4.3.1.2, the manual CAG selection</w:t>
      </w:r>
      <w:r w:rsidRPr="002D1B20" w:rsidDel="00A37DC6">
        <w:t xml:space="preserve"> </w:t>
      </w:r>
      <w:r w:rsidRPr="002D1B20">
        <w:t>is performed as part of clause 4.4.3.1.2.</w:t>
      </w:r>
    </w:p>
    <w:p w14:paraId="56FC3AF7" w14:textId="4300FFBD" w:rsidR="00560550" w:rsidRPr="002D1B20" w:rsidRDefault="00560550" w:rsidP="00560550">
      <w:bookmarkStart w:id="1085" w:name="_Toc20125195"/>
      <w:r w:rsidRPr="002D1B20">
        <w:t xml:space="preserve">The NAS shall provide the AS with a "CAG information list", if available, where the "CAG information list" contains only the CAG-IDs authorized by the "Allowed CAG list" for the entries in the "CAG information list", if available. If the contents of the "CAG information list" have changed, or the time validity information of an entry of "Allowed CAG list" in the "CAG information list" starts or stops matching the </w:t>
      </w:r>
      <w:del w:id="1086" w:author="GruberRo04" w:date="2024-05-07T09:54:00Z">
        <w:r w:rsidRPr="002D1B20" w:rsidDel="00F35424">
          <w:delText>MS</w:delText>
        </w:r>
      </w:del>
      <w:ins w:id="1087" w:author="GruberRo04" w:date="2024-05-07T09:54:00Z">
        <w:r w:rsidR="00F35424" w:rsidRPr="002D1B20">
          <w:t>UE</w:t>
        </w:r>
      </w:ins>
      <w:r w:rsidRPr="002D1B20">
        <w:t>’s current time, the NAS shall provide an updated "CAG information list" to the AS, where the "CAG information list" contains only the CAG-IDs authorized by the "Allowed CAG list" for the entries in the "CAG information list", if available. If an entry in the "CAG information list" includes an "Allowed CAG list" which contains a range of CAG-IDs, whether the NAS provides the AS the range of CAG-IDs or individual CAG-IDs matching the range is up to ME implementation.</w:t>
      </w:r>
    </w:p>
    <w:p w14:paraId="3DDD026D" w14:textId="185FD100" w:rsidR="00EC4A44" w:rsidRPr="002D1B20" w:rsidRDefault="00EC4A44" w:rsidP="00EC4A44">
      <w:pPr>
        <w:rPr>
          <w:noProof/>
        </w:rPr>
      </w:pPr>
      <w:bookmarkStart w:id="1088" w:name="_Toc27486392"/>
      <w:bookmarkStart w:id="1089" w:name="_Toc36210445"/>
      <w:bookmarkStart w:id="1090" w:name="_Toc45096304"/>
      <w:bookmarkStart w:id="1091" w:name="_Toc45882337"/>
      <w:bookmarkStart w:id="1092" w:name="_Toc51762133"/>
      <w:r w:rsidRPr="002D1B20">
        <w:rPr>
          <w:noProof/>
          <w:lang w:val="en-US"/>
        </w:rPr>
        <w:t xml:space="preserve">The "indication that the </w:t>
      </w:r>
      <w:del w:id="1093" w:author="GruberRo04" w:date="2024-05-07T09:54:00Z">
        <w:r w:rsidRPr="002D1B20" w:rsidDel="00F35424">
          <w:rPr>
            <w:noProof/>
            <w:lang w:val="en-US"/>
          </w:rPr>
          <w:delText>MS</w:delText>
        </w:r>
      </w:del>
      <w:ins w:id="1094" w:author="GruberRo04" w:date="2024-05-07T09:54:00Z">
        <w:r w:rsidR="00F35424" w:rsidRPr="002D1B20">
          <w:rPr>
            <w:noProof/>
            <w:lang w:val="en-US"/>
          </w:rPr>
          <w:t>UE</w:t>
        </w:r>
      </w:ins>
      <w:r w:rsidRPr="002D1B20">
        <w:rPr>
          <w:noProof/>
          <w:lang w:val="en-US"/>
        </w:rPr>
        <w:t xml:space="preserve"> is only allowed to access 5GS via CAG cells" is not applicable in EPS.</w:t>
      </w:r>
    </w:p>
    <w:p w14:paraId="62B2D5CE" w14:textId="77777777" w:rsidR="00EC4A44" w:rsidRPr="002D1B20" w:rsidRDefault="00EC4A44" w:rsidP="00404C21">
      <w:pPr>
        <w:pStyle w:val="Heading2"/>
      </w:pPr>
      <w:bookmarkStart w:id="1095" w:name="_CR3_9"/>
      <w:bookmarkStart w:id="1096" w:name="_Toc83313319"/>
      <w:bookmarkStart w:id="1097" w:name="_Toc162903454"/>
      <w:bookmarkEnd w:id="1095"/>
      <w:r w:rsidRPr="002D1B20">
        <w:t>3.9</w:t>
      </w:r>
      <w:r w:rsidRPr="002D1B20">
        <w:tab/>
        <w:t>SNPN selection</w:t>
      </w:r>
      <w:bookmarkEnd w:id="1085"/>
      <w:bookmarkEnd w:id="1088"/>
      <w:bookmarkEnd w:id="1089"/>
      <w:bookmarkEnd w:id="1090"/>
      <w:bookmarkEnd w:id="1091"/>
      <w:bookmarkEnd w:id="1092"/>
      <w:bookmarkEnd w:id="1096"/>
      <w:bookmarkEnd w:id="1097"/>
    </w:p>
    <w:p w14:paraId="01C1213F" w14:textId="76549F41" w:rsidR="00EC4A44" w:rsidRPr="002D1B20" w:rsidRDefault="00EC4A44" w:rsidP="00EC4A44">
      <w:pPr>
        <w:rPr>
          <w:lang w:eastAsia="x-none"/>
        </w:rPr>
      </w:pPr>
      <w:bookmarkStart w:id="1098" w:name="_Toc20125196"/>
      <w:bookmarkStart w:id="1099" w:name="_Toc27486393"/>
      <w:bookmarkStart w:id="1100" w:name="_Toc36210446"/>
      <w:bookmarkStart w:id="1101" w:name="_Toc45096305"/>
      <w:bookmarkStart w:id="1102" w:name="_Toc45882338"/>
      <w:bookmarkStart w:id="1103" w:name="_Toc51762134"/>
      <w:r w:rsidRPr="002D1B20">
        <w:rPr>
          <w:lang w:eastAsia="x-none"/>
        </w:rPr>
        <w:t xml:space="preserve">An </w:t>
      </w:r>
      <w:del w:id="1104" w:author="GruberRo04" w:date="2024-05-07T09:54:00Z">
        <w:r w:rsidRPr="002D1B20" w:rsidDel="00F35424">
          <w:rPr>
            <w:lang w:eastAsia="x-none"/>
          </w:rPr>
          <w:delText>MS</w:delText>
        </w:r>
      </w:del>
      <w:ins w:id="1105" w:author="GruberRo04" w:date="2024-05-07T09:54:00Z">
        <w:r w:rsidR="00F35424" w:rsidRPr="002D1B20">
          <w:rPr>
            <w:lang w:eastAsia="x-none"/>
          </w:rPr>
          <w:t>UE</w:t>
        </w:r>
      </w:ins>
      <w:r w:rsidRPr="002D1B20">
        <w:rPr>
          <w:lang w:eastAsia="x-none"/>
        </w:rPr>
        <w:t xml:space="preserve"> may be enabled for SNPN.</w:t>
      </w:r>
    </w:p>
    <w:p w14:paraId="69252675" w14:textId="276E8816" w:rsidR="00EC4A44" w:rsidRPr="002D1B20" w:rsidRDefault="00EC4A44" w:rsidP="00EC4A44">
      <w:pPr>
        <w:rPr>
          <w:noProof/>
        </w:rPr>
      </w:pPr>
      <w:r w:rsidRPr="002D1B20">
        <w:rPr>
          <w:lang w:eastAsia="x-none"/>
        </w:rPr>
        <w:t xml:space="preserve">An </w:t>
      </w:r>
      <w:del w:id="1106" w:author="GruberRo04" w:date="2024-05-07T09:54:00Z">
        <w:r w:rsidRPr="002D1B20" w:rsidDel="00F35424">
          <w:rPr>
            <w:lang w:eastAsia="x-none"/>
          </w:rPr>
          <w:delText>MS</w:delText>
        </w:r>
      </w:del>
      <w:ins w:id="1107" w:author="GruberRo04" w:date="2024-05-07T09:54:00Z">
        <w:r w:rsidR="00F35424" w:rsidRPr="002D1B20">
          <w:rPr>
            <w:lang w:eastAsia="x-none"/>
          </w:rPr>
          <w:t>UE</w:t>
        </w:r>
      </w:ins>
      <w:r w:rsidRPr="002D1B20">
        <w:rPr>
          <w:lang w:eastAsia="x-none"/>
        </w:rPr>
        <w:t xml:space="preserve"> enabled for SNPN may operate in SNPN </w:t>
      </w:r>
      <w:r w:rsidRPr="002D1B20">
        <w:rPr>
          <w:noProof/>
        </w:rPr>
        <w:t xml:space="preserve">access </w:t>
      </w:r>
      <w:r w:rsidR="001C5D90" w:rsidRPr="002D1B20">
        <w:t>operation mode over 3GPP access</w:t>
      </w:r>
      <w:r w:rsidRPr="002D1B20">
        <w:rPr>
          <w:noProof/>
        </w:rPr>
        <w:t>.</w:t>
      </w:r>
    </w:p>
    <w:p w14:paraId="514135AA" w14:textId="5667770D" w:rsidR="00EC4A44" w:rsidRPr="002D1B20" w:rsidRDefault="00EC4A44" w:rsidP="00EC4A44">
      <w:pPr>
        <w:rPr>
          <w:lang w:eastAsia="x-none"/>
        </w:rPr>
      </w:pPr>
      <w:r w:rsidRPr="002D1B20">
        <w:rPr>
          <w:noProof/>
        </w:rPr>
        <w:t xml:space="preserve">An </w:t>
      </w:r>
      <w:del w:id="1108" w:author="GruberRo04" w:date="2024-05-07T09:54:00Z">
        <w:r w:rsidRPr="002D1B20" w:rsidDel="00F35424">
          <w:rPr>
            <w:noProof/>
          </w:rPr>
          <w:delText>MS</w:delText>
        </w:r>
      </w:del>
      <w:ins w:id="1109" w:author="GruberRo04" w:date="2024-05-07T09:54:00Z">
        <w:r w:rsidR="00F35424" w:rsidRPr="002D1B20">
          <w:rPr>
            <w:noProof/>
          </w:rPr>
          <w:t>UE</w:t>
        </w:r>
      </w:ins>
      <w:r w:rsidRPr="002D1B20">
        <w:rPr>
          <w:noProof/>
        </w:rPr>
        <w:t xml:space="preserve"> may support </w:t>
      </w:r>
      <w:r w:rsidRPr="002D1B20">
        <w:t>onboarding services in SNPN.</w:t>
      </w:r>
    </w:p>
    <w:p w14:paraId="4DB49F76" w14:textId="5A4F1D5D" w:rsidR="00EC4A44" w:rsidRPr="002D1B20" w:rsidRDefault="00EC4A44" w:rsidP="00EC4A44">
      <w:pPr>
        <w:keepNext/>
        <w:keepLines/>
      </w:pPr>
      <w:r w:rsidRPr="002D1B20">
        <w:t xml:space="preserve">An </w:t>
      </w:r>
      <w:del w:id="1110" w:author="GruberRo04" w:date="2024-05-07T09:54:00Z">
        <w:r w:rsidRPr="002D1B20" w:rsidDel="00F35424">
          <w:delText>MS</w:delText>
        </w:r>
      </w:del>
      <w:ins w:id="1111" w:author="GruberRo04" w:date="2024-05-07T09:54:00Z">
        <w:r w:rsidR="00F35424" w:rsidRPr="002D1B20">
          <w:t>UE</w:t>
        </w:r>
      </w:ins>
      <w:r w:rsidRPr="002D1B20">
        <w:t xml:space="preserve"> enabled for SNPN may support access to an SNPN using credentials from a credentials holder.</w:t>
      </w:r>
    </w:p>
    <w:p w14:paraId="3EC24F2D" w14:textId="13100C6C" w:rsidR="0024372E" w:rsidRPr="002D1B20" w:rsidRDefault="0024372E" w:rsidP="00EC4A44">
      <w:pPr>
        <w:keepNext/>
        <w:keepLines/>
      </w:pPr>
      <w:r w:rsidRPr="002D1B20">
        <w:t xml:space="preserve">An </w:t>
      </w:r>
      <w:del w:id="1112" w:author="GruberRo04" w:date="2024-05-07T09:54:00Z">
        <w:r w:rsidRPr="002D1B20" w:rsidDel="00F35424">
          <w:delText>MS</w:delText>
        </w:r>
      </w:del>
      <w:ins w:id="1113" w:author="GruberRo04" w:date="2024-05-07T09:54:00Z">
        <w:r w:rsidR="00F35424" w:rsidRPr="002D1B20">
          <w:t>UE</w:t>
        </w:r>
      </w:ins>
      <w:r w:rsidRPr="002D1B20">
        <w:t xml:space="preserve"> enabled for SNPN may support access to an SNPN providing access for localized services in SNPN. If the </w:t>
      </w:r>
      <w:del w:id="1114" w:author="GruberRo04" w:date="2024-05-07T09:54:00Z">
        <w:r w:rsidRPr="002D1B20" w:rsidDel="00F35424">
          <w:delText>MS</w:delText>
        </w:r>
      </w:del>
      <w:ins w:id="1115" w:author="GruberRo04" w:date="2024-05-07T09:54:00Z">
        <w:r w:rsidR="00F35424" w:rsidRPr="002D1B20">
          <w:t>UE</w:t>
        </w:r>
      </w:ins>
      <w:r w:rsidRPr="002D1B20">
        <w:t xml:space="preserve"> supports access to an SNPN providing access for localized services in SNPN, the </w:t>
      </w:r>
      <w:del w:id="1116" w:author="GruberRo04" w:date="2024-05-07T09:54:00Z">
        <w:r w:rsidRPr="002D1B20" w:rsidDel="00F35424">
          <w:delText>MS</w:delText>
        </w:r>
      </w:del>
      <w:ins w:id="1117" w:author="GruberRo04" w:date="2024-05-07T09:54:00Z">
        <w:r w:rsidR="00F35424" w:rsidRPr="002D1B20">
          <w:t>UE</w:t>
        </w:r>
      </w:ins>
      <w:r w:rsidRPr="002D1B20">
        <w:t xml:space="preserve"> shall support access to an SNPN using credentials from a credentials holder.</w:t>
      </w:r>
    </w:p>
    <w:p w14:paraId="25565081" w14:textId="69B93BA3" w:rsidR="00EC4A44" w:rsidRPr="002D1B20" w:rsidRDefault="00EC4A44" w:rsidP="00EC4A44">
      <w:pPr>
        <w:keepNext/>
        <w:keepLines/>
        <w:rPr>
          <w:noProof/>
        </w:rPr>
      </w:pPr>
      <w:r w:rsidRPr="002D1B20">
        <w:t xml:space="preserve">With the exception of onboarding services in SNPN, the </w:t>
      </w:r>
      <w:del w:id="1118" w:author="GruberRo04" w:date="2024-05-07T09:54:00Z">
        <w:r w:rsidRPr="002D1B20" w:rsidDel="00F35424">
          <w:delText>MS</w:delText>
        </w:r>
      </w:del>
      <w:ins w:id="1119" w:author="GruberRo04" w:date="2024-05-07T09:54:00Z">
        <w:r w:rsidR="00F35424" w:rsidRPr="002D1B20">
          <w:t>UE</w:t>
        </w:r>
      </w:ins>
      <w:r w:rsidRPr="002D1B20">
        <w:t xml:space="preserve"> </w:t>
      </w:r>
      <w:r w:rsidRPr="002D1B20">
        <w:rPr>
          <w:lang w:eastAsia="x-none"/>
        </w:rPr>
        <w:t xml:space="preserve">operating in SNPN </w:t>
      </w:r>
      <w:r w:rsidRPr="002D1B20">
        <w:rPr>
          <w:noProof/>
        </w:rPr>
        <w:t xml:space="preserve">access </w:t>
      </w:r>
      <w:r w:rsidR="00A77412" w:rsidRPr="002D1B20">
        <w:t>operation mode over 3GPP access</w:t>
      </w:r>
      <w:r w:rsidRPr="002D1B20">
        <w:rPr>
          <w:noProof/>
        </w:rPr>
        <w:t xml:space="preserve"> selects:</w:t>
      </w:r>
    </w:p>
    <w:p w14:paraId="3923B749" w14:textId="3BB092ED" w:rsidR="004B086A" w:rsidRPr="002D1B20" w:rsidRDefault="00EC4A44" w:rsidP="00EC4A44">
      <w:pPr>
        <w:pStyle w:val="B1"/>
      </w:pPr>
      <w:r w:rsidRPr="002D1B20">
        <w:rPr>
          <w:noProof/>
        </w:rPr>
        <w:t>a)</w:t>
      </w:r>
      <w:r w:rsidRPr="002D1B20">
        <w:rPr>
          <w:noProof/>
        </w:rPr>
        <w:tab/>
        <w:t xml:space="preserve">an </w:t>
      </w:r>
      <w:r w:rsidRPr="002D1B20">
        <w:t>SNPN for which it is configured with a subscriber identifier and credentials;</w:t>
      </w:r>
    </w:p>
    <w:p w14:paraId="7B5B2825" w14:textId="0231C318" w:rsidR="00EC4A44" w:rsidRPr="002D1B20" w:rsidRDefault="00184E95" w:rsidP="00EC4A44">
      <w:pPr>
        <w:pStyle w:val="B1"/>
      </w:pPr>
      <w:r w:rsidRPr="002D1B20">
        <w:t>b)</w:t>
      </w:r>
      <w:r w:rsidRPr="002D1B20">
        <w:tab/>
        <w:t xml:space="preserve">if the </w:t>
      </w:r>
      <w:del w:id="1120" w:author="GruberRo04" w:date="2024-05-07T09:54:00Z">
        <w:r w:rsidRPr="002D1B20" w:rsidDel="00F35424">
          <w:delText>MS</w:delText>
        </w:r>
      </w:del>
      <w:ins w:id="1121" w:author="GruberRo04" w:date="2024-05-07T09:54:00Z">
        <w:r w:rsidR="00F35424" w:rsidRPr="002D1B20">
          <w:t>UE</w:t>
        </w:r>
      </w:ins>
      <w:r w:rsidRPr="002D1B20">
        <w:t xml:space="preserve"> supports equivalent SNPNs, an equivalent SNPN;</w:t>
      </w:r>
      <w:r w:rsidR="00290FCA" w:rsidRPr="002D1B20">
        <w:t xml:space="preserve"> </w:t>
      </w:r>
      <w:r w:rsidR="00EC4A44" w:rsidRPr="002D1B20">
        <w:t>or</w:t>
      </w:r>
    </w:p>
    <w:p w14:paraId="732017FD" w14:textId="4A163241" w:rsidR="00EC4A44" w:rsidRPr="002D1B20" w:rsidRDefault="00184E95" w:rsidP="00EC4A44">
      <w:pPr>
        <w:pStyle w:val="B1"/>
      </w:pPr>
      <w:r w:rsidRPr="002D1B20">
        <w:t>c)</w:t>
      </w:r>
      <w:r w:rsidR="00EC4A44" w:rsidRPr="002D1B20">
        <w:tab/>
        <w:t xml:space="preserve">if the </w:t>
      </w:r>
      <w:del w:id="1122" w:author="GruberRo04" w:date="2024-05-07T09:54:00Z">
        <w:r w:rsidR="00EC4A44" w:rsidRPr="002D1B20" w:rsidDel="00F35424">
          <w:delText>MS</w:delText>
        </w:r>
      </w:del>
      <w:ins w:id="1123" w:author="GruberRo04" w:date="2024-05-07T09:54:00Z">
        <w:r w:rsidR="00F35424" w:rsidRPr="002D1B20">
          <w:t>UE</w:t>
        </w:r>
      </w:ins>
      <w:r w:rsidR="00EC4A44" w:rsidRPr="002D1B20">
        <w:t xml:space="preserve"> supports access to an SNPN using credentials from a credentials holder, </w:t>
      </w:r>
      <w:r w:rsidR="00EC4A44" w:rsidRPr="002D1B20">
        <w:rPr>
          <w:noProof/>
        </w:rPr>
        <w:t xml:space="preserve">an </w:t>
      </w:r>
      <w:r w:rsidR="00EC4A44" w:rsidRPr="002D1B20">
        <w:t>SNPN which supports access using credentials from a credentials holder.</w:t>
      </w:r>
    </w:p>
    <w:p w14:paraId="31452B30" w14:textId="5092CCD8" w:rsidR="00EC4A44" w:rsidRPr="002D1B20" w:rsidRDefault="00EC4A44" w:rsidP="00EC4A44">
      <w:r w:rsidRPr="002D1B20">
        <w:t xml:space="preserve">The </w:t>
      </w:r>
      <w:del w:id="1124" w:author="GruberRo04" w:date="2024-05-07T09:54:00Z">
        <w:r w:rsidRPr="002D1B20" w:rsidDel="00F35424">
          <w:delText>MS</w:delText>
        </w:r>
      </w:del>
      <w:ins w:id="1125" w:author="GruberRo04" w:date="2024-05-07T09:54:00Z">
        <w:r w:rsidR="00F35424" w:rsidRPr="002D1B20">
          <w:t>UE</w:t>
        </w:r>
      </w:ins>
      <w:r w:rsidRPr="002D1B20">
        <w:t xml:space="preserve"> can have several sets of subscriber identifiers, credentials, SNPN identities, and other parameters related to SNPN selection (see clause 4.9.3.0). There are two modes for SNPN selection:</w:t>
      </w:r>
    </w:p>
    <w:p w14:paraId="4596A807" w14:textId="77777777" w:rsidR="00EC4A44" w:rsidRPr="002D1B20" w:rsidRDefault="00EC4A44" w:rsidP="00EC4A44">
      <w:pPr>
        <w:pStyle w:val="B1"/>
        <w:keepNext/>
        <w:keepLines/>
      </w:pPr>
      <w:proofErr w:type="spellStart"/>
      <w:r w:rsidRPr="002D1B20">
        <w:t>i</w:t>
      </w:r>
      <w:proofErr w:type="spellEnd"/>
      <w:r w:rsidRPr="002D1B20">
        <w:t>)</w:t>
      </w:r>
      <w:r w:rsidRPr="002D1B20">
        <w:tab/>
        <w:t>Automatic SNPN selection mode.</w:t>
      </w:r>
    </w:p>
    <w:p w14:paraId="3FB8FB58" w14:textId="77777777" w:rsidR="00EC4A44" w:rsidRPr="002D1B20" w:rsidRDefault="00EC4A44" w:rsidP="00EC4A44">
      <w:pPr>
        <w:pStyle w:val="B1"/>
      </w:pPr>
      <w:r w:rsidRPr="002D1B20">
        <w:t>ii)</w:t>
      </w:r>
      <w:r w:rsidRPr="002D1B20">
        <w:tab/>
        <w:t>Manual SNPN selection mode.</w:t>
      </w:r>
    </w:p>
    <w:p w14:paraId="368F40E7" w14:textId="2AC95429" w:rsidR="00EC4A44" w:rsidRPr="002D1B20" w:rsidRDefault="00EC4A44" w:rsidP="00EC4A44">
      <w:pPr>
        <w:keepNext/>
        <w:keepLines/>
      </w:pPr>
      <w:r w:rsidRPr="002D1B20">
        <w:t xml:space="preserve">For onboarding services in SNPN, the </w:t>
      </w:r>
      <w:del w:id="1126" w:author="GruberRo04" w:date="2024-05-07T09:54:00Z">
        <w:r w:rsidRPr="002D1B20" w:rsidDel="00F35424">
          <w:delText>MS</w:delText>
        </w:r>
      </w:del>
      <w:ins w:id="1127" w:author="GruberRo04" w:date="2024-05-07T09:54:00Z">
        <w:r w:rsidR="00F35424" w:rsidRPr="002D1B20">
          <w:t>UE</w:t>
        </w:r>
      </w:ins>
      <w:r w:rsidRPr="002D1B20">
        <w:t xml:space="preserve"> </w:t>
      </w:r>
      <w:r w:rsidRPr="002D1B20">
        <w:rPr>
          <w:lang w:eastAsia="x-none"/>
        </w:rPr>
        <w:t xml:space="preserve">operating in SNPN </w:t>
      </w:r>
      <w:r w:rsidRPr="002D1B20">
        <w:rPr>
          <w:noProof/>
        </w:rPr>
        <w:t xml:space="preserve">access </w:t>
      </w:r>
      <w:r w:rsidR="00AB7BAB" w:rsidRPr="002D1B20">
        <w:t xml:space="preserve">operation mode over 3GPP access </w:t>
      </w:r>
      <w:r w:rsidRPr="002D1B20">
        <w:rPr>
          <w:noProof/>
        </w:rPr>
        <w:t xml:space="preserve">selects an </w:t>
      </w:r>
      <w:r w:rsidRPr="002D1B20">
        <w:t>SNPN indicating that onboarding is allowed. There are two modes for SNPN selection for onboarding services in SNPN:</w:t>
      </w:r>
    </w:p>
    <w:p w14:paraId="30B9A0E8" w14:textId="77777777" w:rsidR="00EC4A44" w:rsidRPr="002D1B20" w:rsidRDefault="00EC4A44" w:rsidP="00EC4A44">
      <w:pPr>
        <w:pStyle w:val="B1"/>
        <w:keepNext/>
        <w:keepLines/>
      </w:pPr>
      <w:proofErr w:type="spellStart"/>
      <w:r w:rsidRPr="002D1B20">
        <w:t>i</w:t>
      </w:r>
      <w:proofErr w:type="spellEnd"/>
      <w:r w:rsidRPr="002D1B20">
        <w:t>)</w:t>
      </w:r>
      <w:r w:rsidRPr="002D1B20">
        <w:tab/>
        <w:t>Automatic SNPN selection mode.</w:t>
      </w:r>
    </w:p>
    <w:p w14:paraId="5C5EA697" w14:textId="77777777" w:rsidR="00EC4A44" w:rsidRPr="002D1B20" w:rsidRDefault="00EC4A44" w:rsidP="00EC4A44">
      <w:pPr>
        <w:pStyle w:val="B1"/>
      </w:pPr>
      <w:r w:rsidRPr="002D1B20">
        <w:t>ii)</w:t>
      </w:r>
      <w:r w:rsidRPr="002D1B20">
        <w:tab/>
        <w:t>Manual SNPN selection mode.</w:t>
      </w:r>
    </w:p>
    <w:p w14:paraId="64A205E6" w14:textId="08AE6CA2" w:rsidR="00BB4152" w:rsidRPr="002D1B20" w:rsidRDefault="00BB4152" w:rsidP="00BB4152">
      <w:pPr>
        <w:keepNext/>
        <w:keepLines/>
      </w:pPr>
      <w:bookmarkStart w:id="1128" w:name="_CR3_10"/>
      <w:bookmarkStart w:id="1129" w:name="_Toc45286573"/>
      <w:bookmarkStart w:id="1130" w:name="_Toc51947840"/>
      <w:bookmarkStart w:id="1131" w:name="_Toc51948932"/>
      <w:bookmarkStart w:id="1132" w:name="_Toc76118724"/>
      <w:bookmarkStart w:id="1133" w:name="_Toc83313320"/>
      <w:bookmarkEnd w:id="1128"/>
      <w:r w:rsidRPr="002D1B20">
        <w:t xml:space="preserve">An SNPN selected for localized services in SNPN is an SNPN that is selected by an </w:t>
      </w:r>
      <w:del w:id="1134" w:author="GruberRo04" w:date="2024-05-07T09:54:00Z">
        <w:r w:rsidRPr="002D1B20" w:rsidDel="00F35424">
          <w:delText>MS</w:delText>
        </w:r>
      </w:del>
      <w:ins w:id="1135" w:author="GruberRo04" w:date="2024-05-07T09:54:00Z">
        <w:r w:rsidR="00F35424" w:rsidRPr="002D1B20">
          <w:t>UE</w:t>
        </w:r>
      </w:ins>
      <w:r w:rsidRPr="002D1B20">
        <w:t xml:space="preserve"> supporting access to an SNPN providing access for localized services in SNPN, when the access for localized services in SNPN is enabled, and the SNPN is selected according to:</w:t>
      </w:r>
    </w:p>
    <w:p w14:paraId="36C9399F" w14:textId="77777777" w:rsidR="00BB4152" w:rsidRPr="002D1B20" w:rsidRDefault="00BB4152" w:rsidP="00595328">
      <w:pPr>
        <w:pStyle w:val="B1"/>
      </w:pPr>
      <w:r w:rsidRPr="002D1B20">
        <w:t>a)</w:t>
      </w:r>
      <w:r w:rsidRPr="002D1B20">
        <w:tab/>
        <w:t>clause 4.9.3.1.1 bullet a0);</w:t>
      </w:r>
    </w:p>
    <w:p w14:paraId="60B46645" w14:textId="77777777" w:rsidR="00BB4152" w:rsidRPr="002D1B20" w:rsidRDefault="00BB4152" w:rsidP="00595328">
      <w:pPr>
        <w:pStyle w:val="B1"/>
      </w:pPr>
      <w:r w:rsidRPr="002D1B20">
        <w:t>b)</w:t>
      </w:r>
      <w:r w:rsidRPr="002D1B20">
        <w:tab/>
        <w:t>clause 4.9.3.2.1 bullet a0); or</w:t>
      </w:r>
    </w:p>
    <w:p w14:paraId="03C45949" w14:textId="77777777" w:rsidR="00BB4152" w:rsidRPr="002D1B20" w:rsidRDefault="00BB4152" w:rsidP="00595328">
      <w:pPr>
        <w:pStyle w:val="B1"/>
      </w:pPr>
      <w:r w:rsidRPr="002D1B20">
        <w:t>c)</w:t>
      </w:r>
      <w:r w:rsidRPr="002D1B20">
        <w:tab/>
        <w:t>is manually selected by the user; and</w:t>
      </w:r>
    </w:p>
    <w:p w14:paraId="1EA1EE6F" w14:textId="77777777" w:rsidR="00BB4152" w:rsidRPr="002D1B20" w:rsidRDefault="00BB4152" w:rsidP="00595328">
      <w:pPr>
        <w:pStyle w:val="B2"/>
      </w:pPr>
      <w:proofErr w:type="spellStart"/>
      <w:r w:rsidRPr="002D1B20">
        <w:t>i</w:t>
      </w:r>
      <w:proofErr w:type="spellEnd"/>
      <w:r w:rsidRPr="002D1B20">
        <w:t>)</w:t>
      </w:r>
      <w:r w:rsidRPr="002D1B20">
        <w:tab/>
        <w:t>the validity information of the SNPN is met;</w:t>
      </w:r>
    </w:p>
    <w:p w14:paraId="4544D28B" w14:textId="77BD24D1" w:rsidR="00BB4152" w:rsidRPr="002D1B20" w:rsidRDefault="00BB4152" w:rsidP="00595328">
      <w:pPr>
        <w:pStyle w:val="B2"/>
      </w:pPr>
      <w:r w:rsidRPr="002D1B20">
        <w:t>ii)</w:t>
      </w:r>
      <w:r w:rsidRPr="002D1B20">
        <w:tab/>
        <w:t>the validity information of GIN(s) broadcasted by the SNPN is met; or</w:t>
      </w:r>
    </w:p>
    <w:p w14:paraId="7C4DFD80" w14:textId="77777777" w:rsidR="00BB4152" w:rsidRPr="002D1B20" w:rsidRDefault="00BB4152" w:rsidP="00595328">
      <w:pPr>
        <w:pStyle w:val="B2"/>
      </w:pPr>
      <w:r w:rsidRPr="002D1B20">
        <w:t>iii)</w:t>
      </w:r>
      <w:r w:rsidRPr="002D1B20">
        <w:tab/>
        <w:t>both.</w:t>
      </w:r>
    </w:p>
    <w:p w14:paraId="3629E58B" w14:textId="77777777" w:rsidR="00EC4A44" w:rsidRPr="002D1B20" w:rsidRDefault="00EC4A44" w:rsidP="00404C21">
      <w:pPr>
        <w:pStyle w:val="Heading2"/>
      </w:pPr>
      <w:bookmarkStart w:id="1136" w:name="_Toc162903455"/>
      <w:r w:rsidRPr="002D1B20">
        <w:t>3.10</w:t>
      </w:r>
      <w:r w:rsidRPr="002D1B20">
        <w:tab/>
        <w:t>Minimization of service interruption</w:t>
      </w:r>
      <w:bookmarkEnd w:id="1129"/>
      <w:bookmarkEnd w:id="1130"/>
      <w:bookmarkEnd w:id="1131"/>
      <w:bookmarkEnd w:id="1132"/>
      <w:bookmarkEnd w:id="1133"/>
      <w:bookmarkEnd w:id="1136"/>
    </w:p>
    <w:p w14:paraId="61AC033F" w14:textId="268A3E1F" w:rsidR="00C36C03" w:rsidRPr="002D1B20" w:rsidRDefault="00EC4A44" w:rsidP="00EC4A44">
      <w:r w:rsidRPr="002D1B20">
        <w:t xml:space="preserve">The </w:t>
      </w:r>
      <w:del w:id="1137" w:author="GruberRo04" w:date="2024-05-07T09:54:00Z">
        <w:r w:rsidRPr="002D1B20" w:rsidDel="00F35424">
          <w:delText>MS</w:delText>
        </w:r>
      </w:del>
      <w:ins w:id="1138" w:author="GruberRo04" w:date="2024-05-07T09:54:00Z">
        <w:r w:rsidR="00F35424" w:rsidRPr="002D1B20">
          <w:t>UE</w:t>
        </w:r>
      </w:ins>
      <w:r w:rsidRPr="002D1B20">
        <w:t xml:space="preserve"> may support Minimization of service interruption (MINT).</w:t>
      </w:r>
    </w:p>
    <w:p w14:paraId="4481CA89" w14:textId="1F058372" w:rsidR="00EC4A44" w:rsidRPr="002D1B20" w:rsidRDefault="00EC4A44" w:rsidP="00EC4A44">
      <w:r w:rsidRPr="002D1B20">
        <w:t>MINT is not applicable in SNPNs.</w:t>
      </w:r>
    </w:p>
    <w:p w14:paraId="100813FA" w14:textId="564495E7" w:rsidR="00EF6C2E" w:rsidRPr="002D1B20" w:rsidRDefault="00EF6C2E" w:rsidP="00355A6A">
      <w:r w:rsidRPr="002D1B20">
        <w:t>For a PLMN that provides disaster roaming services, if one of the CAG</w:t>
      </w:r>
      <w:r w:rsidR="00A90013" w:rsidRPr="002D1B20">
        <w:t>-</w:t>
      </w:r>
      <w:r w:rsidRPr="002D1B20">
        <w:t xml:space="preserve">ID(s) broadcasted by a CAG cell for the PLMN is </w:t>
      </w:r>
      <w:r w:rsidR="00C52E66" w:rsidRPr="002D1B20">
        <w:t>authorized based on</w:t>
      </w:r>
      <w:r w:rsidRPr="002D1B20">
        <w:t xml:space="preserve"> the "Allowed CAG list" included in the entry for the PLMN in the "CAG information list", then the UE may attempt to access the PLMN on the CAG cell for disaster roaming services.</w:t>
      </w:r>
    </w:p>
    <w:p w14:paraId="50091968" w14:textId="1BBC3D75" w:rsidR="00355A6A" w:rsidRPr="002D1B20" w:rsidRDefault="00355A6A" w:rsidP="00355A6A">
      <w:r w:rsidRPr="002D1B20">
        <w:t xml:space="preserve">If the </w:t>
      </w:r>
      <w:del w:id="1139" w:author="GruberRo04" w:date="2024-05-07T09:54:00Z">
        <w:r w:rsidRPr="002D1B20" w:rsidDel="00F35424">
          <w:delText>MS</w:delText>
        </w:r>
      </w:del>
      <w:ins w:id="1140" w:author="GruberRo04" w:date="2024-05-07T09:54:00Z">
        <w:r w:rsidR="00F35424" w:rsidRPr="002D1B20">
          <w:t>UE</w:t>
        </w:r>
      </w:ins>
      <w:r w:rsidRPr="002D1B20">
        <w:t xml:space="preserve"> supports MINT, the </w:t>
      </w:r>
      <w:del w:id="1141" w:author="GruberRo04" w:date="2024-05-07T09:54:00Z">
        <w:r w:rsidRPr="002D1B20" w:rsidDel="00F35424">
          <w:delText>MS</w:delText>
        </w:r>
      </w:del>
      <w:ins w:id="1142" w:author="GruberRo04" w:date="2024-05-07T09:54:00Z">
        <w:r w:rsidR="00F35424" w:rsidRPr="002D1B20">
          <w:t>UE</w:t>
        </w:r>
      </w:ins>
      <w:r w:rsidRPr="002D1B20">
        <w:t xml:space="preserve"> can be provisioned by the network with:</w:t>
      </w:r>
    </w:p>
    <w:p w14:paraId="08207F3B" w14:textId="77777777" w:rsidR="00355A6A" w:rsidRPr="002D1B20" w:rsidRDefault="00355A6A" w:rsidP="00355A6A">
      <w:pPr>
        <w:pStyle w:val="B1"/>
      </w:pPr>
      <w:r w:rsidRPr="002D1B20">
        <w:t>a)</w:t>
      </w:r>
      <w:r w:rsidRPr="002D1B20">
        <w:tab/>
        <w:t>an indication of whether disaster roaming is enabled in the UE, provided by the HPLMN;</w:t>
      </w:r>
    </w:p>
    <w:p w14:paraId="61BDA2BE" w14:textId="179D8520" w:rsidR="00355A6A" w:rsidRPr="002D1B20" w:rsidRDefault="00355A6A" w:rsidP="00355A6A">
      <w:pPr>
        <w:pStyle w:val="B1"/>
      </w:pPr>
      <w:r w:rsidRPr="002D1B20">
        <w:t>b)</w:t>
      </w:r>
      <w:r w:rsidRPr="002D1B20">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32F02D0E" w:rsidR="00355A6A" w:rsidRPr="002D1B20" w:rsidRDefault="00355A6A" w:rsidP="00355A6A">
      <w:pPr>
        <w:pStyle w:val="B1"/>
      </w:pPr>
      <w:r w:rsidRPr="002D1B20">
        <w:t>c)</w:t>
      </w:r>
      <w:r w:rsidRPr="002D1B20">
        <w:tab/>
        <w:t>one or more "list of PLMN(s) to be used in disaster condition"</w:t>
      </w:r>
      <w:r w:rsidR="009845DD" w:rsidRPr="002D1B20">
        <w:t>, where each VPLMN can provide one "list of PLMN(s) to be used in disaster condition"</w:t>
      </w:r>
      <w:r w:rsidRPr="002D1B20">
        <w:t>, consisting of zero or more entries, each containing a PLMN ID. The PLMNs are listed in order of decreasing priority, with the first PLMN being the highest priority PLMN;</w:t>
      </w:r>
    </w:p>
    <w:p w14:paraId="3C027C1B" w14:textId="63E679C5" w:rsidR="00355A6A" w:rsidRPr="002D1B20" w:rsidRDefault="00355A6A" w:rsidP="00355A6A">
      <w:pPr>
        <w:pStyle w:val="B1"/>
      </w:pPr>
      <w:r w:rsidRPr="002D1B20">
        <w:t>d)</w:t>
      </w:r>
      <w:r w:rsidRPr="002D1B20">
        <w:tab/>
        <w:t>a disaster roaming wait range consisting of a minimum wait time and a maximum wait time;</w:t>
      </w:r>
    </w:p>
    <w:p w14:paraId="1B427FDC" w14:textId="77777777" w:rsidR="009156A4" w:rsidRPr="002D1B20" w:rsidRDefault="00355A6A" w:rsidP="009156A4">
      <w:pPr>
        <w:pStyle w:val="B1"/>
      </w:pPr>
      <w:r w:rsidRPr="002D1B20">
        <w:t>e)</w:t>
      </w:r>
      <w:r w:rsidRPr="002D1B20">
        <w:tab/>
        <w:t>a disaster return wait range consisting of a minimum wait time and a maximum wait time</w:t>
      </w:r>
      <w:r w:rsidR="009156A4" w:rsidRPr="002D1B20">
        <w:t>; and</w:t>
      </w:r>
    </w:p>
    <w:p w14:paraId="465FFAF0" w14:textId="0C4A427B" w:rsidR="00355A6A" w:rsidRPr="002D1B20" w:rsidRDefault="009156A4" w:rsidP="00355A6A">
      <w:pPr>
        <w:pStyle w:val="B1"/>
      </w:pPr>
      <w:r w:rsidRPr="002D1B20">
        <w:t>f)</w:t>
      </w:r>
      <w:r w:rsidRPr="002D1B20">
        <w:tab/>
        <w:t>an indication of 'applicability of "lists of PLMN(s) to be used in disaster condition" provided by a VPLMN', provided by the HPLMN</w:t>
      </w:r>
      <w:r w:rsidR="00355A6A" w:rsidRPr="002D1B20">
        <w:t>.</w:t>
      </w:r>
    </w:p>
    <w:p w14:paraId="1B3D3420" w14:textId="05659304" w:rsidR="003904A6" w:rsidRPr="002D1B20" w:rsidRDefault="003904A6" w:rsidP="003904A6">
      <w:r w:rsidRPr="002D1B20">
        <w:t>The network may provide the "list of PLMN(s) to be used in disaster condition", the disaster roaming wait range and the disaster return wait range to the UE during a successful registration procedure or a generic UE configuration update procedure.</w:t>
      </w:r>
      <w:r w:rsidR="0049051B" w:rsidRPr="002D1B20">
        <w:t xml:space="preserve"> 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'applicability of "lists of PLMN(s) to be used in disaster condition" provided by a VPLMN' during a UE parameters update procedure.</w:t>
      </w:r>
    </w:p>
    <w:p w14:paraId="5F8620A7" w14:textId="1079A911" w:rsidR="00355A6A" w:rsidRPr="002D1B20" w:rsidRDefault="00355A6A" w:rsidP="00355A6A">
      <w:r w:rsidRPr="002D1B20">
        <w:t xml:space="preserve">The indication of whether disaster roaming is enabled in the UE, </w:t>
      </w:r>
      <w:r w:rsidR="009156A4" w:rsidRPr="002D1B20">
        <w:t xml:space="preserve">the indication of 'applicability of "lists of PLMN(s) to be used in disaster condition" provided by a VPLMN', </w:t>
      </w:r>
      <w:r w:rsidR="006361B2" w:rsidRPr="002D1B20">
        <w:t xml:space="preserve">one or more instances of "list of PLMN(s) to be used in disaster condition" each stored with the PLMN identity of the PLMN that provided it, </w:t>
      </w:r>
      <w:r w:rsidRPr="002D1B20">
        <w:t xml:space="preserve">the disaster roaming wait range and the disaster return wait range provisioned by the network are stored in the non-volatile memory of the ME, as specified in </w:t>
      </w:r>
      <w:r w:rsidRPr="002D1B20">
        <w:rPr>
          <w:noProof/>
        </w:rPr>
        <w:t>3GPP</w:t>
      </w:r>
      <w:r w:rsidRPr="002D1B20">
        <w:t> </w:t>
      </w:r>
      <w:r w:rsidRPr="002D1B20">
        <w:rPr>
          <w:noProof/>
        </w:rPr>
        <w:t>TS</w:t>
      </w:r>
      <w:r w:rsidRPr="002D1B20">
        <w:t> </w:t>
      </w:r>
      <w:r w:rsidRPr="002D1B20">
        <w:rPr>
          <w:noProof/>
        </w:rPr>
        <w:t xml:space="preserve">24.501 [64] </w:t>
      </w:r>
      <w:r w:rsidRPr="002D1B20">
        <w:t>annex C.</w:t>
      </w:r>
    </w:p>
    <w:p w14:paraId="379F7D10" w14:textId="1F8E8055" w:rsidR="00355A6A" w:rsidRPr="002D1B20" w:rsidRDefault="00355A6A" w:rsidP="00355A6A">
      <w:r w:rsidRPr="002D1B20">
        <w:t xml:space="preserve">In addition, the </w:t>
      </w:r>
      <w:del w:id="1143" w:author="GruberRo04" w:date="2024-05-07T09:54:00Z">
        <w:r w:rsidRPr="002D1B20" w:rsidDel="00F35424">
          <w:delText>MS</w:delText>
        </w:r>
      </w:del>
      <w:ins w:id="1144" w:author="GruberRo04" w:date="2024-05-07T09:54:00Z">
        <w:r w:rsidR="00F35424" w:rsidRPr="002D1B20">
          <w:t>UE</w:t>
        </w:r>
      </w:ins>
      <w:r w:rsidRPr="002D1B20">
        <w:t xml:space="preserve"> can also be pre-configured with an indication of whether disaster roaming is enabled in the UE, </w:t>
      </w:r>
      <w:r w:rsidR="009156A4" w:rsidRPr="002D1B20">
        <w:t xml:space="preserve">the indication of 'applicability of "lists of PLMN(s) to be used in disaster condition" provided by a VPLMN', </w:t>
      </w:r>
      <w:r w:rsidR="006A335F" w:rsidRPr="002D1B20">
        <w:t xml:space="preserve">a "list of PLMN(s) to be used in disaster condition" provided by the HPLMN, </w:t>
      </w:r>
      <w:r w:rsidRPr="002D1B20">
        <w:t>a disaster roaming wait range and a disaster return wait range stored in the USIM (</w:t>
      </w:r>
      <w:r w:rsidRPr="002D1B20">
        <w:rPr>
          <w:rFonts w:eastAsia="MS Mincho"/>
          <w:lang w:eastAsia="ja-JP"/>
        </w:rPr>
        <w:t>see 3GPP TS 31.102 [40])</w:t>
      </w:r>
      <w:r w:rsidRPr="002D1B20">
        <w:t>.</w:t>
      </w:r>
    </w:p>
    <w:p w14:paraId="5E4765F9" w14:textId="6F07C882" w:rsidR="00355A6A" w:rsidRPr="002D1B20" w:rsidRDefault="00355A6A" w:rsidP="00355A6A">
      <w:r w:rsidRPr="002D1B20">
        <w:rPr>
          <w:noProof/>
        </w:rPr>
        <w:t>3GPP</w:t>
      </w:r>
      <w:r w:rsidRPr="002D1B20">
        <w:t> </w:t>
      </w:r>
      <w:r w:rsidRPr="002D1B20">
        <w:rPr>
          <w:noProof/>
        </w:rPr>
        <w:t>TS</w:t>
      </w:r>
      <w:r w:rsidRPr="002D1B20">
        <w:t> </w:t>
      </w:r>
      <w:r w:rsidRPr="002D1B20">
        <w:rPr>
          <w:noProof/>
        </w:rPr>
        <w:t xml:space="preserve">24.501 [64] </w:t>
      </w:r>
      <w:r w:rsidRPr="002D1B20">
        <w:t xml:space="preserve">annex C specifies the conditions under which the indication of whether disaster roaming is enabled in the UE, </w:t>
      </w:r>
      <w:r w:rsidR="009156A4" w:rsidRPr="002D1B20">
        <w:t xml:space="preserve">the indication of 'applicability of "lists of PLMN(s) to be used in disaster condition" provided by a VPLMN', </w:t>
      </w:r>
      <w:r w:rsidRPr="002D1B20">
        <w:t>the one or more "lists of PLMN(s) to be used in disaster condition", the disaster roaming wait range and the disaster return wait range stored in the ME are deleted. Additionally:</w:t>
      </w:r>
    </w:p>
    <w:p w14:paraId="741FE4E2" w14:textId="77777777" w:rsidR="00355A6A" w:rsidRPr="002D1B20" w:rsidRDefault="00355A6A" w:rsidP="00355A6A">
      <w:pPr>
        <w:pStyle w:val="B1"/>
      </w:pPr>
      <w:r w:rsidRPr="002D1B20">
        <w:t>a)</w:t>
      </w:r>
      <w:r w:rsidRPr="002D1B20">
        <w:tab/>
        <w:t>when a USIM is inserted:</w:t>
      </w:r>
    </w:p>
    <w:p w14:paraId="069CB3BB" w14:textId="77777777" w:rsidR="00355A6A" w:rsidRPr="002D1B20" w:rsidRDefault="00355A6A" w:rsidP="00355A6A">
      <w:pPr>
        <w:pStyle w:val="B2"/>
      </w:pPr>
      <w:r w:rsidRPr="002D1B20">
        <w:t>1)</w:t>
      </w:r>
      <w:r w:rsidRPr="002D1B20">
        <w:tab/>
        <w:t>if:</w:t>
      </w:r>
    </w:p>
    <w:p w14:paraId="44A7C9B3" w14:textId="77777777" w:rsidR="00355A6A" w:rsidRPr="002D1B20" w:rsidRDefault="00355A6A" w:rsidP="00355A6A">
      <w:pPr>
        <w:pStyle w:val="B3"/>
      </w:pPr>
      <w:proofErr w:type="spellStart"/>
      <w:r w:rsidRPr="002D1B20">
        <w:t>i</w:t>
      </w:r>
      <w:proofErr w:type="spellEnd"/>
      <w:r w:rsidRPr="002D1B20">
        <w:t>)</w:t>
      </w:r>
      <w:r w:rsidRPr="002D1B20">
        <w:tab/>
        <w:t>no indication of whether disaster roaming is enabled in the UE is stored in the non-volatile memory of the ME; or</w:t>
      </w:r>
    </w:p>
    <w:p w14:paraId="73F1BDC7" w14:textId="77777777" w:rsidR="00355A6A" w:rsidRPr="002D1B20" w:rsidRDefault="00355A6A" w:rsidP="00355A6A">
      <w:pPr>
        <w:pStyle w:val="B3"/>
      </w:pPr>
      <w:r w:rsidRPr="002D1B20">
        <w:t>ii)</w:t>
      </w:r>
      <w:r w:rsidRPr="002D1B20">
        <w:tab/>
        <w:t>the SUPI from the USIM does not match the SUPI stored together with the indication of whether disaster roaming is enabled in the UE in the non-volatile memory of the ME;</w:t>
      </w:r>
    </w:p>
    <w:p w14:paraId="1C0A6EC3" w14:textId="35D91F0B" w:rsidR="00355A6A" w:rsidRPr="002D1B20" w:rsidRDefault="00355A6A" w:rsidP="00355A6A">
      <w:pPr>
        <w:pStyle w:val="B2"/>
        <w:rPr>
          <w:lang w:eastAsia="zh-CN"/>
        </w:rPr>
      </w:pPr>
      <w:r w:rsidRPr="002D1B20">
        <w:tab/>
        <w:t xml:space="preserve">and the </w:t>
      </w:r>
      <w:del w:id="1145" w:author="GruberRo04" w:date="2024-05-07T09:54:00Z">
        <w:r w:rsidRPr="002D1B20" w:rsidDel="00F35424">
          <w:delText>MS</w:delText>
        </w:r>
      </w:del>
      <w:ins w:id="1146" w:author="GruberRo04" w:date="2024-05-07T09:54:00Z">
        <w:r w:rsidR="00F35424" w:rsidRPr="002D1B20">
          <w:t>UE</w:t>
        </w:r>
      </w:ins>
      <w:r w:rsidRPr="002D1B20">
        <w:t xml:space="preserve"> has an indication of whether disaster roaming is enabled in the UE stored in the USIM (</w:t>
      </w:r>
      <w:r w:rsidRPr="002D1B20">
        <w:rPr>
          <w:rFonts w:eastAsia="MS Mincho"/>
          <w:lang w:eastAsia="ja-JP"/>
        </w:rPr>
        <w:t>see 3GPP TS 31.102 [22]),</w:t>
      </w:r>
      <w:r w:rsidRPr="002D1B20">
        <w:t xml:space="preserve"> the </w:t>
      </w:r>
      <w:del w:id="1147" w:author="GruberRo04" w:date="2024-05-07T09:54:00Z">
        <w:r w:rsidRPr="002D1B20" w:rsidDel="00F35424">
          <w:delText>MS</w:delText>
        </w:r>
      </w:del>
      <w:ins w:id="1148" w:author="GruberRo04" w:date="2024-05-07T09:54:00Z">
        <w:r w:rsidR="00F35424" w:rsidRPr="002D1B20">
          <w:t>UE</w:t>
        </w:r>
      </w:ins>
      <w:r w:rsidRPr="002D1B20">
        <w:t xml:space="preserve"> shall store the indication of whether disaster roaming is enabled in the UE from the USIM into the ME, as specified in </w:t>
      </w:r>
      <w:r w:rsidRPr="002D1B20">
        <w:rPr>
          <w:noProof/>
        </w:rPr>
        <w:t>3GPP</w:t>
      </w:r>
      <w:r w:rsidRPr="002D1B20">
        <w:t> </w:t>
      </w:r>
      <w:r w:rsidRPr="002D1B20">
        <w:rPr>
          <w:noProof/>
        </w:rPr>
        <w:t>TS</w:t>
      </w:r>
      <w:r w:rsidRPr="002D1B20">
        <w:t> </w:t>
      </w:r>
      <w:r w:rsidRPr="002D1B20">
        <w:rPr>
          <w:noProof/>
        </w:rPr>
        <w:t xml:space="preserve">24.501 [64] </w:t>
      </w:r>
      <w:r w:rsidRPr="002D1B20">
        <w:t>annex C;</w:t>
      </w:r>
    </w:p>
    <w:p w14:paraId="27CED6BA" w14:textId="77777777" w:rsidR="00355A6A" w:rsidRPr="002D1B20" w:rsidRDefault="00355A6A" w:rsidP="00355A6A">
      <w:pPr>
        <w:pStyle w:val="B2"/>
      </w:pPr>
      <w:r w:rsidRPr="002D1B20">
        <w:t>2)</w:t>
      </w:r>
      <w:r w:rsidRPr="002D1B20">
        <w:tab/>
        <w:t>if:</w:t>
      </w:r>
    </w:p>
    <w:p w14:paraId="45105A56" w14:textId="77777777" w:rsidR="00355A6A" w:rsidRPr="002D1B20" w:rsidRDefault="00355A6A" w:rsidP="00355A6A">
      <w:pPr>
        <w:pStyle w:val="B3"/>
      </w:pPr>
      <w:proofErr w:type="spellStart"/>
      <w:r w:rsidRPr="002D1B20">
        <w:t>i</w:t>
      </w:r>
      <w:proofErr w:type="spellEnd"/>
      <w:r w:rsidRPr="002D1B20">
        <w:t>)</w:t>
      </w:r>
      <w:r w:rsidRPr="002D1B20">
        <w:tab/>
        <w:t>no disaster roaming wait range is stored in the non-volatile memory of the ME; or</w:t>
      </w:r>
    </w:p>
    <w:p w14:paraId="1F667AFF" w14:textId="77777777" w:rsidR="00355A6A" w:rsidRPr="002D1B20" w:rsidRDefault="00355A6A" w:rsidP="00355A6A">
      <w:pPr>
        <w:pStyle w:val="B3"/>
      </w:pPr>
      <w:r w:rsidRPr="002D1B20">
        <w:t>ii)</w:t>
      </w:r>
      <w:r w:rsidRPr="002D1B20">
        <w:tab/>
        <w:t>the SUPI from the USIM does not match the SUPI stored together with the disaster roaming wait range in the non-volatile memory of the ME;</w:t>
      </w:r>
    </w:p>
    <w:p w14:paraId="398955BD" w14:textId="4668CE4D" w:rsidR="00355A6A" w:rsidRPr="002D1B20" w:rsidRDefault="00355A6A" w:rsidP="00355A6A">
      <w:pPr>
        <w:pStyle w:val="B2"/>
        <w:rPr>
          <w:lang w:eastAsia="zh-CN"/>
        </w:rPr>
      </w:pPr>
      <w:r w:rsidRPr="002D1B20">
        <w:tab/>
        <w:t xml:space="preserve">and the </w:t>
      </w:r>
      <w:del w:id="1149" w:author="GruberRo04" w:date="2024-05-07T09:54:00Z">
        <w:r w:rsidRPr="002D1B20" w:rsidDel="00F35424">
          <w:delText>MS</w:delText>
        </w:r>
      </w:del>
      <w:ins w:id="1150" w:author="GruberRo04" w:date="2024-05-07T09:54:00Z">
        <w:r w:rsidR="00F35424" w:rsidRPr="002D1B20">
          <w:t>UE</w:t>
        </w:r>
      </w:ins>
      <w:r w:rsidRPr="002D1B20">
        <w:t xml:space="preserve"> has a disaster roaming wait range stored in the USIM (</w:t>
      </w:r>
      <w:r w:rsidRPr="002D1B20">
        <w:rPr>
          <w:rFonts w:eastAsia="MS Mincho"/>
          <w:lang w:eastAsia="ja-JP"/>
        </w:rPr>
        <w:t>see 3GPP TS 31.102 [22]),</w:t>
      </w:r>
      <w:r w:rsidRPr="002D1B20">
        <w:t xml:space="preserve"> the </w:t>
      </w:r>
      <w:del w:id="1151" w:author="GruberRo04" w:date="2024-05-07T09:54:00Z">
        <w:r w:rsidRPr="002D1B20" w:rsidDel="00F35424">
          <w:delText>MS</w:delText>
        </w:r>
      </w:del>
      <w:ins w:id="1152" w:author="GruberRo04" w:date="2024-05-07T09:54:00Z">
        <w:r w:rsidR="00F35424" w:rsidRPr="002D1B20">
          <w:t>UE</w:t>
        </w:r>
      </w:ins>
      <w:r w:rsidRPr="002D1B20">
        <w:t xml:space="preserve"> shall store the disaster roaming wait range from the USIM into the ME, as specified in </w:t>
      </w:r>
      <w:r w:rsidRPr="002D1B20">
        <w:rPr>
          <w:noProof/>
        </w:rPr>
        <w:t>3GPP</w:t>
      </w:r>
      <w:r w:rsidRPr="002D1B20">
        <w:t> </w:t>
      </w:r>
      <w:r w:rsidRPr="002D1B20">
        <w:rPr>
          <w:noProof/>
        </w:rPr>
        <w:t>TS</w:t>
      </w:r>
      <w:r w:rsidRPr="002D1B20">
        <w:t> </w:t>
      </w:r>
      <w:r w:rsidRPr="002D1B20">
        <w:rPr>
          <w:noProof/>
        </w:rPr>
        <w:t xml:space="preserve">24.501 [64] </w:t>
      </w:r>
      <w:r w:rsidRPr="002D1B20">
        <w:t>annex C; and</w:t>
      </w:r>
    </w:p>
    <w:p w14:paraId="64AB09FA" w14:textId="77777777" w:rsidR="00355A6A" w:rsidRPr="002D1B20" w:rsidRDefault="00355A6A" w:rsidP="00355A6A">
      <w:pPr>
        <w:pStyle w:val="B2"/>
      </w:pPr>
      <w:r w:rsidRPr="002D1B20">
        <w:t>3)</w:t>
      </w:r>
      <w:r w:rsidRPr="002D1B20">
        <w:tab/>
        <w:t>if:</w:t>
      </w:r>
    </w:p>
    <w:p w14:paraId="10AA9F41" w14:textId="77777777" w:rsidR="00355A6A" w:rsidRPr="002D1B20" w:rsidRDefault="00355A6A" w:rsidP="00355A6A">
      <w:pPr>
        <w:pStyle w:val="B3"/>
      </w:pPr>
      <w:proofErr w:type="spellStart"/>
      <w:r w:rsidRPr="002D1B20">
        <w:t>i</w:t>
      </w:r>
      <w:proofErr w:type="spellEnd"/>
      <w:r w:rsidRPr="002D1B20">
        <w:t>)</w:t>
      </w:r>
      <w:r w:rsidRPr="002D1B20">
        <w:tab/>
        <w:t>no disaster return wait range is stored in the non-volatile memory of the ME; or</w:t>
      </w:r>
    </w:p>
    <w:p w14:paraId="7CAC3582" w14:textId="77777777" w:rsidR="00355A6A" w:rsidRPr="002D1B20" w:rsidRDefault="00355A6A" w:rsidP="00355A6A">
      <w:pPr>
        <w:pStyle w:val="B3"/>
      </w:pPr>
      <w:r w:rsidRPr="002D1B20">
        <w:t>ii)</w:t>
      </w:r>
      <w:r w:rsidRPr="002D1B20">
        <w:tab/>
        <w:t>the SUPI from the USIM does not match the SUPI stored together with the disaster return wait range in the non-volatile memory of the ME;</w:t>
      </w:r>
    </w:p>
    <w:p w14:paraId="143A77CA" w14:textId="69C3CD22" w:rsidR="009156A4" w:rsidRPr="002D1B20" w:rsidRDefault="00355A6A" w:rsidP="009156A4">
      <w:pPr>
        <w:pStyle w:val="B2"/>
      </w:pPr>
      <w:r w:rsidRPr="002D1B20">
        <w:tab/>
        <w:t xml:space="preserve">and the </w:t>
      </w:r>
      <w:del w:id="1153" w:author="GruberRo04" w:date="2024-05-07T09:54:00Z">
        <w:r w:rsidRPr="002D1B20" w:rsidDel="00F35424">
          <w:delText>MS</w:delText>
        </w:r>
      </w:del>
      <w:ins w:id="1154" w:author="GruberRo04" w:date="2024-05-07T09:54:00Z">
        <w:r w:rsidR="00F35424" w:rsidRPr="002D1B20">
          <w:t>UE</w:t>
        </w:r>
      </w:ins>
      <w:r w:rsidRPr="002D1B20">
        <w:t xml:space="preserve"> has a disaster return wait range stored in the USIM (</w:t>
      </w:r>
      <w:r w:rsidRPr="002D1B20">
        <w:rPr>
          <w:rFonts w:eastAsia="MS Mincho"/>
          <w:lang w:eastAsia="ja-JP"/>
        </w:rPr>
        <w:t>see 3GPP TS 31.102 [22]),</w:t>
      </w:r>
      <w:r w:rsidRPr="002D1B20">
        <w:t xml:space="preserve"> the </w:t>
      </w:r>
      <w:del w:id="1155" w:author="GruberRo04" w:date="2024-05-07T09:54:00Z">
        <w:r w:rsidRPr="002D1B20" w:rsidDel="00F35424">
          <w:delText>MS</w:delText>
        </w:r>
      </w:del>
      <w:ins w:id="1156" w:author="GruberRo04" w:date="2024-05-07T09:54:00Z">
        <w:r w:rsidR="00F35424" w:rsidRPr="002D1B20">
          <w:t>UE</w:t>
        </w:r>
      </w:ins>
      <w:r w:rsidRPr="002D1B20">
        <w:t xml:space="preserve"> shall store the disaster return wait range from the USIM into the ME, as specified in </w:t>
      </w:r>
      <w:r w:rsidRPr="002D1B20">
        <w:rPr>
          <w:noProof/>
        </w:rPr>
        <w:t>3GPP</w:t>
      </w:r>
      <w:r w:rsidRPr="002D1B20">
        <w:t> </w:t>
      </w:r>
      <w:r w:rsidRPr="002D1B20">
        <w:rPr>
          <w:noProof/>
        </w:rPr>
        <w:t>TS</w:t>
      </w:r>
      <w:r w:rsidRPr="002D1B20">
        <w:t> </w:t>
      </w:r>
      <w:r w:rsidRPr="002D1B20">
        <w:rPr>
          <w:noProof/>
        </w:rPr>
        <w:t xml:space="preserve">24.501 [64] </w:t>
      </w:r>
      <w:r w:rsidRPr="002D1B20">
        <w:t>annex C;</w:t>
      </w:r>
    </w:p>
    <w:p w14:paraId="22123F66" w14:textId="77777777" w:rsidR="009156A4" w:rsidRPr="002D1B20" w:rsidRDefault="009156A4" w:rsidP="009156A4">
      <w:pPr>
        <w:pStyle w:val="B2"/>
      </w:pPr>
      <w:r w:rsidRPr="002D1B20">
        <w:t>4)</w:t>
      </w:r>
      <w:r w:rsidRPr="002D1B20">
        <w:tab/>
        <w:t>if:</w:t>
      </w:r>
    </w:p>
    <w:p w14:paraId="3116FCAE" w14:textId="77777777" w:rsidR="009156A4" w:rsidRPr="002D1B20" w:rsidRDefault="009156A4" w:rsidP="009156A4">
      <w:pPr>
        <w:pStyle w:val="B3"/>
      </w:pPr>
      <w:proofErr w:type="spellStart"/>
      <w:r w:rsidRPr="002D1B20">
        <w:t>i</w:t>
      </w:r>
      <w:proofErr w:type="spellEnd"/>
      <w:r w:rsidRPr="002D1B20">
        <w:t>)</w:t>
      </w:r>
      <w:r w:rsidRPr="002D1B20">
        <w:tab/>
        <w:t>the indication of 'applicability of "lists of PLMN(s) to be used in disaster condition" provided by a VPLMN' is stored in the non-volatile memory of the ME; or</w:t>
      </w:r>
    </w:p>
    <w:p w14:paraId="59E863C5" w14:textId="77777777" w:rsidR="009156A4" w:rsidRPr="002D1B20" w:rsidRDefault="009156A4" w:rsidP="009156A4">
      <w:pPr>
        <w:pStyle w:val="B3"/>
      </w:pPr>
      <w:r w:rsidRPr="002D1B20">
        <w:t>ii)</w:t>
      </w:r>
      <w:r w:rsidRPr="002D1B20">
        <w:tab/>
        <w:t>the SUPI from the USIM does not match the SUPI stored together with the indication of 'applicability of "lists of PLMN(s) to be used in disaster condition" provided by a VPLMN' in the non-volatile memory of the ME;</w:t>
      </w:r>
    </w:p>
    <w:p w14:paraId="758DC591" w14:textId="2882B27D" w:rsidR="00355A6A" w:rsidRPr="002D1B20" w:rsidRDefault="009156A4" w:rsidP="009156A4">
      <w:pPr>
        <w:pStyle w:val="B2"/>
        <w:rPr>
          <w:lang w:eastAsia="zh-CN"/>
        </w:rPr>
      </w:pPr>
      <w:r w:rsidRPr="002D1B20">
        <w:tab/>
        <w:t xml:space="preserve">and the </w:t>
      </w:r>
      <w:del w:id="1157" w:author="GruberRo04" w:date="2024-05-07T09:54:00Z">
        <w:r w:rsidRPr="002D1B20" w:rsidDel="00F35424">
          <w:delText>MS</w:delText>
        </w:r>
      </w:del>
      <w:ins w:id="1158" w:author="GruberRo04" w:date="2024-05-07T09:54:00Z">
        <w:r w:rsidR="00F35424" w:rsidRPr="002D1B20">
          <w:t>UE</w:t>
        </w:r>
      </w:ins>
      <w:r w:rsidRPr="002D1B20">
        <w:t xml:space="preserve"> has an indication of 'applicability of "lists of PLMN(s) to be used in disaster condition" provided by a VPLMN' stored in the USIM (</w:t>
      </w:r>
      <w:r w:rsidRPr="002D1B20">
        <w:rPr>
          <w:rFonts w:eastAsia="MS Mincho"/>
          <w:lang w:eastAsia="ja-JP"/>
        </w:rPr>
        <w:t>see 3GPP TS 31.102 [22]),</w:t>
      </w:r>
      <w:r w:rsidRPr="002D1B20">
        <w:t xml:space="preserve"> the </w:t>
      </w:r>
      <w:del w:id="1159" w:author="GruberRo04" w:date="2024-05-07T09:54:00Z">
        <w:r w:rsidRPr="002D1B20" w:rsidDel="00F35424">
          <w:delText>MS</w:delText>
        </w:r>
      </w:del>
      <w:ins w:id="1160" w:author="GruberRo04" w:date="2024-05-07T09:54:00Z">
        <w:r w:rsidR="00F35424" w:rsidRPr="002D1B20">
          <w:t>UE</w:t>
        </w:r>
      </w:ins>
      <w:r w:rsidRPr="002D1B20">
        <w:t xml:space="preserve"> shall store the indication of 'applicability of "lists of PLMN(s) to be used in disaster condition" provided by a VPLMN' from the USIM into the ME, as specified in </w:t>
      </w:r>
      <w:r w:rsidRPr="002D1B20">
        <w:rPr>
          <w:noProof/>
        </w:rPr>
        <w:t>3GPP</w:t>
      </w:r>
      <w:r w:rsidRPr="002D1B20">
        <w:t> </w:t>
      </w:r>
      <w:r w:rsidRPr="002D1B20">
        <w:rPr>
          <w:noProof/>
        </w:rPr>
        <w:t>TS</w:t>
      </w:r>
      <w:r w:rsidRPr="002D1B20">
        <w:t> </w:t>
      </w:r>
      <w:r w:rsidRPr="002D1B20">
        <w:rPr>
          <w:noProof/>
        </w:rPr>
        <w:t xml:space="preserve">24.501 [64] </w:t>
      </w:r>
      <w:r w:rsidRPr="002D1B20">
        <w:t>annex C;</w:t>
      </w:r>
      <w:r w:rsidR="00355A6A" w:rsidRPr="002D1B20">
        <w:t xml:space="preserve"> and</w:t>
      </w:r>
    </w:p>
    <w:p w14:paraId="4C51BBC6" w14:textId="64342BC5" w:rsidR="006A335F" w:rsidRPr="002D1B20" w:rsidRDefault="006A335F" w:rsidP="006A335F">
      <w:pPr>
        <w:pStyle w:val="B2"/>
      </w:pPr>
      <w:r w:rsidRPr="002D1B20">
        <w:t>5)</w:t>
      </w:r>
      <w:r w:rsidRPr="002D1B20">
        <w:tab/>
        <w:t>if:</w:t>
      </w:r>
    </w:p>
    <w:p w14:paraId="769D6960" w14:textId="77777777" w:rsidR="006A335F" w:rsidRPr="002D1B20" w:rsidRDefault="006A335F" w:rsidP="006A335F">
      <w:pPr>
        <w:pStyle w:val="B3"/>
      </w:pPr>
      <w:proofErr w:type="spellStart"/>
      <w:r w:rsidRPr="002D1B20">
        <w:t>i</w:t>
      </w:r>
      <w:proofErr w:type="spellEnd"/>
      <w:r w:rsidRPr="002D1B20">
        <w:t>)</w:t>
      </w:r>
      <w:r w:rsidRPr="002D1B20">
        <w:tab/>
        <w:t>no "list of PLMN(s) to be used in disaster condition" provided by the HPLMN is stored in the non-volatile memory of the ME; or</w:t>
      </w:r>
    </w:p>
    <w:p w14:paraId="0FE08EE6" w14:textId="77777777" w:rsidR="006A335F" w:rsidRPr="002D1B20" w:rsidRDefault="006A335F" w:rsidP="006A335F">
      <w:pPr>
        <w:pStyle w:val="B3"/>
      </w:pPr>
      <w:r w:rsidRPr="002D1B20">
        <w:t>ii)</w:t>
      </w:r>
      <w:r w:rsidRPr="002D1B20">
        <w:tab/>
        <w:t>the SUPI from the USIM does not match the SUPI stored together with the "list of PLMN(s) to be used in disaster condition" provided by the HPLMN in the non-volatile memory of the ME;</w:t>
      </w:r>
    </w:p>
    <w:p w14:paraId="34D6CD52" w14:textId="3E22DE07" w:rsidR="006A335F" w:rsidRPr="002D1B20" w:rsidRDefault="006A335F" w:rsidP="006A335F">
      <w:pPr>
        <w:pStyle w:val="B2"/>
        <w:rPr>
          <w:lang w:eastAsia="zh-CN"/>
        </w:rPr>
      </w:pPr>
      <w:r w:rsidRPr="002D1B20">
        <w:tab/>
        <w:t xml:space="preserve">and the </w:t>
      </w:r>
      <w:del w:id="1161" w:author="GruberRo04" w:date="2024-05-07T09:54:00Z">
        <w:r w:rsidRPr="002D1B20" w:rsidDel="00F35424">
          <w:delText>MS</w:delText>
        </w:r>
      </w:del>
      <w:ins w:id="1162" w:author="GruberRo04" w:date="2024-05-07T09:54:00Z">
        <w:r w:rsidR="00F35424" w:rsidRPr="002D1B20">
          <w:t>UE</w:t>
        </w:r>
      </w:ins>
      <w:r w:rsidRPr="002D1B20">
        <w:t xml:space="preserve"> has a "list of PLMN(s) to be used in disaster condition" provided by the HPLMN stored in the USIM (</w:t>
      </w:r>
      <w:r w:rsidRPr="002D1B20">
        <w:rPr>
          <w:rFonts w:eastAsia="MS Mincho"/>
          <w:lang w:eastAsia="ja-JP"/>
        </w:rPr>
        <w:t>see 3GPP TS 31.102 [22]),</w:t>
      </w:r>
      <w:r w:rsidRPr="002D1B20">
        <w:t xml:space="preserve"> the </w:t>
      </w:r>
      <w:del w:id="1163" w:author="GruberRo04" w:date="2024-05-07T09:54:00Z">
        <w:r w:rsidRPr="002D1B20" w:rsidDel="00F35424">
          <w:delText>MS</w:delText>
        </w:r>
      </w:del>
      <w:ins w:id="1164" w:author="GruberRo04" w:date="2024-05-07T09:54:00Z">
        <w:r w:rsidR="00F35424" w:rsidRPr="002D1B20">
          <w:t>UE</w:t>
        </w:r>
      </w:ins>
      <w:r w:rsidRPr="002D1B20">
        <w:t xml:space="preserve"> shall store the "list of PLMN(s) to be used in disaster condition" provided by HPLMN from the USIM into the ME, as specified in </w:t>
      </w:r>
      <w:r w:rsidRPr="002D1B20">
        <w:rPr>
          <w:noProof/>
        </w:rPr>
        <w:t>3GPP</w:t>
      </w:r>
      <w:r w:rsidRPr="002D1B20">
        <w:t> </w:t>
      </w:r>
      <w:r w:rsidRPr="002D1B20">
        <w:rPr>
          <w:noProof/>
        </w:rPr>
        <w:t>TS</w:t>
      </w:r>
      <w:r w:rsidRPr="002D1B20">
        <w:t> </w:t>
      </w:r>
      <w:r w:rsidRPr="002D1B20">
        <w:rPr>
          <w:noProof/>
        </w:rPr>
        <w:t xml:space="preserve">24.501 [64] </w:t>
      </w:r>
      <w:r w:rsidRPr="002D1B20">
        <w:t>annex C;</w:t>
      </w:r>
    </w:p>
    <w:p w14:paraId="5AE149EE" w14:textId="77777777" w:rsidR="00355A6A" w:rsidRPr="002D1B20" w:rsidRDefault="00355A6A" w:rsidP="00355A6A">
      <w:pPr>
        <w:pStyle w:val="B1"/>
      </w:pPr>
      <w:r w:rsidRPr="002D1B20">
        <w:t>b)</w:t>
      </w:r>
      <w:r w:rsidRPr="002D1B20">
        <w:tab/>
        <w:t>when the ME receives a USAT REFRESH command indicating that:</w:t>
      </w:r>
    </w:p>
    <w:p w14:paraId="0FDE0BDA" w14:textId="5AAC8D6E" w:rsidR="00355A6A" w:rsidRPr="002D1B20" w:rsidRDefault="00355A6A" w:rsidP="005F7E85">
      <w:pPr>
        <w:pStyle w:val="B2"/>
      </w:pPr>
      <w:r w:rsidRPr="002D1B20">
        <w:t>1)</w:t>
      </w:r>
      <w:r w:rsidRPr="002D1B20">
        <w:tab/>
        <w:t xml:space="preserve">the indication of whether disaster roaming is enabled in the UE stored in the USIM has been updated, the </w:t>
      </w:r>
      <w:del w:id="1165" w:author="GruberRo04" w:date="2024-05-07T09:54:00Z">
        <w:r w:rsidRPr="002D1B20" w:rsidDel="00F35424">
          <w:delText>MS</w:delText>
        </w:r>
      </w:del>
      <w:ins w:id="1166" w:author="GruberRo04" w:date="2024-05-07T09:54:00Z">
        <w:r w:rsidR="00F35424" w:rsidRPr="002D1B20">
          <w:t>UE</w:t>
        </w:r>
      </w:ins>
      <w:r w:rsidRPr="002D1B20">
        <w:t xml:space="preserve"> shall store the indication of whether disaster roaming is enabled in the UE from the USIM into the ME, as specified in </w:t>
      </w:r>
      <w:r w:rsidRPr="002D1B20">
        <w:rPr>
          <w:noProof/>
        </w:rPr>
        <w:t>3GPP</w:t>
      </w:r>
      <w:r w:rsidRPr="002D1B20">
        <w:t> </w:t>
      </w:r>
      <w:r w:rsidRPr="002D1B20">
        <w:rPr>
          <w:noProof/>
        </w:rPr>
        <w:t>TS</w:t>
      </w:r>
      <w:r w:rsidRPr="002D1B20">
        <w:t> </w:t>
      </w:r>
      <w:r w:rsidRPr="002D1B20">
        <w:rPr>
          <w:noProof/>
        </w:rPr>
        <w:t xml:space="preserve">24.501 [64] </w:t>
      </w:r>
      <w:r w:rsidRPr="002D1B20">
        <w:t>annex C;</w:t>
      </w:r>
    </w:p>
    <w:p w14:paraId="4ED4C39D" w14:textId="28BA9B77" w:rsidR="00355A6A" w:rsidRPr="002D1B20" w:rsidRDefault="00355A6A" w:rsidP="00355A6A">
      <w:pPr>
        <w:pStyle w:val="B2"/>
      </w:pPr>
      <w:r w:rsidRPr="002D1B20">
        <w:t>2)</w:t>
      </w:r>
      <w:r w:rsidRPr="002D1B20">
        <w:tab/>
        <w:t xml:space="preserve">the disaster roaming wait range stored in the USIM has been updated, the </w:t>
      </w:r>
      <w:del w:id="1167" w:author="GruberRo04" w:date="2024-05-07T09:54:00Z">
        <w:r w:rsidRPr="002D1B20" w:rsidDel="00F35424">
          <w:delText>MS</w:delText>
        </w:r>
      </w:del>
      <w:ins w:id="1168" w:author="GruberRo04" w:date="2024-05-07T09:54:00Z">
        <w:r w:rsidR="00F35424" w:rsidRPr="002D1B20">
          <w:t>UE</w:t>
        </w:r>
      </w:ins>
      <w:r w:rsidRPr="002D1B20">
        <w:t xml:space="preserve"> shall store the disaster roaming wait range from the USIM into the ME, as specified in </w:t>
      </w:r>
      <w:r w:rsidRPr="002D1B20">
        <w:rPr>
          <w:noProof/>
        </w:rPr>
        <w:t>3GPP</w:t>
      </w:r>
      <w:r w:rsidRPr="002D1B20">
        <w:t> </w:t>
      </w:r>
      <w:r w:rsidRPr="002D1B20">
        <w:rPr>
          <w:noProof/>
        </w:rPr>
        <w:t>TS</w:t>
      </w:r>
      <w:r w:rsidRPr="002D1B20">
        <w:t> </w:t>
      </w:r>
      <w:r w:rsidRPr="002D1B20">
        <w:rPr>
          <w:noProof/>
        </w:rPr>
        <w:t xml:space="preserve">24.501 [64] </w:t>
      </w:r>
      <w:r w:rsidRPr="002D1B20">
        <w:t>annex C;</w:t>
      </w:r>
    </w:p>
    <w:p w14:paraId="03660D9B" w14:textId="19EAEA4B" w:rsidR="009156A4" w:rsidRPr="002D1B20" w:rsidRDefault="00355A6A" w:rsidP="009156A4">
      <w:pPr>
        <w:pStyle w:val="B2"/>
      </w:pPr>
      <w:r w:rsidRPr="002D1B20">
        <w:t>3)</w:t>
      </w:r>
      <w:r w:rsidRPr="002D1B20">
        <w:tab/>
        <w:t xml:space="preserve">the disaster return wait range stored in the USIM has been updated, the </w:t>
      </w:r>
      <w:del w:id="1169" w:author="GruberRo04" w:date="2024-05-07T09:54:00Z">
        <w:r w:rsidRPr="002D1B20" w:rsidDel="00F35424">
          <w:delText>MS</w:delText>
        </w:r>
      </w:del>
      <w:ins w:id="1170" w:author="GruberRo04" w:date="2024-05-07T09:54:00Z">
        <w:r w:rsidR="00F35424" w:rsidRPr="002D1B20">
          <w:t>UE</w:t>
        </w:r>
      </w:ins>
      <w:r w:rsidRPr="002D1B20">
        <w:t xml:space="preserve"> shall store the disaster return wait range from the USIM into the ME, as specified in </w:t>
      </w:r>
      <w:r w:rsidRPr="002D1B20">
        <w:rPr>
          <w:noProof/>
        </w:rPr>
        <w:t>3GPP</w:t>
      </w:r>
      <w:r w:rsidRPr="002D1B20">
        <w:t> </w:t>
      </w:r>
      <w:r w:rsidRPr="002D1B20">
        <w:rPr>
          <w:noProof/>
        </w:rPr>
        <w:t>TS</w:t>
      </w:r>
      <w:r w:rsidRPr="002D1B20">
        <w:t> </w:t>
      </w:r>
      <w:r w:rsidRPr="002D1B20">
        <w:rPr>
          <w:noProof/>
        </w:rPr>
        <w:t xml:space="preserve">24.501 [64] </w:t>
      </w:r>
      <w:r w:rsidRPr="002D1B20">
        <w:t>annex C</w:t>
      </w:r>
      <w:r w:rsidR="009156A4" w:rsidRPr="002D1B20">
        <w:t>;</w:t>
      </w:r>
    </w:p>
    <w:p w14:paraId="536138FF" w14:textId="642AEC5A" w:rsidR="00355A6A" w:rsidRPr="002D1B20" w:rsidRDefault="009156A4" w:rsidP="009156A4">
      <w:pPr>
        <w:pStyle w:val="B2"/>
      </w:pPr>
      <w:r w:rsidRPr="002D1B20">
        <w:t>4)</w:t>
      </w:r>
      <w:r w:rsidRPr="002D1B20">
        <w:tab/>
        <w:t xml:space="preserve">the indication of 'applicability of "lists of PLMN(s) to be used in disaster condition" provided by a VPLMN' stored in the USIM has been updated, the </w:t>
      </w:r>
      <w:del w:id="1171" w:author="GruberRo04" w:date="2024-05-07T09:54:00Z">
        <w:r w:rsidRPr="002D1B20" w:rsidDel="00F35424">
          <w:delText>MS</w:delText>
        </w:r>
      </w:del>
      <w:ins w:id="1172" w:author="GruberRo04" w:date="2024-05-07T09:54:00Z">
        <w:r w:rsidR="00F35424" w:rsidRPr="002D1B20">
          <w:t>UE</w:t>
        </w:r>
      </w:ins>
      <w:r w:rsidRPr="002D1B20">
        <w:t xml:space="preserve"> shall store the indication of 'applicability of "lists of PLMN(s) to be used in disaster condition" provided by a VPLMN' from the USIM into the ME, as specified in </w:t>
      </w:r>
      <w:r w:rsidRPr="002D1B20">
        <w:rPr>
          <w:noProof/>
        </w:rPr>
        <w:t>3GPP</w:t>
      </w:r>
      <w:r w:rsidRPr="002D1B20">
        <w:t> </w:t>
      </w:r>
      <w:r w:rsidRPr="002D1B20">
        <w:rPr>
          <w:noProof/>
        </w:rPr>
        <w:t>TS</w:t>
      </w:r>
      <w:r w:rsidRPr="002D1B20">
        <w:t> </w:t>
      </w:r>
      <w:r w:rsidRPr="002D1B20">
        <w:rPr>
          <w:noProof/>
        </w:rPr>
        <w:t xml:space="preserve">24.501 [64] </w:t>
      </w:r>
      <w:r w:rsidRPr="002D1B20">
        <w:t>annex C</w:t>
      </w:r>
      <w:r w:rsidR="00C956C4" w:rsidRPr="002D1B20">
        <w:t>; or</w:t>
      </w:r>
    </w:p>
    <w:p w14:paraId="77D5B365" w14:textId="5DBA1FDF" w:rsidR="00C956C4" w:rsidRPr="002D1B20" w:rsidRDefault="00C956C4" w:rsidP="009156A4">
      <w:pPr>
        <w:pStyle w:val="B2"/>
      </w:pPr>
      <w:r w:rsidRPr="002D1B20">
        <w:t>5)</w:t>
      </w:r>
      <w:r w:rsidRPr="002D1B20">
        <w:tab/>
        <w:t xml:space="preserve">the "list of PLMN(s) to be used in disaster condition" provided by the HPLMN stored in the USIM has been updated, the </w:t>
      </w:r>
      <w:del w:id="1173" w:author="GruberRo04" w:date="2024-05-07T09:54:00Z">
        <w:r w:rsidRPr="002D1B20" w:rsidDel="00F35424">
          <w:delText>MS</w:delText>
        </w:r>
      </w:del>
      <w:ins w:id="1174" w:author="GruberRo04" w:date="2024-05-07T09:54:00Z">
        <w:r w:rsidR="00F35424" w:rsidRPr="002D1B20">
          <w:t>UE</w:t>
        </w:r>
      </w:ins>
      <w:r w:rsidRPr="002D1B20">
        <w:t xml:space="preserve"> shall store the "list of PLMN(s) to be used in disaster condition" provided by the HPLMN from the USIM into the ME, as specified in </w:t>
      </w:r>
      <w:r w:rsidRPr="002D1B20">
        <w:rPr>
          <w:noProof/>
        </w:rPr>
        <w:t>3GPP</w:t>
      </w:r>
      <w:r w:rsidRPr="002D1B20">
        <w:t> </w:t>
      </w:r>
      <w:r w:rsidRPr="002D1B20">
        <w:rPr>
          <w:noProof/>
        </w:rPr>
        <w:t>TS</w:t>
      </w:r>
      <w:r w:rsidRPr="002D1B20">
        <w:t> </w:t>
      </w:r>
      <w:r w:rsidRPr="002D1B20">
        <w:rPr>
          <w:noProof/>
        </w:rPr>
        <w:t xml:space="preserve">24.501 [64] </w:t>
      </w:r>
      <w:r w:rsidRPr="002D1B20">
        <w:t>annex C; or</w:t>
      </w:r>
    </w:p>
    <w:p w14:paraId="53D47C1B" w14:textId="48658C6C" w:rsidR="00355A6A" w:rsidRPr="002D1B20" w:rsidRDefault="00355A6A" w:rsidP="00355A6A">
      <w:pPr>
        <w:pStyle w:val="NO"/>
      </w:pPr>
      <w:r w:rsidRPr="002D1B20">
        <w:t>NOTE</w:t>
      </w:r>
      <w:r w:rsidRPr="002D1B20">
        <w:rPr>
          <w:rFonts w:eastAsia="MS Mincho"/>
          <w:lang w:eastAsia="ja-JP"/>
        </w:rPr>
        <w:t> 1</w:t>
      </w:r>
      <w:r w:rsidRPr="002D1B20">
        <w:t>:</w:t>
      </w:r>
      <w:r w:rsidRPr="002D1B20">
        <w:tab/>
        <w:t xml:space="preserve">The </w:t>
      </w:r>
      <w:del w:id="1175" w:author="GruberRo04" w:date="2024-05-07T09:54:00Z">
        <w:r w:rsidRPr="002D1B20" w:rsidDel="00F35424">
          <w:delText>MS</w:delText>
        </w:r>
      </w:del>
      <w:ins w:id="1176" w:author="GruberRo04" w:date="2024-05-07T09:54:00Z">
        <w:r w:rsidR="00F35424" w:rsidRPr="002D1B20">
          <w:t>UE</w:t>
        </w:r>
      </w:ins>
      <w:r w:rsidRPr="002D1B20">
        <w:t xml:space="preserve"> ignores the indication of whether disaster roaming is enabled in the UE stored in the USIM except when the USIM is inserted or when the ME receives a USAT REFRESH command indicating that the indication of whether disaster roaming is enabled in the UE stored in the USIM has been updated.</w:t>
      </w:r>
    </w:p>
    <w:p w14:paraId="29D30605" w14:textId="7AC8DFFA" w:rsidR="00355A6A" w:rsidRPr="002D1B20" w:rsidRDefault="00355A6A" w:rsidP="00355A6A">
      <w:pPr>
        <w:pStyle w:val="NO"/>
      </w:pPr>
      <w:r w:rsidRPr="002D1B20">
        <w:t>NOTE</w:t>
      </w:r>
      <w:r w:rsidRPr="002D1B20">
        <w:rPr>
          <w:rFonts w:eastAsia="MS Mincho"/>
          <w:lang w:eastAsia="ja-JP"/>
        </w:rPr>
        <w:t> 2</w:t>
      </w:r>
      <w:r w:rsidRPr="002D1B20">
        <w:t>:</w:t>
      </w:r>
      <w:r w:rsidRPr="002D1B20">
        <w:tab/>
        <w:t xml:space="preserve">The </w:t>
      </w:r>
      <w:del w:id="1177" w:author="GruberRo04" w:date="2024-05-07T09:54:00Z">
        <w:r w:rsidRPr="002D1B20" w:rsidDel="00F35424">
          <w:delText>MS</w:delText>
        </w:r>
      </w:del>
      <w:ins w:id="1178" w:author="GruberRo04" w:date="2024-05-07T09:54:00Z">
        <w:r w:rsidR="00F35424" w:rsidRPr="002D1B20">
          <w:t>UE</w:t>
        </w:r>
      </w:ins>
      <w:r w:rsidRPr="002D1B20">
        <w:t xml:space="preserve"> ignores the disaster roaming wait range stored in the USIM except when the USIM is inserted or when the ME receives a USAT REFRESH command indicating that the disaster roaming wait range stored in the USIM has been updated.</w:t>
      </w:r>
    </w:p>
    <w:p w14:paraId="32BB5BE0" w14:textId="0745645F" w:rsidR="009156A4" w:rsidRPr="002D1B20" w:rsidRDefault="00355A6A" w:rsidP="009156A4">
      <w:pPr>
        <w:pStyle w:val="NO"/>
      </w:pPr>
      <w:r w:rsidRPr="002D1B20">
        <w:t>NOTE</w:t>
      </w:r>
      <w:r w:rsidRPr="002D1B20">
        <w:rPr>
          <w:rFonts w:eastAsia="MS Mincho"/>
          <w:lang w:eastAsia="ja-JP"/>
        </w:rPr>
        <w:t> 3</w:t>
      </w:r>
      <w:r w:rsidRPr="002D1B20">
        <w:t>:</w:t>
      </w:r>
      <w:r w:rsidRPr="002D1B20">
        <w:tab/>
        <w:t xml:space="preserve">The </w:t>
      </w:r>
      <w:del w:id="1179" w:author="GruberRo04" w:date="2024-05-07T09:54:00Z">
        <w:r w:rsidRPr="002D1B20" w:rsidDel="00F35424">
          <w:delText>MS</w:delText>
        </w:r>
      </w:del>
      <w:ins w:id="1180" w:author="GruberRo04" w:date="2024-05-07T09:54:00Z">
        <w:r w:rsidR="00F35424" w:rsidRPr="002D1B20">
          <w:t>UE</w:t>
        </w:r>
      </w:ins>
      <w:r w:rsidRPr="002D1B20">
        <w:t xml:space="preserve"> ignores the disaster return wait range stored in the USIM except when the USIM is inserted or when the ME receives a USAT REFRESH command indicating that the disaster return wait range stored in the USIM has been updated.</w:t>
      </w:r>
    </w:p>
    <w:p w14:paraId="0E237AD2" w14:textId="0C284F3B" w:rsidR="00C956C4" w:rsidRPr="002D1B20" w:rsidRDefault="009156A4" w:rsidP="00C956C4">
      <w:pPr>
        <w:pStyle w:val="NO"/>
      </w:pPr>
      <w:r w:rsidRPr="002D1B20">
        <w:t>NOTE</w:t>
      </w:r>
      <w:r w:rsidRPr="002D1B20">
        <w:rPr>
          <w:rFonts w:eastAsia="MS Mincho"/>
          <w:lang w:eastAsia="ja-JP"/>
        </w:rPr>
        <w:t> 4</w:t>
      </w:r>
      <w:r w:rsidRPr="002D1B20">
        <w:t>:</w:t>
      </w:r>
      <w:r w:rsidRPr="002D1B20">
        <w:tab/>
        <w:t xml:space="preserve">The </w:t>
      </w:r>
      <w:del w:id="1181" w:author="GruberRo04" w:date="2024-05-07T09:54:00Z">
        <w:r w:rsidRPr="002D1B20" w:rsidDel="00F35424">
          <w:delText>MS</w:delText>
        </w:r>
      </w:del>
      <w:ins w:id="1182" w:author="GruberRo04" w:date="2024-05-07T09:54:00Z">
        <w:r w:rsidR="00F35424" w:rsidRPr="002D1B20">
          <w:t>UE</w:t>
        </w:r>
      </w:ins>
      <w:r w:rsidRPr="002D1B20">
        <w:t xml:space="preserve"> ignores the indication of 'applicability of "lists of PLMN(s) to be used in disaster condition" provided by a VPLMN' stored in the USIM except when the USIM is inserted or when the ME receives a USAT REFRESH command indicating that the indication of 'applicability of "lists of PLMN(s) to be used in disaster condition" provided by a VPLMN' stored in the USIM has been updated</w:t>
      </w:r>
      <w:r w:rsidR="00C956C4" w:rsidRPr="002D1B20">
        <w:t>.</w:t>
      </w:r>
    </w:p>
    <w:p w14:paraId="5B758BDE" w14:textId="01743F30" w:rsidR="00C956C4" w:rsidRPr="002D1B20" w:rsidRDefault="00C956C4" w:rsidP="00C956C4">
      <w:pPr>
        <w:pStyle w:val="NO"/>
      </w:pPr>
      <w:r w:rsidRPr="002D1B20">
        <w:t>NOTE</w:t>
      </w:r>
      <w:r w:rsidRPr="002D1B20">
        <w:rPr>
          <w:rFonts w:eastAsia="MS Mincho"/>
          <w:lang w:eastAsia="ja-JP"/>
        </w:rPr>
        <w:t> 5</w:t>
      </w:r>
      <w:r w:rsidRPr="002D1B20">
        <w:t>:</w:t>
      </w:r>
      <w:r w:rsidRPr="002D1B20">
        <w:tab/>
        <w:t xml:space="preserve">The </w:t>
      </w:r>
      <w:del w:id="1183" w:author="GruberRo04" w:date="2024-05-07T09:54:00Z">
        <w:r w:rsidRPr="002D1B20" w:rsidDel="00F35424">
          <w:delText>MS</w:delText>
        </w:r>
      </w:del>
      <w:ins w:id="1184" w:author="GruberRo04" w:date="2024-05-07T09:54:00Z">
        <w:r w:rsidR="00F35424" w:rsidRPr="002D1B20">
          <w:t>UE</w:t>
        </w:r>
      </w:ins>
      <w:r w:rsidRPr="002D1B20">
        <w:t xml:space="preserve"> ignores the "list of PLMN(s) to be used in disaster condition" provided by the HPLMN stored in the USIM except when the USIM is inserted or when the ME receives a USAT REFRESH command indicating that the "list of PLMN(s) to be used in disaster condition" provided by the HPLMN stored in the USIM has been updated.</w:t>
      </w:r>
    </w:p>
    <w:p w14:paraId="0BA31AFB" w14:textId="58ECD810" w:rsidR="00355A6A" w:rsidRPr="002D1B20" w:rsidRDefault="00355A6A" w:rsidP="00355A6A">
      <w:pPr>
        <w:rPr>
          <w:noProof/>
        </w:rPr>
      </w:pPr>
      <w:r w:rsidRPr="002D1B20">
        <w:t xml:space="preserve">If the </w:t>
      </w:r>
      <w:del w:id="1185" w:author="GruberRo04" w:date="2024-05-07T09:54:00Z">
        <w:r w:rsidRPr="002D1B20" w:rsidDel="00F35424">
          <w:delText>MS</w:delText>
        </w:r>
      </w:del>
      <w:ins w:id="1186" w:author="GruberRo04" w:date="2024-05-07T09:54:00Z">
        <w:r w:rsidR="00F35424" w:rsidRPr="002D1B20">
          <w:t>UE</w:t>
        </w:r>
      </w:ins>
      <w:r w:rsidRPr="002D1B20">
        <w:t xml:space="preserve"> does not have an indication of whether disaster roaming is enabled in the UE stored in the ME, or the indication of whether disaster roaming is enabled in the UE stored in the ME is set to "Disaster roaming is disabled in the UE", disaster roaming is disabled at the </w:t>
      </w:r>
      <w:del w:id="1187" w:author="GruberRo04" w:date="2024-05-07T09:54:00Z">
        <w:r w:rsidRPr="002D1B20" w:rsidDel="00F35424">
          <w:delText>MS</w:delText>
        </w:r>
      </w:del>
      <w:ins w:id="1188" w:author="GruberRo04" w:date="2024-05-07T09:54:00Z">
        <w:r w:rsidR="00F35424" w:rsidRPr="002D1B20">
          <w:t>UE</w:t>
        </w:r>
      </w:ins>
      <w:r w:rsidRPr="002D1B20">
        <w:t xml:space="preserve">. In this case, the </w:t>
      </w:r>
      <w:del w:id="1189" w:author="GruberRo04" w:date="2024-05-07T09:54:00Z">
        <w:r w:rsidRPr="002D1B20" w:rsidDel="00F35424">
          <w:delText>MS</w:delText>
        </w:r>
      </w:del>
      <w:ins w:id="1190" w:author="GruberRo04" w:date="2024-05-07T09:54:00Z">
        <w:r w:rsidR="00F35424" w:rsidRPr="002D1B20">
          <w:t>UE</w:t>
        </w:r>
      </w:ins>
      <w:r w:rsidRPr="002D1B20">
        <w:t xml:space="preserve"> shall not perform disaster roaming</w:t>
      </w:r>
      <w:r w:rsidRPr="002D1B20">
        <w:rPr>
          <w:noProof/>
        </w:rPr>
        <w:t>.</w:t>
      </w:r>
    </w:p>
    <w:p w14:paraId="6644982E" w14:textId="14341CBF" w:rsidR="00355A6A" w:rsidRPr="002D1B20" w:rsidRDefault="00355A6A" w:rsidP="00355A6A">
      <w:r w:rsidRPr="002D1B20">
        <w:rPr>
          <w:noProof/>
        </w:rPr>
        <w:t xml:space="preserve">Upon selecting a PLMN for disaster roaming, if there is a disaster roaming wait range stored in the ME, the </w:t>
      </w:r>
      <w:del w:id="1191" w:author="GruberRo04" w:date="2024-05-07T09:54:00Z">
        <w:r w:rsidRPr="002D1B20" w:rsidDel="00F35424">
          <w:rPr>
            <w:noProof/>
          </w:rPr>
          <w:delText>MS</w:delText>
        </w:r>
      </w:del>
      <w:ins w:id="1192" w:author="GruberRo04" w:date="2024-05-07T09:54:00Z">
        <w:r w:rsidR="00F35424" w:rsidRPr="002D1B20">
          <w:rPr>
            <w:noProof/>
          </w:rPr>
          <w:t>UE</w:t>
        </w:r>
      </w:ins>
      <w:r w:rsidRPr="002D1B20">
        <w:rPr>
          <w:noProof/>
        </w:rPr>
        <w:t xml:space="preserve"> shall </w:t>
      </w:r>
      <w:r w:rsidRPr="002D1B20">
        <w:t xml:space="preserve">generate a random number within the disaster roaming wait range and start a timer set to the generated random number. While the timer is running, the </w:t>
      </w:r>
      <w:del w:id="1193" w:author="GruberRo04" w:date="2024-05-07T09:54:00Z">
        <w:r w:rsidRPr="002D1B20" w:rsidDel="00F35424">
          <w:delText>MS</w:delText>
        </w:r>
      </w:del>
      <w:ins w:id="1194" w:author="GruberRo04" w:date="2024-05-07T09:54:00Z">
        <w:r w:rsidR="00F35424" w:rsidRPr="002D1B20">
          <w:t>UE</w:t>
        </w:r>
      </w:ins>
      <w:r w:rsidRPr="002D1B20">
        <w:t xml:space="preserve"> shall not initiate registration</w:t>
      </w:r>
      <w:r w:rsidR="000841D2" w:rsidRPr="002D1B20">
        <w:t xml:space="preserve"> with the exception of performing an initial registration for emergency services, in the selected </w:t>
      </w:r>
      <w:r w:rsidR="000841D2" w:rsidRPr="002D1B20">
        <w:rPr>
          <w:noProof/>
        </w:rPr>
        <w:t>PLMN</w:t>
      </w:r>
      <w:r w:rsidR="000841D2" w:rsidRPr="002D1B20">
        <w:t xml:space="preserve">. If performing an initial registration for emergency services in the selected PLMN, the </w:t>
      </w:r>
      <w:del w:id="1195" w:author="GruberRo04" w:date="2024-05-07T09:54:00Z">
        <w:r w:rsidR="000841D2" w:rsidRPr="002D1B20" w:rsidDel="00F35424">
          <w:delText>MS</w:delText>
        </w:r>
      </w:del>
      <w:ins w:id="1196" w:author="GruberRo04" w:date="2024-05-07T09:54:00Z">
        <w:r w:rsidR="00F35424" w:rsidRPr="002D1B20">
          <w:t>UE</w:t>
        </w:r>
      </w:ins>
      <w:r w:rsidR="000841D2" w:rsidRPr="002D1B20">
        <w:t xml:space="preserve"> shall keep the timer running. Upon expiration of the timer, if the </w:t>
      </w:r>
      <w:del w:id="1197" w:author="GruberRo04" w:date="2024-05-07T09:54:00Z">
        <w:r w:rsidR="000841D2" w:rsidRPr="002D1B20" w:rsidDel="00F35424">
          <w:delText>MS</w:delText>
        </w:r>
      </w:del>
      <w:ins w:id="1198" w:author="GruberRo04" w:date="2024-05-07T09:54:00Z">
        <w:r w:rsidR="00F35424" w:rsidRPr="002D1B20">
          <w:t>UE</w:t>
        </w:r>
      </w:ins>
      <w:r w:rsidR="000841D2" w:rsidRPr="002D1B20">
        <w:t xml:space="preserve"> does not have an emergency PDU session, the </w:t>
      </w:r>
      <w:del w:id="1199" w:author="GruberRo04" w:date="2024-05-07T09:54:00Z">
        <w:r w:rsidR="000841D2" w:rsidRPr="002D1B20" w:rsidDel="00F35424">
          <w:delText>MS</w:delText>
        </w:r>
      </w:del>
      <w:ins w:id="1200" w:author="GruberRo04" w:date="2024-05-07T09:54:00Z">
        <w:r w:rsidR="00F35424" w:rsidRPr="002D1B20">
          <w:t>UE</w:t>
        </w:r>
      </w:ins>
      <w:r w:rsidR="000841D2" w:rsidRPr="002D1B20">
        <w:t xml:space="preserve"> may initiate registration, if still camped on the selected PLMN. Upon expiration of the timer, if the </w:t>
      </w:r>
      <w:del w:id="1201" w:author="GruberRo04" w:date="2024-05-07T09:54:00Z">
        <w:r w:rsidR="000841D2" w:rsidRPr="002D1B20" w:rsidDel="00F35424">
          <w:delText>MS</w:delText>
        </w:r>
      </w:del>
      <w:ins w:id="1202" w:author="GruberRo04" w:date="2024-05-07T09:54:00Z">
        <w:r w:rsidR="00F35424" w:rsidRPr="002D1B20">
          <w:t>UE</w:t>
        </w:r>
      </w:ins>
      <w:r w:rsidR="000841D2" w:rsidRPr="002D1B20">
        <w:t xml:space="preserve"> has an emergency PDU session, the </w:t>
      </w:r>
      <w:del w:id="1203" w:author="GruberRo04" w:date="2024-05-07T09:54:00Z">
        <w:r w:rsidR="000841D2" w:rsidRPr="002D1B20" w:rsidDel="00F35424">
          <w:delText>MS</w:delText>
        </w:r>
      </w:del>
      <w:ins w:id="1204" w:author="GruberRo04" w:date="2024-05-07T09:54:00Z">
        <w:r w:rsidR="00F35424" w:rsidRPr="002D1B20">
          <w:t>UE</w:t>
        </w:r>
      </w:ins>
      <w:r w:rsidR="000841D2" w:rsidRPr="002D1B20">
        <w:t xml:space="preserve"> shall initiate registration after release of the emergency PDU session, if still camped on the selected PLMN.</w:t>
      </w:r>
    </w:p>
    <w:p w14:paraId="14D6AC4B" w14:textId="64833B0E" w:rsidR="008702F9" w:rsidRPr="002D1B20" w:rsidRDefault="00355A6A" w:rsidP="00A30CC0">
      <w:pPr>
        <w:rPr>
          <w:noProof/>
        </w:rPr>
      </w:pPr>
      <w:r w:rsidRPr="002D1B20">
        <w:rPr>
          <w:noProof/>
        </w:rPr>
        <w:t xml:space="preserve">Upon determining that a disaster condition has ended and selecting the PLMN previously with disaster condition, if there is a disaster return wait range stored in the ME, the </w:t>
      </w:r>
      <w:del w:id="1205" w:author="GruberRo04" w:date="2024-05-07T09:54:00Z">
        <w:r w:rsidRPr="002D1B20" w:rsidDel="00F35424">
          <w:rPr>
            <w:noProof/>
          </w:rPr>
          <w:delText>MS</w:delText>
        </w:r>
      </w:del>
      <w:ins w:id="1206" w:author="GruberRo04" w:date="2024-05-07T09:54:00Z">
        <w:r w:rsidR="00F35424" w:rsidRPr="002D1B20">
          <w:rPr>
            <w:noProof/>
          </w:rPr>
          <w:t>UE</w:t>
        </w:r>
      </w:ins>
      <w:r w:rsidRPr="002D1B20">
        <w:rPr>
          <w:noProof/>
        </w:rPr>
        <w:t xml:space="preserve"> shall generate a random number within the disaster return wait range and start a timer set to the generated random number. While the timer is running, the </w:t>
      </w:r>
      <w:del w:id="1207" w:author="GruberRo04" w:date="2024-05-07T09:54:00Z">
        <w:r w:rsidRPr="002D1B20" w:rsidDel="00F35424">
          <w:rPr>
            <w:noProof/>
          </w:rPr>
          <w:delText>MS</w:delText>
        </w:r>
      </w:del>
      <w:ins w:id="1208" w:author="GruberRo04" w:date="2024-05-07T09:54:00Z">
        <w:r w:rsidR="00F35424" w:rsidRPr="002D1B20">
          <w:rPr>
            <w:noProof/>
          </w:rPr>
          <w:t>UE</w:t>
        </w:r>
      </w:ins>
      <w:r w:rsidRPr="002D1B20">
        <w:rPr>
          <w:noProof/>
        </w:rPr>
        <w:t xml:space="preserve"> shall not initiate registration</w:t>
      </w:r>
      <w:r w:rsidR="00E421DF" w:rsidRPr="002D1B20">
        <w:rPr>
          <w:noProof/>
        </w:rPr>
        <w:t xml:space="preserve"> with the exception of performing an initial registration for emergency services, in the selected PLMN. If performing an initial registration for emergency services in the selected PLMN, the </w:t>
      </w:r>
      <w:del w:id="1209" w:author="GruberRo04" w:date="2024-05-07T09:54:00Z">
        <w:r w:rsidR="00E421DF" w:rsidRPr="002D1B20" w:rsidDel="00F35424">
          <w:rPr>
            <w:noProof/>
          </w:rPr>
          <w:delText>MS</w:delText>
        </w:r>
      </w:del>
      <w:ins w:id="1210" w:author="GruberRo04" w:date="2024-05-07T09:54:00Z">
        <w:r w:rsidR="00F35424" w:rsidRPr="002D1B20">
          <w:rPr>
            <w:noProof/>
          </w:rPr>
          <w:t>UE</w:t>
        </w:r>
      </w:ins>
      <w:r w:rsidR="00E421DF" w:rsidRPr="002D1B20">
        <w:rPr>
          <w:noProof/>
        </w:rPr>
        <w:t xml:space="preserve"> shall keep the timer running. Upon expiration of the timer, if the </w:t>
      </w:r>
      <w:del w:id="1211" w:author="GruberRo04" w:date="2024-05-07T09:54:00Z">
        <w:r w:rsidR="00E421DF" w:rsidRPr="002D1B20" w:rsidDel="00F35424">
          <w:rPr>
            <w:noProof/>
          </w:rPr>
          <w:delText>MS</w:delText>
        </w:r>
      </w:del>
      <w:ins w:id="1212" w:author="GruberRo04" w:date="2024-05-07T09:54:00Z">
        <w:r w:rsidR="00F35424" w:rsidRPr="002D1B20">
          <w:rPr>
            <w:noProof/>
          </w:rPr>
          <w:t>UE</w:t>
        </w:r>
      </w:ins>
      <w:r w:rsidR="00E421DF" w:rsidRPr="002D1B20">
        <w:rPr>
          <w:noProof/>
        </w:rPr>
        <w:t xml:space="preserve"> does not have an emergency PDU session, the </w:t>
      </w:r>
      <w:del w:id="1213" w:author="GruberRo04" w:date="2024-05-07T09:54:00Z">
        <w:r w:rsidR="00E421DF" w:rsidRPr="002D1B20" w:rsidDel="00F35424">
          <w:rPr>
            <w:noProof/>
          </w:rPr>
          <w:delText>MS</w:delText>
        </w:r>
      </w:del>
      <w:ins w:id="1214" w:author="GruberRo04" w:date="2024-05-07T09:54:00Z">
        <w:r w:rsidR="00F35424" w:rsidRPr="002D1B20">
          <w:rPr>
            <w:noProof/>
          </w:rPr>
          <w:t>UE</w:t>
        </w:r>
      </w:ins>
      <w:r w:rsidR="00E421DF" w:rsidRPr="002D1B20">
        <w:rPr>
          <w:noProof/>
        </w:rPr>
        <w:t xml:space="preserve"> may initiate registration, if still camped on the selected PLMN. Upon expiration of the timer, if the </w:t>
      </w:r>
      <w:del w:id="1215" w:author="GruberRo04" w:date="2024-05-07T09:54:00Z">
        <w:r w:rsidR="00E421DF" w:rsidRPr="002D1B20" w:rsidDel="00F35424">
          <w:rPr>
            <w:noProof/>
          </w:rPr>
          <w:delText>MS</w:delText>
        </w:r>
      </w:del>
      <w:ins w:id="1216" w:author="GruberRo04" w:date="2024-05-07T09:54:00Z">
        <w:r w:rsidR="00F35424" w:rsidRPr="002D1B20">
          <w:rPr>
            <w:noProof/>
          </w:rPr>
          <w:t>UE</w:t>
        </w:r>
      </w:ins>
      <w:r w:rsidR="00E421DF" w:rsidRPr="002D1B20">
        <w:rPr>
          <w:noProof/>
        </w:rPr>
        <w:t xml:space="preserve"> has an emergency PDU session, the </w:t>
      </w:r>
      <w:del w:id="1217" w:author="GruberRo04" w:date="2024-05-07T09:54:00Z">
        <w:r w:rsidR="00E421DF" w:rsidRPr="002D1B20" w:rsidDel="00F35424">
          <w:rPr>
            <w:noProof/>
          </w:rPr>
          <w:delText>MS</w:delText>
        </w:r>
      </w:del>
      <w:ins w:id="1218" w:author="GruberRo04" w:date="2024-05-07T09:54:00Z">
        <w:r w:rsidR="00F35424" w:rsidRPr="002D1B20">
          <w:rPr>
            <w:noProof/>
          </w:rPr>
          <w:t>UE</w:t>
        </w:r>
      </w:ins>
      <w:r w:rsidR="00E421DF" w:rsidRPr="002D1B20">
        <w:rPr>
          <w:noProof/>
        </w:rPr>
        <w:t xml:space="preserve"> shall initiate registration after release of the emergency PDU session, if still camped on the selected PLMN.</w:t>
      </w:r>
    </w:p>
    <w:p w14:paraId="08CC9A19" w14:textId="0FA42556" w:rsidR="006456E3" w:rsidRPr="002D1B20" w:rsidRDefault="006456E3" w:rsidP="006456E3">
      <w:pPr>
        <w:pStyle w:val="Heading2"/>
      </w:pPr>
      <w:bookmarkStart w:id="1219" w:name="_CR3_11"/>
      <w:bookmarkStart w:id="1220" w:name="_Toc162903456"/>
      <w:bookmarkStart w:id="1221" w:name="_Hlk128498570"/>
      <w:bookmarkEnd w:id="1219"/>
      <w:r w:rsidRPr="002D1B20">
        <w:t>3.11</w:t>
      </w:r>
      <w:r w:rsidRPr="002D1B20">
        <w:tab/>
        <w:t>Signal level enhanced network selection</w:t>
      </w:r>
      <w:bookmarkEnd w:id="1220"/>
    </w:p>
    <w:p w14:paraId="1E99CFA4" w14:textId="25FC9D1F" w:rsidR="00516A7F" w:rsidRPr="002D1B20" w:rsidRDefault="00516A7F" w:rsidP="006456E3">
      <w:pPr>
        <w:rPr>
          <w:lang w:val="en-US"/>
        </w:rPr>
      </w:pPr>
      <w:bookmarkStart w:id="1222" w:name="_Hlk128497896"/>
      <w:r w:rsidRPr="002D1B20">
        <w:rPr>
          <w:lang w:val="en-US"/>
        </w:rPr>
        <w:t xml:space="preserve">Signal level enhanced network selection is optionally supported by the home operator. </w:t>
      </w:r>
    </w:p>
    <w:p w14:paraId="2C40727F" w14:textId="197D67EC" w:rsidR="006456E3" w:rsidRPr="002D1B20" w:rsidRDefault="006456E3" w:rsidP="006456E3">
      <w:pPr>
        <w:rPr>
          <w:lang w:val="en-US"/>
        </w:rPr>
      </w:pPr>
      <w:r w:rsidRPr="002D1B20">
        <w:rPr>
          <w:lang w:val="en-US"/>
        </w:rPr>
        <w:t xml:space="preserve">Signal level enhanced network selection applies only to NB-IoT, GERAN EC-GSM-IoT and Category M1 or M2 of E-UTRA. An </w:t>
      </w:r>
      <w:del w:id="1223" w:author="GruberRo04" w:date="2024-05-07T09:54:00Z">
        <w:r w:rsidRPr="002D1B20" w:rsidDel="00F35424">
          <w:rPr>
            <w:lang w:val="en-US"/>
          </w:rPr>
          <w:delText>MS</w:delText>
        </w:r>
      </w:del>
      <w:ins w:id="1224" w:author="GruberRo04" w:date="2024-05-07T09:54:00Z">
        <w:r w:rsidR="00F35424" w:rsidRPr="002D1B20">
          <w:rPr>
            <w:lang w:val="en-US"/>
          </w:rPr>
          <w:t>UE</w:t>
        </w:r>
      </w:ins>
      <w:r w:rsidRPr="002D1B20">
        <w:rPr>
          <w:lang w:val="en-US"/>
        </w:rPr>
        <w:t xml:space="preserve"> supporting any, or a combination, of NB-IoT, GERAN EC-GSM-IoT and Category M1 or M2 of E-UTRA shall apply signal level enhanced network selection </w:t>
      </w:r>
      <w:r w:rsidRPr="002D1B20">
        <w:t>if the following conditions are fulfilled</w:t>
      </w:r>
      <w:r w:rsidRPr="002D1B20">
        <w:rPr>
          <w:lang w:val="en-US"/>
        </w:rPr>
        <w:t>:</w:t>
      </w:r>
    </w:p>
    <w:p w14:paraId="3F753B91" w14:textId="7B08886C" w:rsidR="006456E3" w:rsidRPr="002D1B20" w:rsidRDefault="006456E3" w:rsidP="006456E3">
      <w:pPr>
        <w:pStyle w:val="B1"/>
      </w:pPr>
      <w:r w:rsidRPr="002D1B20">
        <w:t>1)</w:t>
      </w:r>
      <w:r w:rsidRPr="002D1B20">
        <w:tab/>
        <w:t xml:space="preserve">The </w:t>
      </w:r>
      <w:del w:id="1225" w:author="GruberRo04" w:date="2024-05-07T09:54:00Z">
        <w:r w:rsidRPr="002D1B20" w:rsidDel="00F35424">
          <w:delText>MS</w:delText>
        </w:r>
      </w:del>
      <w:ins w:id="1226" w:author="GruberRo04" w:date="2024-05-07T09:54:00Z">
        <w:r w:rsidR="00F35424" w:rsidRPr="002D1B20">
          <w:t>UE</w:t>
        </w:r>
      </w:ins>
      <w:r w:rsidRPr="002D1B20">
        <w:t xml:space="preserve"> is in automatic PLMN selection mode;</w:t>
      </w:r>
    </w:p>
    <w:p w14:paraId="0F7B03D1" w14:textId="11668036" w:rsidR="006456E3" w:rsidRPr="002D1B20" w:rsidRDefault="006456E3" w:rsidP="006456E3">
      <w:pPr>
        <w:pStyle w:val="B1"/>
      </w:pPr>
      <w:r w:rsidRPr="002D1B20">
        <w:t>2)</w:t>
      </w:r>
      <w:r w:rsidRPr="002D1B20">
        <w:tab/>
      </w:r>
      <w:bookmarkStart w:id="1227" w:name="_Hlk128644461"/>
      <w:r w:rsidRPr="002D1B20">
        <w:t xml:space="preserve">The </w:t>
      </w:r>
      <w:del w:id="1228" w:author="GruberRo04" w:date="2024-05-07T09:54:00Z">
        <w:r w:rsidRPr="002D1B20" w:rsidDel="00F35424">
          <w:delText>MS</w:delText>
        </w:r>
      </w:del>
      <w:ins w:id="1229" w:author="GruberRo04" w:date="2024-05-07T09:54:00Z">
        <w:r w:rsidR="00F35424" w:rsidRPr="002D1B20">
          <w:t>UE</w:t>
        </w:r>
      </w:ins>
      <w:r w:rsidRPr="002D1B20">
        <w:t xml:space="preserve"> supports the "</w:t>
      </w:r>
      <w:r w:rsidRPr="002D1B20">
        <w:rPr>
          <w:iCs/>
        </w:rPr>
        <w:t>Operator controlled signal threshold per access technology</w:t>
      </w:r>
      <w:r w:rsidRPr="002D1B20">
        <w:t xml:space="preserve">" </w:t>
      </w:r>
      <w:bookmarkEnd w:id="1227"/>
      <w:r w:rsidRPr="002D1B20">
        <w:t>as specified in 3GPP TS 22.011 [19];</w:t>
      </w:r>
    </w:p>
    <w:p w14:paraId="7D4E301B" w14:textId="24515D87" w:rsidR="006456E3" w:rsidRPr="002D1B20" w:rsidRDefault="006456E3" w:rsidP="006456E3">
      <w:pPr>
        <w:pStyle w:val="B1"/>
      </w:pPr>
      <w:r w:rsidRPr="002D1B20">
        <w:t>3)</w:t>
      </w:r>
      <w:r w:rsidRPr="002D1B20">
        <w:tab/>
      </w:r>
      <w:r w:rsidRPr="002D1B20">
        <w:rPr>
          <w:lang w:eastAsia="ko-KR"/>
        </w:rPr>
        <w:t xml:space="preserve">The </w:t>
      </w:r>
      <w:del w:id="1230" w:author="GruberRo04" w:date="2024-05-07T09:54:00Z">
        <w:r w:rsidRPr="002D1B20" w:rsidDel="00F35424">
          <w:rPr>
            <w:lang w:eastAsia="ko-KR"/>
          </w:rPr>
          <w:delText>MS</w:delText>
        </w:r>
      </w:del>
      <w:ins w:id="1231" w:author="GruberRo04" w:date="2024-05-07T09:54:00Z">
        <w:r w:rsidR="00F35424" w:rsidRPr="002D1B20">
          <w:rPr>
            <w:lang w:eastAsia="ko-KR"/>
          </w:rPr>
          <w:t>UE</w:t>
        </w:r>
      </w:ins>
      <w:r w:rsidRPr="002D1B20">
        <w:rPr>
          <w:lang w:eastAsia="ko-KR"/>
        </w:rPr>
        <w:t xml:space="preserve"> is configured for using </w:t>
      </w:r>
      <w:r w:rsidRPr="002D1B20">
        <w:t>signal level enhanced network selection</w:t>
      </w:r>
      <w:r w:rsidRPr="002D1B20">
        <w:rPr>
          <w:lang w:eastAsia="ko-KR"/>
        </w:rPr>
        <w:t xml:space="preserve"> </w:t>
      </w:r>
      <w:r w:rsidRPr="002D1B20">
        <w:t xml:space="preserve">as specified in 3GPP TS 24.368 [50]; </w:t>
      </w:r>
    </w:p>
    <w:p w14:paraId="550D47C1" w14:textId="607DC993" w:rsidR="00A05A1D" w:rsidRPr="002D1B20" w:rsidRDefault="00A05A1D" w:rsidP="006456E3">
      <w:pPr>
        <w:pStyle w:val="B1"/>
      </w:pPr>
      <w:r w:rsidRPr="002D1B20">
        <w:t>4)</w:t>
      </w:r>
      <w:r w:rsidRPr="002D1B20">
        <w:tab/>
      </w:r>
      <w:r w:rsidRPr="002D1B20">
        <w:rPr>
          <w:lang w:eastAsia="ko-KR"/>
        </w:rPr>
        <w:t xml:space="preserve">The </w:t>
      </w:r>
      <w:del w:id="1232" w:author="GruberRo04" w:date="2024-05-07T09:54:00Z">
        <w:r w:rsidRPr="002D1B20" w:rsidDel="00F35424">
          <w:rPr>
            <w:lang w:eastAsia="ko-KR"/>
          </w:rPr>
          <w:delText>MS</w:delText>
        </w:r>
      </w:del>
      <w:ins w:id="1233" w:author="GruberRo04" w:date="2024-05-07T09:54:00Z">
        <w:r w:rsidR="00F35424" w:rsidRPr="002D1B20">
          <w:rPr>
            <w:lang w:eastAsia="ko-KR"/>
          </w:rPr>
          <w:t>UE</w:t>
        </w:r>
      </w:ins>
      <w:r w:rsidRPr="002D1B20">
        <w:rPr>
          <w:lang w:eastAsia="ko-KR"/>
        </w:rPr>
        <w:t xml:space="preserve"> is configured for using </w:t>
      </w:r>
      <w:r w:rsidRPr="002D1B20">
        <w:t>signal level enhanced network selection</w:t>
      </w:r>
      <w:r w:rsidRPr="002D1B20">
        <w:rPr>
          <w:lang w:eastAsia="ko-KR"/>
        </w:rPr>
        <w:t xml:space="preserve"> </w:t>
      </w:r>
      <w:r w:rsidRPr="002D1B20">
        <w:t>as specified in 3GPP TS 31.102 [40]; and</w:t>
      </w:r>
    </w:p>
    <w:p w14:paraId="22DF9CA6" w14:textId="5C351684" w:rsidR="00A05A1D" w:rsidRPr="002D1B20" w:rsidRDefault="00A05A1D" w:rsidP="00A05A1D">
      <w:pPr>
        <w:pStyle w:val="B1"/>
        <w:rPr>
          <w:lang w:eastAsia="ko-KR"/>
        </w:rPr>
      </w:pPr>
      <w:r w:rsidRPr="002D1B20">
        <w:t>5)</w:t>
      </w:r>
      <w:r w:rsidRPr="002D1B20">
        <w:tab/>
      </w:r>
      <w:r w:rsidRPr="002D1B20">
        <w:rPr>
          <w:lang w:eastAsia="ko-KR"/>
        </w:rPr>
        <w:t xml:space="preserve">The </w:t>
      </w:r>
      <w:r w:rsidRPr="002D1B20">
        <w:t>"</w:t>
      </w:r>
      <w:r w:rsidRPr="002D1B20">
        <w:rPr>
          <w:iCs/>
        </w:rPr>
        <w:t>Operator controlled signal threshold per access technology</w:t>
      </w:r>
      <w:r w:rsidRPr="002D1B20">
        <w:t>"</w:t>
      </w:r>
      <w:r w:rsidRPr="002D1B20">
        <w:rPr>
          <w:lang w:eastAsia="ko-KR"/>
        </w:rPr>
        <w:t xml:space="preserve"> is </w:t>
      </w:r>
      <w:r w:rsidRPr="002D1B20">
        <w:rPr>
          <w:rFonts w:eastAsia="MS Mincho"/>
          <w:lang w:val="en-US" w:eastAsia="ja-JP"/>
        </w:rPr>
        <w:t xml:space="preserve">configured in </w:t>
      </w:r>
      <w:r w:rsidRPr="002D1B20">
        <w:rPr>
          <w:lang w:eastAsia="ko-KR"/>
        </w:rPr>
        <w:t>the USIM</w:t>
      </w:r>
      <w:r w:rsidRPr="002D1B20">
        <w:t xml:space="preserve"> as specified in 3GPP TS 31.102 [40]</w:t>
      </w:r>
      <w:r w:rsidRPr="002D1B20">
        <w:rPr>
          <w:lang w:eastAsia="ko-KR"/>
        </w:rPr>
        <w:t>.</w:t>
      </w:r>
    </w:p>
    <w:p w14:paraId="6150AE10" w14:textId="77777777" w:rsidR="006456E3" w:rsidRPr="002D1B20" w:rsidRDefault="006456E3" w:rsidP="006456E3">
      <w:pPr>
        <w:pStyle w:val="NO"/>
      </w:pPr>
      <w:bookmarkStart w:id="1234" w:name="_Hlk128551639"/>
      <w:r w:rsidRPr="002D1B20">
        <w:t>NOTE 1:</w:t>
      </w:r>
      <w:r w:rsidRPr="002D1B20">
        <w:tab/>
        <w:t>The usage of the</w:t>
      </w:r>
      <w:r w:rsidRPr="002D1B20">
        <w:rPr>
          <w:rStyle w:val="apple-converted-space"/>
        </w:rPr>
        <w:t> </w:t>
      </w:r>
      <w:r w:rsidRPr="002D1B20">
        <w:t>"Operator controlled signal threshold per access technology"</w:t>
      </w:r>
      <w:r w:rsidRPr="002D1B20">
        <w:rPr>
          <w:rStyle w:val="apple-converted-space"/>
        </w:rPr>
        <w:t xml:space="preserve"> </w:t>
      </w:r>
      <w:r w:rsidRPr="002D1B20">
        <w:t>is intended only for IoT stationary devices (see 3GPP TS 22.011 [19]).</w:t>
      </w:r>
    </w:p>
    <w:p w14:paraId="6F3286CF" w14:textId="77777777" w:rsidR="006456E3" w:rsidRPr="002D1B20" w:rsidRDefault="006456E3" w:rsidP="006456E3">
      <w:pPr>
        <w:pStyle w:val="NO"/>
      </w:pPr>
      <w:r w:rsidRPr="002D1B20">
        <w:t>NOTE 2:</w:t>
      </w:r>
      <w:r w:rsidRPr="002D1B20">
        <w:tab/>
        <w:t>"Operator controlled signal threshold per access technology" is not expected to be supported by non-IoT devices.</w:t>
      </w:r>
    </w:p>
    <w:p w14:paraId="006A9BBA" w14:textId="54AAFBD2" w:rsidR="006456E3" w:rsidRPr="002D1B20" w:rsidRDefault="006456E3" w:rsidP="006456E3">
      <w:bookmarkStart w:id="1235" w:name="_Hlk128733312"/>
      <w:bookmarkEnd w:id="1234"/>
      <w:r w:rsidRPr="002D1B20">
        <w:t xml:space="preserve">The </w:t>
      </w:r>
      <w:r w:rsidR="00516A7F" w:rsidRPr="002D1B20">
        <w:t xml:space="preserve">HPLMN can configure the </w:t>
      </w:r>
      <w:del w:id="1236" w:author="GruberRo04" w:date="2024-05-07T09:54:00Z">
        <w:r w:rsidRPr="002D1B20" w:rsidDel="00F35424">
          <w:delText>MS</w:delText>
        </w:r>
      </w:del>
      <w:ins w:id="1237" w:author="GruberRo04" w:date="2024-05-07T09:54:00Z">
        <w:r w:rsidR="00F35424" w:rsidRPr="002D1B20">
          <w:t>UE</w:t>
        </w:r>
      </w:ins>
      <w:r w:rsidRPr="002D1B20">
        <w:t xml:space="preserve"> with an "</w:t>
      </w:r>
      <w:r w:rsidRPr="002D1B20">
        <w:rPr>
          <w:iCs/>
        </w:rPr>
        <w:t>Operator controlled signal threshold per access technology</w:t>
      </w:r>
      <w:r w:rsidRPr="002D1B20">
        <w:t xml:space="preserve">" stored in the USIM </w:t>
      </w:r>
      <w:bookmarkEnd w:id="1235"/>
      <w:r w:rsidRPr="002D1B20">
        <w:t>(</w:t>
      </w:r>
      <w:r w:rsidRPr="002D1B20">
        <w:rPr>
          <w:rFonts w:eastAsia="MS Mincho"/>
          <w:lang w:eastAsia="ja-JP"/>
        </w:rPr>
        <w:t>see 3GPP TS 31.102 [40])</w:t>
      </w:r>
      <w:r w:rsidR="00516A7F" w:rsidRPr="002D1B20">
        <w:rPr>
          <w:rFonts w:eastAsia="MS Mincho"/>
          <w:lang w:eastAsia="ja-JP"/>
        </w:rPr>
        <w:t>, which</w:t>
      </w:r>
      <w:r w:rsidRPr="002D1B20">
        <w:t xml:space="preserve"> consist</w:t>
      </w:r>
      <w:r w:rsidR="00516A7F" w:rsidRPr="002D1B20">
        <w:t>s</w:t>
      </w:r>
      <w:r w:rsidRPr="002D1B20">
        <w:t xml:space="preserve"> of one or more entries, each containing:</w:t>
      </w:r>
    </w:p>
    <w:p w14:paraId="14E4F109" w14:textId="77777777" w:rsidR="006456E3" w:rsidRPr="002D1B20" w:rsidRDefault="006456E3" w:rsidP="006456E3">
      <w:pPr>
        <w:pStyle w:val="B1"/>
      </w:pPr>
      <w:r w:rsidRPr="002D1B20">
        <w:t>a)</w:t>
      </w:r>
      <w:r w:rsidRPr="002D1B20">
        <w:tab/>
        <w:t>a home operator controlled signal threshold; and</w:t>
      </w:r>
    </w:p>
    <w:p w14:paraId="2DFF9E2B" w14:textId="77777777" w:rsidR="006456E3" w:rsidRPr="002D1B20" w:rsidRDefault="006456E3" w:rsidP="006456E3">
      <w:pPr>
        <w:pStyle w:val="B1"/>
      </w:pPr>
      <w:r w:rsidRPr="002D1B20">
        <w:t>b)</w:t>
      </w:r>
      <w:r w:rsidRPr="002D1B20">
        <w:tab/>
        <w:t>an access technology.</w:t>
      </w:r>
    </w:p>
    <w:p w14:paraId="4263A9EE" w14:textId="281A079E" w:rsidR="006456E3" w:rsidRPr="002D1B20" w:rsidRDefault="006456E3" w:rsidP="006456E3">
      <w:r w:rsidRPr="002D1B20">
        <w:t>The "Operator controlled signal threshold per access technology" is specific for a certain access technology and when applicable, applies to all allowable PLMNs with the corresponding access technology combination.</w:t>
      </w:r>
    </w:p>
    <w:p w14:paraId="09A30C52" w14:textId="3E8B84F3" w:rsidR="00664C4D" w:rsidRPr="002D1B20" w:rsidRDefault="00664C4D" w:rsidP="006456E3">
      <w:r w:rsidRPr="002D1B20">
        <w:t xml:space="preserve">The HPLMN can update the "Operator controlled signal threshold per access technology" via steering of roaming information. When the ME receives a USAT REFRESH command indicating that the "Operator controlled signal threshold per access technology" stored in the USIM has been updated, an </w:t>
      </w:r>
      <w:del w:id="1238" w:author="GruberRo04" w:date="2024-05-07T09:54:00Z">
        <w:r w:rsidRPr="002D1B20" w:rsidDel="00F35424">
          <w:delText>MS</w:delText>
        </w:r>
      </w:del>
      <w:ins w:id="1239" w:author="GruberRo04" w:date="2024-05-07T09:54:00Z">
        <w:r w:rsidR="00F35424" w:rsidRPr="002D1B20">
          <w:t>UE</w:t>
        </w:r>
      </w:ins>
      <w:r w:rsidRPr="002D1B20">
        <w:t xml:space="preserve"> which applies SENSE shall use the "Operator controlled signal threshold per access technology" provided by the HPLMN for the subsequent PLMN selections.</w:t>
      </w:r>
    </w:p>
    <w:p w14:paraId="6518C088" w14:textId="0AF2A509" w:rsidR="00E6546E" w:rsidRPr="002D1B20" w:rsidRDefault="00E6546E" w:rsidP="006456E3">
      <w:r w:rsidRPr="002D1B20">
        <w:rPr>
          <w:noProof/>
        </w:rPr>
        <w:t xml:space="preserve">The </w:t>
      </w:r>
      <w:r w:rsidRPr="002D1B20">
        <w:t>"</w:t>
      </w:r>
      <w:r w:rsidRPr="002D1B20">
        <w:rPr>
          <w:iCs/>
        </w:rPr>
        <w:t>Operator controlled signal threshold per access technology</w:t>
      </w:r>
      <w:r w:rsidRPr="002D1B20">
        <w:t>" can also be received from the HPLMN over the control plane steering of roaming mechanism.</w:t>
      </w:r>
    </w:p>
    <w:p w14:paraId="2748F002" w14:textId="77777777" w:rsidR="00EC4A44" w:rsidRPr="002D1B20" w:rsidRDefault="00EC4A44" w:rsidP="00404C21">
      <w:pPr>
        <w:pStyle w:val="Heading1"/>
      </w:pPr>
      <w:bookmarkStart w:id="1240" w:name="_CR4"/>
      <w:bookmarkStart w:id="1241" w:name="_Toc83313321"/>
      <w:bookmarkStart w:id="1242" w:name="_Toc162903457"/>
      <w:bookmarkEnd w:id="1221"/>
      <w:bookmarkEnd w:id="1222"/>
      <w:bookmarkEnd w:id="1240"/>
      <w:r w:rsidRPr="002D1B20">
        <w:t>4</w:t>
      </w:r>
      <w:r w:rsidRPr="002D1B20">
        <w:tab/>
        <w:t>Overall process structure</w:t>
      </w:r>
      <w:bookmarkEnd w:id="1098"/>
      <w:bookmarkEnd w:id="1099"/>
      <w:bookmarkEnd w:id="1100"/>
      <w:bookmarkEnd w:id="1101"/>
      <w:bookmarkEnd w:id="1102"/>
      <w:bookmarkEnd w:id="1103"/>
      <w:bookmarkEnd w:id="1241"/>
      <w:bookmarkEnd w:id="1242"/>
    </w:p>
    <w:p w14:paraId="342C32E7" w14:textId="77777777" w:rsidR="00EC4A44" w:rsidRPr="002D1B20" w:rsidRDefault="00EC4A44" w:rsidP="00404C21">
      <w:pPr>
        <w:pStyle w:val="Heading2"/>
      </w:pPr>
      <w:bookmarkStart w:id="1243" w:name="_CR4_1"/>
      <w:bookmarkStart w:id="1244" w:name="_Toc20125197"/>
      <w:bookmarkStart w:id="1245" w:name="_Toc27486394"/>
      <w:bookmarkStart w:id="1246" w:name="_Toc36210447"/>
      <w:bookmarkStart w:id="1247" w:name="_Toc45096306"/>
      <w:bookmarkStart w:id="1248" w:name="_Toc45882339"/>
      <w:bookmarkStart w:id="1249" w:name="_Toc51762135"/>
      <w:bookmarkStart w:id="1250" w:name="_Toc83313322"/>
      <w:bookmarkStart w:id="1251" w:name="_Toc162903458"/>
      <w:bookmarkEnd w:id="1243"/>
      <w:r w:rsidRPr="002D1B20">
        <w:t>4.1</w:t>
      </w:r>
      <w:r w:rsidRPr="002D1B20">
        <w:tab/>
        <w:t>Process goal</w:t>
      </w:r>
      <w:bookmarkEnd w:id="1244"/>
      <w:bookmarkEnd w:id="1245"/>
      <w:bookmarkEnd w:id="1246"/>
      <w:bookmarkEnd w:id="1247"/>
      <w:bookmarkEnd w:id="1248"/>
      <w:bookmarkEnd w:id="1249"/>
      <w:bookmarkEnd w:id="1250"/>
      <w:bookmarkEnd w:id="1251"/>
    </w:p>
    <w:p w14:paraId="1EA987E9" w14:textId="77777777" w:rsidR="00EC4A44" w:rsidRPr="002D1B20" w:rsidRDefault="00EC4A44" w:rsidP="00EC4A44">
      <w:r w:rsidRPr="002D1B20">
        <w:t>The aim of the idle mode processes is to ensure that the registered PLMN is the selected PLMN and that the registered SNPN is the selected SNPN.</w:t>
      </w:r>
    </w:p>
    <w:p w14:paraId="68CFADC3" w14:textId="77777777" w:rsidR="00EC4A44" w:rsidRPr="002D1B20" w:rsidRDefault="00EC4A44" w:rsidP="00404C21">
      <w:pPr>
        <w:pStyle w:val="Heading2"/>
      </w:pPr>
      <w:bookmarkStart w:id="1252" w:name="_CR4_2"/>
      <w:bookmarkStart w:id="1253" w:name="_Toc20125198"/>
      <w:bookmarkStart w:id="1254" w:name="_Toc27486395"/>
      <w:bookmarkStart w:id="1255" w:name="_Toc36210448"/>
      <w:bookmarkStart w:id="1256" w:name="_Toc45096307"/>
      <w:bookmarkStart w:id="1257" w:name="_Toc45882340"/>
      <w:bookmarkStart w:id="1258" w:name="_Toc51762136"/>
      <w:bookmarkStart w:id="1259" w:name="_Toc83313323"/>
      <w:bookmarkStart w:id="1260" w:name="_Toc162903459"/>
      <w:bookmarkEnd w:id="1252"/>
      <w:r w:rsidRPr="002D1B20">
        <w:t>4.2</w:t>
      </w:r>
      <w:r w:rsidRPr="002D1B20">
        <w:tab/>
        <w:t>States description</w:t>
      </w:r>
      <w:bookmarkEnd w:id="1253"/>
      <w:bookmarkEnd w:id="1254"/>
      <w:bookmarkEnd w:id="1255"/>
      <w:bookmarkEnd w:id="1256"/>
      <w:bookmarkEnd w:id="1257"/>
      <w:bookmarkEnd w:id="1258"/>
      <w:bookmarkEnd w:id="1259"/>
      <w:bookmarkEnd w:id="1260"/>
    </w:p>
    <w:p w14:paraId="024A13EB" w14:textId="77777777" w:rsidR="00EC4A44" w:rsidRPr="002D1B20" w:rsidRDefault="00EC4A44" w:rsidP="00EC4A44">
      <w:r w:rsidRPr="002D1B20">
        <w:t>Each of the processes of PLMN selection and SNPN selection,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 Except for SNPN selection, the relationship between the processes is illustrated in figure 1 in clause 5.</w:t>
      </w:r>
    </w:p>
    <w:p w14:paraId="6EEADE6F" w14:textId="55DD4710" w:rsidR="00EC4A44" w:rsidRPr="002D1B20" w:rsidRDefault="00EC4A44" w:rsidP="00EC4A44">
      <w:r w:rsidRPr="002D1B20">
        <w:t xml:space="preserve">Except for SNPN selection, the states in which the </w:t>
      </w:r>
      <w:del w:id="1261" w:author="GruberRo04" w:date="2024-05-07T09:54:00Z">
        <w:r w:rsidRPr="002D1B20" w:rsidDel="00F35424">
          <w:delText>MS</w:delText>
        </w:r>
      </w:del>
      <w:ins w:id="1262" w:author="GruberRo04" w:date="2024-05-07T09:54:00Z">
        <w:r w:rsidR="00F35424" w:rsidRPr="002D1B20">
          <w:t>UE</w:t>
        </w:r>
      </w:ins>
      <w:r w:rsidRPr="002D1B20">
        <w:t xml:space="preserve"> may be, for each of the processes, are described below and illustrated in figures 2a, 2b and 3 in clause 5. For many of the states, a fuller description can be found in other Technical Specifications, and a reference to the Technical Specification is given after the state description.</w:t>
      </w:r>
    </w:p>
    <w:p w14:paraId="43642DC8" w14:textId="02FB4ED6" w:rsidR="00EC4A44" w:rsidRPr="002D1B20" w:rsidRDefault="00EC4A44" w:rsidP="00EC4A44">
      <w:r w:rsidRPr="002D1B20">
        <w:t>In the event of any conflict between the diagrams and the text in the present document, the text takes precedence.</w:t>
      </w:r>
    </w:p>
    <w:p w14:paraId="753D19F6" w14:textId="77777777" w:rsidR="00EC4A44" w:rsidRPr="002D1B20" w:rsidRDefault="00EC4A44" w:rsidP="00404C21">
      <w:pPr>
        <w:pStyle w:val="Heading2"/>
      </w:pPr>
      <w:bookmarkStart w:id="1263" w:name="_CR4_3"/>
      <w:bookmarkStart w:id="1264" w:name="_Toc20125199"/>
      <w:bookmarkStart w:id="1265" w:name="_Toc27486396"/>
      <w:bookmarkStart w:id="1266" w:name="_Toc36210449"/>
      <w:bookmarkStart w:id="1267" w:name="_Toc45096308"/>
      <w:bookmarkStart w:id="1268" w:name="_Toc45882341"/>
      <w:bookmarkStart w:id="1269" w:name="_Toc51762137"/>
      <w:bookmarkStart w:id="1270" w:name="_Toc83313324"/>
      <w:bookmarkStart w:id="1271" w:name="_Toc162903460"/>
      <w:bookmarkEnd w:id="1263"/>
      <w:r w:rsidRPr="002D1B20">
        <w:t>4.3</w:t>
      </w:r>
      <w:r w:rsidRPr="002D1B20">
        <w:tab/>
        <w:t>List of states</w:t>
      </w:r>
      <w:bookmarkEnd w:id="1264"/>
      <w:bookmarkEnd w:id="1265"/>
      <w:bookmarkEnd w:id="1266"/>
      <w:bookmarkEnd w:id="1267"/>
      <w:bookmarkEnd w:id="1268"/>
      <w:bookmarkEnd w:id="1269"/>
      <w:bookmarkEnd w:id="1270"/>
      <w:bookmarkEnd w:id="1271"/>
    </w:p>
    <w:p w14:paraId="4419D712" w14:textId="77777777" w:rsidR="00EC4A44" w:rsidRPr="002D1B20" w:rsidRDefault="00EC4A44" w:rsidP="00404C21">
      <w:pPr>
        <w:pStyle w:val="Heading3"/>
      </w:pPr>
      <w:bookmarkStart w:id="1272" w:name="_CR4_3_1"/>
      <w:bookmarkStart w:id="1273" w:name="_Toc20125200"/>
      <w:bookmarkStart w:id="1274" w:name="_Toc27486397"/>
      <w:bookmarkStart w:id="1275" w:name="_Toc36210450"/>
      <w:bookmarkStart w:id="1276" w:name="_Toc45096309"/>
      <w:bookmarkStart w:id="1277" w:name="_Toc45882342"/>
      <w:bookmarkStart w:id="1278" w:name="_Toc51762138"/>
      <w:bookmarkStart w:id="1279" w:name="_Toc83313325"/>
      <w:bookmarkStart w:id="1280" w:name="_Toc162903461"/>
      <w:bookmarkEnd w:id="1272"/>
      <w:r w:rsidRPr="002D1B20">
        <w:t>4.3.1</w:t>
      </w:r>
      <w:r w:rsidRPr="002D1B20">
        <w:tab/>
        <w:t>List of states for the PLMN selection process</w:t>
      </w:r>
      <w:bookmarkEnd w:id="1273"/>
      <w:bookmarkEnd w:id="1274"/>
      <w:bookmarkEnd w:id="1275"/>
      <w:bookmarkEnd w:id="1276"/>
      <w:bookmarkEnd w:id="1277"/>
      <w:bookmarkEnd w:id="1278"/>
      <w:bookmarkEnd w:id="1279"/>
      <w:bookmarkEnd w:id="1280"/>
    </w:p>
    <w:p w14:paraId="2E5CAC2D" w14:textId="77777777" w:rsidR="00EC4A44" w:rsidRPr="002D1B20" w:rsidRDefault="00EC4A44" w:rsidP="00404C21">
      <w:pPr>
        <w:pStyle w:val="Heading4"/>
      </w:pPr>
      <w:bookmarkStart w:id="1281" w:name="_CR4_3_1_1"/>
      <w:bookmarkStart w:id="1282" w:name="_Toc20125201"/>
      <w:bookmarkStart w:id="1283" w:name="_Toc27486398"/>
      <w:bookmarkStart w:id="1284" w:name="_Toc36210451"/>
      <w:bookmarkStart w:id="1285" w:name="_Toc45096310"/>
      <w:bookmarkStart w:id="1286" w:name="_Toc45882343"/>
      <w:bookmarkStart w:id="1287" w:name="_Toc51762139"/>
      <w:bookmarkStart w:id="1288" w:name="_Toc83313326"/>
      <w:bookmarkStart w:id="1289" w:name="_Toc162903462"/>
      <w:bookmarkEnd w:id="1281"/>
      <w:r w:rsidRPr="002D1B20">
        <w:t>4.3.1.1</w:t>
      </w:r>
      <w:r w:rsidRPr="002D1B20">
        <w:tab/>
        <w:t>List of states for automatic mode (figure 2a)</w:t>
      </w:r>
      <w:bookmarkEnd w:id="1282"/>
      <w:bookmarkEnd w:id="1283"/>
      <w:bookmarkEnd w:id="1284"/>
      <w:bookmarkEnd w:id="1285"/>
      <w:bookmarkEnd w:id="1286"/>
      <w:bookmarkEnd w:id="1287"/>
      <w:bookmarkEnd w:id="1288"/>
      <w:bookmarkEnd w:id="1289"/>
    </w:p>
    <w:p w14:paraId="3445FDA2" w14:textId="24FC03C3" w:rsidR="00EC4A44" w:rsidRPr="002D1B20" w:rsidRDefault="00EC4A44" w:rsidP="00EC4A44">
      <w:pPr>
        <w:pStyle w:val="EX"/>
      </w:pPr>
      <w:r w:rsidRPr="002D1B20">
        <w:t>A1</w:t>
      </w:r>
      <w:r w:rsidRPr="002D1B20">
        <w:tab/>
        <w:t xml:space="preserve">Trying RPLMN </w:t>
      </w:r>
      <w:r w:rsidRPr="002D1B20">
        <w:noBreakHyphen/>
        <w:t xml:space="preserve"> The </w:t>
      </w:r>
      <w:del w:id="1290" w:author="GruberRo04" w:date="2024-05-07T09:54:00Z">
        <w:r w:rsidRPr="002D1B20" w:rsidDel="00F35424">
          <w:delText>MS</w:delText>
        </w:r>
      </w:del>
      <w:ins w:id="1291" w:author="GruberRo04" w:date="2024-05-07T09:54:00Z">
        <w:r w:rsidR="00F35424" w:rsidRPr="002D1B20">
          <w:t>UE</w:t>
        </w:r>
      </w:ins>
      <w:r w:rsidRPr="002D1B20">
        <w:t xml:space="preserve"> is trying to perform a Location Registration on the registered PLMN.</w:t>
      </w:r>
    </w:p>
    <w:p w14:paraId="7C200E08" w14:textId="7329063C" w:rsidR="00EC4A44" w:rsidRPr="002D1B20" w:rsidRDefault="00EC4A44" w:rsidP="00EC4A44">
      <w:pPr>
        <w:pStyle w:val="EX"/>
      </w:pPr>
      <w:r w:rsidRPr="002D1B20">
        <w:t>A2</w:t>
      </w:r>
      <w:r w:rsidRPr="002D1B20">
        <w:tab/>
        <w:t xml:space="preserve">On PLMN </w:t>
      </w:r>
      <w:r w:rsidRPr="002D1B20">
        <w:noBreakHyphen/>
        <w:t xml:space="preserve"> The </w:t>
      </w:r>
      <w:del w:id="1292" w:author="GruberRo04" w:date="2024-05-07T09:54:00Z">
        <w:r w:rsidRPr="002D1B20" w:rsidDel="00F35424">
          <w:delText>MS</w:delText>
        </w:r>
      </w:del>
      <w:ins w:id="1293" w:author="GruberRo04" w:date="2024-05-07T09:54:00Z">
        <w:r w:rsidR="00F35424" w:rsidRPr="002D1B20">
          <w:t>UE</w:t>
        </w:r>
      </w:ins>
      <w:r w:rsidRPr="002D1B20">
        <w:t xml:space="preserve"> has successfully registered on a PLMN.</w:t>
      </w:r>
    </w:p>
    <w:p w14:paraId="74C75578" w14:textId="07E1270F" w:rsidR="00EC4A44" w:rsidRPr="002D1B20" w:rsidRDefault="00EC4A44" w:rsidP="00EC4A44">
      <w:pPr>
        <w:pStyle w:val="EX"/>
      </w:pPr>
      <w:r w:rsidRPr="002D1B20">
        <w:t>A3</w:t>
      </w:r>
      <w:r w:rsidRPr="002D1B20">
        <w:tab/>
        <w:t xml:space="preserve">Trying PLMN </w:t>
      </w:r>
      <w:r w:rsidRPr="002D1B20">
        <w:noBreakHyphen/>
        <w:t xml:space="preserve"> The </w:t>
      </w:r>
      <w:del w:id="1294" w:author="GruberRo04" w:date="2024-05-07T09:54:00Z">
        <w:r w:rsidRPr="002D1B20" w:rsidDel="00F35424">
          <w:delText>MS</w:delText>
        </w:r>
      </w:del>
      <w:ins w:id="1295" w:author="GruberRo04" w:date="2024-05-07T09:54:00Z">
        <w:r w:rsidR="00F35424" w:rsidRPr="002D1B20">
          <w:t>UE</w:t>
        </w:r>
      </w:ins>
      <w:r w:rsidRPr="002D1B20">
        <w:t xml:space="preserve"> is trying to register on a PLMN in the ordered list of PLMNs.</w:t>
      </w:r>
    </w:p>
    <w:p w14:paraId="1E26D382" w14:textId="63A41648" w:rsidR="00EC4A44" w:rsidRPr="002D1B20" w:rsidRDefault="00EC4A44" w:rsidP="00EC4A44">
      <w:pPr>
        <w:pStyle w:val="EX"/>
      </w:pPr>
      <w:r w:rsidRPr="002D1B20">
        <w:t>A4</w:t>
      </w:r>
      <w:r w:rsidRPr="002D1B20">
        <w:tab/>
        <w:t xml:space="preserve">Wait for PLMNs to appear </w:t>
      </w:r>
      <w:r w:rsidRPr="002D1B20">
        <w:noBreakHyphen/>
        <w:t xml:space="preserve"> There are no allowable and available PLMNs at present and the </w:t>
      </w:r>
      <w:del w:id="1296" w:author="GruberRo04" w:date="2024-05-07T09:54:00Z">
        <w:r w:rsidRPr="002D1B20" w:rsidDel="00F35424">
          <w:delText>MS</w:delText>
        </w:r>
      </w:del>
      <w:ins w:id="1297" w:author="GruberRo04" w:date="2024-05-07T09:54:00Z">
        <w:r w:rsidR="00F35424" w:rsidRPr="002D1B20">
          <w:t>UE</w:t>
        </w:r>
      </w:ins>
      <w:r w:rsidRPr="002D1B20">
        <w:t xml:space="preserve"> is waiting for one to appear.</w:t>
      </w:r>
    </w:p>
    <w:p w14:paraId="528CDFE4" w14:textId="28F7ABF6" w:rsidR="00EC4A44" w:rsidRPr="002D1B20" w:rsidRDefault="00EC4A44" w:rsidP="00EC4A44">
      <w:pPr>
        <w:pStyle w:val="EX"/>
      </w:pPr>
      <w:r w:rsidRPr="002D1B20">
        <w:t>A5</w:t>
      </w:r>
      <w:r w:rsidRPr="002D1B20">
        <w:tab/>
        <w:t xml:space="preserve">HPLMN search in progress </w:t>
      </w:r>
      <w:r w:rsidRPr="002D1B20">
        <w:noBreakHyphen/>
        <w:t xml:space="preserve"> The </w:t>
      </w:r>
      <w:del w:id="1298" w:author="GruberRo04" w:date="2024-05-07T09:54:00Z">
        <w:r w:rsidRPr="002D1B20" w:rsidDel="00F35424">
          <w:delText>MS</w:delText>
        </w:r>
      </w:del>
      <w:ins w:id="1299" w:author="GruberRo04" w:date="2024-05-07T09:54:00Z">
        <w:r w:rsidR="00F35424" w:rsidRPr="002D1B20">
          <w:t>UE</w:t>
        </w:r>
      </w:ins>
      <w:r w:rsidRPr="002D1B20">
        <w:t xml:space="preserve"> is trying to find if the HPLMN is available.</w:t>
      </w:r>
    </w:p>
    <w:p w14:paraId="01761A7A" w14:textId="408CD41C" w:rsidR="00EC4A44" w:rsidRPr="002D1B20" w:rsidRDefault="00EC4A44" w:rsidP="00EC4A44">
      <w:pPr>
        <w:pStyle w:val="EX"/>
        <w:keepLines w:val="0"/>
        <w:widowControl w:val="0"/>
      </w:pPr>
      <w:r w:rsidRPr="002D1B20">
        <w:t>A6</w:t>
      </w:r>
      <w:r w:rsidRPr="002D1B20">
        <w:tab/>
        <w:t xml:space="preserve">No SIM </w:t>
      </w:r>
      <w:r w:rsidRPr="002D1B20">
        <w:noBreakHyphen/>
        <w:t xml:space="preserve"> There is no SIM in the </w:t>
      </w:r>
      <w:del w:id="1300" w:author="GruberRo04" w:date="2024-05-07T09:54:00Z">
        <w:r w:rsidRPr="002D1B20" w:rsidDel="00F35424">
          <w:delText>MS</w:delText>
        </w:r>
      </w:del>
      <w:ins w:id="1301" w:author="GruberRo04" w:date="2024-05-07T09:54:00Z">
        <w:r w:rsidR="00F35424" w:rsidRPr="002D1B20">
          <w:t>UE</w:t>
        </w:r>
      </w:ins>
      <w:r w:rsidRPr="002D1B20">
        <w:t>, or certain LR responses have been received.</w:t>
      </w:r>
    </w:p>
    <w:p w14:paraId="2AE27C55" w14:textId="77777777" w:rsidR="00EC4A44" w:rsidRPr="002D1B20" w:rsidRDefault="00EC4A44" w:rsidP="00404C21">
      <w:pPr>
        <w:pStyle w:val="Heading4"/>
        <w:widowControl w:val="0"/>
      </w:pPr>
      <w:bookmarkStart w:id="1302" w:name="_CR4_3_1_2"/>
      <w:bookmarkStart w:id="1303" w:name="_Toc20125202"/>
      <w:bookmarkStart w:id="1304" w:name="_Toc27486399"/>
      <w:bookmarkStart w:id="1305" w:name="_Toc36210452"/>
      <w:bookmarkStart w:id="1306" w:name="_Toc45096311"/>
      <w:bookmarkStart w:id="1307" w:name="_Toc45882344"/>
      <w:bookmarkStart w:id="1308" w:name="_Toc51762140"/>
      <w:bookmarkStart w:id="1309" w:name="_Toc83313327"/>
      <w:bookmarkStart w:id="1310" w:name="_Toc162903463"/>
      <w:bookmarkEnd w:id="1302"/>
      <w:r w:rsidRPr="002D1B20">
        <w:t>4.3.1.2</w:t>
      </w:r>
      <w:r w:rsidRPr="002D1B20">
        <w:tab/>
        <w:t>List of states for manual mode (figure 2b)</w:t>
      </w:r>
      <w:bookmarkEnd w:id="1303"/>
      <w:bookmarkEnd w:id="1304"/>
      <w:bookmarkEnd w:id="1305"/>
      <w:bookmarkEnd w:id="1306"/>
      <w:bookmarkEnd w:id="1307"/>
      <w:bookmarkEnd w:id="1308"/>
      <w:bookmarkEnd w:id="1309"/>
      <w:bookmarkEnd w:id="1310"/>
    </w:p>
    <w:p w14:paraId="4DC8A3B1" w14:textId="75B2048B" w:rsidR="00EC4A44" w:rsidRPr="002D1B20" w:rsidRDefault="00EC4A44" w:rsidP="00EC4A44">
      <w:pPr>
        <w:pStyle w:val="EX"/>
        <w:keepNext/>
        <w:widowControl w:val="0"/>
      </w:pPr>
      <w:r w:rsidRPr="002D1B20">
        <w:t>M1</w:t>
      </w:r>
      <w:r w:rsidRPr="002D1B20">
        <w:tab/>
        <w:t xml:space="preserve">Trying registered PLMN </w:t>
      </w:r>
      <w:r w:rsidRPr="002D1B20">
        <w:noBreakHyphen/>
        <w:t xml:space="preserve"> The </w:t>
      </w:r>
      <w:del w:id="1311" w:author="GruberRo04" w:date="2024-05-07T09:54:00Z">
        <w:r w:rsidRPr="002D1B20" w:rsidDel="00F35424">
          <w:delText>MS</w:delText>
        </w:r>
      </w:del>
      <w:ins w:id="1312" w:author="GruberRo04" w:date="2024-05-07T09:54:00Z">
        <w:r w:rsidR="00F35424" w:rsidRPr="002D1B20">
          <w:t>UE</w:t>
        </w:r>
      </w:ins>
      <w:r w:rsidRPr="002D1B20">
        <w:t xml:space="preserve"> is trying to perform a Location Registration on the registered PLMN.</w:t>
      </w:r>
    </w:p>
    <w:p w14:paraId="253CA856" w14:textId="4965488C" w:rsidR="00EC4A44" w:rsidRPr="002D1B20" w:rsidRDefault="00EC4A44" w:rsidP="00EC4A44">
      <w:pPr>
        <w:pStyle w:val="EX"/>
        <w:keepNext/>
        <w:widowControl w:val="0"/>
      </w:pPr>
      <w:r w:rsidRPr="002D1B20">
        <w:t>M2</w:t>
      </w:r>
      <w:r w:rsidRPr="002D1B20">
        <w:tab/>
        <w:t xml:space="preserve">On PLMN </w:t>
      </w:r>
      <w:r w:rsidRPr="002D1B20">
        <w:noBreakHyphen/>
        <w:t xml:space="preserve"> The </w:t>
      </w:r>
      <w:del w:id="1313" w:author="GruberRo04" w:date="2024-05-07T09:54:00Z">
        <w:r w:rsidRPr="002D1B20" w:rsidDel="00F35424">
          <w:delText>MS</w:delText>
        </w:r>
      </w:del>
      <w:ins w:id="1314" w:author="GruberRo04" w:date="2024-05-07T09:54:00Z">
        <w:r w:rsidR="00F35424" w:rsidRPr="002D1B20">
          <w:t>UE</w:t>
        </w:r>
      </w:ins>
      <w:r w:rsidRPr="002D1B20">
        <w:t xml:space="preserve"> has successfully registered on a PLMN.</w:t>
      </w:r>
    </w:p>
    <w:p w14:paraId="2312C41C" w14:textId="4D9D0D08" w:rsidR="00EC4A44" w:rsidRPr="002D1B20" w:rsidRDefault="00EC4A44" w:rsidP="00EC4A44">
      <w:pPr>
        <w:pStyle w:val="EX"/>
      </w:pPr>
      <w:r w:rsidRPr="002D1B20">
        <w:t>M3</w:t>
      </w:r>
      <w:r w:rsidRPr="002D1B20">
        <w:tab/>
        <w:t xml:space="preserve">Not on PLMN </w:t>
      </w:r>
      <w:r w:rsidRPr="002D1B20">
        <w:noBreakHyphen/>
        <w:t xml:space="preserve"> The </w:t>
      </w:r>
      <w:del w:id="1315" w:author="GruberRo04" w:date="2024-05-07T09:54:00Z">
        <w:r w:rsidRPr="002D1B20" w:rsidDel="00F35424">
          <w:delText>MS</w:delText>
        </w:r>
      </w:del>
      <w:ins w:id="1316" w:author="GruberRo04" w:date="2024-05-07T09:54:00Z">
        <w:r w:rsidR="00F35424" w:rsidRPr="002D1B20">
          <w:t>UE</w:t>
        </w:r>
      </w:ins>
      <w:r w:rsidRPr="002D1B20">
        <w:t xml:space="preserve"> has failed to register on the selected PLMN.</w:t>
      </w:r>
    </w:p>
    <w:p w14:paraId="21FA29FC" w14:textId="1D09D482" w:rsidR="00EC4A44" w:rsidRPr="002D1B20" w:rsidRDefault="00EC4A44" w:rsidP="00EC4A44">
      <w:pPr>
        <w:pStyle w:val="EX"/>
      </w:pPr>
      <w:r w:rsidRPr="002D1B20">
        <w:t>M4</w:t>
      </w:r>
      <w:r w:rsidRPr="002D1B20">
        <w:tab/>
        <w:t xml:space="preserve">Trying PLMN </w:t>
      </w:r>
      <w:r w:rsidRPr="002D1B20">
        <w:noBreakHyphen/>
        <w:t xml:space="preserve"> The </w:t>
      </w:r>
      <w:del w:id="1317" w:author="GruberRo04" w:date="2024-05-07T09:54:00Z">
        <w:r w:rsidRPr="002D1B20" w:rsidDel="00F35424">
          <w:delText>MS</w:delText>
        </w:r>
      </w:del>
      <w:ins w:id="1318" w:author="GruberRo04" w:date="2024-05-07T09:54:00Z">
        <w:r w:rsidR="00F35424" w:rsidRPr="002D1B20">
          <w:t>UE</w:t>
        </w:r>
      </w:ins>
      <w:r w:rsidRPr="002D1B20">
        <w:t xml:space="preserve"> is trying to register on a user selected PLMN.</w:t>
      </w:r>
    </w:p>
    <w:p w14:paraId="15296AC9" w14:textId="1D2A4895" w:rsidR="00EC4A44" w:rsidRPr="002D1B20" w:rsidRDefault="00EC4A44" w:rsidP="00EC4A44">
      <w:pPr>
        <w:pStyle w:val="EX"/>
      </w:pPr>
      <w:r w:rsidRPr="002D1B20">
        <w:t>M5</w:t>
      </w:r>
      <w:r w:rsidRPr="002D1B20">
        <w:tab/>
        <w:t xml:space="preserve">No SIM </w:t>
      </w:r>
      <w:r w:rsidRPr="002D1B20">
        <w:noBreakHyphen/>
        <w:t xml:space="preserve"> There is no SIM in the </w:t>
      </w:r>
      <w:del w:id="1319" w:author="GruberRo04" w:date="2024-05-07T09:54:00Z">
        <w:r w:rsidRPr="002D1B20" w:rsidDel="00F35424">
          <w:delText>MS</w:delText>
        </w:r>
      </w:del>
      <w:ins w:id="1320" w:author="GruberRo04" w:date="2024-05-07T09:54:00Z">
        <w:r w:rsidR="00F35424" w:rsidRPr="002D1B20">
          <w:t>UE</w:t>
        </w:r>
      </w:ins>
      <w:r w:rsidRPr="002D1B20">
        <w:t>, or certain LR responses have been received.</w:t>
      </w:r>
    </w:p>
    <w:p w14:paraId="70F26A5F" w14:textId="77777777" w:rsidR="00EC4A44" w:rsidRPr="002D1B20" w:rsidRDefault="00EC4A44" w:rsidP="00404C21">
      <w:pPr>
        <w:pStyle w:val="Heading3"/>
      </w:pPr>
      <w:bookmarkStart w:id="1321" w:name="_CR4_3_2"/>
      <w:bookmarkStart w:id="1322" w:name="_Toc20125203"/>
      <w:bookmarkStart w:id="1323" w:name="_Toc27486400"/>
      <w:bookmarkStart w:id="1324" w:name="_Toc36210453"/>
      <w:bookmarkStart w:id="1325" w:name="_Toc45096312"/>
      <w:bookmarkStart w:id="1326" w:name="_Toc45882345"/>
      <w:bookmarkStart w:id="1327" w:name="_Toc51762141"/>
      <w:bookmarkStart w:id="1328" w:name="_Toc83313328"/>
      <w:bookmarkStart w:id="1329" w:name="_Toc162903464"/>
      <w:bookmarkEnd w:id="1321"/>
      <w:r w:rsidRPr="002D1B20">
        <w:t>4.3.2</w:t>
      </w:r>
      <w:r w:rsidRPr="002D1B20">
        <w:tab/>
        <w:t>Void</w:t>
      </w:r>
      <w:bookmarkEnd w:id="1322"/>
      <w:bookmarkEnd w:id="1323"/>
      <w:bookmarkEnd w:id="1324"/>
      <w:bookmarkEnd w:id="1325"/>
      <w:bookmarkEnd w:id="1326"/>
      <w:bookmarkEnd w:id="1327"/>
      <w:bookmarkEnd w:id="1328"/>
      <w:bookmarkEnd w:id="1329"/>
    </w:p>
    <w:p w14:paraId="1EE7B80C" w14:textId="77777777" w:rsidR="00EC4A44" w:rsidRPr="002D1B20" w:rsidRDefault="00EC4A44" w:rsidP="00404C21">
      <w:pPr>
        <w:pStyle w:val="Heading3"/>
      </w:pPr>
      <w:bookmarkStart w:id="1330" w:name="_CR4_3_3"/>
      <w:bookmarkStart w:id="1331" w:name="_Toc20125204"/>
      <w:bookmarkStart w:id="1332" w:name="_Toc27486401"/>
      <w:bookmarkStart w:id="1333" w:name="_Toc36210454"/>
      <w:bookmarkStart w:id="1334" w:name="_Toc45096313"/>
      <w:bookmarkStart w:id="1335" w:name="_Toc45882346"/>
      <w:bookmarkStart w:id="1336" w:name="_Toc51762142"/>
      <w:bookmarkStart w:id="1337" w:name="_Toc83313329"/>
      <w:bookmarkStart w:id="1338" w:name="_Toc162903465"/>
      <w:bookmarkEnd w:id="1330"/>
      <w:r w:rsidRPr="002D1B20">
        <w:t>4.3.3</w:t>
      </w:r>
      <w:r w:rsidRPr="002D1B20">
        <w:tab/>
        <w:t>List of states for location registration (figure 3)</w:t>
      </w:r>
      <w:bookmarkEnd w:id="1331"/>
      <w:bookmarkEnd w:id="1332"/>
      <w:bookmarkEnd w:id="1333"/>
      <w:bookmarkEnd w:id="1334"/>
      <w:bookmarkEnd w:id="1335"/>
      <w:bookmarkEnd w:id="1336"/>
      <w:bookmarkEnd w:id="1337"/>
      <w:bookmarkEnd w:id="1338"/>
    </w:p>
    <w:p w14:paraId="27178F23" w14:textId="438BA39A" w:rsidR="00C36C03" w:rsidRPr="002D1B20" w:rsidRDefault="00EC4A44" w:rsidP="00EC4A44">
      <w:r w:rsidRPr="002D1B20">
        <w:t>The states are entered depending on responses to location registration (LR) requests. Independent update states exist for GPRS and for non-GPRS operation in MSs capable of GPRS and non-GPRS services.</w:t>
      </w:r>
    </w:p>
    <w:p w14:paraId="38AA5508" w14:textId="7A2F4F4C" w:rsidR="00EC4A44" w:rsidRPr="002D1B20" w:rsidRDefault="00EC4A44" w:rsidP="00EC4A44">
      <w:pPr>
        <w:pStyle w:val="EX"/>
      </w:pPr>
      <w:r w:rsidRPr="002D1B20">
        <w:t>L0</w:t>
      </w:r>
      <w:r w:rsidRPr="002D1B20">
        <w:tab/>
        <w:t xml:space="preserve">Null – The </w:t>
      </w:r>
      <w:del w:id="1339" w:author="GruberRo04" w:date="2024-05-07T09:54:00Z">
        <w:r w:rsidRPr="002D1B20" w:rsidDel="00F35424">
          <w:delText>MS</w:delText>
        </w:r>
      </w:del>
      <w:ins w:id="1340" w:author="GruberRo04" w:date="2024-05-07T09:54:00Z">
        <w:r w:rsidR="00F35424" w:rsidRPr="002D1B20">
          <w:t>UE</w:t>
        </w:r>
      </w:ins>
      <w:r w:rsidRPr="002D1B20">
        <w:t xml:space="preserve"> is considered in this state when switched off.</w:t>
      </w:r>
    </w:p>
    <w:p w14:paraId="798CDEE8" w14:textId="5D045466" w:rsidR="00EC4A44" w:rsidRPr="002D1B20" w:rsidRDefault="00EC4A44" w:rsidP="00EC4A44">
      <w:pPr>
        <w:pStyle w:val="EX"/>
      </w:pPr>
      <w:r w:rsidRPr="002D1B20">
        <w:t>L1</w:t>
      </w:r>
      <w:r w:rsidRPr="002D1B20">
        <w:tab/>
        <w:t xml:space="preserve">Updated </w:t>
      </w:r>
      <w:r w:rsidRPr="002D1B20">
        <w:noBreakHyphen/>
        <w:t xml:space="preserve"> The </w:t>
      </w:r>
      <w:del w:id="1341" w:author="GruberRo04" w:date="2024-05-07T09:54:00Z">
        <w:r w:rsidRPr="002D1B20" w:rsidDel="00F35424">
          <w:delText>MS</w:delText>
        </w:r>
      </w:del>
      <w:ins w:id="1342" w:author="GruberRo04" w:date="2024-05-07T09:54:00Z">
        <w:r w:rsidR="00F35424" w:rsidRPr="002D1B20">
          <w:t>UE</w:t>
        </w:r>
      </w:ins>
      <w:r w:rsidRPr="002D1B20">
        <w:t xml:space="preserve"> enters this state if an LR request is accepted. The update status is set to "</w:t>
      </w:r>
      <w:r w:rsidRPr="002D1B20">
        <w:rPr>
          <w:rFonts w:hint="eastAsia"/>
          <w:lang w:eastAsia="zh-CN"/>
        </w:rPr>
        <w:t>UPDATED</w:t>
      </w:r>
      <w:r w:rsidRPr="002D1B20">
        <w:t xml:space="preserve">". The GPRS and the non-GPRS update state of an </w:t>
      </w:r>
      <w:del w:id="1343" w:author="GruberRo04" w:date="2024-05-07T09:54:00Z">
        <w:r w:rsidRPr="002D1B20" w:rsidDel="00F35424">
          <w:delText>MS</w:delText>
        </w:r>
      </w:del>
      <w:ins w:id="1344" w:author="GruberRo04" w:date="2024-05-07T09:54:00Z">
        <w:r w:rsidR="00F35424" w:rsidRPr="002D1B20">
          <w:t>UE</w:t>
        </w:r>
      </w:ins>
      <w:r w:rsidRPr="002D1B20">
        <w:t xml:space="preserve"> may enter "</w:t>
      </w:r>
      <w:r w:rsidRPr="002D1B20">
        <w:rPr>
          <w:rFonts w:hint="eastAsia"/>
          <w:lang w:eastAsia="zh-CN"/>
        </w:rPr>
        <w:t>U</w:t>
      </w:r>
      <w:r w:rsidRPr="002D1B20">
        <w:t>pdated</w:t>
      </w:r>
      <w:r w:rsidRPr="002D1B20">
        <w:rPr>
          <w:sz w:val="16"/>
        </w:rPr>
        <w:t>"</w:t>
      </w:r>
      <w:r w:rsidRPr="002D1B20">
        <w:t xml:space="preserve"> as a result of combined signalling or as a result of individual signalling depending on the capabilities of the network.</w:t>
      </w:r>
    </w:p>
    <w:p w14:paraId="2C5063AB" w14:textId="0A26A746" w:rsidR="00EC4A44" w:rsidRPr="002D1B20" w:rsidRDefault="00EC4A44" w:rsidP="00EC4A44">
      <w:pPr>
        <w:pStyle w:val="EX"/>
      </w:pPr>
      <w:r w:rsidRPr="002D1B20">
        <w:t>L2</w:t>
      </w:r>
      <w:r w:rsidRPr="002D1B20">
        <w:tab/>
        <w:t xml:space="preserve">Idle, No IMSI </w:t>
      </w:r>
      <w:r w:rsidRPr="002D1B20">
        <w:noBreakHyphen/>
        <w:t xml:space="preserve"> The </w:t>
      </w:r>
      <w:del w:id="1345" w:author="GruberRo04" w:date="2024-05-07T09:54:00Z">
        <w:r w:rsidRPr="002D1B20" w:rsidDel="00F35424">
          <w:delText>MS</w:delText>
        </w:r>
      </w:del>
      <w:ins w:id="1346" w:author="GruberRo04" w:date="2024-05-07T09:54:00Z">
        <w:r w:rsidR="00F35424" w:rsidRPr="002D1B20">
          <w:t>UE</w:t>
        </w:r>
      </w:ins>
      <w:r w:rsidRPr="002D1B20">
        <w:t xml:space="preserve"> enters this state if an LR request is rejected with cause:</w:t>
      </w:r>
    </w:p>
    <w:p w14:paraId="230C547D" w14:textId="2C4ACA83" w:rsidR="00EC4A44" w:rsidRPr="002D1B20" w:rsidRDefault="00EC4A44" w:rsidP="00EC4A44">
      <w:pPr>
        <w:pStyle w:val="B5"/>
      </w:pPr>
      <w:r w:rsidRPr="002D1B20">
        <w:tab/>
        <w:t>a)</w:t>
      </w:r>
      <w:r w:rsidRPr="002D1B20">
        <w:tab/>
        <w:t>IMSI unknown in HLR;</w:t>
      </w:r>
    </w:p>
    <w:p w14:paraId="2B12102F" w14:textId="77777777" w:rsidR="00EC4A44" w:rsidRPr="002D1B20" w:rsidRDefault="00EC4A44" w:rsidP="00EC4A44">
      <w:pPr>
        <w:pStyle w:val="B5"/>
      </w:pPr>
      <w:r w:rsidRPr="002D1B20">
        <w:tab/>
        <w:t>b)</w:t>
      </w:r>
      <w:r w:rsidRPr="002D1B20">
        <w:tab/>
        <w:t>illegal ME;</w:t>
      </w:r>
    </w:p>
    <w:p w14:paraId="6F03AD91" w14:textId="07EBD038" w:rsidR="00EC4A44" w:rsidRPr="002D1B20" w:rsidRDefault="00EC4A44" w:rsidP="00EC4A44">
      <w:pPr>
        <w:pStyle w:val="B5"/>
      </w:pPr>
      <w:r w:rsidRPr="002D1B20">
        <w:tab/>
        <w:t>c)</w:t>
      </w:r>
      <w:r w:rsidRPr="002D1B20">
        <w:tab/>
        <w:t xml:space="preserve">illegal </w:t>
      </w:r>
      <w:del w:id="1347" w:author="GruberRo04" w:date="2024-05-07T09:54:00Z">
        <w:r w:rsidRPr="002D1B20" w:rsidDel="00F35424">
          <w:delText>MS</w:delText>
        </w:r>
      </w:del>
      <w:ins w:id="1348" w:author="GruberRo04" w:date="2024-05-07T09:54:00Z">
        <w:r w:rsidR="00F35424" w:rsidRPr="002D1B20">
          <w:t>UE</w:t>
        </w:r>
      </w:ins>
      <w:r w:rsidRPr="002D1B20">
        <w:t>;</w:t>
      </w:r>
    </w:p>
    <w:p w14:paraId="6221B993" w14:textId="77777777" w:rsidR="00C36C03" w:rsidRPr="002D1B20" w:rsidRDefault="00EC4A44" w:rsidP="00EC4A44">
      <w:pPr>
        <w:pStyle w:val="B5"/>
        <w:rPr>
          <w:lang w:eastAsia="zh-CN"/>
        </w:rPr>
      </w:pPr>
      <w:r w:rsidRPr="002D1B20">
        <w:tab/>
        <w:t>d)</w:t>
      </w:r>
      <w:r w:rsidRPr="002D1B20">
        <w:tab/>
        <w:t>GPRS services not allowed,</w:t>
      </w:r>
    </w:p>
    <w:p w14:paraId="11EFD152" w14:textId="42D927ED" w:rsidR="00EC4A44" w:rsidRPr="002D1B20" w:rsidRDefault="00EC4A44" w:rsidP="00EC4A44">
      <w:pPr>
        <w:pStyle w:val="B5"/>
      </w:pPr>
      <w:r w:rsidRPr="002D1B20">
        <w:tab/>
      </w:r>
      <w:r w:rsidRPr="002D1B20">
        <w:rPr>
          <w:rFonts w:hint="eastAsia"/>
          <w:lang w:eastAsia="zh-CN"/>
        </w:rPr>
        <w:t>e</w:t>
      </w:r>
      <w:r w:rsidRPr="002D1B20">
        <w:t>)</w:t>
      </w:r>
      <w:r w:rsidRPr="002D1B20">
        <w:tab/>
        <w:t>GPRS services and non-GPRS services not allowed,</w:t>
      </w:r>
    </w:p>
    <w:p w14:paraId="383DE060" w14:textId="7C9FB920" w:rsidR="00EC4A44" w:rsidRPr="002D1B20" w:rsidRDefault="00EC4A44" w:rsidP="00EC4A44">
      <w:pPr>
        <w:pStyle w:val="EX"/>
      </w:pPr>
      <w:r w:rsidRPr="002D1B20">
        <w:tab/>
        <w:t xml:space="preserve">or if there is no SIM. All update states of an </w:t>
      </w:r>
      <w:del w:id="1349" w:author="GruberRo04" w:date="2024-05-07T09:54:00Z">
        <w:r w:rsidRPr="002D1B20" w:rsidDel="00F35424">
          <w:delText>MS</w:delText>
        </w:r>
      </w:del>
      <w:ins w:id="1350" w:author="GruberRo04" w:date="2024-05-07T09:54:00Z">
        <w:r w:rsidR="00F35424" w:rsidRPr="002D1B20">
          <w:t>UE</w:t>
        </w:r>
      </w:ins>
      <w:r w:rsidRPr="002D1B20">
        <w:t xml:space="preserve"> enter this state regardless whether received by individual or combined signalling for events b) and c). </w:t>
      </w:r>
      <w:proofErr w:type="spellStart"/>
      <w:r w:rsidRPr="002D1B20">
        <w:t>Event a</w:t>
      </w:r>
      <w:proofErr w:type="spellEnd"/>
      <w:r w:rsidRPr="002D1B20">
        <w:t>) has no influence on the GPRS update state. Events b) and c) result in "ROAMING NOT ALLOWED" for the GPRS and/or non-GPRS update status depending on the specific location registration procedure. Event d) results in "ROAMING NOT ALLOWED" for the GPRS update stat</w:t>
      </w:r>
      <w:r w:rsidRPr="002D1B20">
        <w:rPr>
          <w:rFonts w:hint="eastAsia"/>
          <w:lang w:eastAsia="zh-CN"/>
        </w:rPr>
        <w:t>us</w:t>
      </w:r>
      <w:r w:rsidRPr="002D1B20">
        <w:t xml:space="preserve">. Event </w:t>
      </w:r>
      <w:r w:rsidRPr="002D1B20">
        <w:rPr>
          <w:rFonts w:hint="eastAsia"/>
          <w:lang w:eastAsia="zh-CN"/>
        </w:rPr>
        <w:t>e</w:t>
      </w:r>
      <w:r w:rsidRPr="002D1B20">
        <w:t>) results in "ROAMING NOT ALLOWED" for the GPRS update stat</w:t>
      </w:r>
      <w:r w:rsidRPr="002D1B20">
        <w:rPr>
          <w:rFonts w:hint="eastAsia"/>
          <w:lang w:eastAsia="zh-CN"/>
        </w:rPr>
        <w:t xml:space="preserve">us and </w:t>
      </w:r>
      <w:r w:rsidRPr="002D1B20">
        <w:t>non-GPRS update status.</w:t>
      </w:r>
    </w:p>
    <w:p w14:paraId="38D59572" w14:textId="77777777" w:rsidR="00EC4A44" w:rsidRPr="002D1B20" w:rsidRDefault="00EC4A44" w:rsidP="00EC4A44">
      <w:pPr>
        <w:pStyle w:val="EX"/>
      </w:pPr>
      <w:r w:rsidRPr="002D1B20">
        <w:tab/>
        <w:t>If a SIM is present, the non-GPRS update status of the SIM is set to "ROAMING NOT ALLOWED".</w:t>
      </w:r>
    </w:p>
    <w:p w14:paraId="74D316B2" w14:textId="168DF717" w:rsidR="00EC4A44" w:rsidRPr="002D1B20" w:rsidRDefault="00EC4A44" w:rsidP="00EC4A44">
      <w:pPr>
        <w:pStyle w:val="EX"/>
      </w:pPr>
      <w:r w:rsidRPr="002D1B20">
        <w:t>L3</w:t>
      </w:r>
      <w:r w:rsidRPr="002D1B20">
        <w:tab/>
        <w:t xml:space="preserve">Roaming not allowed </w:t>
      </w:r>
      <w:r w:rsidRPr="002D1B20">
        <w:noBreakHyphen/>
        <w:t xml:space="preserve"> The </w:t>
      </w:r>
      <w:del w:id="1351" w:author="GruberRo04" w:date="2024-05-07T09:54:00Z">
        <w:r w:rsidRPr="002D1B20" w:rsidDel="00F35424">
          <w:delText>MS</w:delText>
        </w:r>
      </w:del>
      <w:ins w:id="1352" w:author="GruberRo04" w:date="2024-05-07T09:54:00Z">
        <w:r w:rsidR="00F35424" w:rsidRPr="002D1B20">
          <w:t>UE</w:t>
        </w:r>
      </w:ins>
      <w:r w:rsidRPr="002D1B20">
        <w:t xml:space="preserve"> enters this state if it receives an LR reject message with the cause:</w:t>
      </w:r>
    </w:p>
    <w:p w14:paraId="611A9429" w14:textId="77777777" w:rsidR="00EC4A44" w:rsidRPr="002D1B20" w:rsidRDefault="00EC4A44" w:rsidP="00EC4A44">
      <w:pPr>
        <w:pStyle w:val="B5"/>
      </w:pPr>
      <w:r w:rsidRPr="002D1B20">
        <w:tab/>
        <w:t>a)</w:t>
      </w:r>
      <w:r w:rsidRPr="002D1B20">
        <w:tab/>
        <w:t>PLMN not allowed;</w:t>
      </w:r>
    </w:p>
    <w:p w14:paraId="53B2DF81" w14:textId="77777777" w:rsidR="00EC4A44" w:rsidRPr="002D1B20" w:rsidRDefault="00EC4A44" w:rsidP="00EC4A44">
      <w:pPr>
        <w:pStyle w:val="B5"/>
      </w:pPr>
      <w:r w:rsidRPr="002D1B20">
        <w:tab/>
        <w:t>b)</w:t>
      </w:r>
      <w:r w:rsidRPr="002D1B20">
        <w:tab/>
        <w:t>Location area not allowed;</w:t>
      </w:r>
    </w:p>
    <w:p w14:paraId="10354650" w14:textId="77777777" w:rsidR="00EC4A44" w:rsidRPr="002D1B20" w:rsidRDefault="00EC4A44" w:rsidP="00EC4A44">
      <w:pPr>
        <w:pStyle w:val="B5"/>
      </w:pPr>
      <w:r w:rsidRPr="002D1B20">
        <w:tab/>
        <w:t>c)</w:t>
      </w:r>
      <w:r w:rsidRPr="002D1B20">
        <w:tab/>
        <w:t>Tracking area not allowed;</w:t>
      </w:r>
    </w:p>
    <w:p w14:paraId="66D7147F" w14:textId="77777777" w:rsidR="00EC4A44" w:rsidRPr="002D1B20" w:rsidRDefault="00EC4A44" w:rsidP="00EC4A44">
      <w:pPr>
        <w:pStyle w:val="B5"/>
      </w:pPr>
      <w:r w:rsidRPr="002D1B20">
        <w:tab/>
        <w:t>d)</w:t>
      </w:r>
      <w:r w:rsidRPr="002D1B20">
        <w:tab/>
        <w:t>Roaming not allowed in this location area;</w:t>
      </w:r>
    </w:p>
    <w:p w14:paraId="643A3722" w14:textId="77777777" w:rsidR="00EC4A44" w:rsidRPr="002D1B20" w:rsidRDefault="00EC4A44" w:rsidP="00EC4A44">
      <w:pPr>
        <w:pStyle w:val="B5"/>
      </w:pPr>
      <w:r w:rsidRPr="002D1B20">
        <w:tab/>
        <w:t>e)</w:t>
      </w:r>
      <w:r w:rsidRPr="002D1B20">
        <w:tab/>
        <w:t>Roaming not allowed in this tracking area;</w:t>
      </w:r>
    </w:p>
    <w:p w14:paraId="2861FBE1" w14:textId="77777777" w:rsidR="00EC4A44" w:rsidRPr="002D1B20" w:rsidRDefault="00EC4A44" w:rsidP="00EC4A44">
      <w:pPr>
        <w:pStyle w:val="B5"/>
      </w:pPr>
      <w:r w:rsidRPr="002D1B20">
        <w:tab/>
        <w:t>f)</w:t>
      </w:r>
      <w:r w:rsidRPr="002D1B20">
        <w:tab/>
        <w:t>GPRS services not allowed in this PLMN;</w:t>
      </w:r>
    </w:p>
    <w:p w14:paraId="5208A920" w14:textId="77777777" w:rsidR="00EC4A44" w:rsidRPr="002D1B20" w:rsidRDefault="00EC4A44" w:rsidP="00EC4A44">
      <w:pPr>
        <w:pStyle w:val="B5"/>
      </w:pPr>
      <w:r w:rsidRPr="002D1B20">
        <w:tab/>
        <w:t>g)</w:t>
      </w:r>
      <w:r w:rsidRPr="002D1B20">
        <w:tab/>
        <w:t xml:space="preserve">No </w:t>
      </w:r>
      <w:r w:rsidRPr="002D1B20">
        <w:rPr>
          <w:rFonts w:hint="eastAsia"/>
          <w:lang w:eastAsia="zh-CN"/>
        </w:rPr>
        <w:t>s</w:t>
      </w:r>
      <w:r w:rsidRPr="002D1B20">
        <w:t xml:space="preserve">uitable </w:t>
      </w:r>
      <w:r w:rsidRPr="002D1B20">
        <w:rPr>
          <w:rFonts w:hint="eastAsia"/>
          <w:lang w:eastAsia="zh-CN"/>
        </w:rPr>
        <w:t>c</w:t>
      </w:r>
      <w:r w:rsidRPr="002D1B20">
        <w:t xml:space="preserve">ells </w:t>
      </w:r>
      <w:r w:rsidRPr="002D1B20">
        <w:rPr>
          <w:rFonts w:hint="eastAsia"/>
          <w:lang w:eastAsia="zh-CN"/>
        </w:rPr>
        <w:t>i</w:t>
      </w:r>
      <w:r w:rsidRPr="002D1B20">
        <w:t xml:space="preserve">n </w:t>
      </w:r>
      <w:r w:rsidRPr="002D1B20">
        <w:rPr>
          <w:rFonts w:hint="eastAsia"/>
          <w:lang w:eastAsia="zh-CN"/>
        </w:rPr>
        <w:t>l</w:t>
      </w:r>
      <w:r w:rsidRPr="002D1B20">
        <w:t xml:space="preserve">ocation </w:t>
      </w:r>
      <w:r w:rsidRPr="002D1B20">
        <w:rPr>
          <w:rFonts w:hint="eastAsia"/>
          <w:lang w:eastAsia="zh-CN"/>
        </w:rPr>
        <w:t>a</w:t>
      </w:r>
      <w:r w:rsidRPr="002D1B20">
        <w:t>rea;</w:t>
      </w:r>
    </w:p>
    <w:p w14:paraId="314D07EB" w14:textId="77777777" w:rsidR="00EC4A44" w:rsidRPr="002D1B20" w:rsidRDefault="00EC4A44" w:rsidP="00EC4A44">
      <w:pPr>
        <w:pStyle w:val="B5"/>
        <w:rPr>
          <w:lang w:eastAsia="zh-TW"/>
        </w:rPr>
      </w:pPr>
      <w:r w:rsidRPr="002D1B20">
        <w:tab/>
        <w:t>h)</w:t>
      </w:r>
      <w:r w:rsidRPr="002D1B20">
        <w:tab/>
        <w:t xml:space="preserve">No </w:t>
      </w:r>
      <w:r w:rsidRPr="002D1B20">
        <w:rPr>
          <w:rFonts w:hint="eastAsia"/>
          <w:lang w:eastAsia="zh-CN"/>
        </w:rPr>
        <w:t>s</w:t>
      </w:r>
      <w:r w:rsidRPr="002D1B20">
        <w:t xml:space="preserve">uitable </w:t>
      </w:r>
      <w:r w:rsidRPr="002D1B20">
        <w:rPr>
          <w:rFonts w:hint="eastAsia"/>
          <w:lang w:eastAsia="zh-CN"/>
        </w:rPr>
        <w:t>c</w:t>
      </w:r>
      <w:r w:rsidRPr="002D1B20">
        <w:t xml:space="preserve">ells </w:t>
      </w:r>
      <w:r w:rsidRPr="002D1B20">
        <w:rPr>
          <w:rFonts w:hint="eastAsia"/>
          <w:lang w:eastAsia="zh-CN"/>
        </w:rPr>
        <w:t>i</w:t>
      </w:r>
      <w:r w:rsidRPr="002D1B20">
        <w:t xml:space="preserve">n </w:t>
      </w:r>
      <w:r w:rsidRPr="002D1B20">
        <w:rPr>
          <w:rFonts w:hint="eastAsia"/>
          <w:lang w:eastAsia="zh-CN"/>
        </w:rPr>
        <w:t>t</w:t>
      </w:r>
      <w:r w:rsidRPr="002D1B20">
        <w:t xml:space="preserve">racking </w:t>
      </w:r>
      <w:r w:rsidRPr="002D1B20">
        <w:rPr>
          <w:rFonts w:hint="eastAsia"/>
          <w:lang w:eastAsia="zh-CN"/>
        </w:rPr>
        <w:t>a</w:t>
      </w:r>
      <w:r w:rsidRPr="002D1B20">
        <w:t>rea</w:t>
      </w:r>
      <w:r w:rsidRPr="002D1B20">
        <w:rPr>
          <w:rFonts w:hint="eastAsia"/>
          <w:lang w:eastAsia="zh-TW"/>
        </w:rPr>
        <w:t>;</w:t>
      </w:r>
    </w:p>
    <w:p w14:paraId="73358D4C" w14:textId="77777777" w:rsidR="00EC4A44" w:rsidRPr="002D1B20" w:rsidRDefault="00EC4A44" w:rsidP="00EC4A44">
      <w:pPr>
        <w:pStyle w:val="B5"/>
      </w:pPr>
      <w:r w:rsidRPr="002D1B20">
        <w:rPr>
          <w:rFonts w:hint="eastAsia"/>
          <w:lang w:eastAsia="zh-TW"/>
        </w:rPr>
        <w:tab/>
      </w:r>
      <w:proofErr w:type="spellStart"/>
      <w:r w:rsidRPr="002D1B20">
        <w:rPr>
          <w:rFonts w:hint="eastAsia"/>
          <w:lang w:eastAsia="zh-TW"/>
        </w:rPr>
        <w:t>i</w:t>
      </w:r>
      <w:proofErr w:type="spellEnd"/>
      <w:r w:rsidRPr="002D1B20">
        <w:rPr>
          <w:rFonts w:hint="eastAsia"/>
          <w:lang w:eastAsia="zh-TW"/>
        </w:rPr>
        <w:t>)</w:t>
      </w:r>
      <w:r w:rsidRPr="002D1B20">
        <w:rPr>
          <w:lang w:eastAsia="zh-TW"/>
        </w:rPr>
        <w:tab/>
      </w:r>
      <w:r w:rsidRPr="002D1B20">
        <w:t>Not authorized for this CSG</w:t>
      </w:r>
      <w:r w:rsidRPr="002D1B20">
        <w:rPr>
          <w:rFonts w:hint="eastAsia"/>
          <w:lang w:eastAsia="zh-TW"/>
        </w:rPr>
        <w:t>.</w:t>
      </w:r>
    </w:p>
    <w:p w14:paraId="687A8F06" w14:textId="245CD16A" w:rsidR="00EC4A44" w:rsidRPr="002D1B20" w:rsidRDefault="00EC4A44" w:rsidP="00EC4A44">
      <w:pPr>
        <w:pStyle w:val="EX"/>
      </w:pPr>
      <w:r w:rsidRPr="002D1B20">
        <w:tab/>
        <w:t xml:space="preserve">Except from event f) all update states of the </w:t>
      </w:r>
      <w:del w:id="1353" w:author="GruberRo04" w:date="2024-05-07T09:54:00Z">
        <w:r w:rsidRPr="002D1B20" w:rsidDel="00F35424">
          <w:delText>MS</w:delText>
        </w:r>
      </w:del>
      <w:ins w:id="1354" w:author="GruberRo04" w:date="2024-05-07T09:54:00Z">
        <w:r w:rsidR="00F35424" w:rsidRPr="002D1B20">
          <w:t>UE</w:t>
        </w:r>
      </w:ins>
      <w:r w:rsidRPr="002D1B20">
        <w:t xml:space="preserve"> are set to "Roaming not allowed" regardless whether received by individual or combined signalling. Event f) results in "Roaming not allowed" for the GPRS update state only. Event f) has no influence on the non-GPRS update state.</w:t>
      </w:r>
      <w:r w:rsidRPr="002D1B20">
        <w:tab/>
        <w:t xml:space="preserve">The behaviour of the </w:t>
      </w:r>
      <w:del w:id="1355" w:author="GruberRo04" w:date="2024-05-07T09:54:00Z">
        <w:r w:rsidRPr="002D1B20" w:rsidDel="00F35424">
          <w:delText>MS</w:delText>
        </w:r>
      </w:del>
      <w:ins w:id="1356" w:author="GruberRo04" w:date="2024-05-07T09:54:00Z">
        <w:r w:rsidR="00F35424" w:rsidRPr="002D1B20">
          <w:t>UE</w:t>
        </w:r>
      </w:ins>
      <w:r w:rsidRPr="002D1B20">
        <w:t xml:space="preserve"> in the roaming not allowed state is dependent on the LR reject cause as shown in table 2 in clause 5. Additionally:</w:t>
      </w:r>
    </w:p>
    <w:p w14:paraId="40CDC11B" w14:textId="6C01331F" w:rsidR="00EC4A44" w:rsidRPr="002D1B20" w:rsidRDefault="00EC4A44" w:rsidP="00EC4A44">
      <w:pPr>
        <w:pStyle w:val="B5"/>
      </w:pPr>
      <w:r w:rsidRPr="002D1B20">
        <w:t>-</w:t>
      </w:r>
      <w:r w:rsidRPr="002D1B20">
        <w:tab/>
        <w:t>in automatic mode, "PLMN not allowed", "Roaming not allowed in this location area" and "Roaming not allowed in this tracking area" cause the Automatic Network Selection procedure of clause 4.4.3.1.1 to be started; it is also caused by "GPRS services not allowed in this PLMN" when received by a GPRS MS operating in MS operation mode C;</w:t>
      </w:r>
    </w:p>
    <w:p w14:paraId="3076002D" w14:textId="42A6068E" w:rsidR="00EC4A44" w:rsidRPr="002D1B20" w:rsidRDefault="00EC4A44" w:rsidP="00EC4A44">
      <w:pPr>
        <w:pStyle w:val="B5"/>
      </w:pPr>
      <w:r w:rsidRPr="002D1B20">
        <w:t>-</w:t>
      </w:r>
      <w:r w:rsidRPr="002D1B20">
        <w:tab/>
        <w:t>in manual mode, "PLMN not allowed" and "Roaming not allowed" cause the Manual Network Selection procedure of clause 4.4.3.1.2 to be started; it is also caused by "GPRS services not allowed in this PLMN" when received by a GPRS MS operating in MS operation mode C.</w:t>
      </w:r>
    </w:p>
    <w:p w14:paraId="39F1903F" w14:textId="4FA324F5" w:rsidR="00EC4A44" w:rsidRPr="002D1B20" w:rsidRDefault="00EC4A44" w:rsidP="00EC4A44">
      <w:pPr>
        <w:pStyle w:val="EX"/>
      </w:pPr>
      <w:r w:rsidRPr="002D1B20">
        <w:t>L4</w:t>
      </w:r>
      <w:r w:rsidRPr="002D1B20">
        <w:tab/>
        <w:t xml:space="preserve">Not updated </w:t>
      </w:r>
      <w:r w:rsidRPr="002D1B20">
        <w:noBreakHyphen/>
        <w:t xml:space="preserve"> The </w:t>
      </w:r>
      <w:del w:id="1357" w:author="GruberRo04" w:date="2024-05-07T09:54:00Z">
        <w:r w:rsidRPr="002D1B20" w:rsidDel="00F35424">
          <w:delText>MS</w:delText>
        </w:r>
      </w:del>
      <w:ins w:id="1358" w:author="GruberRo04" w:date="2024-05-07T09:54:00Z">
        <w:r w:rsidR="00F35424" w:rsidRPr="002D1B20">
          <w:t>UE</w:t>
        </w:r>
      </w:ins>
      <w:r w:rsidRPr="002D1B20">
        <w:t xml:space="preserve"> enters this state if any LR failure not specified for states L2 or L3 occurs, in which cases the </w:t>
      </w:r>
      <w:del w:id="1359" w:author="GruberRo04" w:date="2024-05-07T09:54:00Z">
        <w:r w:rsidRPr="002D1B20" w:rsidDel="00F35424">
          <w:delText>MS</w:delText>
        </w:r>
      </w:del>
      <w:ins w:id="1360" w:author="GruberRo04" w:date="2024-05-07T09:54:00Z">
        <w:r w:rsidR="00F35424" w:rsidRPr="002D1B20">
          <w:t>UE</w:t>
        </w:r>
      </w:ins>
      <w:r w:rsidRPr="002D1B20">
        <w:t xml:space="preserve"> is not certain whether or not the network has received and accepted the LR attempt. The non-GPRS update status on the SIM and/or the GPRS update status are set to "NOT UPDATED" depending on the specific location registration procedure and their outcome.</w:t>
      </w:r>
    </w:p>
    <w:p w14:paraId="033788D2" w14:textId="40CDAC30" w:rsidR="00EC4A44" w:rsidRPr="002D1B20" w:rsidRDefault="00EC4A44" w:rsidP="00EC4A44">
      <w:pPr>
        <w:pStyle w:val="EX"/>
      </w:pPr>
      <w:r w:rsidRPr="002D1B20">
        <w:t>L5</w:t>
      </w:r>
      <w:r w:rsidRPr="002D1B20">
        <w:tab/>
        <w:t xml:space="preserve">LR request – The </w:t>
      </w:r>
      <w:del w:id="1361" w:author="GruberRo04" w:date="2024-05-07T09:54:00Z">
        <w:r w:rsidRPr="002D1B20" w:rsidDel="00F35424">
          <w:delText>MS</w:delText>
        </w:r>
      </w:del>
      <w:ins w:id="1362" w:author="GruberRo04" w:date="2024-05-07T09:54:00Z">
        <w:r w:rsidR="00F35424" w:rsidRPr="002D1B20">
          <w:t>UE</w:t>
        </w:r>
      </w:ins>
      <w:r w:rsidRPr="002D1B20">
        <w:t xml:space="preserve"> enters this state when determining that a LR request is to be made.</w:t>
      </w:r>
    </w:p>
    <w:p w14:paraId="0488A228" w14:textId="2D537778" w:rsidR="00EC4A44" w:rsidRPr="002D1B20" w:rsidRDefault="00EC4A44" w:rsidP="00EC4A44">
      <w:pPr>
        <w:pStyle w:val="EX"/>
      </w:pPr>
      <w:r w:rsidRPr="002D1B20">
        <w:t>L6</w:t>
      </w:r>
      <w:r w:rsidRPr="002D1B20">
        <w:tab/>
        <w:t xml:space="preserve">LR pending – The </w:t>
      </w:r>
      <w:del w:id="1363" w:author="GruberRo04" w:date="2024-05-07T09:54:00Z">
        <w:r w:rsidRPr="002D1B20" w:rsidDel="00F35424">
          <w:delText>MS</w:delText>
        </w:r>
      </w:del>
      <w:ins w:id="1364" w:author="GruberRo04" w:date="2024-05-07T09:54:00Z">
        <w:r w:rsidR="00F35424" w:rsidRPr="002D1B20">
          <w:t>UE</w:t>
        </w:r>
      </w:ins>
      <w:r w:rsidRPr="002D1B20">
        <w:t xml:space="preserve"> enters this state after having started the LR, waiting for the outcome (response message from the network).</w:t>
      </w:r>
    </w:p>
    <w:p w14:paraId="08C17F0D" w14:textId="77777777" w:rsidR="00EC4A44" w:rsidRPr="002D1B20" w:rsidRDefault="00EC4A44" w:rsidP="00EC4A44">
      <w:pPr>
        <w:pStyle w:val="NO"/>
      </w:pPr>
      <w:r w:rsidRPr="002D1B20">
        <w:t>NOTE</w:t>
      </w:r>
      <w:r w:rsidRPr="002D1B20">
        <w:tab/>
        <w:t xml:space="preserve">This clause does not describe all the cases. For more details refer to 3GPP TS 24.008 [23], 3GPP TS 24.301 [23A] and </w:t>
      </w:r>
      <w:r w:rsidRPr="002D1B20">
        <w:rPr>
          <w:noProof/>
        </w:rPr>
        <w:t>3GPP</w:t>
      </w:r>
      <w:r w:rsidRPr="002D1B20">
        <w:t> </w:t>
      </w:r>
      <w:r w:rsidRPr="002D1B20">
        <w:rPr>
          <w:noProof/>
        </w:rPr>
        <w:t>TS</w:t>
      </w:r>
      <w:r w:rsidRPr="002D1B20">
        <w:t> </w:t>
      </w:r>
      <w:r w:rsidRPr="002D1B20">
        <w:rPr>
          <w:noProof/>
        </w:rPr>
        <w:t>24.501</w:t>
      </w:r>
      <w:r w:rsidRPr="002D1B20">
        <w:t> [64].</w:t>
      </w:r>
    </w:p>
    <w:p w14:paraId="0233C7C5" w14:textId="77777777" w:rsidR="00EC4A44" w:rsidRPr="002D1B20" w:rsidRDefault="00EC4A44" w:rsidP="00404C21">
      <w:pPr>
        <w:pStyle w:val="Heading2"/>
      </w:pPr>
      <w:bookmarkStart w:id="1365" w:name="_CR4_4"/>
      <w:bookmarkStart w:id="1366" w:name="_Toc20125205"/>
      <w:bookmarkStart w:id="1367" w:name="_Toc27486402"/>
      <w:bookmarkStart w:id="1368" w:name="_Toc36210455"/>
      <w:bookmarkStart w:id="1369" w:name="_Toc45096314"/>
      <w:bookmarkStart w:id="1370" w:name="_Toc45882347"/>
      <w:bookmarkStart w:id="1371" w:name="_Toc51762143"/>
      <w:bookmarkStart w:id="1372" w:name="_Toc83313330"/>
      <w:bookmarkStart w:id="1373" w:name="_Toc162903466"/>
      <w:bookmarkEnd w:id="1365"/>
      <w:r w:rsidRPr="002D1B20">
        <w:t>4.4</w:t>
      </w:r>
      <w:r w:rsidRPr="002D1B20">
        <w:tab/>
        <w:t>PLMN selection process</w:t>
      </w:r>
      <w:bookmarkEnd w:id="1366"/>
      <w:bookmarkEnd w:id="1367"/>
      <w:bookmarkEnd w:id="1368"/>
      <w:bookmarkEnd w:id="1369"/>
      <w:bookmarkEnd w:id="1370"/>
      <w:bookmarkEnd w:id="1371"/>
      <w:bookmarkEnd w:id="1372"/>
      <w:bookmarkEnd w:id="1373"/>
    </w:p>
    <w:p w14:paraId="178381AD" w14:textId="77777777" w:rsidR="00EC4A44" w:rsidRPr="002D1B20" w:rsidRDefault="00EC4A44" w:rsidP="00404C21">
      <w:pPr>
        <w:pStyle w:val="Heading3"/>
      </w:pPr>
      <w:bookmarkStart w:id="1374" w:name="_CR4_4_1"/>
      <w:bookmarkStart w:id="1375" w:name="_Toc20125206"/>
      <w:bookmarkStart w:id="1376" w:name="_Toc27486403"/>
      <w:bookmarkStart w:id="1377" w:name="_Toc36210456"/>
      <w:bookmarkStart w:id="1378" w:name="_Toc45096315"/>
      <w:bookmarkStart w:id="1379" w:name="_Toc45882348"/>
      <w:bookmarkStart w:id="1380" w:name="_Toc51762144"/>
      <w:bookmarkStart w:id="1381" w:name="_Toc83313331"/>
      <w:bookmarkStart w:id="1382" w:name="_Toc162903467"/>
      <w:bookmarkEnd w:id="1374"/>
      <w:r w:rsidRPr="002D1B20">
        <w:t>4.4.1</w:t>
      </w:r>
      <w:r w:rsidRPr="002D1B20">
        <w:tab/>
        <w:t>Introduction</w:t>
      </w:r>
      <w:bookmarkEnd w:id="1375"/>
      <w:bookmarkEnd w:id="1376"/>
      <w:bookmarkEnd w:id="1377"/>
      <w:bookmarkEnd w:id="1378"/>
      <w:bookmarkEnd w:id="1379"/>
      <w:bookmarkEnd w:id="1380"/>
      <w:bookmarkEnd w:id="1381"/>
      <w:bookmarkEnd w:id="1382"/>
    </w:p>
    <w:p w14:paraId="2B1283C3" w14:textId="77777777" w:rsidR="00EC4A44" w:rsidRPr="002D1B20" w:rsidRDefault="00EC4A44" w:rsidP="00EC4A44">
      <w:r w:rsidRPr="002D1B20">
        <w:t>There are two modes for PLMN selection, automatic and manual. These are described in clauses 4.4.3 below and illustrated in figures 2a to 2b in clause 5.</w:t>
      </w:r>
    </w:p>
    <w:p w14:paraId="00559AB7" w14:textId="77777777" w:rsidR="00EC4A44" w:rsidRPr="002D1B20" w:rsidRDefault="00EC4A44" w:rsidP="00EC4A44">
      <w:pPr>
        <w:pStyle w:val="NO"/>
      </w:pPr>
      <w:r w:rsidRPr="002D1B20">
        <w:t>NOTE:</w:t>
      </w:r>
      <w:r w:rsidRPr="002D1B20">
        <w:tab/>
        <w:t>Figures 2a to 2b in clause 5 do not cover CAG selection aspects.</w:t>
      </w:r>
    </w:p>
    <w:p w14:paraId="6F1D1BB2" w14:textId="761AFBC0" w:rsidR="00EC4A44" w:rsidRPr="002D1B20" w:rsidRDefault="00EC4A44" w:rsidP="00EC4A44">
      <w:pPr>
        <w:rPr>
          <w:noProof/>
        </w:rPr>
      </w:pPr>
      <w:r w:rsidRPr="002D1B20">
        <w:rPr>
          <w:lang w:eastAsia="x-none"/>
        </w:rPr>
        <w:t xml:space="preserve">The </w:t>
      </w:r>
      <w:del w:id="1383" w:author="GruberRo04" w:date="2024-05-07T09:54:00Z">
        <w:r w:rsidRPr="002D1B20" w:rsidDel="00F35424">
          <w:rPr>
            <w:lang w:eastAsia="x-none"/>
          </w:rPr>
          <w:delText>MS</w:delText>
        </w:r>
      </w:del>
      <w:ins w:id="1384" w:author="GruberRo04" w:date="2024-05-07T09:54:00Z">
        <w:r w:rsidR="00F35424" w:rsidRPr="002D1B20">
          <w:rPr>
            <w:lang w:eastAsia="x-none"/>
          </w:rPr>
          <w:t>UE</w:t>
        </w:r>
      </w:ins>
      <w:r w:rsidRPr="002D1B20">
        <w:rPr>
          <w:lang w:eastAsia="x-none"/>
        </w:rPr>
        <w:t xml:space="preserve"> not </w:t>
      </w:r>
      <w:r w:rsidRPr="002D1B20">
        <w:rPr>
          <w:noProof/>
        </w:rPr>
        <w:t xml:space="preserve">operating in SNPN access </w:t>
      </w:r>
      <w:r w:rsidR="00C160DF" w:rsidRPr="002D1B20">
        <w:t>operation mode over 3GPP access</w:t>
      </w:r>
      <w:r w:rsidRPr="002D1B20">
        <w:rPr>
          <w:noProof/>
        </w:rPr>
        <w:t xml:space="preserve"> </w:t>
      </w:r>
      <w:r w:rsidRPr="002D1B20">
        <w:rPr>
          <w:lang w:eastAsia="x-none"/>
        </w:rPr>
        <w:t xml:space="preserve">shall perform </w:t>
      </w:r>
      <w:r w:rsidRPr="002D1B20">
        <w:t>PLMN selection process</w:t>
      </w:r>
      <w:r w:rsidRPr="002D1B20">
        <w:rPr>
          <w:noProof/>
        </w:rPr>
        <w:t>.</w:t>
      </w:r>
    </w:p>
    <w:p w14:paraId="4ABC64DD" w14:textId="0438E7B2" w:rsidR="00EC4A44" w:rsidRPr="002D1B20" w:rsidRDefault="00EC4A44" w:rsidP="00EC4A44">
      <w:pPr>
        <w:rPr>
          <w:lang w:eastAsia="x-none"/>
        </w:rPr>
      </w:pPr>
      <w:r w:rsidRPr="002D1B20">
        <w:rPr>
          <w:lang w:eastAsia="x-none"/>
        </w:rPr>
        <w:t xml:space="preserve">The </w:t>
      </w:r>
      <w:del w:id="1385" w:author="GruberRo04" w:date="2024-05-07T09:54:00Z">
        <w:r w:rsidRPr="002D1B20" w:rsidDel="00F35424">
          <w:rPr>
            <w:lang w:eastAsia="x-none"/>
          </w:rPr>
          <w:delText>MS</w:delText>
        </w:r>
      </w:del>
      <w:ins w:id="1386" w:author="GruberRo04" w:date="2024-05-07T09:54:00Z">
        <w:r w:rsidR="00F35424" w:rsidRPr="002D1B20">
          <w:rPr>
            <w:lang w:eastAsia="x-none"/>
          </w:rPr>
          <w:t>UE</w:t>
        </w:r>
      </w:ins>
      <w:r w:rsidRPr="002D1B20">
        <w:rPr>
          <w:lang w:eastAsia="x-none"/>
        </w:rPr>
        <w:t xml:space="preserve"> </w:t>
      </w:r>
      <w:r w:rsidRPr="002D1B20">
        <w:rPr>
          <w:noProof/>
        </w:rPr>
        <w:t xml:space="preserve">operating in SNPN access </w:t>
      </w:r>
      <w:r w:rsidR="006913FB" w:rsidRPr="002D1B20">
        <w:t>operation mode over 3GPP access</w:t>
      </w:r>
      <w:r w:rsidRPr="002D1B20">
        <w:rPr>
          <w:noProof/>
        </w:rPr>
        <w:t xml:space="preserve"> </w:t>
      </w:r>
      <w:r w:rsidRPr="002D1B20">
        <w:rPr>
          <w:lang w:eastAsia="x-none"/>
        </w:rPr>
        <w:t xml:space="preserve">shall not perform </w:t>
      </w:r>
      <w:r w:rsidRPr="002D1B20">
        <w:t>PLMN selection process</w:t>
      </w:r>
      <w:r w:rsidRPr="002D1B20">
        <w:rPr>
          <w:noProof/>
        </w:rPr>
        <w:t>.</w:t>
      </w:r>
    </w:p>
    <w:p w14:paraId="38765B69" w14:textId="77777777" w:rsidR="00EC4A44" w:rsidRPr="002D1B20" w:rsidRDefault="00EC4A44" w:rsidP="00404C21">
      <w:pPr>
        <w:pStyle w:val="Heading3"/>
      </w:pPr>
      <w:bookmarkStart w:id="1387" w:name="_CR4_4_2"/>
      <w:bookmarkStart w:id="1388" w:name="_Toc20125207"/>
      <w:bookmarkStart w:id="1389" w:name="_Toc27486404"/>
      <w:bookmarkStart w:id="1390" w:name="_Toc36210457"/>
      <w:bookmarkStart w:id="1391" w:name="_Toc45096316"/>
      <w:bookmarkStart w:id="1392" w:name="_Toc45882349"/>
      <w:bookmarkStart w:id="1393" w:name="_Toc51762145"/>
      <w:bookmarkStart w:id="1394" w:name="_Toc83313332"/>
      <w:bookmarkStart w:id="1395" w:name="_Toc162903468"/>
      <w:bookmarkEnd w:id="1387"/>
      <w:r w:rsidRPr="002D1B20">
        <w:t>4.4.2</w:t>
      </w:r>
      <w:r w:rsidRPr="002D1B20">
        <w:tab/>
        <w:t>Registration on a PLMN</w:t>
      </w:r>
      <w:bookmarkEnd w:id="1388"/>
      <w:bookmarkEnd w:id="1389"/>
      <w:bookmarkEnd w:id="1390"/>
      <w:bookmarkEnd w:id="1391"/>
      <w:bookmarkEnd w:id="1392"/>
      <w:bookmarkEnd w:id="1393"/>
      <w:bookmarkEnd w:id="1394"/>
      <w:bookmarkEnd w:id="1395"/>
    </w:p>
    <w:p w14:paraId="2F9D9EEA" w14:textId="78013079" w:rsidR="00EC4A44" w:rsidRPr="002D1B20" w:rsidRDefault="00EC4A44" w:rsidP="00EC4A44">
      <w:r w:rsidRPr="002D1B20">
        <w:t xml:space="preserve">The </w:t>
      </w:r>
      <w:del w:id="1396" w:author="GruberRo04" w:date="2024-05-07T09:54:00Z">
        <w:r w:rsidRPr="002D1B20" w:rsidDel="00F35424">
          <w:delText>MS</w:delText>
        </w:r>
      </w:del>
      <w:ins w:id="1397" w:author="GruberRo04" w:date="2024-05-07T09:54:00Z">
        <w:r w:rsidR="00F35424" w:rsidRPr="002D1B20">
          <w:t>UE</w:t>
        </w:r>
      </w:ins>
      <w:r w:rsidRPr="002D1B20">
        <w:t xml:space="preserve"> shall perform registration on the PLMN if the </w:t>
      </w:r>
      <w:del w:id="1398" w:author="GruberRo04" w:date="2024-05-07T09:54:00Z">
        <w:r w:rsidRPr="002D1B20" w:rsidDel="00F35424">
          <w:delText>MS</w:delText>
        </w:r>
      </w:del>
      <w:ins w:id="1399" w:author="GruberRo04" w:date="2024-05-07T09:54:00Z">
        <w:r w:rsidR="00F35424" w:rsidRPr="002D1B20">
          <w:t>UE</w:t>
        </w:r>
      </w:ins>
      <w:r w:rsidRPr="002D1B20">
        <w:t xml:space="preserve"> is capable of services which require registration. In both automatic and manual modes, the concept of registration on a PLMN is used. An </w:t>
      </w:r>
      <w:del w:id="1400" w:author="GruberRo04" w:date="2024-05-07T09:54:00Z">
        <w:r w:rsidRPr="002D1B20" w:rsidDel="00F35424">
          <w:delText>MS</w:delText>
        </w:r>
      </w:del>
      <w:ins w:id="1401" w:author="GruberRo04" w:date="2024-05-07T09:54:00Z">
        <w:r w:rsidR="00F35424" w:rsidRPr="002D1B20">
          <w:t>UE</w:t>
        </w:r>
      </w:ins>
      <w:r w:rsidRPr="002D1B20">
        <w:t xml:space="preserve"> successfully registers on a PLMN if:</w:t>
      </w:r>
    </w:p>
    <w:p w14:paraId="4CE653B2" w14:textId="60AD8DA9" w:rsidR="00EC4A44" w:rsidRPr="002D1B20" w:rsidRDefault="00EC4A44" w:rsidP="00EC4A44">
      <w:pPr>
        <w:pStyle w:val="B1"/>
      </w:pPr>
      <w:r w:rsidRPr="002D1B20">
        <w:t>a)</w:t>
      </w:r>
      <w:r w:rsidRPr="002D1B20">
        <w:tab/>
        <w:t xml:space="preserve">the </w:t>
      </w:r>
      <w:del w:id="1402" w:author="GruberRo04" w:date="2024-05-07T09:54:00Z">
        <w:r w:rsidRPr="002D1B20" w:rsidDel="00F35424">
          <w:delText>MS</w:delText>
        </w:r>
      </w:del>
      <w:ins w:id="1403" w:author="GruberRo04" w:date="2024-05-07T09:54:00Z">
        <w:r w:rsidR="00F35424" w:rsidRPr="002D1B20">
          <w:t>UE</w:t>
        </w:r>
      </w:ins>
      <w:r w:rsidRPr="002D1B20">
        <w:t xml:space="preserve"> has found a suitable cell of the PLMN to camp on; and</w:t>
      </w:r>
    </w:p>
    <w:p w14:paraId="3B25A197" w14:textId="641DA27F" w:rsidR="00EC4A44" w:rsidRPr="002D1B20" w:rsidRDefault="00EC4A44" w:rsidP="00EC4A44">
      <w:pPr>
        <w:pStyle w:val="B1"/>
      </w:pPr>
      <w:r w:rsidRPr="002D1B20">
        <w:t>b)</w:t>
      </w:r>
      <w:r w:rsidRPr="002D1B20">
        <w:tab/>
        <w:t xml:space="preserve">an LR request from the </w:t>
      </w:r>
      <w:del w:id="1404" w:author="GruberRo04" w:date="2024-05-07T09:54:00Z">
        <w:r w:rsidRPr="002D1B20" w:rsidDel="00F35424">
          <w:delText>MS</w:delText>
        </w:r>
      </w:del>
      <w:ins w:id="1405" w:author="GruberRo04" w:date="2024-05-07T09:54:00Z">
        <w:r w:rsidR="00F35424" w:rsidRPr="002D1B20">
          <w:t>UE</w:t>
        </w:r>
      </w:ins>
      <w:r w:rsidRPr="002D1B20">
        <w:t xml:space="preserve"> has been accepted in the registration area of the cell on which the </w:t>
      </w:r>
      <w:del w:id="1406" w:author="GruberRo04" w:date="2024-05-07T09:54:00Z">
        <w:r w:rsidRPr="002D1B20" w:rsidDel="00F35424">
          <w:delText>MS</w:delText>
        </w:r>
      </w:del>
      <w:ins w:id="1407" w:author="GruberRo04" w:date="2024-05-07T09:54:00Z">
        <w:r w:rsidR="00F35424" w:rsidRPr="002D1B20">
          <w:t>UE</w:t>
        </w:r>
      </w:ins>
      <w:r w:rsidRPr="002D1B20">
        <w:t xml:space="preserve"> is camped (see table 1).</w:t>
      </w:r>
    </w:p>
    <w:p w14:paraId="2DB4F419" w14:textId="77777777" w:rsidR="00EC4A44" w:rsidRPr="002D1B20" w:rsidRDefault="00EC4A44" w:rsidP="00404C21">
      <w:pPr>
        <w:pStyle w:val="Heading3"/>
      </w:pPr>
      <w:bookmarkStart w:id="1408" w:name="_CR4_4_3"/>
      <w:bookmarkStart w:id="1409" w:name="_Toc20125208"/>
      <w:bookmarkStart w:id="1410" w:name="_Toc27486405"/>
      <w:bookmarkStart w:id="1411" w:name="_Toc36210458"/>
      <w:bookmarkStart w:id="1412" w:name="_Toc45096317"/>
      <w:bookmarkStart w:id="1413" w:name="_Toc45882350"/>
      <w:bookmarkStart w:id="1414" w:name="_Toc51762146"/>
      <w:bookmarkStart w:id="1415" w:name="_Toc83313333"/>
      <w:bookmarkStart w:id="1416" w:name="_Toc162903469"/>
      <w:bookmarkEnd w:id="1408"/>
      <w:r w:rsidRPr="002D1B20">
        <w:t>4.4.3</w:t>
      </w:r>
      <w:r w:rsidRPr="002D1B20">
        <w:tab/>
        <w:t>PLMN selection</w:t>
      </w:r>
      <w:bookmarkEnd w:id="1409"/>
      <w:bookmarkEnd w:id="1410"/>
      <w:bookmarkEnd w:id="1411"/>
      <w:bookmarkEnd w:id="1412"/>
      <w:bookmarkEnd w:id="1413"/>
      <w:bookmarkEnd w:id="1414"/>
      <w:bookmarkEnd w:id="1415"/>
      <w:bookmarkEnd w:id="1416"/>
    </w:p>
    <w:p w14:paraId="12053F8C" w14:textId="5FEFBC20" w:rsidR="00EC4A44" w:rsidRPr="002D1B20" w:rsidRDefault="00EC4A44" w:rsidP="00EC4A44">
      <w:r w:rsidRPr="002D1B20">
        <w:t xml:space="preserve">The registration on the selected PLMN and the location registration are only necessary if the </w:t>
      </w:r>
      <w:del w:id="1417" w:author="GruberRo04" w:date="2024-05-07T09:54:00Z">
        <w:r w:rsidRPr="002D1B20" w:rsidDel="00F35424">
          <w:delText>MS</w:delText>
        </w:r>
      </w:del>
      <w:ins w:id="1418" w:author="GruberRo04" w:date="2024-05-07T09:54:00Z">
        <w:r w:rsidR="00F35424" w:rsidRPr="002D1B20">
          <w:t>UE</w:t>
        </w:r>
      </w:ins>
      <w:r w:rsidRPr="002D1B20">
        <w:t xml:space="preserve"> is capable of services which require registration. Otherwise, the PLMN selection procedures are performed without registration.</w:t>
      </w:r>
    </w:p>
    <w:p w14:paraId="6E6396E1" w14:textId="77777777" w:rsidR="00EC4A44" w:rsidRPr="002D1B20" w:rsidRDefault="00EC4A44" w:rsidP="00EC4A44">
      <w:pPr>
        <w:rPr>
          <w:lang w:eastAsia="ja-JP"/>
        </w:rPr>
      </w:pPr>
      <w:r w:rsidRPr="002D1B20">
        <w:rPr>
          <w:lang w:eastAsia="ja-JP"/>
        </w:rPr>
        <w:t xml:space="preserve">The ME shall utilise all </w:t>
      </w:r>
      <w:r w:rsidRPr="002D1B20" w:rsidDel="00AC1700">
        <w:rPr>
          <w:lang w:eastAsia="ja-JP"/>
        </w:rPr>
        <w:t xml:space="preserve">the </w:t>
      </w:r>
      <w:r w:rsidRPr="002D1B20">
        <w:rPr>
          <w:lang w:eastAsia="ja-JP"/>
        </w:rPr>
        <w:t xml:space="preserve">information stored in the SIM related to the PLMN selection; </w:t>
      </w:r>
      <w:r w:rsidRPr="002D1B20" w:rsidDel="00416573">
        <w:rPr>
          <w:lang w:eastAsia="ja-JP"/>
        </w:rPr>
        <w:t>e.</w:t>
      </w:r>
      <w:r w:rsidRPr="002D1B20">
        <w:rPr>
          <w:lang w:eastAsia="ja-JP"/>
        </w:rPr>
        <w:t>g.</w:t>
      </w:r>
      <w:r w:rsidRPr="002D1B20" w:rsidDel="00416573">
        <w:rPr>
          <w:lang w:eastAsia="ja-JP"/>
        </w:rPr>
        <w:t xml:space="preserve"> </w:t>
      </w:r>
      <w:r w:rsidRPr="002D1B20">
        <w:t>"</w:t>
      </w:r>
      <w:r w:rsidRPr="002D1B20">
        <w:rPr>
          <w:lang w:eastAsia="ja-JP"/>
        </w:rPr>
        <w:t>HPLMN Selector with Access Technology</w:t>
      </w:r>
      <w:r w:rsidRPr="002D1B20">
        <w:t>"</w:t>
      </w:r>
      <w:r w:rsidRPr="002D1B20">
        <w:rPr>
          <w:lang w:eastAsia="ja-JP"/>
        </w:rPr>
        <w:t xml:space="preserve">, </w:t>
      </w:r>
      <w:r w:rsidRPr="002D1B20">
        <w:t>"</w:t>
      </w:r>
      <w:r w:rsidRPr="002D1B20">
        <w:rPr>
          <w:lang w:eastAsia="ja-JP"/>
        </w:rPr>
        <w:t>User Controlled PLMN Selector with Access Technology</w:t>
      </w:r>
      <w:r w:rsidRPr="002D1B20">
        <w:t>"</w:t>
      </w:r>
      <w:r w:rsidRPr="002D1B20">
        <w:rPr>
          <w:lang w:eastAsia="ja-JP"/>
        </w:rPr>
        <w:t xml:space="preserve">, </w:t>
      </w:r>
      <w:r w:rsidRPr="002D1B20">
        <w:t>"</w:t>
      </w:r>
      <w:r w:rsidRPr="002D1B20">
        <w:rPr>
          <w:lang w:eastAsia="ja-JP"/>
        </w:rPr>
        <w:t>Forbidden PLMNs</w:t>
      </w:r>
      <w:r w:rsidRPr="002D1B20">
        <w:t>"</w:t>
      </w:r>
      <w:r w:rsidRPr="002D1B20">
        <w:rPr>
          <w:lang w:eastAsia="ja-JP"/>
        </w:rPr>
        <w:t xml:space="preserve">, </w:t>
      </w:r>
      <w:r w:rsidRPr="002D1B20">
        <w:t>"</w:t>
      </w:r>
      <w:r w:rsidRPr="002D1B20">
        <w:rPr>
          <w:lang w:eastAsia="ja-JP"/>
        </w:rPr>
        <w:t>Equivalent HPLMN</w:t>
      </w:r>
      <w:r w:rsidRPr="002D1B20">
        <w:t>", see 3GPP TS 31.102 [40]</w:t>
      </w:r>
      <w:r w:rsidRPr="002D1B20">
        <w:rPr>
          <w:lang w:eastAsia="ja-JP"/>
        </w:rPr>
        <w:t xml:space="preserve">. </w:t>
      </w:r>
      <w:r w:rsidRPr="002D1B20">
        <w:rPr>
          <w:rFonts w:hint="eastAsia"/>
          <w:lang w:eastAsia="zh-CN"/>
        </w:rPr>
        <w:t>The</w:t>
      </w:r>
      <w:r w:rsidRPr="002D1B20">
        <w:rPr>
          <w:lang w:eastAsia="zh-CN"/>
        </w:rPr>
        <w:t xml:space="preserve"> ME shall also utilise the extension of the </w:t>
      </w:r>
      <w:r w:rsidRPr="002D1B20">
        <w:t>"</w:t>
      </w:r>
      <w:r w:rsidRPr="002D1B20">
        <w:rPr>
          <w:lang w:eastAsia="zh-CN"/>
        </w:rPr>
        <w:t>forbidden PLMNs</w:t>
      </w:r>
      <w:r w:rsidRPr="002D1B20">
        <w:t>"</w:t>
      </w:r>
      <w:r w:rsidRPr="002D1B20">
        <w:rPr>
          <w:lang w:eastAsia="zh-CN"/>
        </w:rPr>
        <w:t xml:space="preserve"> list </w:t>
      </w:r>
      <w:r w:rsidRPr="002D1B20">
        <w:t>that it has stored locally on the ME</w:t>
      </w:r>
      <w:r w:rsidRPr="002D1B20">
        <w:rPr>
          <w:lang w:eastAsia="zh-CN"/>
        </w:rPr>
        <w:t xml:space="preserve"> if available.</w:t>
      </w:r>
    </w:p>
    <w:p w14:paraId="7DA01857" w14:textId="77777777" w:rsidR="00EC4A44" w:rsidRPr="002D1B20" w:rsidRDefault="00EC4A44" w:rsidP="00EC4A44">
      <w:r w:rsidRPr="002D1B20">
        <w:t>The ME shall either utilise the "Operator controlled PLMN Selector with Access Technology" that it has stored locally on the ME, or the Operator controlled PLMN Selector with Access Technology" stored in the SIM, for the purposes of PLMN selection.</w:t>
      </w:r>
    </w:p>
    <w:p w14:paraId="01D2C34F" w14:textId="77777777" w:rsidR="00EC4A44" w:rsidRPr="002D1B20" w:rsidRDefault="00EC4A44" w:rsidP="00EC4A44">
      <w:r w:rsidRPr="002D1B20">
        <w:t>The "HPLMN Selector with Access Technology", "User Controlled PLMN Selector with Access Technology" and "Operator Controlled PLMN Selector with Access Technology" data files in the SIM include associated access technologies for each PLMN entry, see 3GPP TS 31.102 [40].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D9B715D" w14:textId="0B10F73D" w:rsidR="00EC4A44" w:rsidRPr="002D1B20" w:rsidRDefault="00EC4A44" w:rsidP="00080588">
      <w:r w:rsidRPr="002D1B20">
        <w:t xml:space="preserve">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w:t>
      </w:r>
      <w:del w:id="1419" w:author="GruberRo04" w:date="2024-05-07T09:54:00Z">
        <w:r w:rsidRPr="002D1B20" w:rsidDel="00F35424">
          <w:delText>MS</w:delText>
        </w:r>
      </w:del>
      <w:ins w:id="1420" w:author="GruberRo04" w:date="2024-05-07T09:54:00Z">
        <w:r w:rsidR="00F35424" w:rsidRPr="002D1B20">
          <w:t>UE</w:t>
        </w:r>
      </w:ins>
      <w:r w:rsidRPr="002D1B20">
        <w:t xml:space="preserve"> attached for emergency bearer services or for access to RLOS after detach or registered for emergency services after de</w:t>
      </w:r>
      <w:r w:rsidR="00726483" w:rsidRPr="002D1B20">
        <w:t>-</w:t>
      </w:r>
      <w:r w:rsidRPr="002D1B20">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53F0AAB" w14:textId="61300A89" w:rsidR="00C36C03" w:rsidRPr="002D1B20" w:rsidRDefault="00EC4A44" w:rsidP="00EC4A44">
      <w:r w:rsidRPr="002D1B20">
        <w:t xml:space="preserve">When the </w:t>
      </w:r>
      <w:del w:id="1421" w:author="GruberRo04" w:date="2024-05-07T09:54:00Z">
        <w:r w:rsidRPr="002D1B20" w:rsidDel="00F35424">
          <w:delText>MS</w:delText>
        </w:r>
      </w:del>
      <w:ins w:id="1422" w:author="GruberRo04" w:date="2024-05-07T09:54:00Z">
        <w:r w:rsidR="00F35424" w:rsidRPr="002D1B20">
          <w:t>UE</w:t>
        </w:r>
      </w:ins>
      <w:r w:rsidRPr="002D1B20">
        <w:t xml:space="preserve"> reselects to a cell in a shared network, and the cell is a suitable cell for multiple PLMN identities received on the BCCH or on the EC-BCCH the AS indicates these multiple PLMN identities to the NAS according to 3GPP TS 44.018 [34], 3GPP TS 44.060 [39], 3GPP TS 25.304 [32], 3GPP TS 36.304 [43] and 3GPP TS 38.304 [61]. The </w:t>
      </w:r>
      <w:del w:id="1423" w:author="GruberRo04" w:date="2024-05-07T09:54:00Z">
        <w:r w:rsidRPr="002D1B20" w:rsidDel="00F35424">
          <w:delText>MS</w:delText>
        </w:r>
      </w:del>
      <w:ins w:id="1424" w:author="GruberRo04" w:date="2024-05-07T09:54:00Z">
        <w:r w:rsidR="00F35424" w:rsidRPr="002D1B20">
          <w:t>UE</w:t>
        </w:r>
      </w:ins>
      <w:r w:rsidRPr="002D1B20">
        <w:t xml:space="preserve"> shall choose one of these PLMNs. If the registered PLMN is available among these PLMNs, the </w:t>
      </w:r>
      <w:del w:id="1425" w:author="GruberRo04" w:date="2024-05-07T09:54:00Z">
        <w:r w:rsidRPr="002D1B20" w:rsidDel="00F35424">
          <w:delText>MS</w:delText>
        </w:r>
      </w:del>
      <w:ins w:id="1426" w:author="GruberRo04" w:date="2024-05-07T09:54:00Z">
        <w:r w:rsidR="00F35424" w:rsidRPr="002D1B20">
          <w:t>UE</w:t>
        </w:r>
      </w:ins>
      <w:r w:rsidRPr="002D1B20">
        <w:t xml:space="preserve"> shall not choose a different PLMN.</w:t>
      </w:r>
    </w:p>
    <w:p w14:paraId="288E8198" w14:textId="0B111944" w:rsidR="00EC4A44" w:rsidRPr="002D1B20" w:rsidRDefault="00EC4A44" w:rsidP="00EC4A44">
      <w:r w:rsidRPr="002D1B20">
        <w:t xml:space="preserve">The </w:t>
      </w:r>
      <w:del w:id="1427" w:author="GruberRo04" w:date="2024-05-07T09:54:00Z">
        <w:r w:rsidRPr="002D1B20" w:rsidDel="00F35424">
          <w:delText>MS</w:delText>
        </w:r>
      </w:del>
      <w:ins w:id="1428" w:author="GruberRo04" w:date="2024-05-07T09:54:00Z">
        <w:r w:rsidR="00F35424" w:rsidRPr="002D1B20">
          <w:t>UE</w:t>
        </w:r>
      </w:ins>
      <w:r w:rsidRPr="002D1B20">
        <w:t xml:space="preserve"> shall not use the PLMN codes contained in the "HPLMN Selector with Access Technology" data file.</w:t>
      </w:r>
    </w:p>
    <w:p w14:paraId="7E0E6D92" w14:textId="0E151F80" w:rsidR="00EC4A44" w:rsidRPr="002D1B20" w:rsidRDefault="00EC4A44" w:rsidP="00EC4A44">
      <w:r w:rsidRPr="002D1B20">
        <w:t xml:space="preserve">It is possible for the home network operator to identify alternative Network IDs as the HPLMN. If the EHPLMN list is present, and not empty, the </w:t>
      </w:r>
      <w:r w:rsidRPr="002D1B20">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A8E7394" w14:textId="2A0303F8" w:rsidR="00EC4A44" w:rsidRPr="002D1B20" w:rsidRDefault="00EC4A44" w:rsidP="00EC4A44">
      <w:pPr>
        <w:pStyle w:val="NO"/>
      </w:pPr>
      <w:r w:rsidRPr="002D1B20">
        <w:t>NOTE 1:</w:t>
      </w:r>
      <w:r w:rsidRPr="002D1B20">
        <w:tab/>
        <w:t xml:space="preserve">The "HPLMN Selector with Access Technology" data file is only used by the </w:t>
      </w:r>
      <w:del w:id="1429" w:author="GruberRo04" w:date="2024-05-07T09:54:00Z">
        <w:r w:rsidRPr="002D1B20" w:rsidDel="00F35424">
          <w:delText>MS</w:delText>
        </w:r>
      </w:del>
      <w:ins w:id="1430" w:author="GruberRo04" w:date="2024-05-07T09:54:00Z">
        <w:r w:rsidR="00F35424" w:rsidRPr="002D1B20">
          <w:t>UE</w:t>
        </w:r>
      </w:ins>
      <w:r w:rsidRPr="002D1B20">
        <w:t xml:space="preserve">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5F499DC" w14:textId="50BC18C2" w:rsidR="00EC4A44" w:rsidRPr="002D1B20" w:rsidRDefault="00EC4A44" w:rsidP="00EC4A44">
      <w:pPr>
        <w:pStyle w:val="NO"/>
      </w:pPr>
      <w:r w:rsidRPr="002D1B20">
        <w:t>NOTE 2:</w:t>
      </w:r>
      <w:r w:rsidRPr="002D1B20">
        <w:tab/>
        <w:t xml:space="preserve">Different GSM frequency bands (e.g. 900, 1800, 1900, 400) are all considered GSM access technology. An </w:t>
      </w:r>
      <w:del w:id="1431" w:author="GruberRo04" w:date="2024-05-07T09:54:00Z">
        <w:r w:rsidRPr="002D1B20" w:rsidDel="00F35424">
          <w:delText>MS</w:delText>
        </w:r>
      </w:del>
      <w:ins w:id="1432" w:author="GruberRo04" w:date="2024-05-07T09:54:00Z">
        <w:r w:rsidR="00F35424" w:rsidRPr="002D1B20">
          <w:t>UE</w:t>
        </w:r>
      </w:ins>
      <w:r w:rsidRPr="002D1B20">
        <w:t xml:space="preserve"> supporting more than one band should scan all the bands it's supports when scanning for GSM frequencies. However GSM COMPACT systems which use GSM frequency bands but with the CBPCCH broadcast channel are considered as a separate access technology from GSM.</w:t>
      </w:r>
    </w:p>
    <w:p w14:paraId="63BF3D06" w14:textId="6AB14F85" w:rsidR="00EC4A44" w:rsidRPr="002D1B20" w:rsidRDefault="00EC4A44" w:rsidP="00EC4A44">
      <w:pPr>
        <w:pStyle w:val="NO"/>
      </w:pPr>
      <w:r w:rsidRPr="002D1B20">
        <w:t>NOTE 3:</w:t>
      </w:r>
      <w:r w:rsidRPr="002D1B20">
        <w:tab/>
        <w:t>The inclusion of the HPLMN derived from the IMSI in the EHPLMN list is allowed. The priority of the HPLMN derived from the IMSI is given by its position in the EHPLMN list, see 3GPP TS 31.102 [40].</w:t>
      </w:r>
    </w:p>
    <w:p w14:paraId="3A95008C" w14:textId="5B0EB83F" w:rsidR="00EC4A44" w:rsidRPr="002D1B20" w:rsidRDefault="00EC4A44" w:rsidP="00EC4A44">
      <w:bookmarkStart w:id="1433" w:name="_Toc20125209"/>
      <w:bookmarkStart w:id="1434" w:name="_Toc27486406"/>
      <w:bookmarkStart w:id="1435" w:name="_Toc36210459"/>
      <w:bookmarkStart w:id="1436" w:name="_Toc45096318"/>
      <w:bookmarkStart w:id="1437" w:name="_Toc45882351"/>
      <w:bookmarkStart w:id="1438" w:name="_Toc51762147"/>
      <w:r w:rsidRPr="002D1B20">
        <w:t xml:space="preserve">The </w:t>
      </w:r>
      <w:del w:id="1439" w:author="GruberRo04" w:date="2024-05-07T09:54:00Z">
        <w:r w:rsidRPr="002D1B20" w:rsidDel="00F35424">
          <w:delText>MS</w:delText>
        </w:r>
      </w:del>
      <w:ins w:id="1440" w:author="GruberRo04" w:date="2024-05-07T09:54:00Z">
        <w:r w:rsidR="00F35424" w:rsidRPr="002D1B20">
          <w:t>UE</w:t>
        </w:r>
      </w:ins>
      <w:r w:rsidRPr="002D1B20">
        <w:t xml:space="preserve"> may support minimization of service interruption (MINT).</w:t>
      </w:r>
    </w:p>
    <w:p w14:paraId="0142CDE2" w14:textId="77777777" w:rsidR="00EC4A44" w:rsidRPr="002D1B20" w:rsidRDefault="00EC4A44" w:rsidP="00404C21">
      <w:pPr>
        <w:pStyle w:val="Heading4"/>
      </w:pPr>
      <w:bookmarkStart w:id="1441" w:name="_CR4_4_3_1"/>
      <w:bookmarkStart w:id="1442" w:name="_Toc83313334"/>
      <w:bookmarkStart w:id="1443" w:name="_Toc162903470"/>
      <w:bookmarkEnd w:id="1441"/>
      <w:r w:rsidRPr="002D1B20">
        <w:t>4.4.3.1</w:t>
      </w:r>
      <w:r w:rsidRPr="002D1B20">
        <w:tab/>
        <w:t>At switch</w:t>
      </w:r>
      <w:r w:rsidRPr="002D1B20">
        <w:noBreakHyphen/>
        <w:t>on or recovery from lack of coverage</w:t>
      </w:r>
      <w:bookmarkEnd w:id="1433"/>
      <w:bookmarkEnd w:id="1434"/>
      <w:bookmarkEnd w:id="1435"/>
      <w:bookmarkEnd w:id="1436"/>
      <w:bookmarkEnd w:id="1437"/>
      <w:bookmarkEnd w:id="1438"/>
      <w:bookmarkEnd w:id="1442"/>
      <w:bookmarkEnd w:id="1443"/>
    </w:p>
    <w:p w14:paraId="57DB3045" w14:textId="77777777" w:rsidR="000B7A51" w:rsidRPr="002D1B20" w:rsidRDefault="000B7A51" w:rsidP="000B7A51">
      <w:pPr>
        <w:pStyle w:val="B1"/>
        <w:rPr>
          <w:rFonts w:eastAsia="MS PGothic"/>
          <w:color w:val="000000"/>
        </w:rPr>
      </w:pPr>
      <w:r w:rsidRPr="002D1B20">
        <w:t>a)</w:t>
      </w:r>
      <w:r w:rsidRPr="002D1B20">
        <w:tab/>
        <w:t>if</w:t>
      </w:r>
      <w:r w:rsidRPr="002D1B20">
        <w:rPr>
          <w:rFonts w:eastAsia="MS PGothic"/>
          <w:color w:val="000000"/>
        </w:rPr>
        <w:t xml:space="preserve"> </w:t>
      </w:r>
    </w:p>
    <w:p w14:paraId="0ED7B1FE" w14:textId="77777777" w:rsidR="000B7A51" w:rsidRPr="002D1B20" w:rsidRDefault="000B7A51" w:rsidP="000B7A51">
      <w:pPr>
        <w:pStyle w:val="B2"/>
      </w:pPr>
      <w:r w:rsidRPr="002D1B20">
        <w:rPr>
          <w:rFonts w:eastAsia="MS PGothic"/>
        </w:rPr>
        <w:t>-</w:t>
      </w:r>
      <w:r w:rsidRPr="002D1B20">
        <w:rPr>
          <w:rFonts w:eastAsia="MS PGothic"/>
        </w:rPr>
        <w:tab/>
        <w:t>signal level enhanced network selection</w:t>
      </w:r>
      <w:r w:rsidRPr="002D1B20">
        <w:rPr>
          <w:rStyle w:val="apple-converted-space"/>
          <w:rFonts w:eastAsia="MS PGothic"/>
          <w:color w:val="000000"/>
        </w:rPr>
        <w:t> </w:t>
      </w:r>
      <w:r w:rsidRPr="002D1B20">
        <w:rPr>
          <w:rFonts w:eastAsia="MS PGothic"/>
        </w:rPr>
        <w:t>is not applicable</w:t>
      </w:r>
      <w:r w:rsidRPr="002D1B20">
        <w:rPr>
          <w:rStyle w:val="apple-converted-space"/>
          <w:rFonts w:eastAsia="MS PGothic"/>
          <w:color w:val="000000"/>
        </w:rPr>
        <w:t> (</w:t>
      </w:r>
      <w:r w:rsidRPr="002D1B20">
        <w:rPr>
          <w:rFonts w:eastAsia="MS PGothic"/>
        </w:rPr>
        <w:t>see</w:t>
      </w:r>
      <w:r w:rsidRPr="002D1B20">
        <w:t xml:space="preserve"> clause 3.11); or </w:t>
      </w:r>
    </w:p>
    <w:p w14:paraId="03D41879" w14:textId="76A25498" w:rsidR="000B7A51" w:rsidRPr="002D1B20" w:rsidRDefault="000B7A51" w:rsidP="000B7A51">
      <w:pPr>
        <w:pStyle w:val="B2"/>
      </w:pPr>
      <w:r w:rsidRPr="002D1B20">
        <w:t>-</w:t>
      </w:r>
      <w:r w:rsidRPr="002D1B20">
        <w:tab/>
        <w:t xml:space="preserve">the </w:t>
      </w:r>
      <w:del w:id="1444" w:author="GruberRo04" w:date="2024-05-07T09:54:00Z">
        <w:r w:rsidRPr="002D1B20" w:rsidDel="00F35424">
          <w:delText>MS</w:delText>
        </w:r>
      </w:del>
      <w:ins w:id="1445" w:author="GruberRo04" w:date="2024-05-07T09:54:00Z">
        <w:r w:rsidR="00F35424" w:rsidRPr="002D1B20">
          <w:t>UE</w:t>
        </w:r>
      </w:ins>
      <w:r w:rsidRPr="002D1B20">
        <w:t xml:space="preserve"> has stopped applying </w:t>
      </w:r>
      <w:r w:rsidRPr="002D1B20">
        <w:rPr>
          <w:lang w:eastAsia="ko-KR"/>
        </w:rPr>
        <w:t>signal level enhanced network selection</w:t>
      </w:r>
      <w:r w:rsidRPr="002D1B20">
        <w:t xml:space="preserve"> according to requirement v) of clause 4.4.3.1.1</w:t>
      </w:r>
      <w:r w:rsidRPr="002D1B20">
        <w:rPr>
          <w:lang w:eastAsia="ko-KR"/>
        </w:rPr>
        <w:t>;</w:t>
      </w:r>
    </w:p>
    <w:p w14:paraId="7ABB7A19" w14:textId="6D721EC2" w:rsidR="000B7A51" w:rsidRPr="002D1B20" w:rsidRDefault="000B7A51" w:rsidP="000B7A51">
      <w:pPr>
        <w:pStyle w:val="B1"/>
      </w:pPr>
      <w:r w:rsidRPr="002D1B20">
        <w:t xml:space="preserve"> </w:t>
      </w:r>
      <w:r w:rsidRPr="002D1B20">
        <w:tab/>
        <w:t xml:space="preserve">then the </w:t>
      </w:r>
      <w:del w:id="1446" w:author="GruberRo04" w:date="2024-05-07T09:54:00Z">
        <w:r w:rsidRPr="002D1B20" w:rsidDel="00F35424">
          <w:delText>MS</w:delText>
        </w:r>
      </w:del>
      <w:ins w:id="1447" w:author="GruberRo04" w:date="2024-05-07T09:54:00Z">
        <w:r w:rsidR="00F35424" w:rsidRPr="002D1B20">
          <w:t>UE</w:t>
        </w:r>
      </w:ins>
      <w:r w:rsidRPr="002D1B20">
        <w:t xml:space="preserve"> selects the registered PLMN or equivalent PLMN (if it is available) using all access technologies that the </w:t>
      </w:r>
      <w:del w:id="1448" w:author="GruberRo04" w:date="2024-05-07T09:54:00Z">
        <w:r w:rsidRPr="002D1B20" w:rsidDel="00F35424">
          <w:delText>MS</w:delText>
        </w:r>
      </w:del>
      <w:ins w:id="1449" w:author="GruberRo04" w:date="2024-05-07T09:54:00Z">
        <w:r w:rsidR="00F35424" w:rsidRPr="002D1B20">
          <w:t>UE</w:t>
        </w:r>
      </w:ins>
      <w:r w:rsidRPr="002D1B20">
        <w:t xml:space="preserve"> is capable of without considering the "Operator controlled signal threshold per access technology" stored in the USIM; or</w:t>
      </w:r>
    </w:p>
    <w:p w14:paraId="16A5FF40" w14:textId="77777777" w:rsidR="00E02188" w:rsidRPr="002D1B20" w:rsidRDefault="00E02188" w:rsidP="00E02188">
      <w:pPr>
        <w:pStyle w:val="B1"/>
        <w:rPr>
          <w:rFonts w:ascii="MS PGothic" w:eastAsia="MS PGothic" w:hAnsi="MS PGothic"/>
          <w:color w:val="000000"/>
        </w:rPr>
      </w:pPr>
      <w:r w:rsidRPr="002D1B20">
        <w:t>b)</w:t>
      </w:r>
      <w:r w:rsidRPr="002D1B20">
        <w:tab/>
        <w:t>if:</w:t>
      </w:r>
      <w:r w:rsidRPr="002D1B20">
        <w:rPr>
          <w:rFonts w:ascii="MS PGothic" w:eastAsia="MS PGothic" w:hAnsi="MS PGothic" w:hint="eastAsia"/>
          <w:color w:val="000000"/>
        </w:rPr>
        <w:t xml:space="preserve"> </w:t>
      </w:r>
    </w:p>
    <w:p w14:paraId="793DE88D" w14:textId="0DD0C043" w:rsidR="00E02188" w:rsidRPr="002D1B20" w:rsidRDefault="00E02188" w:rsidP="00E02188">
      <w:pPr>
        <w:pStyle w:val="B2"/>
      </w:pPr>
      <w:r w:rsidRPr="002D1B20">
        <w:t>-</w:t>
      </w:r>
      <w:r w:rsidRPr="002D1B20">
        <w:tab/>
      </w:r>
      <w:r w:rsidRPr="002D1B20">
        <w:rPr>
          <w:rFonts w:eastAsia="MS PGothic"/>
          <w:color w:val="000000"/>
        </w:rPr>
        <w:t>signal level enhanced network selection</w:t>
      </w:r>
      <w:r w:rsidRPr="002D1B20">
        <w:rPr>
          <w:rStyle w:val="apple-converted-space"/>
          <w:rFonts w:eastAsia="MS PGothic"/>
          <w:color w:val="000000"/>
        </w:rPr>
        <w:t> </w:t>
      </w:r>
      <w:r w:rsidRPr="002D1B20">
        <w:rPr>
          <w:rFonts w:eastAsia="MS PGothic"/>
          <w:color w:val="000000"/>
        </w:rPr>
        <w:t>is applicable</w:t>
      </w:r>
      <w:r w:rsidRPr="002D1B20">
        <w:rPr>
          <w:rStyle w:val="apple-converted-space"/>
          <w:rFonts w:eastAsia="MS PGothic"/>
          <w:color w:val="000000"/>
        </w:rPr>
        <w:t xml:space="preserve"> (see </w:t>
      </w:r>
      <w:r w:rsidRPr="002D1B20">
        <w:t>clause 3.</w:t>
      </w:r>
      <w:r w:rsidR="00566B90" w:rsidRPr="002D1B20">
        <w:t>11</w:t>
      </w:r>
      <w:r w:rsidRPr="002D1B20">
        <w:t>)</w:t>
      </w:r>
      <w:r w:rsidRPr="002D1B20">
        <w:rPr>
          <w:lang w:eastAsia="ko-KR"/>
        </w:rPr>
        <w:t>; and</w:t>
      </w:r>
    </w:p>
    <w:p w14:paraId="570F732A" w14:textId="77777777" w:rsidR="00E02188" w:rsidRPr="002D1B20" w:rsidRDefault="00E02188" w:rsidP="00E02188">
      <w:pPr>
        <w:pStyle w:val="B2"/>
        <w:rPr>
          <w:iCs/>
        </w:rPr>
      </w:pPr>
      <w:r w:rsidRPr="002D1B20">
        <w:t>-</w:t>
      </w:r>
      <w:r w:rsidRPr="002D1B20">
        <w:tab/>
      </w:r>
      <w:r w:rsidRPr="002D1B20">
        <w:rPr>
          <w:lang w:eastAsia="ko-KR"/>
        </w:rPr>
        <w:t xml:space="preserve">the received signal quality from a </w:t>
      </w:r>
      <w:r w:rsidRPr="002D1B20">
        <w:t>candidate PLMN/access technology combination comprising of a registered PLMN or an equivalent PLMN (if it is available) is equal to or greater than the "</w:t>
      </w:r>
      <w:r w:rsidRPr="002D1B20">
        <w:rPr>
          <w:iCs/>
        </w:rPr>
        <w:t>Operator controlled signal threshold per access technology</w:t>
      </w:r>
      <w:r w:rsidRPr="002D1B20">
        <w:t>" of the access technology configured in the USIM</w:t>
      </w:r>
      <w:r w:rsidRPr="002D1B20">
        <w:rPr>
          <w:iCs/>
        </w:rPr>
        <w:t>.</w:t>
      </w:r>
    </w:p>
    <w:p w14:paraId="06C1FB89" w14:textId="4756EE57" w:rsidR="00E02188" w:rsidRPr="002D1B20" w:rsidRDefault="00E02188" w:rsidP="00E04535">
      <w:pPr>
        <w:pStyle w:val="B1"/>
        <w:ind w:hanging="1"/>
        <w:rPr>
          <w:rFonts w:ascii="MS PGothic" w:eastAsia="MS PGothic" w:hAnsi="MS PGothic"/>
          <w:color w:val="000000"/>
        </w:rPr>
      </w:pPr>
      <w:r w:rsidRPr="002D1B20">
        <w:rPr>
          <w:iCs/>
        </w:rPr>
        <w:t xml:space="preserve">the </w:t>
      </w:r>
      <w:del w:id="1450" w:author="GruberRo04" w:date="2024-05-07T09:54:00Z">
        <w:r w:rsidRPr="002D1B20" w:rsidDel="00F35424">
          <w:rPr>
            <w:lang w:eastAsia="ko-KR"/>
          </w:rPr>
          <w:delText>MS</w:delText>
        </w:r>
      </w:del>
      <w:ins w:id="1451" w:author="GruberRo04" w:date="2024-05-07T09:54:00Z">
        <w:r w:rsidR="00F35424" w:rsidRPr="002D1B20">
          <w:rPr>
            <w:lang w:eastAsia="ko-KR"/>
          </w:rPr>
          <w:t>UE</w:t>
        </w:r>
      </w:ins>
      <w:r w:rsidRPr="002D1B20">
        <w:rPr>
          <w:lang w:eastAsia="ko-KR"/>
        </w:rPr>
        <w:t xml:space="preserve"> shall select the </w:t>
      </w:r>
      <w:r w:rsidRPr="002D1B20">
        <w:t>registered PLMN or equivalent PLMN (if it is available) and the access technology for which the</w:t>
      </w:r>
      <w:r w:rsidRPr="002D1B20">
        <w:rPr>
          <w:lang w:eastAsia="ko-KR"/>
        </w:rPr>
        <w:t xml:space="preserve"> received signal quality </w:t>
      </w:r>
      <w:r w:rsidRPr="002D1B20">
        <w:t>is equal to or greater than the "</w:t>
      </w:r>
      <w:r w:rsidRPr="002D1B20">
        <w:rPr>
          <w:iCs/>
        </w:rPr>
        <w:t>Operator controlled signal threshold per access technology</w:t>
      </w:r>
      <w:r w:rsidRPr="002D1B20">
        <w:t>" stored in the USIM. If for the registered PLMN or equivalent PLMN there are two or more access technologies for which the</w:t>
      </w:r>
      <w:r w:rsidRPr="002D1B20">
        <w:rPr>
          <w:lang w:eastAsia="ko-KR"/>
        </w:rPr>
        <w:t xml:space="preserve"> received signal quality</w:t>
      </w:r>
      <w:r w:rsidRPr="002D1B20">
        <w:t xml:space="preserve"> is equal to or greater than the "</w:t>
      </w:r>
      <w:r w:rsidRPr="002D1B20">
        <w:rPr>
          <w:iCs/>
        </w:rPr>
        <w:t>Operator controlled signal threshold per access technology</w:t>
      </w:r>
      <w:r w:rsidRPr="002D1B20">
        <w:t xml:space="preserve">" stored in the USIM, it is up to implementation which access technology is selected by the </w:t>
      </w:r>
      <w:del w:id="1452" w:author="GruberRo04" w:date="2024-05-07T09:54:00Z">
        <w:r w:rsidRPr="002D1B20" w:rsidDel="00F35424">
          <w:delText>MS</w:delText>
        </w:r>
      </w:del>
      <w:ins w:id="1453" w:author="GruberRo04" w:date="2024-05-07T09:54:00Z">
        <w:r w:rsidR="00F35424" w:rsidRPr="002D1B20">
          <w:t>UE</w:t>
        </w:r>
      </w:ins>
      <w:r w:rsidRPr="002D1B20">
        <w:t>.</w:t>
      </w:r>
    </w:p>
    <w:p w14:paraId="5ADB721D" w14:textId="77777777" w:rsidR="00E02188" w:rsidRPr="002D1B20" w:rsidRDefault="00E02188" w:rsidP="00E02188">
      <w:r w:rsidRPr="002D1B20">
        <w:t>and if necessary (in the case of recovery from lack of coverage, see clause 4.5.2) attempts to perform a Location Registration.</w:t>
      </w:r>
    </w:p>
    <w:p w14:paraId="27DB105F" w14:textId="6D026C40" w:rsidR="00EC4A44" w:rsidRPr="002D1B20" w:rsidRDefault="00EC4A44" w:rsidP="00EC4A44">
      <w:pPr>
        <w:pStyle w:val="NO"/>
      </w:pPr>
      <w:r w:rsidRPr="002D1B20">
        <w:t>NOTE 1:</w:t>
      </w:r>
      <w:r w:rsidRPr="002D1B20">
        <w:tab/>
        <w:t xml:space="preserve">The </w:t>
      </w:r>
      <w:del w:id="1454" w:author="GruberRo04" w:date="2024-05-07T09:54:00Z">
        <w:r w:rsidRPr="002D1B20" w:rsidDel="00F35424">
          <w:delText>MS</w:delText>
        </w:r>
      </w:del>
      <w:ins w:id="1455" w:author="GruberRo04" w:date="2024-05-07T09:54:00Z">
        <w:r w:rsidR="00F35424" w:rsidRPr="002D1B20">
          <w:t>UE</w:t>
        </w:r>
      </w:ins>
      <w:r w:rsidRPr="002D1B20">
        <w:t xml:space="preserve"> in automatic network selection mode can end the PLMN search procedure once the registered PLMN or equivalent PLMN is found on an access technology.</w:t>
      </w:r>
    </w:p>
    <w:p w14:paraId="1A0FC430" w14:textId="10FFBBA1" w:rsidR="00EC4A44" w:rsidRPr="002D1B20" w:rsidRDefault="00EC4A44" w:rsidP="00EC4A44">
      <w:pPr>
        <w:pStyle w:val="NO"/>
      </w:pPr>
      <w:r w:rsidRPr="002D1B20">
        <w:t>NOTE 2:</w:t>
      </w:r>
      <w:r w:rsidRPr="002D1B20">
        <w:tab/>
        <w:t xml:space="preserve">An </w:t>
      </w:r>
      <w:del w:id="1456" w:author="GruberRo04" w:date="2024-05-07T09:54:00Z">
        <w:r w:rsidRPr="002D1B20" w:rsidDel="00F35424">
          <w:delText>MS</w:delText>
        </w:r>
      </w:del>
      <w:ins w:id="1457" w:author="GruberRo04" w:date="2024-05-07T09:54:00Z">
        <w:r w:rsidR="00F35424" w:rsidRPr="002D1B20">
          <w:t>UE</w:t>
        </w:r>
      </w:ins>
      <w:r w:rsidRPr="002D1B20">
        <w:t xml:space="preserve"> in automatic network selection mode can use location information to determine which PLMNs can be available in its present location.</w:t>
      </w:r>
    </w:p>
    <w:p w14:paraId="69E61756" w14:textId="3DEDA284" w:rsidR="00EC4A44" w:rsidRPr="002D1B20" w:rsidRDefault="00EC4A44" w:rsidP="00EC4A44">
      <w:r w:rsidRPr="002D1B20">
        <w:t xml:space="preserve">EXCEPTION: As an alternative option to this, if the </w:t>
      </w:r>
      <w:del w:id="1458" w:author="GruberRo04" w:date="2024-05-07T09:54:00Z">
        <w:r w:rsidRPr="002D1B20" w:rsidDel="00F35424">
          <w:delText>MS</w:delText>
        </w:r>
      </w:del>
      <w:ins w:id="1459" w:author="GruberRo04" w:date="2024-05-07T09:54:00Z">
        <w:r w:rsidR="00F35424" w:rsidRPr="002D1B20">
          <w:t>UE</w:t>
        </w:r>
      </w:ins>
      <w:r w:rsidRPr="002D1B20">
        <w:t xml:space="preserve"> is in automatic network selection mode and it finds coverage of an EHPLMN, the </w:t>
      </w:r>
      <w:del w:id="1460" w:author="GruberRo04" w:date="2024-05-07T09:54:00Z">
        <w:r w:rsidRPr="002D1B20" w:rsidDel="00F35424">
          <w:delText>MS</w:delText>
        </w:r>
      </w:del>
      <w:ins w:id="1461" w:author="GruberRo04" w:date="2024-05-07T09:54:00Z">
        <w:r w:rsidR="00F35424" w:rsidRPr="002D1B20">
          <w:t>UE</w:t>
        </w:r>
      </w:ins>
      <w:r w:rsidRPr="002D1B20">
        <w:t xml:space="preserve"> may register to that EHPLMN and not return to the registered PLMN or equivalent PLMN. If the EHPLMN list is not present or is empty, and the HPLMN is available, the </w:t>
      </w:r>
      <w:del w:id="1462" w:author="GruberRo04" w:date="2024-05-07T09:54:00Z">
        <w:r w:rsidRPr="002D1B20" w:rsidDel="00F35424">
          <w:delText>MS</w:delText>
        </w:r>
      </w:del>
      <w:ins w:id="1463" w:author="GruberRo04" w:date="2024-05-07T09:54:00Z">
        <w:r w:rsidR="00F35424" w:rsidRPr="002D1B20">
          <w:t>UE</w:t>
        </w:r>
      </w:ins>
      <w:r w:rsidRPr="002D1B20">
        <w:t xml:space="preserve"> may register on the HPLMN and not return to the registered PLMN or equivalent PLMN. The operator shall be able to control by SIM configuration whether an </w:t>
      </w:r>
      <w:del w:id="1464" w:author="GruberRo04" w:date="2024-05-07T09:54:00Z">
        <w:r w:rsidRPr="002D1B20" w:rsidDel="00F35424">
          <w:delText>MS</w:delText>
        </w:r>
      </w:del>
      <w:ins w:id="1465" w:author="GruberRo04" w:date="2024-05-07T09:54:00Z">
        <w:r w:rsidR="00F35424" w:rsidRPr="002D1B20">
          <w:t>UE</w:t>
        </w:r>
      </w:ins>
      <w:r w:rsidRPr="002D1B20">
        <w:t xml:space="preserve"> that supports this option is permitted to perform this alternative behaviour.</w:t>
      </w:r>
      <w:r w:rsidR="000B7A51" w:rsidRPr="002D1B20">
        <w:t xml:space="preserve"> If </w:t>
      </w:r>
      <w:r w:rsidR="000B7A51" w:rsidRPr="002D1B20">
        <w:rPr>
          <w:rFonts w:eastAsia="MS PGothic"/>
          <w:color w:val="000000"/>
        </w:rPr>
        <w:t>signal level enhanced network selection is applicable</w:t>
      </w:r>
      <w:r w:rsidR="000B7A51" w:rsidRPr="002D1B20">
        <w:rPr>
          <w:rStyle w:val="apple-converted-space"/>
          <w:rFonts w:eastAsia="MS PGothic"/>
          <w:color w:val="000000"/>
        </w:rPr>
        <w:t xml:space="preserve"> (see </w:t>
      </w:r>
      <w:r w:rsidR="000B7A51" w:rsidRPr="002D1B20">
        <w:t xml:space="preserve">clause 3.11), the </w:t>
      </w:r>
      <w:del w:id="1466" w:author="GruberRo04" w:date="2024-05-07T09:54:00Z">
        <w:r w:rsidR="000B7A51" w:rsidRPr="002D1B20" w:rsidDel="00F35424">
          <w:delText>MS</w:delText>
        </w:r>
      </w:del>
      <w:ins w:id="1467" w:author="GruberRo04" w:date="2024-05-07T09:54:00Z">
        <w:r w:rsidR="00F35424" w:rsidRPr="002D1B20">
          <w:t>UE</w:t>
        </w:r>
      </w:ins>
      <w:r w:rsidR="000B7A51" w:rsidRPr="002D1B20">
        <w:t xml:space="preserve"> may register to that EHPLMN or HPLMN only over an access technology for which the</w:t>
      </w:r>
      <w:r w:rsidR="000B7A51" w:rsidRPr="002D1B20">
        <w:rPr>
          <w:lang w:eastAsia="ko-KR"/>
        </w:rPr>
        <w:t xml:space="preserve"> received signal quality </w:t>
      </w:r>
      <w:r w:rsidR="000B7A51" w:rsidRPr="002D1B20">
        <w:t>is equal to or greater than the "</w:t>
      </w:r>
      <w:r w:rsidR="000B7A51" w:rsidRPr="002D1B20">
        <w:rPr>
          <w:iCs/>
        </w:rPr>
        <w:t>Operator controlled signal threshold per access technology</w:t>
      </w:r>
      <w:r w:rsidR="000B7A51" w:rsidRPr="002D1B20">
        <w:t>" stored in the USIM.</w:t>
      </w:r>
    </w:p>
    <w:p w14:paraId="3B1A3D65" w14:textId="6EE65AEE" w:rsidR="00EC4A44" w:rsidRPr="002D1B20" w:rsidRDefault="00EC4A44" w:rsidP="00EC4A44">
      <w:r w:rsidRPr="002D1B20">
        <w:t xml:space="preserve">EXCEPTION: As an alternative option to this, if the </w:t>
      </w:r>
      <w:del w:id="1468" w:author="GruberRo04" w:date="2024-05-07T09:54:00Z">
        <w:r w:rsidRPr="002D1B20" w:rsidDel="00F35424">
          <w:delText>MS</w:delText>
        </w:r>
      </w:del>
      <w:ins w:id="1469" w:author="GruberRo04" w:date="2024-05-07T09:54:00Z">
        <w:r w:rsidR="00F35424" w:rsidRPr="002D1B20">
          <w:t>UE</w:t>
        </w:r>
      </w:ins>
      <w:r w:rsidRPr="002D1B20">
        <w:t xml:space="preserve"> is in automatic network selection mode, the </w:t>
      </w:r>
      <w:del w:id="1470" w:author="GruberRo04" w:date="2024-05-07T09:54:00Z">
        <w:r w:rsidRPr="002D1B20" w:rsidDel="00F35424">
          <w:delText>MS</w:delText>
        </w:r>
      </w:del>
      <w:ins w:id="1471" w:author="GruberRo04" w:date="2024-05-07T09:54:00Z">
        <w:r w:rsidR="00F35424" w:rsidRPr="002D1B20">
          <w:t>UE</w:t>
        </w:r>
      </w:ins>
      <w:r w:rsidRPr="002D1B20">
        <w:t xml:space="preserve"> has a list of "PLMNs where registration was aborted due to SOR" and the registered PLMN is part of the list of "PLMNs where registration was aborted due to SOR", the </w:t>
      </w:r>
      <w:del w:id="1472" w:author="GruberRo04" w:date="2024-05-07T09:54:00Z">
        <w:r w:rsidRPr="002D1B20" w:rsidDel="00F35424">
          <w:delText>MS</w:delText>
        </w:r>
      </w:del>
      <w:ins w:id="1473" w:author="GruberRo04" w:date="2024-05-07T09:54:00Z">
        <w:r w:rsidR="00F35424" w:rsidRPr="002D1B20">
          <w:t>UE</w:t>
        </w:r>
      </w:ins>
      <w:r w:rsidRPr="002D1B20">
        <w:t xml:space="preserve"> may choose not to return to the registered PLMN or equivalent PLMN and proceed as defined in clause 4.4.3.1.1 with the exception that in iii), the </w:t>
      </w:r>
      <w:del w:id="1474" w:author="GruberRo04" w:date="2024-05-07T09:54:00Z">
        <w:r w:rsidRPr="002D1B20" w:rsidDel="00F35424">
          <w:delText>MS</w:delText>
        </w:r>
      </w:del>
      <w:ins w:id="1475" w:author="GruberRo04" w:date="2024-05-07T09:54:00Z">
        <w:r w:rsidR="00F35424" w:rsidRPr="002D1B20">
          <w:t>UE</w:t>
        </w:r>
      </w:ins>
      <w:r w:rsidRPr="002D1B20">
        <w:t xml:space="preserve"> considers PLMNs which are in the list of "PLMNs where registration was aborted due to SOR" as lowest priority.</w:t>
      </w:r>
    </w:p>
    <w:p w14:paraId="5AE8EC2E" w14:textId="7E8F953A" w:rsidR="00650DEF" w:rsidRPr="002D1B20" w:rsidRDefault="00650DEF" w:rsidP="00650DEF">
      <w:r w:rsidRPr="002D1B20">
        <w:t xml:space="preserve">EXCEPTION: In A/Gb mode an </w:t>
      </w:r>
      <w:del w:id="1476" w:author="GruberRo04" w:date="2024-05-07T09:54:00Z">
        <w:r w:rsidRPr="002D1B20" w:rsidDel="00F35424">
          <w:delText>MS</w:delText>
        </w:r>
      </w:del>
      <w:ins w:id="1477" w:author="GruberRo04" w:date="2024-05-07T09:54:00Z">
        <w:r w:rsidR="00F35424" w:rsidRPr="002D1B20">
          <w:t>UE</w:t>
        </w:r>
      </w:ins>
      <w:r w:rsidRPr="002D1B20">
        <w:t xml:space="preserve"> with voice capability, shall not search for CPBCCH carriers. In A/Gb mode an </w:t>
      </w:r>
      <w:del w:id="1478" w:author="GruberRo04" w:date="2024-05-07T09:54:00Z">
        <w:r w:rsidRPr="002D1B20" w:rsidDel="00F35424">
          <w:delText>MS</w:delText>
        </w:r>
      </w:del>
      <w:ins w:id="1479" w:author="GruberRo04" w:date="2024-05-07T09:54:00Z">
        <w:r w:rsidR="00F35424" w:rsidRPr="002D1B20">
          <w:t>UE</w:t>
        </w:r>
      </w:ins>
      <w:r w:rsidRPr="002D1B20">
        <w:t xml:space="preserve"> not supporting packet services shall not search for CPBCCH carriers.</w:t>
      </w:r>
    </w:p>
    <w:p w14:paraId="34B98065" w14:textId="655CD87D" w:rsidR="00650DEF" w:rsidRPr="002D1B20" w:rsidRDefault="00650DEF" w:rsidP="00650DEF">
      <w:r w:rsidRPr="002D1B20">
        <w:t xml:space="preserve">If successful registration is achieved, the </w:t>
      </w:r>
      <w:del w:id="1480" w:author="GruberRo04" w:date="2024-05-07T09:54:00Z">
        <w:r w:rsidRPr="002D1B20" w:rsidDel="00F35424">
          <w:delText>MS</w:delText>
        </w:r>
      </w:del>
      <w:ins w:id="1481" w:author="GruberRo04" w:date="2024-05-07T09:54:00Z">
        <w:r w:rsidR="00F35424" w:rsidRPr="002D1B20">
          <w:t>UE</w:t>
        </w:r>
      </w:ins>
      <w:r w:rsidRPr="002D1B20">
        <w:t xml:space="preserve"> indicates the selected PLMN.</w:t>
      </w:r>
    </w:p>
    <w:p w14:paraId="4B7F7ACF" w14:textId="77777777" w:rsidR="00650DEF" w:rsidRPr="002D1B20" w:rsidRDefault="00650DEF" w:rsidP="00650DEF">
      <w:r w:rsidRPr="002D1B20">
        <w:t>If:</w:t>
      </w:r>
    </w:p>
    <w:p w14:paraId="7497220D" w14:textId="34D0835B" w:rsidR="00650DEF" w:rsidRPr="002D1B20" w:rsidRDefault="00650DEF" w:rsidP="00650DEF">
      <w:pPr>
        <w:pStyle w:val="B1"/>
      </w:pPr>
      <w:r w:rsidRPr="002D1B20">
        <w:t>-</w:t>
      </w:r>
      <w:r w:rsidRPr="002D1B20">
        <w:tab/>
        <w:t xml:space="preserve">there is no registered PLMN; </w:t>
      </w:r>
    </w:p>
    <w:p w14:paraId="6502382B" w14:textId="3E4C1878" w:rsidR="00650DEF" w:rsidRPr="002D1B20" w:rsidRDefault="00650DEF" w:rsidP="00650DEF">
      <w:pPr>
        <w:pStyle w:val="B1"/>
      </w:pPr>
      <w:r w:rsidRPr="002D1B20">
        <w:t>-</w:t>
      </w:r>
      <w:r w:rsidRPr="002D1B20">
        <w:tab/>
        <w:t>registration is not possible due to the PLMN being unavailable or registration failure; or</w:t>
      </w:r>
    </w:p>
    <w:p w14:paraId="2131B5BF" w14:textId="35EA2E5E" w:rsidR="00650DEF" w:rsidRPr="002D1B20" w:rsidRDefault="00650DEF" w:rsidP="00E04535">
      <w:pPr>
        <w:pStyle w:val="B1"/>
      </w:pPr>
      <w:r w:rsidRPr="002D1B20">
        <w:t>-</w:t>
      </w:r>
      <w:r w:rsidRPr="002D1B20">
        <w:tab/>
      </w:r>
      <w:r w:rsidRPr="002D1B20">
        <w:rPr>
          <w:rFonts w:eastAsia="MS PGothic"/>
          <w:color w:val="000000"/>
        </w:rPr>
        <w:t>signal level enhanced network selection</w:t>
      </w:r>
      <w:r w:rsidRPr="002D1B20">
        <w:rPr>
          <w:rStyle w:val="apple-converted-space"/>
          <w:rFonts w:eastAsia="MS PGothic"/>
          <w:color w:val="000000"/>
        </w:rPr>
        <w:t> </w:t>
      </w:r>
      <w:r w:rsidRPr="002D1B20">
        <w:rPr>
          <w:rFonts w:eastAsia="MS PGothic"/>
          <w:color w:val="000000"/>
        </w:rPr>
        <w:t>is applicable</w:t>
      </w:r>
      <w:r w:rsidRPr="002D1B20">
        <w:rPr>
          <w:rStyle w:val="apple-converted-space"/>
          <w:rFonts w:eastAsia="MS PGothic"/>
          <w:color w:val="000000"/>
        </w:rPr>
        <w:t xml:space="preserve"> (see </w:t>
      </w:r>
      <w:r w:rsidRPr="002D1B20">
        <w:t>clause 3.</w:t>
      </w:r>
      <w:r w:rsidR="00566B90" w:rsidRPr="002D1B20">
        <w:t>11</w:t>
      </w:r>
      <w:r w:rsidRPr="002D1B20">
        <w:t xml:space="preserve">) </w:t>
      </w:r>
      <w:r w:rsidRPr="002D1B20">
        <w:rPr>
          <w:lang w:eastAsia="ko-KR"/>
        </w:rPr>
        <w:t xml:space="preserve">and the received signal quality of all access technologies </w:t>
      </w:r>
      <w:r w:rsidRPr="002D1B20">
        <w:t xml:space="preserve">(if the </w:t>
      </w:r>
      <w:del w:id="1482" w:author="GruberRo04" w:date="2024-05-07T09:54:00Z">
        <w:r w:rsidRPr="002D1B20" w:rsidDel="00F35424">
          <w:delText>MS</w:delText>
        </w:r>
      </w:del>
      <w:ins w:id="1483" w:author="GruberRo04" w:date="2024-05-07T09:54:00Z">
        <w:r w:rsidR="00F35424" w:rsidRPr="002D1B20">
          <w:t>UE</w:t>
        </w:r>
      </w:ins>
      <w:r w:rsidRPr="002D1B20">
        <w:t xml:space="preserve"> is capable of and if it is available)</w:t>
      </w:r>
      <w:r w:rsidRPr="002D1B20">
        <w:rPr>
          <w:lang w:eastAsia="ko-KR"/>
        </w:rPr>
        <w:t xml:space="preserve"> from the </w:t>
      </w:r>
      <w:r w:rsidRPr="002D1B20">
        <w:t>registered PLMN or equivalent PLMN (if available) is lower than the "</w:t>
      </w:r>
      <w:r w:rsidRPr="002D1B20">
        <w:rPr>
          <w:iCs/>
        </w:rPr>
        <w:t xml:space="preserve">Operator controlled signal threshold per access technology" </w:t>
      </w:r>
      <w:r w:rsidRPr="002D1B20">
        <w:t>stored in the USIM</w:t>
      </w:r>
      <w:r w:rsidRPr="002D1B20">
        <w:rPr>
          <w:iCs/>
        </w:rPr>
        <w:t xml:space="preserve"> of the corresponding access technology</w:t>
      </w:r>
      <w:r w:rsidRPr="002D1B20">
        <w:t xml:space="preserve">. </w:t>
      </w:r>
    </w:p>
    <w:p w14:paraId="0B1617FD" w14:textId="5B9BF78C" w:rsidR="00650DEF" w:rsidRPr="002D1B20" w:rsidRDefault="00650DEF" w:rsidP="00650DEF">
      <w:r w:rsidRPr="002D1B20">
        <w:t xml:space="preserve">the </w:t>
      </w:r>
      <w:del w:id="1484" w:author="GruberRo04" w:date="2024-05-07T09:54:00Z">
        <w:r w:rsidRPr="002D1B20" w:rsidDel="00F35424">
          <w:delText>MS</w:delText>
        </w:r>
      </w:del>
      <w:ins w:id="1485" w:author="GruberRo04" w:date="2024-05-07T09:54:00Z">
        <w:r w:rsidR="00F35424" w:rsidRPr="002D1B20">
          <w:t>UE</w:t>
        </w:r>
      </w:ins>
      <w:r w:rsidRPr="002D1B20">
        <w:t xml:space="preserve"> follows one of the following two procedures depending on its PLMN selection operating mode. At switch on, if the </w:t>
      </w:r>
      <w:del w:id="1486" w:author="GruberRo04" w:date="2024-05-07T09:54:00Z">
        <w:r w:rsidRPr="002D1B20" w:rsidDel="00F35424">
          <w:delText>MS</w:delText>
        </w:r>
      </w:del>
      <w:ins w:id="1487" w:author="GruberRo04" w:date="2024-05-07T09:54:00Z">
        <w:r w:rsidR="00F35424" w:rsidRPr="002D1B20">
          <w:t>UE</w:t>
        </w:r>
      </w:ins>
      <w:r w:rsidRPr="002D1B20">
        <w:t xml:space="preserve"> provides the optional feature of user preferred PLMN selection operating mode at switch on then this operating mode shall be used. Otherwise, the </w:t>
      </w:r>
      <w:del w:id="1488" w:author="GruberRo04" w:date="2024-05-07T09:54:00Z">
        <w:r w:rsidRPr="002D1B20" w:rsidDel="00F35424">
          <w:delText>MS</w:delText>
        </w:r>
      </w:del>
      <w:ins w:id="1489" w:author="GruberRo04" w:date="2024-05-07T09:54:00Z">
        <w:r w:rsidR="00F35424" w:rsidRPr="002D1B20">
          <w:t>UE</w:t>
        </w:r>
      </w:ins>
      <w:r w:rsidRPr="002D1B20">
        <w:t xml:space="preserve"> shall use the PLMN selection mode that was used before switching off.</w:t>
      </w:r>
    </w:p>
    <w:p w14:paraId="69A2EFD8" w14:textId="67FEDA1E" w:rsidR="00650DEF" w:rsidRPr="002D1B20" w:rsidRDefault="00650DEF" w:rsidP="00650DEF">
      <w:r w:rsidRPr="002D1B20">
        <w:t xml:space="preserve">EXCEPTION: At switch on, if the </w:t>
      </w:r>
      <w:del w:id="1490" w:author="GruberRo04" w:date="2024-05-07T09:54:00Z">
        <w:r w:rsidRPr="002D1B20" w:rsidDel="00F35424">
          <w:delText>MS</w:delText>
        </w:r>
      </w:del>
      <w:ins w:id="1491" w:author="GruberRo04" w:date="2024-05-07T09:54:00Z">
        <w:r w:rsidR="00F35424" w:rsidRPr="002D1B20">
          <w:t>UE</w:t>
        </w:r>
      </w:ins>
      <w:r w:rsidRPr="002D1B20">
        <w:t xml:space="preserve"> is in manual mode and neither registered PLMN nor PLMN that is equivalent to it is available, but EHPLMN is available, then instead of performing the manual network selection mode procedure of clause 4.4.3.1.2 the </w:t>
      </w:r>
      <w:del w:id="1492" w:author="GruberRo04" w:date="2024-05-07T09:54:00Z">
        <w:r w:rsidRPr="002D1B20" w:rsidDel="00F35424">
          <w:delText>MS</w:delText>
        </w:r>
      </w:del>
      <w:ins w:id="1493" w:author="GruberRo04" w:date="2024-05-07T09:54:00Z">
        <w:r w:rsidR="00F35424" w:rsidRPr="002D1B20">
          <w:t>UE</w:t>
        </w:r>
      </w:ins>
      <w:r w:rsidRPr="002D1B20">
        <w:t xml:space="preserve"> may select and attempt registration on the highest priority EHPLMN. If the EHPLMN list is not available or is empty and the HPLMN is available, then the </w:t>
      </w:r>
      <w:del w:id="1494" w:author="GruberRo04" w:date="2024-05-07T09:54:00Z">
        <w:r w:rsidRPr="002D1B20" w:rsidDel="00F35424">
          <w:delText>MS</w:delText>
        </w:r>
      </w:del>
      <w:ins w:id="1495" w:author="GruberRo04" w:date="2024-05-07T09:54:00Z">
        <w:r w:rsidR="00F35424" w:rsidRPr="002D1B20">
          <w:t>UE</w:t>
        </w:r>
      </w:ins>
      <w:r w:rsidRPr="002D1B20">
        <w:t xml:space="preserve"> may select and attempt registration on the HPLMN. If the </w:t>
      </w:r>
      <w:del w:id="1496" w:author="GruberRo04" w:date="2024-05-07T09:54:00Z">
        <w:r w:rsidRPr="002D1B20" w:rsidDel="00F35424">
          <w:delText>MS</w:delText>
        </w:r>
      </w:del>
      <w:ins w:id="1497" w:author="GruberRo04" w:date="2024-05-07T09:54:00Z">
        <w:r w:rsidR="00F35424" w:rsidRPr="002D1B20">
          <w:t>UE</w:t>
        </w:r>
      </w:ins>
      <w:r w:rsidRPr="002D1B20">
        <w:t xml:space="preserve"> supports CAG and needs to select or attempt registration on the highest priority EHPLMN or HPLMN, the </w:t>
      </w:r>
      <w:del w:id="1498" w:author="GruberRo04" w:date="2024-05-07T09:54:00Z">
        <w:r w:rsidRPr="002D1B20" w:rsidDel="00F35424">
          <w:delText>MS</w:delText>
        </w:r>
      </w:del>
      <w:ins w:id="1499" w:author="GruberRo04" w:date="2024-05-07T09:54:00Z">
        <w:r w:rsidR="00F35424" w:rsidRPr="002D1B20">
          <w:t>UE</w:t>
        </w:r>
      </w:ins>
      <w:r w:rsidRPr="002D1B20">
        <w:t xml:space="preserve"> follows network selection procedures of clause 4.4.3.1.1 bullet m). The </w:t>
      </w:r>
      <w:del w:id="1500" w:author="GruberRo04" w:date="2024-05-07T09:54:00Z">
        <w:r w:rsidRPr="002D1B20" w:rsidDel="00F35424">
          <w:delText>MS</w:delText>
        </w:r>
      </w:del>
      <w:ins w:id="1501" w:author="GruberRo04" w:date="2024-05-07T09:54:00Z">
        <w:r w:rsidR="00F35424" w:rsidRPr="002D1B20">
          <w:t>UE</w:t>
        </w:r>
      </w:ins>
      <w:r w:rsidRPr="002D1B20">
        <w:t xml:space="preserve"> shall remain in manual mode.</w:t>
      </w:r>
    </w:p>
    <w:p w14:paraId="130F8C59" w14:textId="3702AAE0" w:rsidR="00C36C03" w:rsidRPr="002D1B20" w:rsidRDefault="00EC4A44" w:rsidP="00EC4A44">
      <w:pPr>
        <w:pStyle w:val="NO"/>
      </w:pPr>
      <w:r w:rsidRPr="002D1B20">
        <w:t>NOTE 3:</w:t>
      </w:r>
      <w:r w:rsidRPr="002D1B20">
        <w:tab/>
        <w:t xml:space="preserve">If successful registration is achieved, then the current serving PLMN becomes the registered PLMN and the </w:t>
      </w:r>
      <w:del w:id="1502" w:author="GruberRo04" w:date="2024-05-07T09:54:00Z">
        <w:r w:rsidRPr="002D1B20" w:rsidDel="00F35424">
          <w:delText>MS</w:delText>
        </w:r>
      </w:del>
      <w:ins w:id="1503" w:author="GruberRo04" w:date="2024-05-07T09:54:00Z">
        <w:r w:rsidR="00F35424" w:rsidRPr="002D1B20">
          <w:t>UE</w:t>
        </w:r>
      </w:ins>
      <w:r w:rsidRPr="002D1B20">
        <w:t xml:space="preserve"> does not store the previous registered PLMN for later use.</w:t>
      </w:r>
    </w:p>
    <w:p w14:paraId="55838F6B" w14:textId="7C6212D6" w:rsidR="00EC4A44" w:rsidRPr="002D1B20" w:rsidRDefault="00EC4A44" w:rsidP="00EC4A44">
      <w:r w:rsidRPr="002D1B20">
        <w:t xml:space="preserve">EXCEPTION: If registration is not possible on recovery from lack of coverage due to the registered PLMN being unavailable, an </w:t>
      </w:r>
      <w:del w:id="1504" w:author="GruberRo04" w:date="2024-05-07T09:54:00Z">
        <w:r w:rsidRPr="002D1B20" w:rsidDel="00F35424">
          <w:delText>MS</w:delText>
        </w:r>
      </w:del>
      <w:ins w:id="1505" w:author="GruberRo04" w:date="2024-05-07T09:54:00Z">
        <w:r w:rsidR="00F35424" w:rsidRPr="002D1B20">
          <w:t>UE</w:t>
        </w:r>
      </w:ins>
      <w:r w:rsidRPr="002D1B20">
        <w:t xml:space="preserve"> attached to GPRS services, attached via E-UTRAN or registered via the NG-RAN may, optionally, continue looking for the registered PLMN for an implementation dependent time.</w:t>
      </w:r>
    </w:p>
    <w:p w14:paraId="3321DD34" w14:textId="5979962C" w:rsidR="00EC4A44" w:rsidRPr="002D1B20" w:rsidRDefault="00EC4A44" w:rsidP="00EC4A44">
      <w:pPr>
        <w:pStyle w:val="NO"/>
      </w:pPr>
      <w:r w:rsidRPr="002D1B20">
        <w:t>NOTE 4:</w:t>
      </w:r>
      <w:r w:rsidRPr="002D1B20">
        <w:tab/>
        <w:t xml:space="preserve">An </w:t>
      </w:r>
      <w:del w:id="1506" w:author="GruberRo04" w:date="2024-05-07T09:54:00Z">
        <w:r w:rsidRPr="002D1B20" w:rsidDel="00F35424">
          <w:delText>MS</w:delText>
        </w:r>
      </w:del>
      <w:ins w:id="1507" w:author="GruberRo04" w:date="2024-05-07T09:54:00Z">
        <w:r w:rsidR="00F35424" w:rsidRPr="002D1B20">
          <w:t>UE</w:t>
        </w:r>
      </w:ins>
      <w:r w:rsidRPr="002D1B20">
        <w:t xml:space="preserve"> attached to GPRS services, attached via E-UTRAN or registered via the NG-RAN should use the above exception only if one or more PDP contexts, PDN connections or PDU sessions are currently active.</w:t>
      </w:r>
    </w:p>
    <w:p w14:paraId="1ECEF78E" w14:textId="649A710E" w:rsidR="00F36417" w:rsidRPr="002D1B20" w:rsidRDefault="00F36417" w:rsidP="005F7E85">
      <w:r w:rsidRPr="002D1B20">
        <w:t xml:space="preserve">EXCEPTION: At switch on, if the RPLMN is a PLMN with which the </w:t>
      </w:r>
      <w:del w:id="1508" w:author="GruberRo04" w:date="2024-05-07T09:54:00Z">
        <w:r w:rsidRPr="002D1B20" w:rsidDel="00F35424">
          <w:delText>MS</w:delText>
        </w:r>
      </w:del>
      <w:ins w:id="1509" w:author="GruberRo04" w:date="2024-05-07T09:54:00Z">
        <w:r w:rsidR="00F35424" w:rsidRPr="002D1B20">
          <w:t>UE</w:t>
        </w:r>
      </w:ins>
      <w:r w:rsidRPr="002D1B20">
        <w:t xml:space="preserve"> was registered for disaster roaming</w:t>
      </w:r>
      <w:r w:rsidR="008B0B85" w:rsidRPr="002D1B20">
        <w:t xml:space="preserve"> services</w:t>
      </w:r>
      <w:r w:rsidRPr="002D1B20">
        <w:t xml:space="preserve"> and the </w:t>
      </w:r>
      <w:del w:id="1510" w:author="GruberRo04" w:date="2024-05-07T09:54:00Z">
        <w:r w:rsidRPr="002D1B20" w:rsidDel="00F35424">
          <w:delText>MS</w:delText>
        </w:r>
      </w:del>
      <w:ins w:id="1511" w:author="GruberRo04" w:date="2024-05-07T09:54:00Z">
        <w:r w:rsidR="00F35424" w:rsidRPr="002D1B20">
          <w:t>UE</w:t>
        </w:r>
      </w:ins>
      <w:r w:rsidRPr="002D1B20">
        <w:t xml:space="preserve"> is registered via non-3GPP access connected to 5GCN or an NG-RAN cell of the RPLMN broadcasts neither the disaster related indication nor a "list of one or more PLMN(s) with disaster condition for which disaster roaming</w:t>
      </w:r>
      <w:r w:rsidR="008B0B85" w:rsidRPr="002D1B20">
        <w:t xml:space="preserve"> services</w:t>
      </w:r>
      <w:r w:rsidRPr="002D1B20">
        <w:t xml:space="preserve"> is offered by the available PLMN" including the </w:t>
      </w:r>
      <w:r w:rsidR="006D0139" w:rsidRPr="002D1B20">
        <w:t xml:space="preserve">MS </w:t>
      </w:r>
      <w:r w:rsidRPr="002D1B20">
        <w:t xml:space="preserve">determined PLMN with </w:t>
      </w:r>
      <w:r w:rsidR="00D77BC9" w:rsidRPr="002D1B20">
        <w:t>d</w:t>
      </w:r>
      <w:r w:rsidRPr="002D1B20">
        <w:t xml:space="preserve">isaster </w:t>
      </w:r>
      <w:r w:rsidR="00D77BC9" w:rsidRPr="002D1B20">
        <w:t>c</w:t>
      </w:r>
      <w:r w:rsidRPr="002D1B20">
        <w:t xml:space="preserve">ondition or an allowable PLMN is available then the </w:t>
      </w:r>
      <w:del w:id="1512" w:author="GruberRo04" w:date="2024-05-07T09:54:00Z">
        <w:r w:rsidRPr="002D1B20" w:rsidDel="00F35424">
          <w:delText>MS</w:delText>
        </w:r>
      </w:del>
      <w:ins w:id="1513" w:author="GruberRo04" w:date="2024-05-07T09:54:00Z">
        <w:r w:rsidR="00F35424" w:rsidRPr="002D1B20">
          <w:t>UE</w:t>
        </w:r>
      </w:ins>
      <w:r w:rsidRPr="002D1B20">
        <w:t xml:space="preserve"> will ignore RPLMN and its equivalent PLMN.</w:t>
      </w:r>
    </w:p>
    <w:p w14:paraId="352FEBDC" w14:textId="77777777" w:rsidR="00EC4A44" w:rsidRPr="002D1B20" w:rsidRDefault="00EC4A44" w:rsidP="00404C21">
      <w:pPr>
        <w:pStyle w:val="Heading5"/>
      </w:pPr>
      <w:bookmarkStart w:id="1514" w:name="_CR4_4_3_1_1"/>
      <w:bookmarkStart w:id="1515" w:name="_Toc20125210"/>
      <w:bookmarkStart w:id="1516" w:name="_Toc27486407"/>
      <w:bookmarkStart w:id="1517" w:name="_Toc36210460"/>
      <w:bookmarkStart w:id="1518" w:name="_Toc45096319"/>
      <w:bookmarkStart w:id="1519" w:name="_Toc45882352"/>
      <w:bookmarkStart w:id="1520" w:name="_Toc51762148"/>
      <w:bookmarkStart w:id="1521" w:name="_Toc83313335"/>
      <w:bookmarkStart w:id="1522" w:name="_Toc162903471"/>
      <w:bookmarkEnd w:id="1514"/>
      <w:r w:rsidRPr="002D1B20">
        <w:t>4.4.3.1.1</w:t>
      </w:r>
      <w:r w:rsidRPr="002D1B20">
        <w:tab/>
        <w:t>Automatic Network Selection Mode Procedure</w:t>
      </w:r>
      <w:bookmarkEnd w:id="1515"/>
      <w:bookmarkEnd w:id="1516"/>
      <w:bookmarkEnd w:id="1517"/>
      <w:bookmarkEnd w:id="1518"/>
      <w:bookmarkEnd w:id="1519"/>
      <w:bookmarkEnd w:id="1520"/>
      <w:bookmarkEnd w:id="1521"/>
      <w:bookmarkEnd w:id="1522"/>
    </w:p>
    <w:p w14:paraId="0A7813D8" w14:textId="2B30EC40" w:rsidR="00EC4A44" w:rsidRPr="002D1B20" w:rsidRDefault="00EC4A44" w:rsidP="00EC4A44">
      <w:r w:rsidRPr="002D1B20">
        <w:t xml:space="preserve">The </w:t>
      </w:r>
      <w:del w:id="1523" w:author="GruberRo04" w:date="2024-05-07T09:54:00Z">
        <w:r w:rsidRPr="002D1B20" w:rsidDel="00F35424">
          <w:delText>MS</w:delText>
        </w:r>
      </w:del>
      <w:ins w:id="1524" w:author="GruberRo04" w:date="2024-05-07T09:54:00Z">
        <w:r w:rsidR="00F35424" w:rsidRPr="002D1B20">
          <w:t>UE</w:t>
        </w:r>
      </w:ins>
      <w:r w:rsidRPr="002D1B20">
        <w:t xml:space="preserve"> selects and attempts registration on other PLMN/access technology combinations, if available and, for bullets </w:t>
      </w:r>
      <w:proofErr w:type="spellStart"/>
      <w:r w:rsidRPr="002D1B20">
        <w:t>i</w:t>
      </w:r>
      <w:proofErr w:type="spellEnd"/>
      <w:r w:rsidRPr="002D1B20">
        <w:t>, ii, iii, iv, v, allowable, in the following order:</w:t>
      </w:r>
    </w:p>
    <w:p w14:paraId="3B9DEC6F" w14:textId="66D9E5F9" w:rsidR="00EC4A44" w:rsidRPr="002D1B20" w:rsidRDefault="00EC4A44" w:rsidP="00EC4A44">
      <w:pPr>
        <w:pStyle w:val="B1"/>
      </w:pPr>
      <w:proofErr w:type="spellStart"/>
      <w:r w:rsidRPr="002D1B20">
        <w:t>i</w:t>
      </w:r>
      <w:proofErr w:type="spellEnd"/>
      <w:r w:rsidRPr="002D1B20">
        <w:t>)</w:t>
      </w:r>
      <w:r w:rsidRPr="002D1B20">
        <w:tab/>
        <w:t>either the HPLMN (if the EHPLMN list is not present or is empty) or the highest priority EHPLMN that is available (if the EHPLMN list is present);</w:t>
      </w:r>
    </w:p>
    <w:p w14:paraId="3484232F" w14:textId="77777777" w:rsidR="00EC4A44" w:rsidRPr="002D1B20" w:rsidRDefault="00EC4A44" w:rsidP="00EC4A44">
      <w:pPr>
        <w:pStyle w:val="B1"/>
      </w:pPr>
      <w:r w:rsidRPr="002D1B20">
        <w:t>ii)</w:t>
      </w:r>
      <w:r w:rsidRPr="002D1B20">
        <w:tab/>
        <w:t>each PLMN/access technology combination in the "User Controlled PLMN Selector with Access Technology" data file in the SIM (in priority order);</w:t>
      </w:r>
    </w:p>
    <w:p w14:paraId="4C469924" w14:textId="77777777" w:rsidR="00EC4A44" w:rsidRPr="002D1B20" w:rsidRDefault="00EC4A44" w:rsidP="00EC4A44">
      <w:pPr>
        <w:pStyle w:val="B1"/>
      </w:pPr>
      <w:r w:rsidRPr="002D1B20">
        <w:t>iii)</w:t>
      </w:r>
      <w:r w:rsidRPr="002D1B20">
        <w:tab/>
        <w:t>each PLMN/access technology combination in the "Operator Controlled PLMN Selector with Access Technology" data file in the SIM (in priority order) or stored in the ME (in priority order);</w:t>
      </w:r>
    </w:p>
    <w:p w14:paraId="4B6DD677" w14:textId="77777777" w:rsidR="00EC4A44" w:rsidRPr="002D1B20" w:rsidRDefault="00EC4A44" w:rsidP="00EC4A44">
      <w:pPr>
        <w:pStyle w:val="B1"/>
      </w:pPr>
      <w:r w:rsidRPr="002D1B20">
        <w:t>iv)</w:t>
      </w:r>
      <w:r w:rsidRPr="002D1B20">
        <w:tab/>
        <w:t>other PLMN/access technology combinations with received high quality signal in random order;</w:t>
      </w:r>
    </w:p>
    <w:p w14:paraId="7E7E6017" w14:textId="77777777" w:rsidR="00355A6A" w:rsidRPr="002D1B20" w:rsidRDefault="00355A6A" w:rsidP="00355A6A">
      <w:pPr>
        <w:pStyle w:val="NO"/>
      </w:pPr>
      <w:r w:rsidRPr="002D1B20">
        <w:t>NOTE 1:</w:t>
      </w:r>
      <w:r w:rsidRPr="002D1B20">
        <w:tab/>
        <w:t>High quality signal is defined in the appropriate AS specification.</w:t>
      </w:r>
    </w:p>
    <w:p w14:paraId="51393E54" w14:textId="77777777" w:rsidR="00355A6A" w:rsidRPr="002D1B20" w:rsidRDefault="00355A6A" w:rsidP="00355A6A">
      <w:pPr>
        <w:pStyle w:val="B1"/>
      </w:pPr>
      <w:r w:rsidRPr="002D1B20">
        <w:t>v)</w:t>
      </w:r>
      <w:r w:rsidRPr="002D1B20">
        <w:tab/>
        <w:t>other PLMN/access technology combinations in order of decreasing signal quality.</w:t>
      </w:r>
    </w:p>
    <w:p w14:paraId="202A41F8" w14:textId="68F48B2E" w:rsidR="0049051B" w:rsidRPr="002D1B20" w:rsidRDefault="0049051B" w:rsidP="0049051B">
      <w:pPr>
        <w:pStyle w:val="B1"/>
      </w:pPr>
      <w:r w:rsidRPr="002D1B20">
        <w:t>vi)</w:t>
      </w:r>
      <w:r w:rsidRPr="002D1B20">
        <w:tab/>
        <w:t>PLMN/NG-RAN combinations for any forbidden PLMNs broadcasting the PLMN ID of the MS determined PLMN with disaster condition or broadcasting the disaster related indication and matching the below conditions:</w:t>
      </w:r>
    </w:p>
    <w:p w14:paraId="10318BF5" w14:textId="77777777" w:rsidR="0049051B" w:rsidRPr="002D1B20" w:rsidRDefault="0049051B" w:rsidP="0049051B">
      <w:pPr>
        <w:pStyle w:val="B2"/>
      </w:pPr>
      <w:r w:rsidRPr="002D1B20">
        <w:t>a)</w:t>
      </w:r>
      <w:r w:rsidRPr="002D1B20">
        <w:tab/>
        <w:t>if the indication of 'applicability of "lists of PLMN(s) to be used in disaster condition" provided by a VPLMN' is set to true:</w:t>
      </w:r>
    </w:p>
    <w:p w14:paraId="57D2FDB6" w14:textId="428D71EF" w:rsidR="0049051B" w:rsidRPr="002D1B20" w:rsidRDefault="0049051B" w:rsidP="0049051B">
      <w:pPr>
        <w:pStyle w:val="B3"/>
      </w:pPr>
      <w:r w:rsidRPr="002D1B20">
        <w:t>-</w:t>
      </w:r>
      <w:r w:rsidRPr="002D1B20">
        <w:tab/>
        <w:t>each PLMN in the "list of PLMN(s) to be used in disaster condition" stored in the ME which is associated with the PLMN ID of the MS determined PLMN with disaster condition, if any, ordered based on this list; otherwise</w:t>
      </w:r>
    </w:p>
    <w:p w14:paraId="545C0270" w14:textId="4758BE2F" w:rsidR="0049051B" w:rsidRPr="002D1B20" w:rsidRDefault="0049051B" w:rsidP="0049051B">
      <w:pPr>
        <w:pStyle w:val="B3"/>
      </w:pPr>
      <w:r w:rsidRPr="002D1B20">
        <w:t>-</w:t>
      </w:r>
      <w:r w:rsidRPr="002D1B20">
        <w:tab/>
        <w:t>if the ME does not have a stored "list of PLMN(s) to be used in disaster condition" associated with the PLMN ID of the MS determined PLMN with disaster condition, each PLMN in the "list of PLMN(s) to be used in disaster condition" stored in the ME which is associated with the PLMN ID of the HPLMN, if any, ordered based on this list.</w:t>
      </w:r>
    </w:p>
    <w:p w14:paraId="68D65BED" w14:textId="77777777" w:rsidR="0049051B" w:rsidRPr="002D1B20" w:rsidRDefault="0049051B" w:rsidP="0049051B">
      <w:pPr>
        <w:pStyle w:val="B2"/>
      </w:pPr>
      <w:r w:rsidRPr="002D1B20">
        <w:t>b)</w:t>
      </w:r>
      <w:r w:rsidRPr="002D1B20">
        <w:tab/>
        <w:t>if the indication of 'applicability of "lists of PLMN(s) to be used in disaster condition" provided by a VPLMN' is set to false:</w:t>
      </w:r>
    </w:p>
    <w:p w14:paraId="029179C1" w14:textId="77777777" w:rsidR="0049051B" w:rsidRPr="002D1B20" w:rsidRDefault="0049051B" w:rsidP="0049051B">
      <w:pPr>
        <w:pStyle w:val="B3"/>
      </w:pPr>
      <w:r w:rsidRPr="002D1B20">
        <w:t>-</w:t>
      </w:r>
      <w:r w:rsidRPr="002D1B20">
        <w:tab/>
        <w:t>each PLMN in the "list of PLMN(s) to be used in disaster condition" stored in the ME which is associated with the HPLMN, if any, ordered based on this list.</w:t>
      </w:r>
    </w:p>
    <w:p w14:paraId="21F88EBF" w14:textId="19831535" w:rsidR="0049051B" w:rsidRPr="002D1B20" w:rsidRDefault="0049051B" w:rsidP="0049051B">
      <w:pPr>
        <w:pStyle w:val="B1"/>
      </w:pPr>
      <w:r w:rsidRPr="002D1B20">
        <w:t>vii)</w:t>
      </w:r>
      <w:r w:rsidRPr="002D1B20">
        <w:tab/>
        <w:t>PLMN /NG-RAN combinations for other forbidden PLMNs broadcasting the PLMN ID of the MS determined PLMN with disaster condition or broadcasting the disaster related indication, in random order.</w:t>
      </w:r>
    </w:p>
    <w:p w14:paraId="5789009E" w14:textId="77777777" w:rsidR="0049051B" w:rsidRPr="002D1B20" w:rsidRDefault="0049051B" w:rsidP="0049051B">
      <w:r w:rsidRPr="002D1B20">
        <w:t>When following the above procedure the following requirements apply:</w:t>
      </w:r>
    </w:p>
    <w:p w14:paraId="5821033A" w14:textId="46818C49" w:rsidR="00EC4A44" w:rsidRPr="002D1B20" w:rsidRDefault="00EC4A44" w:rsidP="00EC4A44">
      <w:pPr>
        <w:pStyle w:val="B1"/>
      </w:pPr>
      <w:r w:rsidRPr="002D1B20">
        <w:t>a)</w:t>
      </w:r>
      <w:r w:rsidRPr="002D1B20">
        <w:tab/>
        <w:t xml:space="preserve">An </w:t>
      </w:r>
      <w:del w:id="1525" w:author="GruberRo04" w:date="2024-05-07T09:54:00Z">
        <w:r w:rsidRPr="002D1B20" w:rsidDel="00F35424">
          <w:delText>MS</w:delText>
        </w:r>
      </w:del>
      <w:ins w:id="1526" w:author="GruberRo04" w:date="2024-05-07T09:54:00Z">
        <w:r w:rsidR="00F35424" w:rsidRPr="002D1B20">
          <w:t>UE</w:t>
        </w:r>
      </w:ins>
      <w:r w:rsidRPr="002D1B20">
        <w:t xml:space="preserve"> with voice capability shall ignore PLMNs for which the </w:t>
      </w:r>
      <w:del w:id="1527" w:author="GruberRo04" w:date="2024-05-07T09:54:00Z">
        <w:r w:rsidRPr="002D1B20" w:rsidDel="00F35424">
          <w:delText>MS</w:delText>
        </w:r>
      </w:del>
      <w:ins w:id="1528" w:author="GruberRo04" w:date="2024-05-07T09:54:00Z">
        <w:r w:rsidR="00F35424" w:rsidRPr="002D1B20">
          <w:t>UE</w:t>
        </w:r>
      </w:ins>
      <w:r w:rsidRPr="002D1B20">
        <w:t xml:space="preserve"> has identified at least one GSM COMPACT.</w:t>
      </w:r>
    </w:p>
    <w:p w14:paraId="0585AC7A" w14:textId="6CD11FFB" w:rsidR="00EC4A44" w:rsidRPr="002D1B20" w:rsidRDefault="00EC4A44" w:rsidP="00EC4A44">
      <w:pPr>
        <w:pStyle w:val="B1"/>
      </w:pPr>
      <w:r w:rsidRPr="002D1B20">
        <w:t>b)</w:t>
      </w:r>
      <w:r w:rsidRPr="002D1B20">
        <w:tab/>
        <w:t xml:space="preserve">In A/Gb mode or GSM COMPACT, an </w:t>
      </w:r>
      <w:del w:id="1529" w:author="GruberRo04" w:date="2024-05-07T09:54:00Z">
        <w:r w:rsidRPr="002D1B20" w:rsidDel="00F35424">
          <w:delText>MS</w:delText>
        </w:r>
      </w:del>
      <w:ins w:id="1530" w:author="GruberRo04" w:date="2024-05-07T09:54:00Z">
        <w:r w:rsidR="00F35424" w:rsidRPr="002D1B20">
          <w:t>UE</w:t>
        </w:r>
      </w:ins>
      <w:r w:rsidRPr="002D1B20">
        <w:t xml:space="preserve"> with voice capability, or an </w:t>
      </w:r>
      <w:del w:id="1531" w:author="GruberRo04" w:date="2024-05-07T09:54:00Z">
        <w:r w:rsidRPr="002D1B20" w:rsidDel="00F35424">
          <w:delText>MS</w:delText>
        </w:r>
      </w:del>
      <w:ins w:id="1532" w:author="GruberRo04" w:date="2024-05-07T09:54:00Z">
        <w:r w:rsidR="00F35424" w:rsidRPr="002D1B20">
          <w:t>UE</w:t>
        </w:r>
      </w:ins>
      <w:r w:rsidRPr="002D1B20">
        <w:t xml:space="preserve"> not supporting packet services shall not search for CPBCCH carriers.</w:t>
      </w:r>
    </w:p>
    <w:p w14:paraId="39ECB79F" w14:textId="2DC4E08A" w:rsidR="00C36C03" w:rsidRPr="002D1B20" w:rsidRDefault="00EC4A44" w:rsidP="00EC4A44">
      <w:pPr>
        <w:pStyle w:val="B1"/>
        <w:keepNext/>
        <w:keepLines/>
      </w:pPr>
      <w:r w:rsidRPr="002D1B20">
        <w:t>c)</w:t>
      </w:r>
      <w:r w:rsidRPr="002D1B20">
        <w:tab/>
        <w:t xml:space="preserve">In ii and iii, the </w:t>
      </w:r>
      <w:del w:id="1533" w:author="GruberRo04" w:date="2024-05-07T09:54:00Z">
        <w:r w:rsidRPr="002D1B20" w:rsidDel="00F35424">
          <w:delText>MS</w:delText>
        </w:r>
      </w:del>
      <w:ins w:id="1534" w:author="GruberRo04" w:date="2024-05-07T09:54:00Z">
        <w:r w:rsidR="00F35424" w:rsidRPr="002D1B20">
          <w:t>UE</w:t>
        </w:r>
      </w:ins>
      <w:r w:rsidRPr="002D1B20">
        <w:t xml:space="preserve"> should limit its search for the PLMN to the access technology or access technologies associated with the PLMN in the appropriate PLMN Selector with Access Technology list (User Controlled or Operator Controlled selector list).</w:t>
      </w:r>
    </w:p>
    <w:p w14:paraId="6AE90465" w14:textId="547E8541" w:rsidR="00EC4A44" w:rsidRPr="002D1B20" w:rsidRDefault="00EC4A44" w:rsidP="00EC4A44">
      <w:pPr>
        <w:pStyle w:val="B1"/>
        <w:keepNext/>
        <w:keepLines/>
      </w:pPr>
      <w:r w:rsidRPr="002D1B20">
        <w:tab/>
        <w:t xml:space="preserve">An </w:t>
      </w:r>
      <w:del w:id="1535" w:author="GruberRo04" w:date="2024-05-07T09:54:00Z">
        <w:r w:rsidRPr="002D1B20" w:rsidDel="00F35424">
          <w:delText>MS</w:delText>
        </w:r>
      </w:del>
      <w:ins w:id="1536" w:author="GruberRo04" w:date="2024-05-07T09:54:00Z">
        <w:r w:rsidR="00F35424" w:rsidRPr="002D1B20">
          <w:t>UE</w:t>
        </w:r>
      </w:ins>
      <w:r w:rsidRPr="002D1B20">
        <w:t xml:space="preserve">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w:t>
      </w:r>
      <w:del w:id="1537" w:author="GruberRo04" w:date="2024-05-07T09:54:00Z">
        <w:r w:rsidRPr="002D1B20" w:rsidDel="00F35424">
          <w:delText>MS</w:delText>
        </w:r>
      </w:del>
      <w:ins w:id="1538" w:author="GruberRo04" w:date="2024-05-07T09:54:00Z">
        <w:r w:rsidR="00F35424" w:rsidRPr="002D1B20">
          <w:t>UE</w:t>
        </w:r>
      </w:ins>
      <w:r w:rsidRPr="002D1B20">
        <w:t xml:space="preserve"> shall search for all access technologies it is capable of. The priority ordering amongst the access technologies is implementation dependent.</w:t>
      </w:r>
    </w:p>
    <w:p w14:paraId="085A99E5" w14:textId="14CAFFD5" w:rsidR="00EC4A44" w:rsidRPr="002D1B20" w:rsidRDefault="00EC4A44" w:rsidP="00EC4A44">
      <w:pPr>
        <w:pStyle w:val="B1"/>
      </w:pPr>
      <w:r w:rsidRPr="002D1B20">
        <w:t>d)</w:t>
      </w:r>
      <w:r w:rsidRPr="002D1B20">
        <w:tab/>
        <w:t xml:space="preserve">In iv, v, vi and vii, the </w:t>
      </w:r>
      <w:del w:id="1539" w:author="GruberRo04" w:date="2024-05-07T09:54:00Z">
        <w:r w:rsidRPr="002D1B20" w:rsidDel="00F35424">
          <w:delText>MS</w:delText>
        </w:r>
      </w:del>
      <w:ins w:id="1540" w:author="GruberRo04" w:date="2024-05-07T09:54:00Z">
        <w:r w:rsidR="00F35424" w:rsidRPr="002D1B20">
          <w:t>UE</w:t>
        </w:r>
      </w:ins>
      <w:r w:rsidRPr="002D1B20">
        <w:t xml:space="preserve"> shall search for all access technologies it is capable of, before deciding which PLMN to select.</w:t>
      </w:r>
    </w:p>
    <w:p w14:paraId="16CE9BC5" w14:textId="0F1FC1D8" w:rsidR="00EC4A44" w:rsidRPr="002D1B20" w:rsidRDefault="00EC4A44" w:rsidP="00EC4A44">
      <w:pPr>
        <w:pStyle w:val="B1"/>
      </w:pPr>
      <w:r w:rsidRPr="002D1B20">
        <w:t>e)</w:t>
      </w:r>
      <w:r w:rsidRPr="002D1B20">
        <w:tab/>
        <w:t xml:space="preserve">In ii, and iii, a packet only </w:t>
      </w:r>
      <w:del w:id="1541" w:author="GruberRo04" w:date="2024-05-07T09:54:00Z">
        <w:r w:rsidRPr="002D1B20" w:rsidDel="00F35424">
          <w:delText>MS</w:delText>
        </w:r>
      </w:del>
      <w:ins w:id="1542" w:author="GruberRo04" w:date="2024-05-07T09:54:00Z">
        <w:r w:rsidR="00F35424" w:rsidRPr="002D1B20">
          <w:t>UE</w:t>
        </w:r>
      </w:ins>
      <w:r w:rsidRPr="002D1B20">
        <w:t xml:space="preserve">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w:t>
      </w:r>
      <w:del w:id="1543" w:author="GruberRo04" w:date="2024-05-07T09:54:00Z">
        <w:r w:rsidRPr="002D1B20" w:rsidDel="00F35424">
          <w:delText>MS</w:delText>
        </w:r>
      </w:del>
      <w:ins w:id="1544" w:author="GruberRo04" w:date="2024-05-07T09:54:00Z">
        <w:r w:rsidR="00F35424" w:rsidRPr="002D1B20">
          <w:t>UE</w:t>
        </w:r>
      </w:ins>
      <w:r w:rsidRPr="002D1B20">
        <w:t xml:space="preserve"> shall search for all access technologies it is capable of and shall assume GSM COMPACT access technology as the lowest priority radio access technology.</w:t>
      </w:r>
    </w:p>
    <w:p w14:paraId="0F3A832D" w14:textId="505C2521" w:rsidR="00EC4A44" w:rsidRPr="002D1B20" w:rsidRDefault="00EC4A44" w:rsidP="00EC4A44">
      <w:pPr>
        <w:pStyle w:val="B1"/>
      </w:pPr>
      <w:r w:rsidRPr="002D1B20">
        <w:t>f)</w:t>
      </w:r>
      <w:r w:rsidRPr="002D1B20">
        <w:tab/>
        <w:t xml:space="preserve">In </w:t>
      </w:r>
      <w:proofErr w:type="spellStart"/>
      <w:r w:rsidRPr="002D1B20">
        <w:t>i</w:t>
      </w:r>
      <w:proofErr w:type="spellEnd"/>
      <w:r w:rsidRPr="002D1B20">
        <w:t xml:space="preserve">, the </w:t>
      </w:r>
      <w:del w:id="1545" w:author="GruberRo04" w:date="2024-05-07T09:54:00Z">
        <w:r w:rsidRPr="002D1B20" w:rsidDel="00F35424">
          <w:delText>MS</w:delText>
        </w:r>
      </w:del>
      <w:ins w:id="1546" w:author="GruberRo04" w:date="2024-05-07T09:54:00Z">
        <w:r w:rsidR="00F35424" w:rsidRPr="002D1B20">
          <w:t>UE</w:t>
        </w:r>
      </w:ins>
      <w:r w:rsidRPr="002D1B20">
        <w:t xml:space="preserve">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4F63E334" w:rsidR="00EC4A44" w:rsidRPr="002D1B20" w:rsidRDefault="00EC4A44" w:rsidP="00EC4A44">
      <w:pPr>
        <w:pStyle w:val="B1"/>
      </w:pPr>
      <w:r w:rsidRPr="002D1B20">
        <w:t>g)</w:t>
      </w:r>
      <w:r w:rsidRPr="002D1B20">
        <w:tab/>
        <w:t xml:space="preserve">In </w:t>
      </w:r>
      <w:proofErr w:type="spellStart"/>
      <w:r w:rsidRPr="002D1B20">
        <w:t>i</w:t>
      </w:r>
      <w:proofErr w:type="spellEnd"/>
      <w:r w:rsidRPr="002D1B20">
        <w:t xml:space="preserve">, an </w:t>
      </w:r>
      <w:del w:id="1547" w:author="GruberRo04" w:date="2024-05-07T09:54:00Z">
        <w:r w:rsidRPr="002D1B20" w:rsidDel="00F35424">
          <w:delText>MS</w:delText>
        </w:r>
      </w:del>
      <w:ins w:id="1548" w:author="GruberRo04" w:date="2024-05-07T09:54:00Z">
        <w:r w:rsidR="00F35424" w:rsidRPr="002D1B20">
          <w:t>UE</w:t>
        </w:r>
      </w:ins>
      <w:r w:rsidRPr="002D1B20">
        <w:t xml:space="preserve">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w:t>
      </w:r>
      <w:del w:id="1549" w:author="GruberRo04" w:date="2024-05-07T09:54:00Z">
        <w:r w:rsidRPr="002D1B20" w:rsidDel="00F35424">
          <w:delText>MS</w:delText>
        </w:r>
      </w:del>
      <w:ins w:id="1550" w:author="GruberRo04" w:date="2024-05-07T09:54:00Z">
        <w:r w:rsidR="00F35424" w:rsidRPr="002D1B20">
          <w:t>UE</w:t>
        </w:r>
      </w:ins>
      <w:r w:rsidRPr="002D1B20">
        <w:t xml:space="preserve"> which supports GSM COMPACT using a SIM without access technology information storage shall also assume GSM COMPACT access technology as the lowest priority radio access technology.</w:t>
      </w:r>
    </w:p>
    <w:p w14:paraId="388D999E" w14:textId="46102BC4" w:rsidR="00EC4A44" w:rsidRPr="002D1B20" w:rsidRDefault="00EC4A44" w:rsidP="00EC4A44">
      <w:pPr>
        <w:pStyle w:val="NO"/>
      </w:pPr>
      <w:r w:rsidRPr="002D1B20">
        <w:t>NOTE 2:</w:t>
      </w:r>
      <w:r w:rsidRPr="002D1B20">
        <w:tab/>
        <w:t xml:space="preserve">For f) and g), the </w:t>
      </w:r>
      <w:del w:id="1551" w:author="GruberRo04" w:date="2024-05-07T09:54:00Z">
        <w:r w:rsidRPr="002D1B20" w:rsidDel="00F35424">
          <w:delText>MS</w:delText>
        </w:r>
      </w:del>
      <w:ins w:id="1552" w:author="GruberRo04" w:date="2024-05-07T09:54:00Z">
        <w:r w:rsidR="00F35424" w:rsidRPr="002D1B20">
          <w:t>UE</w:t>
        </w:r>
      </w:ins>
      <w:r w:rsidRPr="002D1B20">
        <w:t xml:space="preserve"> in automatic network selection mode can end the PLMN search procedure once the HPLMN or the highest priority EHPLMN is found on an access technology.</w:t>
      </w:r>
    </w:p>
    <w:p w14:paraId="2B4B1EA3" w14:textId="756BCAED" w:rsidR="00EC4A44" w:rsidRPr="002D1B20" w:rsidRDefault="00EC4A44" w:rsidP="00EC4A44">
      <w:pPr>
        <w:pStyle w:val="NO"/>
      </w:pPr>
      <w:r w:rsidRPr="002D1B20">
        <w:t>NOTE 3:</w:t>
      </w:r>
      <w:r w:rsidRPr="002D1B20">
        <w:tab/>
        <w:t xml:space="preserve">For </w:t>
      </w:r>
      <w:proofErr w:type="spellStart"/>
      <w:r w:rsidRPr="002D1B20">
        <w:t>i</w:t>
      </w:r>
      <w:proofErr w:type="spellEnd"/>
      <w:r w:rsidRPr="002D1B20">
        <w:t xml:space="preserve">, ii and iii, the </w:t>
      </w:r>
      <w:del w:id="1553" w:author="GruberRo04" w:date="2024-05-07T09:54:00Z">
        <w:r w:rsidRPr="002D1B20" w:rsidDel="00F35424">
          <w:delText>MS</w:delText>
        </w:r>
      </w:del>
      <w:ins w:id="1554" w:author="GruberRo04" w:date="2024-05-07T09:54:00Z">
        <w:r w:rsidR="00F35424" w:rsidRPr="002D1B20">
          <w:t>UE</w:t>
        </w:r>
      </w:ins>
      <w:r w:rsidRPr="002D1B20">
        <w:t xml:space="preserve"> can use location information to determine which PLMNs can be available in its present location.</w:t>
      </w:r>
    </w:p>
    <w:p w14:paraId="7BE31DB1" w14:textId="2B13E9B9" w:rsidR="00EC4A44" w:rsidRPr="002D1B20" w:rsidRDefault="00EC4A44" w:rsidP="00EC4A44">
      <w:pPr>
        <w:pStyle w:val="B1"/>
      </w:pPr>
      <w:r w:rsidRPr="002D1B20">
        <w:t>h)</w:t>
      </w:r>
      <w:r w:rsidRPr="002D1B20">
        <w:tab/>
        <w:t xml:space="preserve">In v, the </w:t>
      </w:r>
      <w:del w:id="1555" w:author="GruberRo04" w:date="2024-05-07T09:54:00Z">
        <w:r w:rsidRPr="002D1B20" w:rsidDel="00F35424">
          <w:delText>MS</w:delText>
        </w:r>
      </w:del>
      <w:ins w:id="1556" w:author="GruberRo04" w:date="2024-05-07T09:54:00Z">
        <w:r w:rsidR="00F35424" w:rsidRPr="002D1B20">
          <w:t>UE</w:t>
        </w:r>
      </w:ins>
      <w:r w:rsidRPr="002D1B20">
        <w:t xml:space="preserve"> shall order the PLMN/access technology combinations in order of decreasing signal quality within each access technology. The order between PLMN/access technology combinations with different access technologies is an </w:t>
      </w:r>
      <w:del w:id="1557" w:author="GruberRo04" w:date="2024-05-07T09:54:00Z">
        <w:r w:rsidRPr="002D1B20" w:rsidDel="00F35424">
          <w:delText>MS</w:delText>
        </w:r>
      </w:del>
      <w:ins w:id="1558" w:author="GruberRo04" w:date="2024-05-07T09:54:00Z">
        <w:r w:rsidR="00F35424" w:rsidRPr="002D1B20">
          <w:t>UE</w:t>
        </w:r>
      </w:ins>
      <w:r w:rsidRPr="002D1B20">
        <w:t xml:space="preserve"> implementation issue.</w:t>
      </w:r>
    </w:p>
    <w:p w14:paraId="4A9277CE" w14:textId="35FA1834" w:rsidR="00C36C03" w:rsidRPr="002D1B20" w:rsidRDefault="00EC4A44" w:rsidP="00EC4A44">
      <w:pPr>
        <w:pStyle w:val="NO"/>
      </w:pPr>
      <w:r w:rsidRPr="002D1B20">
        <w:t>NOTE 4:</w:t>
      </w:r>
      <w:r w:rsidRPr="002D1B20">
        <w:tab/>
        <w:t xml:space="preserve">Requirements a) and b) apply also to requirement d), so a GSM voice capable </w:t>
      </w:r>
      <w:del w:id="1559" w:author="GruberRo04" w:date="2024-05-07T09:54:00Z">
        <w:r w:rsidRPr="002D1B20" w:rsidDel="00F35424">
          <w:delText>MS</w:delText>
        </w:r>
      </w:del>
      <w:ins w:id="1560" w:author="GruberRo04" w:date="2024-05-07T09:54:00Z">
        <w:r w:rsidR="00F35424" w:rsidRPr="002D1B20">
          <w:t>UE</w:t>
        </w:r>
      </w:ins>
      <w:r w:rsidRPr="002D1B20">
        <w:t xml:space="preserve"> should not search for GSM COMPACT PLMNs, even if capable of GSM COMPACT.</w:t>
      </w:r>
    </w:p>
    <w:p w14:paraId="6885775A" w14:textId="567F4CFE" w:rsidR="00EC4A44" w:rsidRPr="002D1B20" w:rsidRDefault="00EC4A44" w:rsidP="00EC4A44">
      <w:pPr>
        <w:pStyle w:val="NO"/>
      </w:pPr>
      <w:r w:rsidRPr="002D1B20">
        <w:t>NOTE 5:</w:t>
      </w:r>
      <w:r w:rsidRPr="002D1B20">
        <w:tab/>
        <w:t xml:space="preserve">Requirements a) and b) apply also to requirement f), so a GSM voice capable </w:t>
      </w:r>
      <w:del w:id="1561" w:author="GruberRo04" w:date="2024-05-07T09:54:00Z">
        <w:r w:rsidRPr="002D1B20" w:rsidDel="00F35424">
          <w:delText>MS</w:delText>
        </w:r>
      </w:del>
      <w:ins w:id="1562" w:author="GruberRo04" w:date="2024-05-07T09:54:00Z">
        <w:r w:rsidR="00F35424" w:rsidRPr="002D1B20">
          <w:t>UE</w:t>
        </w:r>
      </w:ins>
      <w:r w:rsidRPr="002D1B20">
        <w:t xml:space="preserve"> should not search for GSM COMPACT PLMNs, even if this is the only access technology on the "HPLMN Selector with Access Technology" data file on the SIM.</w:t>
      </w:r>
    </w:p>
    <w:p w14:paraId="3C569899" w14:textId="6CB99EC3" w:rsidR="00C36C03" w:rsidRPr="002D1B20" w:rsidRDefault="00EC4A44" w:rsidP="00EC4A44">
      <w:pPr>
        <w:pStyle w:val="B1"/>
      </w:pPr>
      <w:proofErr w:type="spellStart"/>
      <w:r w:rsidRPr="002D1B20">
        <w:t>i</w:t>
      </w:r>
      <w:proofErr w:type="spellEnd"/>
      <w:r w:rsidRPr="002D1B20">
        <w:t>)</w:t>
      </w:r>
      <w:r w:rsidRPr="002D1B20">
        <w:tab/>
        <w:t xml:space="preserve">In </w:t>
      </w:r>
      <w:proofErr w:type="spellStart"/>
      <w:r w:rsidRPr="002D1B20">
        <w:t>i</w:t>
      </w:r>
      <w:proofErr w:type="spellEnd"/>
      <w:r w:rsidRPr="002D1B20">
        <w:t xml:space="preserve"> to vii,</w:t>
      </w:r>
      <w:r w:rsidRPr="002D1B20">
        <w:rPr>
          <w:lang w:val="en-US"/>
        </w:rPr>
        <w:t xml:space="preserve"> the </w:t>
      </w:r>
      <w:del w:id="1563" w:author="GruberRo04" w:date="2024-05-07T09:54:00Z">
        <w:r w:rsidRPr="002D1B20" w:rsidDel="00F35424">
          <w:delText>MS</w:delText>
        </w:r>
      </w:del>
      <w:ins w:id="1564" w:author="GruberRo04" w:date="2024-05-07T09:54:00Z">
        <w:r w:rsidR="00F35424" w:rsidRPr="002D1B20">
          <w:t>UE</w:t>
        </w:r>
      </w:ins>
      <w:r w:rsidRPr="002D1B20">
        <w:t xml:space="preserve"> </w:t>
      </w:r>
      <w:r w:rsidRPr="002D1B20">
        <w:rPr>
          <w:lang w:val="en-US"/>
        </w:rPr>
        <w:t xml:space="preserve">shall not consider </w:t>
      </w:r>
      <w:r w:rsidRPr="002D1B20">
        <w:t>PLMN</w:t>
      </w:r>
      <w:r w:rsidRPr="002D1B20">
        <w:rPr>
          <w:lang w:val="en-US"/>
        </w:rPr>
        <w:t>s</w:t>
      </w:r>
      <w:r w:rsidRPr="002D1B20">
        <w:t xml:space="preserve"> where voice</w:t>
      </w:r>
      <w:r w:rsidRPr="002D1B20">
        <w:rPr>
          <w:lang w:val="en-US"/>
        </w:rPr>
        <w:t xml:space="preserve"> service</w:t>
      </w:r>
      <w:r w:rsidRPr="002D1B20">
        <w:t xml:space="preserve"> was not possible </w:t>
      </w:r>
      <w:r w:rsidRPr="002D1B20">
        <w:rPr>
          <w:lang w:val="en-US"/>
        </w:rPr>
        <w:t>as PLMN selection candidate, unless</w:t>
      </w:r>
      <w:r w:rsidRPr="002D1B20">
        <w:t xml:space="preserve"> </w:t>
      </w:r>
      <w:r w:rsidRPr="002D1B20">
        <w:rPr>
          <w:lang w:val="en-US"/>
        </w:rPr>
        <w:t xml:space="preserve">such PLMN is available in </w:t>
      </w:r>
      <w:r w:rsidRPr="002D1B20">
        <w:t xml:space="preserve">GERAN or UTRAN </w:t>
      </w:r>
      <w:r w:rsidRPr="002D1B20">
        <w:rPr>
          <w:lang w:val="en-US"/>
        </w:rPr>
        <w:t xml:space="preserve">or </w:t>
      </w:r>
      <w:r w:rsidRPr="002D1B20">
        <w:t>no other allowed PLMN</w:t>
      </w:r>
      <w:r w:rsidRPr="002D1B20">
        <w:rPr>
          <w:lang w:val="en-US"/>
        </w:rPr>
        <w:t xml:space="preserve"> is</w:t>
      </w:r>
      <w:r w:rsidRPr="002D1B20">
        <w:t xml:space="preserve"> available.</w:t>
      </w:r>
    </w:p>
    <w:p w14:paraId="4426AC60" w14:textId="04A358C0" w:rsidR="00EC4A44" w:rsidRPr="002D1B20" w:rsidRDefault="00EC4A44" w:rsidP="00EC4A44">
      <w:pPr>
        <w:pStyle w:val="B1"/>
      </w:pPr>
      <w:r w:rsidRPr="002D1B20">
        <w:t>j)</w:t>
      </w:r>
      <w:r w:rsidRPr="002D1B20">
        <w:tab/>
        <w:t xml:space="preserve">In </w:t>
      </w:r>
      <w:proofErr w:type="spellStart"/>
      <w:r w:rsidRPr="002D1B20">
        <w:t>i</w:t>
      </w:r>
      <w:proofErr w:type="spellEnd"/>
      <w:r w:rsidRPr="002D1B20">
        <w:t xml:space="preserve"> to v, if the </w:t>
      </w:r>
      <w:del w:id="1565" w:author="GruberRo04" w:date="2024-05-07T09:54:00Z">
        <w:r w:rsidRPr="002D1B20" w:rsidDel="00F35424">
          <w:delText>MS</w:delText>
        </w:r>
      </w:del>
      <w:ins w:id="1566" w:author="GruberRo04" w:date="2024-05-07T09:54:00Z">
        <w:r w:rsidR="00F35424" w:rsidRPr="002D1B20">
          <w:t>UE</w:t>
        </w:r>
      </w:ins>
      <w:r w:rsidRPr="002D1B20">
        <w:t xml:space="preserve"> only supports EMM-REGISTERED without PDN connection (see 3GPP TS 24.301 [23A]), the </w:t>
      </w:r>
      <w:del w:id="1567" w:author="GruberRo04" w:date="2024-05-07T09:54:00Z">
        <w:r w:rsidRPr="002D1B20" w:rsidDel="00F35424">
          <w:delText>MS</w:delText>
        </w:r>
      </w:del>
      <w:ins w:id="1568" w:author="GruberRo04" w:date="2024-05-07T09:54:00Z">
        <w:r w:rsidR="00F35424" w:rsidRPr="002D1B20">
          <w:t>UE</w:t>
        </w:r>
      </w:ins>
      <w:r w:rsidRPr="002D1B20">
        <w:t xml:space="preserve"> shall not consider PLMNs which do not advertise support of EMM-REGISTERED without PDN connection.</w:t>
      </w:r>
    </w:p>
    <w:p w14:paraId="1AAFAF5A" w14:textId="5708B646" w:rsidR="00EC4A44" w:rsidRPr="002D1B20" w:rsidRDefault="00EC4A44" w:rsidP="00EC4A44">
      <w:pPr>
        <w:pStyle w:val="B1"/>
      </w:pPr>
      <w:r w:rsidRPr="002D1B20">
        <w:t>k)</w:t>
      </w:r>
      <w:r w:rsidRPr="002D1B20">
        <w:tab/>
        <w:t xml:space="preserve">In </w:t>
      </w:r>
      <w:proofErr w:type="spellStart"/>
      <w:r w:rsidRPr="002D1B20">
        <w:t>i</w:t>
      </w:r>
      <w:proofErr w:type="spellEnd"/>
      <w:r w:rsidRPr="002D1B20">
        <w:t xml:space="preserve"> to v, if the </w:t>
      </w:r>
      <w:del w:id="1569" w:author="GruberRo04" w:date="2024-05-07T09:54:00Z">
        <w:r w:rsidRPr="002D1B20" w:rsidDel="00F35424">
          <w:delText>MS</w:delText>
        </w:r>
      </w:del>
      <w:ins w:id="1570" w:author="GruberRo04" w:date="2024-05-07T09:54:00Z">
        <w:r w:rsidR="00F35424" w:rsidRPr="002D1B20">
          <w:t>UE</w:t>
        </w:r>
      </w:ins>
      <w:r w:rsidRPr="002D1B20">
        <w:t xml:space="preserve"> only supports control plane </w:t>
      </w:r>
      <w:proofErr w:type="spellStart"/>
      <w:r w:rsidRPr="002D1B20">
        <w:t>CIoT</w:t>
      </w:r>
      <w:proofErr w:type="spellEnd"/>
      <w:r w:rsidRPr="002D1B20">
        <w:t xml:space="preserve"> EPS optimization (see 3GPP TS 24.301 [23A]) and the </w:t>
      </w:r>
      <w:del w:id="1571" w:author="GruberRo04" w:date="2024-05-07T09:54:00Z">
        <w:r w:rsidRPr="002D1B20" w:rsidDel="00F35424">
          <w:delText>MS</w:delText>
        </w:r>
      </w:del>
      <w:ins w:id="1572" w:author="GruberRo04" w:date="2024-05-07T09:54:00Z">
        <w:r w:rsidR="00F35424" w:rsidRPr="002D1B20">
          <w:t>UE</w:t>
        </w:r>
      </w:ins>
      <w:r w:rsidRPr="002D1B20">
        <w:t xml:space="preserve"> camps on a E-UTRA cell which is not NB-IoT cell (see 3GPP TS 36.304 [43], 3GPP TS 36.331 [42]), the </w:t>
      </w:r>
      <w:del w:id="1573" w:author="GruberRo04" w:date="2024-05-07T09:54:00Z">
        <w:r w:rsidRPr="002D1B20" w:rsidDel="00F35424">
          <w:delText>MS</w:delText>
        </w:r>
      </w:del>
      <w:ins w:id="1574" w:author="GruberRo04" w:date="2024-05-07T09:54:00Z">
        <w:r w:rsidR="00F35424" w:rsidRPr="002D1B20">
          <w:t>UE</w:t>
        </w:r>
      </w:ins>
      <w:r w:rsidRPr="002D1B20">
        <w:t xml:space="preserve"> shall not consider PLMNs which do not advertise support of EPS services with control plane </w:t>
      </w:r>
      <w:proofErr w:type="spellStart"/>
      <w:r w:rsidRPr="002D1B20">
        <w:t>CIoT</w:t>
      </w:r>
      <w:proofErr w:type="spellEnd"/>
      <w:r w:rsidRPr="002D1B20">
        <w:t xml:space="preserve"> EPS optimization.</w:t>
      </w:r>
    </w:p>
    <w:p w14:paraId="60E6C651" w14:textId="78969F64" w:rsidR="00EC4A44" w:rsidRPr="002D1B20" w:rsidRDefault="00EC4A44" w:rsidP="00EC4A44">
      <w:pPr>
        <w:pStyle w:val="B1"/>
      </w:pPr>
      <w:r w:rsidRPr="002D1B20">
        <w:t>l)</w:t>
      </w:r>
      <w:r w:rsidRPr="002D1B20">
        <w:tab/>
        <w:t xml:space="preserve">In </w:t>
      </w:r>
      <w:proofErr w:type="spellStart"/>
      <w:r w:rsidRPr="002D1B20">
        <w:t>i</w:t>
      </w:r>
      <w:proofErr w:type="spellEnd"/>
      <w:r w:rsidRPr="002D1B20">
        <w:t xml:space="preserve"> to vii, if the </w:t>
      </w:r>
      <w:del w:id="1575" w:author="GruberRo04" w:date="2024-05-07T09:54:00Z">
        <w:r w:rsidRPr="002D1B20" w:rsidDel="00F35424">
          <w:delText>MS</w:delText>
        </w:r>
      </w:del>
      <w:ins w:id="1576" w:author="GruberRo04" w:date="2024-05-07T09:54:00Z">
        <w:r w:rsidR="00F35424" w:rsidRPr="002D1B20">
          <w:t>UE</w:t>
        </w:r>
      </w:ins>
      <w:r w:rsidRPr="002D1B20">
        <w:t xml:space="preserve"> is in </w:t>
      </w:r>
      <w:proofErr w:type="spellStart"/>
      <w:r w:rsidRPr="002D1B20">
        <w:t>eCall</w:t>
      </w:r>
      <w:proofErr w:type="spellEnd"/>
      <w:r w:rsidRPr="002D1B20">
        <w:t xml:space="preserve"> only mode, the </w:t>
      </w:r>
      <w:del w:id="1577" w:author="GruberRo04" w:date="2024-05-07T09:54:00Z">
        <w:r w:rsidRPr="002D1B20" w:rsidDel="00F35424">
          <w:delText>MS</w:delText>
        </w:r>
      </w:del>
      <w:ins w:id="1578" w:author="GruberRo04" w:date="2024-05-07T09:54:00Z">
        <w:r w:rsidR="00F35424" w:rsidRPr="002D1B20">
          <w:t>UE</w:t>
        </w:r>
      </w:ins>
      <w:r w:rsidRPr="002D1B20">
        <w:t xml:space="preserve"> shall not consider PLMNs which do not advertise support for </w:t>
      </w:r>
      <w:proofErr w:type="spellStart"/>
      <w:r w:rsidRPr="002D1B20">
        <w:t>eCall</w:t>
      </w:r>
      <w:proofErr w:type="spellEnd"/>
      <w:r w:rsidRPr="002D1B20">
        <w:t xml:space="preserve"> over IMS, unless such PLMNs are available in GERAN or UTRAN.</w:t>
      </w:r>
    </w:p>
    <w:p w14:paraId="1052FB3A" w14:textId="456DA84D" w:rsidR="00EC4A44" w:rsidRPr="002D1B20" w:rsidRDefault="00EC4A44" w:rsidP="00EC4A44">
      <w:pPr>
        <w:pStyle w:val="NO"/>
      </w:pPr>
      <w:r w:rsidRPr="002D1B20">
        <w:t>NOTE 6:</w:t>
      </w:r>
      <w:r w:rsidRPr="002D1B20">
        <w:tab/>
        <w:t xml:space="preserve">As an implementation option, an </w:t>
      </w:r>
      <w:del w:id="1579" w:author="GruberRo04" w:date="2024-05-07T09:54:00Z">
        <w:r w:rsidRPr="002D1B20" w:rsidDel="00F35424">
          <w:delText>MS</w:delText>
        </w:r>
      </w:del>
      <w:ins w:id="1580" w:author="GruberRo04" w:date="2024-05-07T09:54:00Z">
        <w:r w:rsidR="00F35424" w:rsidRPr="002D1B20">
          <w:t>UE</w:t>
        </w:r>
      </w:ins>
      <w:r w:rsidRPr="002D1B20">
        <w:t xml:space="preserve"> in </w:t>
      </w:r>
      <w:proofErr w:type="spellStart"/>
      <w:r w:rsidRPr="002D1B20">
        <w:t>eCall</w:t>
      </w:r>
      <w:proofErr w:type="spellEnd"/>
      <w:r w:rsidRPr="002D1B20">
        <w:t xml:space="preserve"> only mode that was not able to select any PLMN according to l) can perform a second iteration of </w:t>
      </w:r>
      <w:proofErr w:type="spellStart"/>
      <w:r w:rsidRPr="002D1B20">
        <w:t>i</w:t>
      </w:r>
      <w:proofErr w:type="spellEnd"/>
      <w:r w:rsidRPr="002D1B20">
        <w:t xml:space="preserve"> to v with no restriction.</w:t>
      </w:r>
    </w:p>
    <w:p w14:paraId="5A7CA5D4" w14:textId="1ADE7E3F" w:rsidR="00EC4A44" w:rsidRPr="002D1B20" w:rsidRDefault="00EC4A44" w:rsidP="00EC4A44">
      <w:pPr>
        <w:pStyle w:val="B1"/>
      </w:pPr>
      <w:r w:rsidRPr="002D1B20">
        <w:t>m)</w:t>
      </w:r>
      <w:r w:rsidRPr="002D1B20">
        <w:tab/>
        <w:t xml:space="preserve">In </w:t>
      </w:r>
      <w:proofErr w:type="spellStart"/>
      <w:r w:rsidRPr="002D1B20">
        <w:t>i</w:t>
      </w:r>
      <w:proofErr w:type="spellEnd"/>
      <w:r w:rsidRPr="002D1B20">
        <w:t xml:space="preserve"> to vii, if the </w:t>
      </w:r>
      <w:del w:id="1581" w:author="GruberRo04" w:date="2024-05-07T09:54:00Z">
        <w:r w:rsidRPr="002D1B20" w:rsidDel="00F35424">
          <w:delText>MS</w:delText>
        </w:r>
      </w:del>
      <w:ins w:id="1582" w:author="GruberRo04" w:date="2024-05-07T09:54:00Z">
        <w:r w:rsidR="00F35424" w:rsidRPr="002D1B20">
          <w:t>UE</w:t>
        </w:r>
      </w:ins>
      <w:r w:rsidRPr="002D1B20">
        <w:t xml:space="preserve"> supports CAG and:</w:t>
      </w:r>
    </w:p>
    <w:p w14:paraId="7AF293F9" w14:textId="649DFC6B" w:rsidR="00EC4A44" w:rsidRPr="002D1B20" w:rsidRDefault="00EC4A44" w:rsidP="00EC4A44">
      <w:pPr>
        <w:pStyle w:val="B2"/>
      </w:pPr>
      <w:r w:rsidRPr="002D1B20">
        <w:t>1)</w:t>
      </w:r>
      <w:r w:rsidRPr="002D1B20">
        <w:tab/>
        <w:t xml:space="preserve">is provisioned with a non-empty "CAG information list", the </w:t>
      </w:r>
      <w:del w:id="1583" w:author="GruberRo04" w:date="2024-05-07T09:54:00Z">
        <w:r w:rsidRPr="002D1B20" w:rsidDel="00F35424">
          <w:delText>MS</w:delText>
        </w:r>
      </w:del>
      <w:ins w:id="1584" w:author="GruberRo04" w:date="2024-05-07T09:54:00Z">
        <w:r w:rsidR="00F35424" w:rsidRPr="002D1B20">
          <w:t>UE</w:t>
        </w:r>
      </w:ins>
      <w:r w:rsidRPr="002D1B20">
        <w:t xml:space="preserve"> shall consider a PLMN indicated by an NG-RAN cell only if:</w:t>
      </w:r>
    </w:p>
    <w:p w14:paraId="4723AF1E" w14:textId="2E194D03" w:rsidR="00EC4A44" w:rsidRPr="002D1B20" w:rsidRDefault="00EC4A44" w:rsidP="00EC4A44">
      <w:pPr>
        <w:pStyle w:val="B3"/>
      </w:pPr>
      <w:r w:rsidRPr="002D1B20">
        <w:t>A)</w:t>
      </w:r>
      <w:r w:rsidRPr="002D1B20">
        <w:tab/>
        <w:t>the cell is a CAG cell and broadcasts a CAG-ID for the PLMN such that there exists an entry with the PLMN ID of the PLMN in the "CAG information list" and the CAG-ID is</w:t>
      </w:r>
      <w:r w:rsidR="00C20307" w:rsidRPr="002D1B20">
        <w:t xml:space="preserve"> authorized based on</w:t>
      </w:r>
      <w:r w:rsidRPr="002D1B20">
        <w:t xml:space="preserve"> the "Allowed CAG list" of the entry; or</w:t>
      </w:r>
    </w:p>
    <w:p w14:paraId="3F01EEE3" w14:textId="77777777" w:rsidR="00EC4A44" w:rsidRPr="002D1B20" w:rsidRDefault="00EC4A44" w:rsidP="00EC4A44">
      <w:pPr>
        <w:pStyle w:val="B3"/>
      </w:pPr>
      <w:r w:rsidRPr="002D1B20">
        <w:t>B)</w:t>
      </w:r>
      <w:r w:rsidRPr="002D1B20">
        <w:tab/>
        <w:t>the cell is not a CAG cell and:</w:t>
      </w:r>
    </w:p>
    <w:p w14:paraId="48363DE6" w14:textId="77777777" w:rsidR="00EC4A44" w:rsidRPr="002D1B20" w:rsidRDefault="00EC4A44" w:rsidP="00EC4A44">
      <w:pPr>
        <w:pStyle w:val="B4"/>
      </w:pPr>
      <w:r w:rsidRPr="002D1B20">
        <w:t>-</w:t>
      </w:r>
      <w:r w:rsidRPr="002D1B20">
        <w:tab/>
        <w:t>there is no entry with the PLMN ID of the PLMN in the "CAG information list"; or</w:t>
      </w:r>
    </w:p>
    <w:p w14:paraId="63F18CAD" w14:textId="1BE9844B" w:rsidR="00EC4A44" w:rsidRPr="002D1B20" w:rsidRDefault="00EC4A44" w:rsidP="00EC4A44">
      <w:pPr>
        <w:pStyle w:val="B4"/>
      </w:pPr>
      <w:r w:rsidRPr="002D1B20">
        <w:t>-</w:t>
      </w:r>
      <w:r w:rsidRPr="002D1B20">
        <w:tab/>
        <w:t xml:space="preserve">there exists an entry with the PLMN ID of the PLMN in the "CAG information list" but the "indication that the </w:t>
      </w:r>
      <w:del w:id="1585" w:author="GruberRo04" w:date="2024-05-07T09:54:00Z">
        <w:r w:rsidRPr="002D1B20" w:rsidDel="00F35424">
          <w:delText>MS</w:delText>
        </w:r>
      </w:del>
      <w:ins w:id="1586" w:author="GruberRo04" w:date="2024-05-07T09:54:00Z">
        <w:r w:rsidR="00F35424" w:rsidRPr="002D1B20">
          <w:t>UE</w:t>
        </w:r>
      </w:ins>
      <w:r w:rsidRPr="002D1B20">
        <w:t xml:space="preserve"> is only allowed to access 5GS via CAG cells" is not included in the entry; or</w:t>
      </w:r>
    </w:p>
    <w:p w14:paraId="44AEA6CF" w14:textId="6884E88B" w:rsidR="00EC4A44" w:rsidRPr="002D1B20" w:rsidRDefault="00EC4A44" w:rsidP="00EC4A44">
      <w:pPr>
        <w:pStyle w:val="B2"/>
      </w:pPr>
      <w:r w:rsidRPr="002D1B20">
        <w:t>2)</w:t>
      </w:r>
      <w:r w:rsidRPr="002D1B20">
        <w:tab/>
        <w:t xml:space="preserve">is provisioned with an empty "CAG information list" or is not provisioned with a "CAG information list", the </w:t>
      </w:r>
      <w:del w:id="1587" w:author="GruberRo04" w:date="2024-05-07T09:54:00Z">
        <w:r w:rsidRPr="002D1B20" w:rsidDel="00F35424">
          <w:delText>MS</w:delText>
        </w:r>
      </w:del>
      <w:ins w:id="1588" w:author="GruberRo04" w:date="2024-05-07T09:54:00Z">
        <w:r w:rsidR="00F35424" w:rsidRPr="002D1B20">
          <w:t>UE</w:t>
        </w:r>
      </w:ins>
      <w:r w:rsidRPr="002D1B20">
        <w:t xml:space="preserve"> shall consider a PLMN indicated by an NG-RAN cell only if the cell is not a CAG cell.</w:t>
      </w:r>
    </w:p>
    <w:p w14:paraId="7B42247E" w14:textId="0C25358F" w:rsidR="00EC4A44" w:rsidRPr="002D1B20" w:rsidRDefault="00EC4A44" w:rsidP="00EC4A44">
      <w:pPr>
        <w:pStyle w:val="B1"/>
      </w:pPr>
      <w:r w:rsidRPr="002D1B20">
        <w:t>n)</w:t>
      </w:r>
      <w:r w:rsidRPr="002D1B20">
        <w:tab/>
        <w:t xml:space="preserve">In </w:t>
      </w:r>
      <w:proofErr w:type="spellStart"/>
      <w:r w:rsidRPr="002D1B20">
        <w:t>i</w:t>
      </w:r>
      <w:proofErr w:type="spellEnd"/>
      <w:r w:rsidRPr="002D1B20">
        <w:t xml:space="preserve"> to vii, if the </w:t>
      </w:r>
      <w:del w:id="1589" w:author="GruberRo04" w:date="2024-05-07T09:54:00Z">
        <w:r w:rsidRPr="002D1B20" w:rsidDel="00F35424">
          <w:delText>MS</w:delText>
        </w:r>
      </w:del>
      <w:ins w:id="1590" w:author="GruberRo04" w:date="2024-05-07T09:54:00Z">
        <w:r w:rsidR="00F35424" w:rsidRPr="002D1B20">
          <w:t>UE</w:t>
        </w:r>
      </w:ins>
      <w:r w:rsidRPr="002D1B20">
        <w:t xml:space="preserve"> only supports control plane </w:t>
      </w:r>
      <w:proofErr w:type="spellStart"/>
      <w:r w:rsidRPr="002D1B20">
        <w:t>CIoT</w:t>
      </w:r>
      <w:proofErr w:type="spellEnd"/>
      <w:r w:rsidRPr="002D1B20">
        <w:t xml:space="preserve"> 5GS optimization (see 3GPP TS 23.501 [62]) and the </w:t>
      </w:r>
      <w:del w:id="1591" w:author="GruberRo04" w:date="2024-05-07T09:54:00Z">
        <w:r w:rsidRPr="002D1B20" w:rsidDel="00F35424">
          <w:delText>MS</w:delText>
        </w:r>
      </w:del>
      <w:ins w:id="1592" w:author="GruberRo04" w:date="2024-05-07T09:54:00Z">
        <w:r w:rsidR="00F35424" w:rsidRPr="002D1B20">
          <w:t>UE</w:t>
        </w:r>
      </w:ins>
      <w:r w:rsidRPr="002D1B20">
        <w:t xml:space="preserve"> camps on an E-UTRA cell connected to 5GCN, which is not NB-IoT cell (see 3GPP TS 36.304 [43], 3GPP TS 36.331 [42]), the </w:t>
      </w:r>
      <w:del w:id="1593" w:author="GruberRo04" w:date="2024-05-07T09:54:00Z">
        <w:r w:rsidRPr="002D1B20" w:rsidDel="00F35424">
          <w:delText>MS</w:delText>
        </w:r>
      </w:del>
      <w:ins w:id="1594" w:author="GruberRo04" w:date="2024-05-07T09:54:00Z">
        <w:r w:rsidR="00F35424" w:rsidRPr="002D1B20">
          <w:t>UE</w:t>
        </w:r>
      </w:ins>
      <w:r w:rsidRPr="002D1B20">
        <w:t xml:space="preserve"> shall not consider PLMNs which do not advertise support of 5GS services with control plane </w:t>
      </w:r>
      <w:proofErr w:type="spellStart"/>
      <w:r w:rsidRPr="002D1B20">
        <w:t>CIoT</w:t>
      </w:r>
      <w:proofErr w:type="spellEnd"/>
      <w:r w:rsidRPr="002D1B20">
        <w:t xml:space="preserve"> 5GS optimization.</w:t>
      </w:r>
    </w:p>
    <w:p w14:paraId="337EF90D" w14:textId="1FE2F631" w:rsidR="00EC4A44" w:rsidRPr="002D1B20" w:rsidRDefault="00EC4A44" w:rsidP="00EC4A44">
      <w:pPr>
        <w:pStyle w:val="B1"/>
      </w:pPr>
      <w:r w:rsidRPr="002D1B20">
        <w:t>o)</w:t>
      </w:r>
      <w:r w:rsidRPr="002D1B20">
        <w:tab/>
        <w:t xml:space="preserve">In </w:t>
      </w:r>
      <w:proofErr w:type="spellStart"/>
      <w:r w:rsidRPr="002D1B20">
        <w:t>i</w:t>
      </w:r>
      <w:proofErr w:type="spellEnd"/>
      <w:r w:rsidRPr="002D1B20">
        <w:t xml:space="preserve"> to vii, if the </w:t>
      </w:r>
      <w:del w:id="1595" w:author="GruberRo04" w:date="2024-05-07T09:54:00Z">
        <w:r w:rsidRPr="002D1B20" w:rsidDel="00F35424">
          <w:delText>MS</w:delText>
        </w:r>
      </w:del>
      <w:ins w:id="1596" w:author="GruberRo04" w:date="2024-05-07T09:54:00Z">
        <w:r w:rsidR="00F35424" w:rsidRPr="002D1B20">
          <w:t>UE</w:t>
        </w:r>
      </w:ins>
      <w:r w:rsidRPr="002D1B20">
        <w:t xml:space="preserve"> supports </w:t>
      </w:r>
      <w:proofErr w:type="spellStart"/>
      <w:r w:rsidRPr="002D1B20">
        <w:t>CIoT</w:t>
      </w:r>
      <w:proofErr w:type="spellEnd"/>
      <w:r w:rsidRPr="002D1B20">
        <w:t xml:space="preserve"> 5GS optimizations, the </w:t>
      </w:r>
      <w:del w:id="1597" w:author="GruberRo04" w:date="2024-05-07T09:54:00Z">
        <w:r w:rsidRPr="002D1B20" w:rsidDel="00F35424">
          <w:delText>MS</w:delText>
        </w:r>
      </w:del>
      <w:ins w:id="1598" w:author="GruberRo04" w:date="2024-05-07T09:54:00Z">
        <w:r w:rsidR="00F35424" w:rsidRPr="002D1B20">
          <w:t>UE</w:t>
        </w:r>
      </w:ins>
      <w:r w:rsidRPr="002D1B20">
        <w:t xml:space="preserve"> shall not consider the PLMN/access technology combinations for which the </w:t>
      </w:r>
      <w:del w:id="1599" w:author="GruberRo04" w:date="2024-05-07T09:54:00Z">
        <w:r w:rsidRPr="002D1B20" w:rsidDel="00F35424">
          <w:delText>MS</w:delText>
        </w:r>
      </w:del>
      <w:ins w:id="1600" w:author="GruberRo04" w:date="2024-05-07T09:54:00Z">
        <w:r w:rsidR="00F35424" w:rsidRPr="002D1B20">
          <w:t>UE</w:t>
        </w:r>
      </w:ins>
      <w:r w:rsidRPr="002D1B20">
        <w:t xml:space="preserve"> preferred </w:t>
      </w:r>
      <w:proofErr w:type="spellStart"/>
      <w:r w:rsidRPr="002D1B20">
        <w:t>CIoT</w:t>
      </w:r>
      <w:proofErr w:type="spellEnd"/>
      <w:r w:rsidRPr="002D1B20">
        <w:t xml:space="preserve"> network behaviour is not advertised as supported by the PLMN/access technology combination (see </w:t>
      </w:r>
      <w:r w:rsidRPr="002D1B20">
        <w:rPr>
          <w:noProof/>
        </w:rPr>
        <w:t>3GPP</w:t>
      </w:r>
      <w:r w:rsidRPr="002D1B20">
        <w:t> </w:t>
      </w:r>
      <w:r w:rsidRPr="002D1B20">
        <w:rPr>
          <w:noProof/>
        </w:rPr>
        <w:t>TS</w:t>
      </w:r>
      <w:r w:rsidRPr="002D1B20">
        <w:t> </w:t>
      </w:r>
      <w:r w:rsidRPr="002D1B20">
        <w:rPr>
          <w:noProof/>
        </w:rPr>
        <w:t>24.501</w:t>
      </w:r>
      <w:r w:rsidRPr="002D1B20">
        <w:t> [64]).</w:t>
      </w:r>
    </w:p>
    <w:p w14:paraId="29252431" w14:textId="610B7AA8" w:rsidR="00EC4A44" w:rsidRPr="002D1B20" w:rsidRDefault="00EC4A44" w:rsidP="00EC4A44">
      <w:pPr>
        <w:pStyle w:val="NO"/>
      </w:pPr>
      <w:r w:rsidRPr="002D1B20">
        <w:t>NOTE 7:</w:t>
      </w:r>
      <w:r w:rsidRPr="002D1B20">
        <w:tab/>
        <w:t xml:space="preserve">As an implementation option, the </w:t>
      </w:r>
      <w:del w:id="1601" w:author="GruberRo04" w:date="2024-05-07T09:54:00Z">
        <w:r w:rsidRPr="002D1B20" w:rsidDel="00F35424">
          <w:delText>MS</w:delText>
        </w:r>
      </w:del>
      <w:ins w:id="1602" w:author="GruberRo04" w:date="2024-05-07T09:54:00Z">
        <w:r w:rsidR="00F35424" w:rsidRPr="002D1B20">
          <w:t>UE</w:t>
        </w:r>
      </w:ins>
      <w:r w:rsidRPr="002D1B20">
        <w:t xml:space="preserve"> supporting </w:t>
      </w:r>
      <w:proofErr w:type="spellStart"/>
      <w:r w:rsidRPr="002D1B20">
        <w:t>CIoT</w:t>
      </w:r>
      <w:proofErr w:type="spellEnd"/>
      <w:r w:rsidRPr="002D1B20">
        <w:t xml:space="preserve"> 5GS optimizations that was not able to select any PLMN according to o) can perform a second iteration of </w:t>
      </w:r>
      <w:proofErr w:type="spellStart"/>
      <w:r w:rsidRPr="002D1B20">
        <w:t>i</w:t>
      </w:r>
      <w:proofErr w:type="spellEnd"/>
      <w:r w:rsidRPr="002D1B20">
        <w:t xml:space="preserve"> to v with no restriction.</w:t>
      </w:r>
    </w:p>
    <w:p w14:paraId="2F5D569A" w14:textId="534C9741" w:rsidR="00BE7012" w:rsidRPr="002D1B20" w:rsidRDefault="00BE7012" w:rsidP="00BE7012">
      <w:pPr>
        <w:pStyle w:val="B1"/>
      </w:pPr>
      <w:r w:rsidRPr="002D1B20">
        <w:t>p)</w:t>
      </w:r>
      <w:r w:rsidRPr="002D1B20">
        <w:tab/>
        <w:t xml:space="preserve">In iii, the </w:t>
      </w:r>
      <w:del w:id="1603" w:author="GruberRo04" w:date="2024-05-07T09:54:00Z">
        <w:r w:rsidRPr="002D1B20" w:rsidDel="00F35424">
          <w:delText>MS</w:delText>
        </w:r>
      </w:del>
      <w:ins w:id="1604" w:author="GruberRo04" w:date="2024-05-07T09:54:00Z">
        <w:r w:rsidR="00F35424" w:rsidRPr="002D1B20">
          <w:t>UE</w:t>
        </w:r>
      </w:ins>
      <w:r w:rsidRPr="002D1B20">
        <w:t xml:space="preserve"> shall use the PLMN/access technology combination in the "Operator Controlled PLMN Selector with Access Technology" stored in the ME, if the last update of the "Operator Controlled PLMN Selector with Access Technology" was due to receiving steering of roaming information containing the "list of preferred PLMN/access technology combinations" (see annex C) and storing it in the ME. Otherwise, the </w:t>
      </w:r>
      <w:del w:id="1605" w:author="GruberRo04" w:date="2024-05-07T09:54:00Z">
        <w:r w:rsidRPr="002D1B20" w:rsidDel="00F35424">
          <w:delText>MS</w:delText>
        </w:r>
      </w:del>
      <w:ins w:id="1606" w:author="GruberRo04" w:date="2024-05-07T09:54:00Z">
        <w:r w:rsidR="00F35424" w:rsidRPr="002D1B20">
          <w:t>UE</w:t>
        </w:r>
      </w:ins>
      <w:r w:rsidRPr="002D1B20">
        <w:t xml:space="preserve"> shall use the "Operator Controlled PLMN Selector with Access Technology" list retrieved from the SIM.</w:t>
      </w:r>
    </w:p>
    <w:p w14:paraId="46677E23" w14:textId="7D20F984" w:rsidR="0049051B" w:rsidRPr="002D1B20" w:rsidRDefault="0049051B" w:rsidP="0049051B">
      <w:pPr>
        <w:pStyle w:val="B1"/>
      </w:pPr>
      <w:r w:rsidRPr="002D1B20">
        <w:rPr>
          <w:lang w:val="en-US"/>
        </w:rPr>
        <w:t>q1)</w:t>
      </w:r>
      <w:r w:rsidRPr="002D1B20">
        <w:rPr>
          <w:lang w:val="en-US"/>
        </w:rPr>
        <w:tab/>
        <w:t xml:space="preserve">for </w:t>
      </w:r>
      <w:r w:rsidRPr="002D1B20">
        <w:t>vi and vii, if a forbidden PLMN is broadcasting the "list of one or more PLMN(s) with disaster condition for which disaster roaming</w:t>
      </w:r>
      <w:r w:rsidR="005F02AC" w:rsidRPr="002D1B20">
        <w:t xml:space="preserve"> services</w:t>
      </w:r>
      <w:r w:rsidRPr="002D1B20">
        <w:t xml:space="preserve"> is offered by the available PLMN", the </w:t>
      </w:r>
      <w:del w:id="1607" w:author="GruberRo04" w:date="2024-05-07T09:54:00Z">
        <w:r w:rsidRPr="002D1B20" w:rsidDel="00F35424">
          <w:delText>MS</w:delText>
        </w:r>
      </w:del>
      <w:ins w:id="1608" w:author="GruberRo04" w:date="2024-05-07T09:54:00Z">
        <w:r w:rsidR="00F35424" w:rsidRPr="002D1B20">
          <w:t>UE</w:t>
        </w:r>
      </w:ins>
      <w:r w:rsidRPr="002D1B20">
        <w:t xml:space="preserve"> shall determine the MS determined PLMN with disaster condition as follows:</w:t>
      </w:r>
    </w:p>
    <w:p w14:paraId="0B5EE6E0" w14:textId="25DDEC5F" w:rsidR="0049051B" w:rsidRPr="002D1B20" w:rsidRDefault="0049051B" w:rsidP="0049051B">
      <w:pPr>
        <w:pStyle w:val="B2"/>
      </w:pPr>
      <w:proofErr w:type="spellStart"/>
      <w:r w:rsidRPr="002D1B20">
        <w:t>i</w:t>
      </w:r>
      <w:proofErr w:type="spellEnd"/>
      <w:r w:rsidRPr="002D1B20">
        <w:t>)</w:t>
      </w:r>
      <w:r w:rsidRPr="002D1B20">
        <w:tab/>
        <w:t xml:space="preserve">if the </w:t>
      </w:r>
      <w:del w:id="1609" w:author="GruberRo04" w:date="2024-05-07T09:54:00Z">
        <w:r w:rsidRPr="002D1B20" w:rsidDel="00F35424">
          <w:delText>MS</w:delText>
        </w:r>
      </w:del>
      <w:ins w:id="1610" w:author="GruberRo04" w:date="2024-05-07T09:54:00Z">
        <w:r w:rsidR="00F35424" w:rsidRPr="002D1B20">
          <w:t>UE</w:t>
        </w:r>
      </w:ins>
      <w:r w:rsidRPr="002D1B20">
        <w:t>'s RPLMN is included in any "list of one or more PLMN(s) with disaster condition for which disaster roaming</w:t>
      </w:r>
      <w:r w:rsidR="005F02AC" w:rsidRPr="002D1B20">
        <w:t xml:space="preserve"> services</w:t>
      </w:r>
      <w:r w:rsidRPr="002D1B20">
        <w:t xml:space="preserve"> is offered by the available PLMN" broadcast by any NG-RAN cell and is allowable, the </w:t>
      </w:r>
      <w:del w:id="1611" w:author="GruberRo04" w:date="2024-05-07T09:54:00Z">
        <w:r w:rsidRPr="002D1B20" w:rsidDel="00F35424">
          <w:delText>MS</w:delText>
        </w:r>
      </w:del>
      <w:ins w:id="1612" w:author="GruberRo04" w:date="2024-05-07T09:54:00Z">
        <w:r w:rsidR="00F35424" w:rsidRPr="002D1B20">
          <w:t>UE</w:t>
        </w:r>
      </w:ins>
      <w:r w:rsidRPr="002D1B20">
        <w:t xml:space="preserve"> shall consider that the </w:t>
      </w:r>
      <w:del w:id="1613" w:author="GruberRo04" w:date="2024-05-07T09:54:00Z">
        <w:r w:rsidRPr="002D1B20" w:rsidDel="00F35424">
          <w:delText>MS</w:delText>
        </w:r>
      </w:del>
      <w:ins w:id="1614" w:author="GruberRo04" w:date="2024-05-07T09:54:00Z">
        <w:r w:rsidR="00F35424" w:rsidRPr="002D1B20">
          <w:t>UE</w:t>
        </w:r>
      </w:ins>
      <w:r w:rsidRPr="002D1B20">
        <w:t>'s RPLMN is the MS determined PLMN with disaster condition; or</w:t>
      </w:r>
    </w:p>
    <w:p w14:paraId="52CBDC5E" w14:textId="7FF7A78C" w:rsidR="0049051B" w:rsidRPr="002D1B20" w:rsidRDefault="0049051B" w:rsidP="0049051B">
      <w:pPr>
        <w:pStyle w:val="B2"/>
      </w:pPr>
      <w:r w:rsidRPr="002D1B20">
        <w:t>ii)</w:t>
      </w:r>
      <w:r w:rsidRPr="002D1B20">
        <w:tab/>
        <w:t xml:space="preserve">if the </w:t>
      </w:r>
      <w:del w:id="1615" w:author="GruberRo04" w:date="2024-05-07T09:54:00Z">
        <w:r w:rsidRPr="002D1B20" w:rsidDel="00F35424">
          <w:delText>MS</w:delText>
        </w:r>
      </w:del>
      <w:ins w:id="1616" w:author="GruberRo04" w:date="2024-05-07T09:54:00Z">
        <w:r w:rsidR="00F35424" w:rsidRPr="002D1B20">
          <w:t>UE</w:t>
        </w:r>
      </w:ins>
      <w:r w:rsidRPr="002D1B20">
        <w:t>'s RPLMN is not included in any "list of one or more PLMN(s) with disaster condition for which disaster roaming</w:t>
      </w:r>
      <w:r w:rsidR="005F02AC" w:rsidRPr="002D1B20">
        <w:t xml:space="preserve"> services</w:t>
      </w:r>
      <w:r w:rsidRPr="002D1B20">
        <w:t xml:space="preserve"> is offered by the available PLMN" broadcast by any NG-RAN cell or the </w:t>
      </w:r>
      <w:del w:id="1617" w:author="GruberRo04" w:date="2024-05-07T09:54:00Z">
        <w:r w:rsidRPr="002D1B20" w:rsidDel="00F35424">
          <w:delText>MS</w:delText>
        </w:r>
      </w:del>
      <w:ins w:id="1618" w:author="GruberRo04" w:date="2024-05-07T09:54:00Z">
        <w:r w:rsidR="00F35424" w:rsidRPr="002D1B20">
          <w:t>UE</w:t>
        </w:r>
      </w:ins>
      <w:r w:rsidRPr="002D1B20">
        <w:t>'s RPLMN is not allowable</w:t>
      </w:r>
      <w:r w:rsidR="00635150" w:rsidRPr="002D1B20">
        <w:t xml:space="preserve"> or the </w:t>
      </w:r>
      <w:del w:id="1619" w:author="GruberRo04" w:date="2024-05-07T09:54:00Z">
        <w:r w:rsidR="00635150" w:rsidRPr="002D1B20" w:rsidDel="00F35424">
          <w:delText>MS</w:delText>
        </w:r>
      </w:del>
      <w:ins w:id="1620" w:author="GruberRo04" w:date="2024-05-07T09:54:00Z">
        <w:r w:rsidR="00F35424" w:rsidRPr="002D1B20">
          <w:t>UE</w:t>
        </w:r>
      </w:ins>
      <w:r w:rsidR="00635150" w:rsidRPr="002D1B20">
        <w:t xml:space="preserve"> does not have a RPLMN (see table 1)</w:t>
      </w:r>
      <w:r w:rsidRPr="002D1B20">
        <w:t xml:space="preserve">, the </w:t>
      </w:r>
      <w:del w:id="1621" w:author="GruberRo04" w:date="2024-05-07T09:54:00Z">
        <w:r w:rsidRPr="002D1B20" w:rsidDel="00F35424">
          <w:delText>MS</w:delText>
        </w:r>
      </w:del>
      <w:ins w:id="1622" w:author="GruberRo04" w:date="2024-05-07T09:54:00Z">
        <w:r w:rsidR="00F35424" w:rsidRPr="002D1B20">
          <w:t>UE</w:t>
        </w:r>
      </w:ins>
      <w:r w:rsidRPr="002D1B20">
        <w:t xml:space="preserve"> shall determine the MS determined PLMN with disaster condition from PLMNs:</w:t>
      </w:r>
    </w:p>
    <w:p w14:paraId="71D1D671" w14:textId="63103F0D" w:rsidR="0049051B" w:rsidRPr="002D1B20" w:rsidRDefault="0049051B" w:rsidP="0049051B">
      <w:pPr>
        <w:pStyle w:val="B3"/>
      </w:pPr>
      <w:r w:rsidRPr="002D1B20">
        <w:t>-</w:t>
      </w:r>
      <w:r w:rsidRPr="002D1B20">
        <w:tab/>
        <w:t>in the "list of one or more PLMN(s) with disaster condition for which disaster roaming</w:t>
      </w:r>
      <w:r w:rsidR="005F02AC" w:rsidRPr="002D1B20">
        <w:t xml:space="preserve"> services</w:t>
      </w:r>
      <w:r w:rsidRPr="002D1B20">
        <w:t xml:space="preserve"> is offered by the available PLMN" broadcast by any NG-RAN cell; and</w:t>
      </w:r>
    </w:p>
    <w:p w14:paraId="1A1C9428" w14:textId="77777777" w:rsidR="0049051B" w:rsidRPr="002D1B20" w:rsidRDefault="0049051B" w:rsidP="004A187F">
      <w:pPr>
        <w:pStyle w:val="B3"/>
      </w:pPr>
      <w:r w:rsidRPr="002D1B20">
        <w:t>-</w:t>
      </w:r>
      <w:r w:rsidRPr="002D1B20">
        <w:tab/>
        <w:t>which are allowable;</w:t>
      </w:r>
    </w:p>
    <w:p w14:paraId="556C739C" w14:textId="77777777" w:rsidR="0049051B" w:rsidRPr="002D1B20" w:rsidRDefault="0049051B" w:rsidP="0049051B">
      <w:pPr>
        <w:pStyle w:val="B2"/>
      </w:pPr>
      <w:r w:rsidRPr="002D1B20">
        <w:tab/>
        <w:t>in the following order:</w:t>
      </w:r>
    </w:p>
    <w:p w14:paraId="3C9C008A" w14:textId="77777777" w:rsidR="0049051B" w:rsidRPr="002D1B20" w:rsidRDefault="0049051B" w:rsidP="0049051B">
      <w:pPr>
        <w:pStyle w:val="B3"/>
      </w:pPr>
      <w:r w:rsidRPr="002D1B20">
        <w:t>-</w:t>
      </w:r>
      <w:r w:rsidRPr="002D1B20">
        <w:tab/>
        <w:t>either the HPLMN (if the EHPLMN list is not present or is empty) or the highest priority EHPLMN that is available (if the EHPLMN list is present);</w:t>
      </w:r>
    </w:p>
    <w:p w14:paraId="47CD71F1" w14:textId="77777777" w:rsidR="0049051B" w:rsidRPr="002D1B20" w:rsidRDefault="0049051B" w:rsidP="0049051B">
      <w:pPr>
        <w:pStyle w:val="B3"/>
      </w:pPr>
      <w:r w:rsidRPr="002D1B20">
        <w:t>-</w:t>
      </w:r>
      <w:r w:rsidRPr="002D1B20">
        <w:tab/>
        <w:t>each PLMN in the "User Controlled PLMN Selector with Access Technology" data file in the SIM (in priority order);</w:t>
      </w:r>
    </w:p>
    <w:p w14:paraId="2F991327" w14:textId="77777777" w:rsidR="0049051B" w:rsidRPr="002D1B20" w:rsidRDefault="0049051B" w:rsidP="0049051B">
      <w:pPr>
        <w:pStyle w:val="B3"/>
      </w:pPr>
      <w:r w:rsidRPr="002D1B20">
        <w:t>-</w:t>
      </w:r>
      <w:r w:rsidRPr="002D1B20">
        <w:tab/>
        <w:t>each PLMN in the "Operator Controlled PLMN Selector with Access Technology" data file in the SIM (in priority order) or stored in the ME (in priority order); and</w:t>
      </w:r>
    </w:p>
    <w:p w14:paraId="1E808886" w14:textId="77777777" w:rsidR="0049051B" w:rsidRPr="002D1B20" w:rsidRDefault="0049051B" w:rsidP="0049051B">
      <w:pPr>
        <w:pStyle w:val="B3"/>
      </w:pPr>
      <w:r w:rsidRPr="002D1B20">
        <w:t>-</w:t>
      </w:r>
      <w:r w:rsidRPr="002D1B20">
        <w:tab/>
        <w:t>other PLMNs.</w:t>
      </w:r>
    </w:p>
    <w:p w14:paraId="44024FDA" w14:textId="4A9FF0C7" w:rsidR="0049051B" w:rsidRPr="002D1B20" w:rsidRDefault="0049051B" w:rsidP="0049051B">
      <w:pPr>
        <w:pStyle w:val="B1"/>
      </w:pPr>
      <w:bookmarkStart w:id="1623" w:name="_Hlk100229387"/>
      <w:r w:rsidRPr="002D1B20">
        <w:rPr>
          <w:lang w:val="en-US"/>
        </w:rPr>
        <w:t>q2)</w:t>
      </w:r>
      <w:r w:rsidRPr="002D1B20">
        <w:rPr>
          <w:lang w:val="en-US"/>
        </w:rPr>
        <w:tab/>
        <w:t xml:space="preserve">for </w:t>
      </w:r>
      <w:r w:rsidRPr="002D1B20">
        <w:t xml:space="preserve">vi and vii, if a forbidden PLMN is broadcasting the "disaster related indication", the </w:t>
      </w:r>
      <w:del w:id="1624" w:author="GruberRo04" w:date="2024-05-07T09:54:00Z">
        <w:r w:rsidRPr="002D1B20" w:rsidDel="00F35424">
          <w:delText>MS</w:delText>
        </w:r>
      </w:del>
      <w:ins w:id="1625" w:author="GruberRo04" w:date="2024-05-07T09:54:00Z">
        <w:r w:rsidR="00F35424" w:rsidRPr="002D1B20">
          <w:t>UE</w:t>
        </w:r>
      </w:ins>
      <w:r w:rsidRPr="002D1B20">
        <w:t xml:space="preserve"> shall attempt to determine </w:t>
      </w:r>
      <w:bookmarkStart w:id="1626" w:name="_Hlk100153124"/>
      <w:r w:rsidRPr="002D1B20">
        <w:t xml:space="preserve">the MS determined PLMN with disaster condition </w:t>
      </w:r>
      <w:bookmarkEnd w:id="1626"/>
      <w:r w:rsidRPr="002D1B20">
        <w:t>as follows:</w:t>
      </w:r>
    </w:p>
    <w:p w14:paraId="27BE2980" w14:textId="4FF15ACF" w:rsidR="0049051B" w:rsidRPr="002D1B20" w:rsidRDefault="0049051B" w:rsidP="0049051B">
      <w:pPr>
        <w:pStyle w:val="B2"/>
      </w:pPr>
      <w:r w:rsidRPr="002D1B20">
        <w:t>1)</w:t>
      </w:r>
      <w:r w:rsidRPr="002D1B20">
        <w:tab/>
        <w:t xml:space="preserve">if the country of the </w:t>
      </w:r>
      <w:del w:id="1627" w:author="GruberRo04" w:date="2024-05-07T09:54:00Z">
        <w:r w:rsidRPr="002D1B20" w:rsidDel="00F35424">
          <w:delText>MS</w:delText>
        </w:r>
      </w:del>
      <w:ins w:id="1628" w:author="GruberRo04" w:date="2024-05-07T09:54:00Z">
        <w:r w:rsidR="00F35424" w:rsidRPr="002D1B20">
          <w:t>UE</w:t>
        </w:r>
      </w:ins>
      <w:r w:rsidRPr="002D1B20">
        <w:t xml:space="preserve">'s RPLMN matches the country of a PLMN for which any NG-RAN cell broadcasts the "disaster related indication" and the </w:t>
      </w:r>
      <w:del w:id="1629" w:author="GruberRo04" w:date="2024-05-07T09:54:00Z">
        <w:r w:rsidRPr="002D1B20" w:rsidDel="00F35424">
          <w:delText>MS</w:delText>
        </w:r>
      </w:del>
      <w:ins w:id="1630" w:author="GruberRo04" w:date="2024-05-07T09:54:00Z">
        <w:r w:rsidR="00F35424" w:rsidRPr="002D1B20">
          <w:t>UE</w:t>
        </w:r>
      </w:ins>
      <w:r w:rsidRPr="002D1B20">
        <w:t xml:space="preserve">'s RPLMN is allowable, the </w:t>
      </w:r>
      <w:del w:id="1631" w:author="GruberRo04" w:date="2024-05-07T09:54:00Z">
        <w:r w:rsidRPr="002D1B20" w:rsidDel="00F35424">
          <w:delText>MS</w:delText>
        </w:r>
      </w:del>
      <w:ins w:id="1632" w:author="GruberRo04" w:date="2024-05-07T09:54:00Z">
        <w:r w:rsidR="00F35424" w:rsidRPr="002D1B20">
          <w:t>UE</w:t>
        </w:r>
      </w:ins>
      <w:r w:rsidRPr="002D1B20">
        <w:t xml:space="preserve"> shall consider that the </w:t>
      </w:r>
      <w:del w:id="1633" w:author="GruberRo04" w:date="2024-05-07T09:54:00Z">
        <w:r w:rsidRPr="002D1B20" w:rsidDel="00F35424">
          <w:delText>MS</w:delText>
        </w:r>
      </w:del>
      <w:ins w:id="1634" w:author="GruberRo04" w:date="2024-05-07T09:54:00Z">
        <w:r w:rsidR="00F35424" w:rsidRPr="002D1B20">
          <w:t>UE</w:t>
        </w:r>
      </w:ins>
      <w:r w:rsidRPr="002D1B20">
        <w:t>'s RPLMN is the MS determined PLMN with disaster condition; or</w:t>
      </w:r>
    </w:p>
    <w:p w14:paraId="454ADC08" w14:textId="664B8ABE" w:rsidR="0049051B" w:rsidRPr="002D1B20" w:rsidRDefault="0049051B" w:rsidP="0049051B">
      <w:pPr>
        <w:pStyle w:val="B2"/>
      </w:pPr>
      <w:r w:rsidRPr="002D1B20">
        <w:t>2)</w:t>
      </w:r>
      <w:r w:rsidRPr="002D1B20">
        <w:tab/>
        <w:t xml:space="preserve">if the country of the </w:t>
      </w:r>
      <w:del w:id="1635" w:author="GruberRo04" w:date="2024-05-07T09:54:00Z">
        <w:r w:rsidRPr="002D1B20" w:rsidDel="00F35424">
          <w:delText>MS</w:delText>
        </w:r>
      </w:del>
      <w:ins w:id="1636" w:author="GruberRo04" w:date="2024-05-07T09:54:00Z">
        <w:r w:rsidR="00F35424" w:rsidRPr="002D1B20">
          <w:t>UE</w:t>
        </w:r>
      </w:ins>
      <w:r w:rsidRPr="002D1B20">
        <w:t xml:space="preserve">'s RPLMN does not match the country of any PLMN for which any NG-RAN cell broadcasts the "disaster related indication" or the </w:t>
      </w:r>
      <w:del w:id="1637" w:author="GruberRo04" w:date="2024-05-07T09:54:00Z">
        <w:r w:rsidRPr="002D1B20" w:rsidDel="00F35424">
          <w:delText>MS</w:delText>
        </w:r>
      </w:del>
      <w:ins w:id="1638" w:author="GruberRo04" w:date="2024-05-07T09:54:00Z">
        <w:r w:rsidR="00F35424" w:rsidRPr="002D1B20">
          <w:t>UE</w:t>
        </w:r>
      </w:ins>
      <w:r w:rsidRPr="002D1B20">
        <w:t xml:space="preserve">'s RPLMN is not allowable, the </w:t>
      </w:r>
      <w:del w:id="1639" w:author="GruberRo04" w:date="2024-05-07T09:54:00Z">
        <w:r w:rsidRPr="002D1B20" w:rsidDel="00F35424">
          <w:delText>MS</w:delText>
        </w:r>
      </w:del>
      <w:ins w:id="1640" w:author="GruberRo04" w:date="2024-05-07T09:54:00Z">
        <w:r w:rsidR="00F35424" w:rsidRPr="002D1B20">
          <w:t>UE</w:t>
        </w:r>
      </w:ins>
      <w:r w:rsidRPr="002D1B20">
        <w:t xml:space="preserve"> shall determine the MS determined PLMN with disaster condition from allowable PLMN(s) where the country of </w:t>
      </w:r>
      <w:bookmarkStart w:id="1641" w:name="_Hlk100229457"/>
      <w:r w:rsidRPr="002D1B20">
        <w:t xml:space="preserve">allowable PLMN(s) </w:t>
      </w:r>
      <w:bookmarkEnd w:id="1641"/>
      <w:r w:rsidRPr="002D1B20">
        <w:t>matches the country of a PLMN for which any NG-RAN cell broadcasts the "disaster related indication" in the following order:</w:t>
      </w:r>
    </w:p>
    <w:p w14:paraId="63E7F226" w14:textId="77777777" w:rsidR="0049051B" w:rsidRPr="002D1B20" w:rsidRDefault="0049051B" w:rsidP="0049051B">
      <w:pPr>
        <w:pStyle w:val="B3"/>
      </w:pPr>
      <w:r w:rsidRPr="002D1B20">
        <w:t>-</w:t>
      </w:r>
      <w:r w:rsidRPr="002D1B20">
        <w:tab/>
        <w:t>either the HPLMN (if the EHPLMN list is not present or is empty) or the highest priority EHPLMN that is available (if the EHPLMN list is present);</w:t>
      </w:r>
    </w:p>
    <w:p w14:paraId="54419470" w14:textId="77777777" w:rsidR="0049051B" w:rsidRPr="002D1B20" w:rsidRDefault="0049051B" w:rsidP="0049051B">
      <w:pPr>
        <w:pStyle w:val="B3"/>
      </w:pPr>
      <w:r w:rsidRPr="002D1B20">
        <w:t>-</w:t>
      </w:r>
      <w:r w:rsidRPr="002D1B20">
        <w:tab/>
        <w:t>each PLMN in the "User Controlled PLMN Selector with Access Technology" data file in the SIM (in priority order);</w:t>
      </w:r>
    </w:p>
    <w:p w14:paraId="4CAC2F87" w14:textId="77777777" w:rsidR="0038204C" w:rsidRPr="002D1B20" w:rsidRDefault="0049051B" w:rsidP="0031447F">
      <w:pPr>
        <w:pStyle w:val="B3"/>
      </w:pPr>
      <w:r w:rsidRPr="002D1B20">
        <w:t>-</w:t>
      </w:r>
      <w:r w:rsidRPr="002D1B20">
        <w:tab/>
        <w:t>each PLMN in the "Operator Controlled PLMN Selector with Access Technology" data file in the SIM (in priority order) or stored in the ME (in priority order).</w:t>
      </w:r>
      <w:bookmarkEnd w:id="1623"/>
    </w:p>
    <w:p w14:paraId="74556298" w14:textId="42F4B435" w:rsidR="00355A6A" w:rsidRPr="002D1B20" w:rsidRDefault="00355A6A" w:rsidP="00355A6A">
      <w:pPr>
        <w:pStyle w:val="B1"/>
      </w:pPr>
      <w:r w:rsidRPr="002D1B20">
        <w:rPr>
          <w:lang w:val="en-US"/>
        </w:rPr>
        <w:t>r)</w:t>
      </w:r>
      <w:r w:rsidRPr="002D1B20">
        <w:rPr>
          <w:lang w:val="en-US"/>
        </w:rPr>
        <w:tab/>
      </w:r>
      <w:r w:rsidRPr="002D1B20">
        <w:t xml:space="preserve">The </w:t>
      </w:r>
      <w:del w:id="1642" w:author="GruberRo04" w:date="2024-05-07T09:54:00Z">
        <w:r w:rsidRPr="002D1B20" w:rsidDel="00F35424">
          <w:delText>MS</w:delText>
        </w:r>
      </w:del>
      <w:ins w:id="1643" w:author="GruberRo04" w:date="2024-05-07T09:54:00Z">
        <w:r w:rsidR="00F35424" w:rsidRPr="002D1B20">
          <w:t>UE</w:t>
        </w:r>
      </w:ins>
      <w:r w:rsidRPr="002D1B20">
        <w:t xml:space="preserve"> shall perform vi and vii to select a PLMN for disaster roaming</w:t>
      </w:r>
      <w:r w:rsidR="005F02AC" w:rsidRPr="002D1B20">
        <w:t xml:space="preserve"> services</w:t>
      </w:r>
      <w:r w:rsidRPr="002D1B20">
        <w:t xml:space="preserve"> only if:</w:t>
      </w:r>
    </w:p>
    <w:p w14:paraId="0AB45E34" w14:textId="40B22FB1" w:rsidR="00355A6A" w:rsidRPr="002D1B20" w:rsidRDefault="00355A6A" w:rsidP="00355A6A">
      <w:pPr>
        <w:pStyle w:val="B2"/>
      </w:pPr>
      <w:r w:rsidRPr="002D1B20">
        <w:t>1)</w:t>
      </w:r>
      <w:r w:rsidRPr="002D1B20">
        <w:tab/>
        <w:t xml:space="preserve">the </w:t>
      </w:r>
      <w:del w:id="1644" w:author="GruberRo04" w:date="2024-05-07T09:54:00Z">
        <w:r w:rsidRPr="002D1B20" w:rsidDel="00F35424">
          <w:delText>MS</w:delText>
        </w:r>
      </w:del>
      <w:ins w:id="1645" w:author="GruberRo04" w:date="2024-05-07T09:54:00Z">
        <w:r w:rsidR="00F35424" w:rsidRPr="002D1B20">
          <w:t>UE</w:t>
        </w:r>
      </w:ins>
      <w:r w:rsidRPr="002D1B20">
        <w:t xml:space="preserve"> supports MINT;</w:t>
      </w:r>
    </w:p>
    <w:p w14:paraId="448EA378" w14:textId="2EE964EF" w:rsidR="00355A6A" w:rsidRPr="002D1B20" w:rsidRDefault="00355A6A" w:rsidP="00355A6A">
      <w:pPr>
        <w:pStyle w:val="B2"/>
      </w:pPr>
      <w:r w:rsidRPr="002D1B20">
        <w:t>2)</w:t>
      </w:r>
      <w:r w:rsidRPr="002D1B20">
        <w:tab/>
        <w:t>the indication of whether disaster roaming is enabled in the UE stored in the ME is set to "Disaster roaming is enabled in the UE";</w:t>
      </w:r>
    </w:p>
    <w:p w14:paraId="2F21FD60" w14:textId="77777777" w:rsidR="00355A6A" w:rsidRPr="002D1B20" w:rsidRDefault="00355A6A" w:rsidP="00355A6A">
      <w:pPr>
        <w:pStyle w:val="B2"/>
      </w:pPr>
      <w:r w:rsidRPr="002D1B20">
        <w:t>3)</w:t>
      </w:r>
      <w:r w:rsidRPr="002D1B20">
        <w:tab/>
        <w:t>there is no available PLMN which is allowable;</w:t>
      </w:r>
    </w:p>
    <w:p w14:paraId="460209FE" w14:textId="0EDC7C5C" w:rsidR="00355A6A" w:rsidRPr="002D1B20" w:rsidRDefault="00355A6A" w:rsidP="00355A6A">
      <w:pPr>
        <w:pStyle w:val="B2"/>
      </w:pPr>
      <w:r w:rsidRPr="002D1B20">
        <w:t>4)</w:t>
      </w:r>
      <w:r w:rsidRPr="002D1B20">
        <w:tab/>
        <w:t xml:space="preserve">the </w:t>
      </w:r>
      <w:del w:id="1646" w:author="GruberRo04" w:date="2024-05-07T09:54:00Z">
        <w:r w:rsidRPr="002D1B20" w:rsidDel="00F35424">
          <w:delText>MS</w:delText>
        </w:r>
      </w:del>
      <w:ins w:id="1647" w:author="GruberRo04" w:date="2024-05-07T09:54:00Z">
        <w:r w:rsidR="00F35424" w:rsidRPr="002D1B20">
          <w:t>UE</w:t>
        </w:r>
      </w:ins>
      <w:r w:rsidRPr="002D1B20">
        <w:t xml:space="preserve"> is not </w:t>
      </w:r>
      <w:r w:rsidR="00C3649D" w:rsidRPr="002D1B20">
        <w:t xml:space="preserve">in </w:t>
      </w:r>
      <w:r w:rsidR="00C3649D" w:rsidRPr="002D1B20">
        <w:rPr>
          <w:lang w:eastAsia="ko-KR"/>
        </w:rPr>
        <w:t xml:space="preserve">5GMM-REGISTERED state and 5GMM-CONNECTED mode over non-3GPP access </w:t>
      </w:r>
      <w:r w:rsidR="00C3649D" w:rsidRPr="002D1B20">
        <w:t>(see 3GPP TS 24.501 [64])</w:t>
      </w:r>
      <w:r w:rsidRPr="002D1B20">
        <w:t>;</w:t>
      </w:r>
    </w:p>
    <w:p w14:paraId="66F478C5" w14:textId="3B9B8DD8" w:rsidR="00C3649D" w:rsidRPr="002D1B20" w:rsidRDefault="00C3649D" w:rsidP="00C3649D">
      <w:pPr>
        <w:pStyle w:val="B2"/>
      </w:pPr>
      <w:r w:rsidRPr="002D1B20">
        <w:t>4a)</w:t>
      </w:r>
      <w:r w:rsidR="00404C21" w:rsidRPr="002D1B20">
        <w:tab/>
      </w:r>
      <w:r w:rsidRPr="002D1B20">
        <w:t xml:space="preserve">the </w:t>
      </w:r>
      <w:del w:id="1648" w:author="GruberRo04" w:date="2024-05-07T09:54:00Z">
        <w:r w:rsidRPr="002D1B20" w:rsidDel="00F35424">
          <w:delText>MS</w:delText>
        </w:r>
      </w:del>
      <w:ins w:id="1649" w:author="GruberRo04" w:date="2024-05-07T09:54:00Z">
        <w:r w:rsidR="00F35424" w:rsidRPr="002D1B20">
          <w:t>UE</w:t>
        </w:r>
      </w:ins>
      <w:r w:rsidRPr="002D1B20">
        <w:t xml:space="preserve"> does not have a PDN connection via an </w:t>
      </w:r>
      <w:proofErr w:type="spellStart"/>
      <w:r w:rsidRPr="002D1B20">
        <w:t>ePDG</w:t>
      </w:r>
      <w:proofErr w:type="spellEnd"/>
      <w:r w:rsidRPr="002D1B20">
        <w:t xml:space="preserve"> connected to EPC; and</w:t>
      </w:r>
    </w:p>
    <w:p w14:paraId="2CFFA68C" w14:textId="77777777" w:rsidR="0038204C" w:rsidRPr="002D1B20" w:rsidRDefault="0038204C" w:rsidP="0038204C">
      <w:pPr>
        <w:pStyle w:val="B2"/>
      </w:pPr>
      <w:r w:rsidRPr="002D1B20">
        <w:t>5)</w:t>
      </w:r>
      <w:r w:rsidRPr="002D1B20">
        <w:tab/>
        <w:t>an NG-RAN cell of the PLMN or of a shared network where the PLMN is available:</w:t>
      </w:r>
    </w:p>
    <w:p w14:paraId="66A51AE7" w14:textId="6B03619F" w:rsidR="0038204C" w:rsidRPr="002D1B20" w:rsidRDefault="0038204C" w:rsidP="0038204C">
      <w:pPr>
        <w:pStyle w:val="B3"/>
      </w:pPr>
      <w:r w:rsidRPr="002D1B20">
        <w:t>A)</w:t>
      </w:r>
      <w:r w:rsidRPr="002D1B20">
        <w:tab/>
        <w:t xml:space="preserve">broadcasts the disaster related indication for the PLMN. The disaster related indication broadcasted by the NG-RAN cell for the PLMN indicates that the PLMN is accessible for disaster inbound roamers, that </w:t>
      </w:r>
      <w:r w:rsidRPr="002D1B20">
        <w:rPr>
          <w:lang w:val="en-US"/>
        </w:rPr>
        <w:t xml:space="preserve">this PLMN accepts disaster inbound roamers from any PLMN(s) other than the PLMN(s) </w:t>
      </w:r>
      <w:r w:rsidRPr="002D1B20">
        <w:t xml:space="preserve">available on the NG-RAN cell, </w:t>
      </w:r>
      <w:r w:rsidRPr="002D1B20">
        <w:rPr>
          <w:lang w:val="en-US"/>
        </w:rPr>
        <w:t xml:space="preserve">and </w:t>
      </w:r>
      <w:r w:rsidRPr="002D1B20">
        <w:t xml:space="preserve">that a disaster condition applies </w:t>
      </w:r>
      <w:r w:rsidRPr="002D1B20">
        <w:rPr>
          <w:lang w:val="en-US"/>
        </w:rPr>
        <w:t xml:space="preserve">to all PLMN(s) other than the PLMN(s) </w:t>
      </w:r>
      <w:r w:rsidRPr="002D1B20">
        <w:t>available on the NG-RAN cell</w:t>
      </w:r>
      <w:r w:rsidRPr="002D1B20">
        <w:rPr>
          <w:lang w:val="en-US"/>
        </w:rPr>
        <w:t xml:space="preserve"> in the location of the broadcast. If the </w:t>
      </w:r>
      <w:r w:rsidRPr="002D1B20">
        <w:t>disaster related indication is broadcasted</w:t>
      </w:r>
      <w:r w:rsidRPr="002D1B20">
        <w:rPr>
          <w:lang w:val="en-US"/>
        </w:rPr>
        <w:t xml:space="preserve">, the </w:t>
      </w:r>
      <w:r w:rsidRPr="002D1B20">
        <w:t>disaster inbound roamers attempt to determine the MS determined PLMN with disaster condition as per bullet q2); or</w:t>
      </w:r>
    </w:p>
    <w:p w14:paraId="67060C26" w14:textId="77777777" w:rsidR="0038204C" w:rsidRPr="002D1B20" w:rsidRDefault="0038204C" w:rsidP="0038204C">
      <w:pPr>
        <w:pStyle w:val="NO"/>
      </w:pPr>
      <w:r w:rsidRPr="002D1B20">
        <w:t xml:space="preserve">NOTE 8: </w:t>
      </w:r>
      <w:r w:rsidRPr="002D1B20">
        <w:tab/>
        <w:t>In case of a shared network, the disaster related indication is broadcasted per PLMN.</w:t>
      </w:r>
    </w:p>
    <w:p w14:paraId="6E0CEDC9" w14:textId="163913A3" w:rsidR="0038204C" w:rsidRPr="002D1B20" w:rsidRDefault="0038204C" w:rsidP="0038204C">
      <w:pPr>
        <w:pStyle w:val="B3"/>
      </w:pPr>
      <w:r w:rsidRPr="002D1B20">
        <w:t>B)</w:t>
      </w:r>
      <w:r w:rsidRPr="002D1B20">
        <w:tab/>
        <w:t>broadcasts a "list of one or more PLMN(s) with disaster condition for which disaster roaming</w:t>
      </w:r>
      <w:r w:rsidR="005F02AC" w:rsidRPr="002D1B20">
        <w:t xml:space="preserve"> services</w:t>
      </w:r>
      <w:r w:rsidRPr="002D1B20">
        <w:t xml:space="preserve"> is offered by the available PLMN" which includes the MS determined PLMN with disaster condition as determined in bullet q1).</w:t>
      </w:r>
    </w:p>
    <w:p w14:paraId="6CF9876A" w14:textId="6193D9D5" w:rsidR="0049051B" w:rsidRPr="002D1B20" w:rsidRDefault="0049051B" w:rsidP="0049051B">
      <w:pPr>
        <w:pStyle w:val="B1"/>
        <w:snapToGrid w:val="0"/>
        <w:rPr>
          <w:lang w:eastAsia="zh-CN"/>
        </w:rPr>
      </w:pPr>
      <w:r w:rsidRPr="002D1B20">
        <w:rPr>
          <w:rFonts w:hint="eastAsia"/>
          <w:lang w:eastAsia="zh-CN"/>
        </w:rPr>
        <w:t>s</w:t>
      </w:r>
      <w:r w:rsidRPr="002D1B20">
        <w:t>)</w:t>
      </w:r>
      <w:r w:rsidRPr="002D1B20">
        <w:tab/>
        <w:t xml:space="preserve">In </w:t>
      </w:r>
      <w:proofErr w:type="spellStart"/>
      <w:r w:rsidRPr="002D1B20">
        <w:t>i</w:t>
      </w:r>
      <w:proofErr w:type="spellEnd"/>
      <w:r w:rsidRPr="002D1B20">
        <w:t xml:space="preserve"> to vii, if the </w:t>
      </w:r>
      <w:del w:id="1650" w:author="GruberRo04" w:date="2024-05-07T09:54:00Z">
        <w:r w:rsidRPr="002D1B20" w:rsidDel="00F35424">
          <w:delText>MS</w:delText>
        </w:r>
      </w:del>
      <w:ins w:id="1651" w:author="GruberRo04" w:date="2024-05-07T09:54:00Z">
        <w:r w:rsidR="00F35424" w:rsidRPr="002D1B20">
          <w:t>UE</w:t>
        </w:r>
      </w:ins>
      <w:r w:rsidRPr="002D1B20">
        <w:t xml:space="preserve"> </w:t>
      </w:r>
      <w:r w:rsidRPr="002D1B20">
        <w:rPr>
          <w:rFonts w:hint="eastAsia"/>
          <w:lang w:eastAsia="zh-CN"/>
        </w:rPr>
        <w:t xml:space="preserve">only </w:t>
      </w:r>
      <w:r w:rsidRPr="002D1B20">
        <w:t xml:space="preserve">supports </w:t>
      </w:r>
      <w:r w:rsidRPr="002D1B20">
        <w:rPr>
          <w:rFonts w:hint="eastAsia"/>
          <w:lang w:eastAsia="zh-CN"/>
        </w:rPr>
        <w:t xml:space="preserve">NR </w:t>
      </w:r>
      <w:proofErr w:type="spellStart"/>
      <w:r w:rsidRPr="002D1B20">
        <w:rPr>
          <w:rFonts w:hint="eastAsia"/>
          <w:lang w:eastAsia="zh-CN"/>
        </w:rPr>
        <w:t>RedCap</w:t>
      </w:r>
      <w:proofErr w:type="spellEnd"/>
      <w:r w:rsidRPr="002D1B20">
        <w:t xml:space="preserve"> and the </w:t>
      </w:r>
      <w:del w:id="1652" w:author="GruberRo04" w:date="2024-05-07T09:54:00Z">
        <w:r w:rsidRPr="002D1B20" w:rsidDel="00F35424">
          <w:delText>MS</w:delText>
        </w:r>
      </w:del>
      <w:ins w:id="1653" w:author="GruberRo04" w:date="2024-05-07T09:54:00Z">
        <w:r w:rsidR="00F35424" w:rsidRPr="002D1B20">
          <w:t>UE</w:t>
        </w:r>
      </w:ins>
      <w:r w:rsidRPr="002D1B20">
        <w:t xml:space="preserve"> camps on an NR cell connected to 5GCN</w:t>
      </w:r>
      <w:r w:rsidRPr="002D1B20">
        <w:rPr>
          <w:rFonts w:hint="eastAsia"/>
          <w:lang w:eastAsia="zh-CN"/>
        </w:rPr>
        <w:t xml:space="preserve">, </w:t>
      </w:r>
      <w:r w:rsidRPr="002D1B20">
        <w:t xml:space="preserve">the </w:t>
      </w:r>
      <w:del w:id="1654" w:author="GruberRo04" w:date="2024-05-07T09:54:00Z">
        <w:r w:rsidRPr="002D1B20" w:rsidDel="00F35424">
          <w:delText>MS</w:delText>
        </w:r>
      </w:del>
      <w:ins w:id="1655" w:author="GruberRo04" w:date="2024-05-07T09:54:00Z">
        <w:r w:rsidR="00F35424" w:rsidRPr="002D1B20">
          <w:t>UE</w:t>
        </w:r>
      </w:ins>
      <w:r w:rsidRPr="002D1B20">
        <w:t xml:space="preserve"> shall not consider PLMNs</w:t>
      </w:r>
      <w:r w:rsidRPr="002D1B20">
        <w:rPr>
          <w:rFonts w:hint="eastAsia"/>
          <w:lang w:eastAsia="zh-CN"/>
        </w:rPr>
        <w:t xml:space="preserve"> which do not </w:t>
      </w:r>
      <w:r w:rsidRPr="002D1B20">
        <w:t xml:space="preserve">advertise </w:t>
      </w:r>
      <w:r w:rsidRPr="002D1B20">
        <w:rPr>
          <w:rFonts w:hint="eastAsia"/>
          <w:lang w:eastAsia="zh-CN"/>
        </w:rPr>
        <w:t xml:space="preserve">support </w:t>
      </w:r>
      <w:r w:rsidRPr="002D1B20">
        <w:rPr>
          <w:lang w:eastAsia="zh-CN"/>
        </w:rPr>
        <w:t xml:space="preserve">of </w:t>
      </w:r>
      <w:r w:rsidRPr="002D1B20">
        <w:rPr>
          <w:rFonts w:hint="eastAsia"/>
          <w:lang w:eastAsia="zh-CN"/>
        </w:rPr>
        <w:t xml:space="preserve">NR </w:t>
      </w:r>
      <w:proofErr w:type="spellStart"/>
      <w:r w:rsidRPr="002D1B20">
        <w:rPr>
          <w:rFonts w:hint="eastAsia"/>
          <w:lang w:eastAsia="zh-CN"/>
        </w:rPr>
        <w:t>RedCap</w:t>
      </w:r>
      <w:proofErr w:type="spellEnd"/>
      <w:r w:rsidRPr="002D1B20">
        <w:rPr>
          <w:rFonts w:hint="eastAsia"/>
          <w:lang w:eastAsia="zh-CN"/>
        </w:rPr>
        <w:t>.</w:t>
      </w:r>
    </w:p>
    <w:p w14:paraId="74F02D53" w14:textId="0018B0C7" w:rsidR="00EF2F6F" w:rsidRPr="002D1B20" w:rsidRDefault="00EF2F6F" w:rsidP="00EF2F6F">
      <w:pPr>
        <w:pStyle w:val="B1"/>
        <w:rPr>
          <w:lang w:eastAsia="ko-KR"/>
        </w:rPr>
      </w:pPr>
      <w:r w:rsidRPr="002D1B20">
        <w:rPr>
          <w:lang w:val="en-US"/>
        </w:rPr>
        <w:t>t)</w:t>
      </w:r>
      <w:r w:rsidRPr="002D1B20">
        <w:rPr>
          <w:lang w:val="en-US"/>
        </w:rPr>
        <w:tab/>
        <w:t xml:space="preserve">In </w:t>
      </w:r>
      <w:proofErr w:type="spellStart"/>
      <w:r w:rsidRPr="002D1B20">
        <w:rPr>
          <w:lang w:val="en-US"/>
        </w:rPr>
        <w:t>i</w:t>
      </w:r>
      <w:proofErr w:type="spellEnd"/>
      <w:r w:rsidRPr="002D1B20">
        <w:rPr>
          <w:lang w:val="en-US"/>
        </w:rPr>
        <w:t xml:space="preserve"> to vii, </w:t>
      </w:r>
      <w:r w:rsidRPr="002D1B20">
        <w:rPr>
          <w:lang w:eastAsia="ko-KR"/>
        </w:rPr>
        <w:t xml:space="preserve">if the </w:t>
      </w:r>
      <w:del w:id="1656" w:author="GruberRo04" w:date="2024-05-07T09:54:00Z">
        <w:r w:rsidRPr="002D1B20" w:rsidDel="00F35424">
          <w:rPr>
            <w:lang w:eastAsia="ko-KR"/>
          </w:rPr>
          <w:delText>MS</w:delText>
        </w:r>
      </w:del>
      <w:ins w:id="1657" w:author="GruberRo04" w:date="2024-05-07T09:54:00Z">
        <w:r w:rsidR="00F35424" w:rsidRPr="002D1B20">
          <w:rPr>
            <w:lang w:eastAsia="ko-KR"/>
          </w:rPr>
          <w:t>UE</w:t>
        </w:r>
      </w:ins>
      <w:r w:rsidRPr="002D1B20">
        <w:rPr>
          <w:lang w:eastAsia="ko-KR"/>
        </w:rPr>
        <w:t xml:space="preserve"> detects a PLMN in </w:t>
      </w:r>
      <w:r w:rsidRPr="002D1B20">
        <w:rPr>
          <w:noProof/>
          <w:lang w:val="en-US"/>
        </w:rPr>
        <w:t xml:space="preserve">satellite NG-RAN </w:t>
      </w:r>
      <w:r w:rsidRPr="002D1B20">
        <w:t>access technology</w:t>
      </w:r>
      <w:r w:rsidRPr="002D1B20">
        <w:rPr>
          <w:noProof/>
          <w:lang w:val="en-US"/>
        </w:rPr>
        <w:t xml:space="preserve"> which</w:t>
      </w:r>
      <w:r w:rsidRPr="002D1B20">
        <w:t xml:space="preserve"> fulfils the conditions related to the list of </w:t>
      </w:r>
      <w:r w:rsidRPr="002D1B20">
        <w:rPr>
          <w:noProof/>
          <w:lang w:val="en-US"/>
        </w:rPr>
        <w:t>"</w:t>
      </w:r>
      <w:r w:rsidRPr="002D1B20">
        <w:rPr>
          <w:noProof/>
          <w:lang w:eastAsia="zh-CN"/>
        </w:rPr>
        <w:t>PLMN</w:t>
      </w:r>
      <w:r w:rsidRPr="002D1B20">
        <w:rPr>
          <w:noProof/>
          <w:lang w:val="en-US"/>
        </w:rPr>
        <w:t>s</w:t>
      </w:r>
      <w:r w:rsidRPr="002D1B20">
        <w:rPr>
          <w:noProof/>
          <w:lang w:eastAsia="zh-CN"/>
        </w:rPr>
        <w:t xml:space="preserve"> not allowed to operate at the present UE location</w:t>
      </w:r>
      <w:r w:rsidRPr="002D1B20">
        <w:rPr>
          <w:noProof/>
          <w:lang w:val="en-US"/>
        </w:rPr>
        <w:t>"</w:t>
      </w:r>
      <w:r w:rsidRPr="002D1B20">
        <w:rPr>
          <w:lang w:eastAsia="ko-KR"/>
        </w:rPr>
        <w:t xml:space="preserve"> </w:t>
      </w:r>
      <w:r w:rsidRPr="002D1B20">
        <w:rPr>
          <w:lang w:eastAsia="ja-JP"/>
        </w:rPr>
        <w:t xml:space="preserve">as defined in </w:t>
      </w:r>
      <w:r w:rsidRPr="002D1B20">
        <w:rPr>
          <w:lang w:val="en-US"/>
        </w:rPr>
        <w:t>clause 3.1</w:t>
      </w:r>
      <w:r w:rsidRPr="002D1B20">
        <w:rPr>
          <w:lang w:eastAsia="ko-KR"/>
        </w:rPr>
        <w:t>, it shall not consider the PLMN as PLMN selection candidate for satellite NG-RAN access technology.</w:t>
      </w:r>
    </w:p>
    <w:p w14:paraId="0ED31057" w14:textId="4E426117" w:rsidR="00E71D9F" w:rsidRPr="002D1B20" w:rsidRDefault="00EF2F6F" w:rsidP="00E71D9F">
      <w:pPr>
        <w:pStyle w:val="B1"/>
        <w:rPr>
          <w:lang w:eastAsia="ko-KR"/>
        </w:rPr>
      </w:pPr>
      <w:r w:rsidRPr="002D1B20">
        <w:rPr>
          <w:lang w:eastAsia="ko-KR"/>
        </w:rPr>
        <w:t>u)</w:t>
      </w:r>
      <w:r w:rsidRPr="002D1B20">
        <w:rPr>
          <w:lang w:eastAsia="ko-KR"/>
        </w:rPr>
        <w:tab/>
      </w:r>
      <w:r w:rsidRPr="002D1B20">
        <w:rPr>
          <w:lang w:val="en-US"/>
        </w:rPr>
        <w:t xml:space="preserve">In </w:t>
      </w:r>
      <w:proofErr w:type="spellStart"/>
      <w:r w:rsidRPr="002D1B20">
        <w:rPr>
          <w:lang w:val="en-US"/>
        </w:rPr>
        <w:t>i</w:t>
      </w:r>
      <w:proofErr w:type="spellEnd"/>
      <w:r w:rsidRPr="002D1B20">
        <w:rPr>
          <w:lang w:val="en-US"/>
        </w:rPr>
        <w:t xml:space="preserve"> to vii, </w:t>
      </w:r>
      <w:r w:rsidRPr="002D1B20">
        <w:rPr>
          <w:lang w:eastAsia="ko-KR"/>
        </w:rPr>
        <w:t xml:space="preserve">if the </w:t>
      </w:r>
      <w:del w:id="1658" w:author="GruberRo04" w:date="2024-05-07T09:54:00Z">
        <w:r w:rsidRPr="002D1B20" w:rsidDel="00F35424">
          <w:rPr>
            <w:lang w:eastAsia="ko-KR"/>
          </w:rPr>
          <w:delText>MS</w:delText>
        </w:r>
      </w:del>
      <w:ins w:id="1659" w:author="GruberRo04" w:date="2024-05-07T09:54:00Z">
        <w:r w:rsidR="00F35424" w:rsidRPr="002D1B20">
          <w:rPr>
            <w:lang w:eastAsia="ko-KR"/>
          </w:rPr>
          <w:t>UE</w:t>
        </w:r>
      </w:ins>
      <w:r w:rsidRPr="002D1B20">
        <w:rPr>
          <w:lang w:eastAsia="ko-KR"/>
        </w:rPr>
        <w:t xml:space="preserve"> detects a PLMN in a </w:t>
      </w:r>
      <w:r w:rsidRPr="002D1B20">
        <w:rPr>
          <w:noProof/>
          <w:lang w:val="en-US"/>
        </w:rPr>
        <w:t xml:space="preserve">satellite E-UTRAN </w:t>
      </w:r>
      <w:r w:rsidRPr="002D1B20">
        <w:t>access technology</w:t>
      </w:r>
      <w:r w:rsidRPr="002D1B20">
        <w:rPr>
          <w:noProof/>
          <w:lang w:val="en-US"/>
        </w:rPr>
        <w:t xml:space="preserve"> which</w:t>
      </w:r>
      <w:r w:rsidRPr="002D1B20">
        <w:t xml:space="preserve"> fulfils the conditions related to the list of </w:t>
      </w:r>
      <w:r w:rsidRPr="002D1B20">
        <w:rPr>
          <w:noProof/>
          <w:lang w:val="en-US"/>
        </w:rPr>
        <w:t>"</w:t>
      </w:r>
      <w:r w:rsidRPr="002D1B20">
        <w:rPr>
          <w:noProof/>
          <w:lang w:eastAsia="zh-CN"/>
        </w:rPr>
        <w:t>PLMN</w:t>
      </w:r>
      <w:r w:rsidRPr="002D1B20">
        <w:rPr>
          <w:noProof/>
          <w:lang w:val="en-US"/>
        </w:rPr>
        <w:t>s</w:t>
      </w:r>
      <w:r w:rsidRPr="002D1B20">
        <w:rPr>
          <w:noProof/>
          <w:lang w:eastAsia="zh-CN"/>
        </w:rPr>
        <w:t xml:space="preserve"> not allowed to operate at the present UE location</w:t>
      </w:r>
      <w:r w:rsidRPr="002D1B20">
        <w:rPr>
          <w:noProof/>
          <w:lang w:val="en-US"/>
        </w:rPr>
        <w:t>"</w:t>
      </w:r>
      <w:r w:rsidRPr="002D1B20">
        <w:rPr>
          <w:lang w:eastAsia="ko-KR"/>
        </w:rPr>
        <w:t xml:space="preserve"> </w:t>
      </w:r>
      <w:r w:rsidRPr="002D1B20">
        <w:rPr>
          <w:lang w:eastAsia="ja-JP"/>
        </w:rPr>
        <w:t xml:space="preserve">as defined in </w:t>
      </w:r>
      <w:r w:rsidRPr="002D1B20">
        <w:rPr>
          <w:lang w:val="en-US"/>
        </w:rPr>
        <w:t>clause 3.1</w:t>
      </w:r>
      <w:r w:rsidRPr="002D1B20">
        <w:rPr>
          <w:lang w:eastAsia="ko-KR"/>
        </w:rPr>
        <w:t>, it shall not consider the PLMN as PLMN selection candidate for the satellite E-UTRAN access technology.</w:t>
      </w:r>
    </w:p>
    <w:p w14:paraId="522695D9" w14:textId="2BDEBD0A" w:rsidR="00E71D9F" w:rsidRPr="002D1B20" w:rsidRDefault="002062FE" w:rsidP="00E71D9F">
      <w:pPr>
        <w:pStyle w:val="B1"/>
        <w:rPr>
          <w:lang w:eastAsia="ko-KR"/>
        </w:rPr>
      </w:pPr>
      <w:r w:rsidRPr="002D1B20">
        <w:rPr>
          <w:lang w:eastAsia="ko-KR"/>
        </w:rPr>
        <w:t>v</w:t>
      </w:r>
      <w:r w:rsidR="00E71D9F" w:rsidRPr="002D1B20">
        <w:rPr>
          <w:lang w:eastAsia="ko-KR"/>
        </w:rPr>
        <w:t>)</w:t>
      </w:r>
      <w:r w:rsidR="00E71D9F" w:rsidRPr="002D1B20">
        <w:rPr>
          <w:lang w:eastAsia="ko-KR"/>
        </w:rPr>
        <w:tab/>
        <w:t xml:space="preserve">In </w:t>
      </w:r>
      <w:proofErr w:type="spellStart"/>
      <w:r w:rsidR="00E71D9F" w:rsidRPr="002D1B20">
        <w:t>i</w:t>
      </w:r>
      <w:proofErr w:type="spellEnd"/>
      <w:r w:rsidR="00E71D9F" w:rsidRPr="002D1B20">
        <w:t>), ii), iii), and v),</w:t>
      </w:r>
      <w:r w:rsidR="00E71D9F" w:rsidRPr="002D1B20">
        <w:rPr>
          <w:lang w:val="en-US"/>
        </w:rPr>
        <w:t xml:space="preserve"> </w:t>
      </w:r>
      <w:r w:rsidR="00E71D9F" w:rsidRPr="002D1B20">
        <w:rPr>
          <w:lang w:eastAsia="ko-KR"/>
        </w:rPr>
        <w:t>if:</w:t>
      </w:r>
    </w:p>
    <w:p w14:paraId="2D4F812C" w14:textId="1BAC2929" w:rsidR="00E71D9F" w:rsidRPr="002D1B20" w:rsidRDefault="00E71D9F" w:rsidP="00E71D9F">
      <w:pPr>
        <w:pStyle w:val="B2"/>
        <w:rPr>
          <w:lang w:eastAsia="ko-KR"/>
        </w:rPr>
      </w:pPr>
      <w:r w:rsidRPr="002D1B20">
        <w:t>-</w:t>
      </w:r>
      <w:r w:rsidRPr="002D1B20">
        <w:tab/>
      </w:r>
      <w:r w:rsidRPr="002D1B20">
        <w:rPr>
          <w:rFonts w:eastAsia="MS PGothic"/>
          <w:color w:val="000000"/>
        </w:rPr>
        <w:t>signal level enhanced network selection</w:t>
      </w:r>
      <w:r w:rsidRPr="002D1B20">
        <w:rPr>
          <w:rStyle w:val="apple-converted-space"/>
          <w:rFonts w:eastAsia="MS PGothic"/>
          <w:color w:val="000000"/>
        </w:rPr>
        <w:t> </w:t>
      </w:r>
      <w:r w:rsidRPr="002D1B20">
        <w:rPr>
          <w:rFonts w:eastAsia="MS PGothic"/>
          <w:color w:val="000000"/>
        </w:rPr>
        <w:t>is applicable</w:t>
      </w:r>
      <w:r w:rsidRPr="002D1B20">
        <w:rPr>
          <w:rStyle w:val="apple-converted-space"/>
          <w:rFonts w:eastAsia="MS PGothic"/>
          <w:color w:val="000000"/>
        </w:rPr>
        <w:t xml:space="preserve"> (see </w:t>
      </w:r>
      <w:r w:rsidRPr="002D1B20">
        <w:t>clause 3.</w:t>
      </w:r>
      <w:r w:rsidR="00D30008" w:rsidRPr="002D1B20">
        <w:t>11</w:t>
      </w:r>
      <w:r w:rsidRPr="002D1B20">
        <w:t>)</w:t>
      </w:r>
      <w:r w:rsidRPr="002D1B20">
        <w:rPr>
          <w:lang w:eastAsia="ko-KR"/>
        </w:rPr>
        <w:t>; and</w:t>
      </w:r>
    </w:p>
    <w:p w14:paraId="5E1B3891" w14:textId="77777777" w:rsidR="00E71D9F" w:rsidRPr="002D1B20" w:rsidRDefault="00E71D9F" w:rsidP="00E04535">
      <w:pPr>
        <w:pStyle w:val="B2"/>
      </w:pPr>
      <w:r w:rsidRPr="002D1B20">
        <w:t>-</w:t>
      </w:r>
      <w:r w:rsidRPr="002D1B20">
        <w:tab/>
      </w:r>
      <w:r w:rsidRPr="002D1B20">
        <w:rPr>
          <w:lang w:eastAsia="ko-KR"/>
        </w:rPr>
        <w:t xml:space="preserve">the received signal quality </w:t>
      </w:r>
      <w:r w:rsidRPr="002D1B20">
        <w:t>of the candidate PLMN/access technology combination is lower than the threshold value indicated for the access technology in the "</w:t>
      </w:r>
      <w:r w:rsidRPr="002D1B20">
        <w:rPr>
          <w:iCs/>
        </w:rPr>
        <w:t>Operator controlled signal threshold per access technology</w:t>
      </w:r>
      <w:r w:rsidRPr="002D1B20">
        <w:t>" stored in the USIM.</w:t>
      </w:r>
    </w:p>
    <w:p w14:paraId="3D07B0A1" w14:textId="2C06595D" w:rsidR="00EF2F6F" w:rsidRPr="002D1B20" w:rsidRDefault="00E71D9F" w:rsidP="00E71D9F">
      <w:pPr>
        <w:pStyle w:val="B1"/>
        <w:ind w:hanging="1"/>
      </w:pPr>
      <w:r w:rsidRPr="002D1B20">
        <w:rPr>
          <w:lang w:eastAsia="ko-KR"/>
        </w:rPr>
        <w:t xml:space="preserve">the </w:t>
      </w:r>
      <w:del w:id="1660" w:author="GruberRo04" w:date="2024-05-07T09:54:00Z">
        <w:r w:rsidRPr="002D1B20" w:rsidDel="00F35424">
          <w:rPr>
            <w:lang w:eastAsia="ko-KR"/>
          </w:rPr>
          <w:delText>MS</w:delText>
        </w:r>
      </w:del>
      <w:ins w:id="1661" w:author="GruberRo04" w:date="2024-05-07T09:54:00Z">
        <w:r w:rsidR="00F35424" w:rsidRPr="002D1B20">
          <w:rPr>
            <w:lang w:eastAsia="ko-KR"/>
          </w:rPr>
          <w:t>UE</w:t>
        </w:r>
      </w:ins>
      <w:r w:rsidRPr="002D1B20">
        <w:rPr>
          <w:lang w:eastAsia="ko-KR"/>
        </w:rPr>
        <w:t xml:space="preserve"> shall not consider the PLMN(s) in </w:t>
      </w:r>
      <w:proofErr w:type="spellStart"/>
      <w:r w:rsidRPr="002D1B20">
        <w:rPr>
          <w:lang w:eastAsia="ko-KR"/>
        </w:rPr>
        <w:t>i</w:t>
      </w:r>
      <w:proofErr w:type="spellEnd"/>
      <w:r w:rsidRPr="002D1B20">
        <w:rPr>
          <w:lang w:eastAsia="ko-KR"/>
        </w:rPr>
        <w:t xml:space="preserve">) and </w:t>
      </w:r>
      <w:r w:rsidRPr="002D1B20">
        <w:t>PLMN/access technology combination(s) in ii), iii) and v)</w:t>
      </w:r>
      <w:r w:rsidRPr="002D1B20">
        <w:rPr>
          <w:lang w:eastAsia="ko-KR"/>
        </w:rPr>
        <w:t xml:space="preserve"> as selection candidate</w:t>
      </w:r>
      <w:r w:rsidRPr="002D1B20">
        <w:t>. If the received signal quality from none of the candidate PLMN(s) or PLMN/access technology combination(s) is equal to or greater than the "</w:t>
      </w:r>
      <w:r w:rsidRPr="002D1B20">
        <w:rPr>
          <w:iCs/>
        </w:rPr>
        <w:t>Operator controlled signal threshold per access technology</w:t>
      </w:r>
      <w:r w:rsidRPr="002D1B20">
        <w:t xml:space="preserve">" stored in the USIM, the </w:t>
      </w:r>
      <w:del w:id="1662" w:author="GruberRo04" w:date="2024-05-07T09:54:00Z">
        <w:r w:rsidRPr="002D1B20" w:rsidDel="00F35424">
          <w:delText>MS</w:delText>
        </w:r>
      </w:del>
      <w:ins w:id="1663" w:author="GruberRo04" w:date="2024-05-07T09:54:00Z">
        <w:r w:rsidR="00F35424" w:rsidRPr="002D1B20">
          <w:t>UE</w:t>
        </w:r>
      </w:ins>
      <w:r w:rsidRPr="002D1B20">
        <w:t xml:space="preserve"> shall stop applying </w:t>
      </w:r>
      <w:r w:rsidRPr="002D1B20">
        <w:rPr>
          <w:lang w:eastAsia="ko-KR"/>
        </w:rPr>
        <w:t>signal level enhanced network selection</w:t>
      </w:r>
      <w:r w:rsidRPr="002D1B20">
        <w:t xml:space="preserve"> and repeat the network selection procedure as specified in clause 4.4.3.1.</w:t>
      </w:r>
    </w:p>
    <w:p w14:paraId="6FB4726D" w14:textId="0A9F20F3" w:rsidR="00355A6A" w:rsidRPr="002D1B20" w:rsidRDefault="00355A6A" w:rsidP="00355A6A">
      <w:r w:rsidRPr="002D1B20">
        <w:t xml:space="preserve">If successful registration is achieved, the </w:t>
      </w:r>
      <w:del w:id="1664" w:author="GruberRo04" w:date="2024-05-07T09:54:00Z">
        <w:r w:rsidRPr="002D1B20" w:rsidDel="00F35424">
          <w:delText>MS</w:delText>
        </w:r>
      </w:del>
      <w:ins w:id="1665" w:author="GruberRo04" w:date="2024-05-07T09:54:00Z">
        <w:r w:rsidR="00F35424" w:rsidRPr="002D1B20">
          <w:t>UE</w:t>
        </w:r>
      </w:ins>
      <w:r w:rsidRPr="002D1B20">
        <w:t xml:space="preserve"> indicates the selected PLMN.</w:t>
      </w:r>
    </w:p>
    <w:p w14:paraId="5C57C747" w14:textId="7A468B1B" w:rsidR="00EC4A44" w:rsidRPr="002D1B20" w:rsidRDefault="00EC4A44" w:rsidP="00EC4A44">
      <w:r w:rsidRPr="002D1B20">
        <w:t xml:space="preserve">If registration cannot be achieved because no PLMNs are available and allowable, and the </w:t>
      </w:r>
      <w:del w:id="1666" w:author="GruberRo04" w:date="2024-05-07T09:54:00Z">
        <w:r w:rsidRPr="002D1B20" w:rsidDel="00F35424">
          <w:delText>MS</w:delText>
        </w:r>
      </w:del>
      <w:ins w:id="1667" w:author="GruberRo04" w:date="2024-05-07T09:54:00Z">
        <w:r w:rsidR="00F35424" w:rsidRPr="002D1B20">
          <w:t>UE</w:t>
        </w:r>
      </w:ins>
      <w:r w:rsidRPr="002D1B20">
        <w:t xml:space="preserve"> does not support access to RLOS, the </w:t>
      </w:r>
      <w:del w:id="1668" w:author="GruberRo04" w:date="2024-05-07T09:54:00Z">
        <w:r w:rsidRPr="002D1B20" w:rsidDel="00F35424">
          <w:delText>MS</w:delText>
        </w:r>
      </w:del>
      <w:ins w:id="1669" w:author="GruberRo04" w:date="2024-05-07T09:54:00Z">
        <w:r w:rsidR="00F35424" w:rsidRPr="002D1B20">
          <w:t>UE</w:t>
        </w:r>
      </w:ins>
      <w:r w:rsidRPr="002D1B20">
        <w:t xml:space="preserve"> indicates "no service" to the user, waits until a new PLMN is available and allowable and then repeats the procedure.</w:t>
      </w:r>
    </w:p>
    <w:p w14:paraId="2E84E34F" w14:textId="7F538B02" w:rsidR="00EC4A44" w:rsidRPr="002D1B20" w:rsidRDefault="00EC4A44" w:rsidP="00EC4A44">
      <w:r w:rsidRPr="002D1B20">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2D1B20">
        <w:rPr>
          <w:rFonts w:hint="eastAsia"/>
          <w:lang w:eastAsia="zh-CN"/>
        </w:rPr>
        <w:t>tracking areas for roaming</w:t>
      </w:r>
      <w:r w:rsidRPr="002D1B20">
        <w:t>", "forbidden location areas for regional provision of service", "forbidden tracking areas for regional provision of service", "5GS</w:t>
      </w:r>
      <w:r w:rsidRPr="002D1B20">
        <w:rPr>
          <w:rFonts w:hint="eastAsia"/>
          <w:lang w:eastAsia="zh-CN"/>
        </w:rPr>
        <w:t xml:space="preserve"> forbidden tracking areas for regional provision of service</w:t>
      </w:r>
      <w:r w:rsidRPr="002D1B20">
        <w:t>", "CAG information list"</w:t>
      </w:r>
      <w:r w:rsidR="000A1937" w:rsidRPr="002D1B20">
        <w:t xml:space="preserve">, or </w:t>
      </w:r>
      <w:r w:rsidR="000A1937" w:rsidRPr="002D1B20">
        <w:rPr>
          <w:noProof/>
          <w:lang w:val="en-US"/>
        </w:rPr>
        <w:t>"</w:t>
      </w:r>
      <w:r w:rsidR="000A1937" w:rsidRPr="002D1B20">
        <w:rPr>
          <w:noProof/>
          <w:lang w:eastAsia="zh-CN"/>
        </w:rPr>
        <w:t>PLMN</w:t>
      </w:r>
      <w:r w:rsidR="000A1937" w:rsidRPr="002D1B20">
        <w:rPr>
          <w:noProof/>
          <w:lang w:val="en-US"/>
        </w:rPr>
        <w:t>s</w:t>
      </w:r>
      <w:r w:rsidR="000A1937" w:rsidRPr="002D1B20">
        <w:rPr>
          <w:noProof/>
          <w:lang w:eastAsia="zh-CN"/>
        </w:rPr>
        <w:t xml:space="preserve"> not allowed to operate at the present UE location</w:t>
      </w:r>
      <w:r w:rsidR="000A1937" w:rsidRPr="002D1B20">
        <w:rPr>
          <w:noProof/>
          <w:lang w:val="en-US"/>
        </w:rPr>
        <w:t>"</w:t>
      </w:r>
      <w:r w:rsidRPr="002D1B20">
        <w:t xml:space="preserve"> prevented a registration attempt, the </w:t>
      </w:r>
      <w:del w:id="1670" w:author="GruberRo04" w:date="2024-05-07T09:54:00Z">
        <w:r w:rsidRPr="002D1B20" w:rsidDel="00F35424">
          <w:delText>MS</w:delText>
        </w:r>
      </w:del>
      <w:ins w:id="1671" w:author="GruberRo04" w:date="2024-05-07T09:54:00Z">
        <w:r w:rsidR="00F35424" w:rsidRPr="002D1B20">
          <w:t>UE</w:t>
        </w:r>
      </w:ins>
      <w:r w:rsidRPr="002D1B20">
        <w:t xml:space="preserve"> selects the first such PLMN again and enters a limited service state.</w:t>
      </w:r>
    </w:p>
    <w:p w14:paraId="3B11127C" w14:textId="77777777" w:rsidR="00EC4A44" w:rsidRPr="002D1B20" w:rsidRDefault="00EC4A44" w:rsidP="00EC4A44">
      <w:r w:rsidRPr="002D1B20">
        <w:t>If:</w:t>
      </w:r>
    </w:p>
    <w:p w14:paraId="18FEEF26" w14:textId="4308C3D6" w:rsidR="00EC4A44" w:rsidRPr="002D1B20" w:rsidRDefault="00EC4A44" w:rsidP="00EC4A44">
      <w:pPr>
        <w:pStyle w:val="B1"/>
      </w:pPr>
      <w:r w:rsidRPr="002D1B20">
        <w:t>-</w:t>
      </w:r>
      <w:r w:rsidRPr="002D1B20">
        <w:tab/>
        <w:t xml:space="preserve">the </w:t>
      </w:r>
      <w:del w:id="1672" w:author="GruberRo04" w:date="2024-05-07T09:54:00Z">
        <w:r w:rsidRPr="002D1B20" w:rsidDel="00F35424">
          <w:delText>MS</w:delText>
        </w:r>
      </w:del>
      <w:ins w:id="1673" w:author="GruberRo04" w:date="2024-05-07T09:54:00Z">
        <w:r w:rsidR="00F35424" w:rsidRPr="002D1B20">
          <w:t>UE</w:t>
        </w:r>
      </w:ins>
      <w:r w:rsidRPr="002D1B20">
        <w:t xml:space="preserve"> supports access to RLOS;</w:t>
      </w:r>
    </w:p>
    <w:p w14:paraId="07293EF4" w14:textId="3D2B946C" w:rsidR="00EC4A44" w:rsidRPr="002D1B20" w:rsidRDefault="00EC4A44" w:rsidP="00EC4A44">
      <w:pPr>
        <w:pStyle w:val="B1"/>
      </w:pPr>
      <w:r w:rsidRPr="002D1B20">
        <w:t>-</w:t>
      </w:r>
      <w:r w:rsidRPr="002D1B20">
        <w:tab/>
        <w:t xml:space="preserve">either the UICC containing the USIM is not present in the </w:t>
      </w:r>
      <w:del w:id="1674" w:author="GruberRo04" w:date="2024-05-07T09:54:00Z">
        <w:r w:rsidRPr="002D1B20" w:rsidDel="00F35424">
          <w:delText>MS</w:delText>
        </w:r>
      </w:del>
      <w:ins w:id="1675" w:author="GruberRo04" w:date="2024-05-07T09:54:00Z">
        <w:r w:rsidR="00F35424" w:rsidRPr="002D1B20">
          <w:t>UE</w:t>
        </w:r>
      </w:ins>
      <w:r w:rsidRPr="002D1B20">
        <w:t xml:space="preserve">, or the UICC containing the USIM is present in the </w:t>
      </w:r>
      <w:del w:id="1676" w:author="GruberRo04" w:date="2024-05-07T09:54:00Z">
        <w:r w:rsidRPr="002D1B20" w:rsidDel="00F35424">
          <w:delText>MS</w:delText>
        </w:r>
      </w:del>
      <w:ins w:id="1677" w:author="GruberRo04" w:date="2024-05-07T09:54:00Z">
        <w:r w:rsidR="00F35424" w:rsidRPr="002D1B20">
          <w:t>UE</w:t>
        </w:r>
      </w:ins>
      <w:r w:rsidRPr="002D1B20">
        <w:t xml:space="preserve"> and the MCC part of the IMSI in the USIM is present in the RLOS allowed MCC list configured </w:t>
      </w:r>
      <w:r w:rsidRPr="002D1B20">
        <w:rPr>
          <w:rFonts w:eastAsia="MS Mincho"/>
          <w:lang w:eastAsia="ja-JP"/>
        </w:rPr>
        <w:t>in the USIM (see 3GPP TS 31.102 [40]) or in the ME (see 3GPP TS 24.368 [50])</w:t>
      </w:r>
      <w:r w:rsidRPr="002D1B20">
        <w:t>;</w:t>
      </w:r>
    </w:p>
    <w:p w14:paraId="5460C851" w14:textId="77777777" w:rsidR="00EC4A44" w:rsidRPr="002D1B20" w:rsidRDefault="00EC4A44" w:rsidP="00EC4A44">
      <w:pPr>
        <w:pStyle w:val="B1"/>
      </w:pPr>
      <w:r w:rsidRPr="002D1B20">
        <w:t>-</w:t>
      </w:r>
      <w:r w:rsidRPr="002D1B20">
        <w:tab/>
        <w:t>one or more PLMNs offering access to RLOS has been found;</w:t>
      </w:r>
    </w:p>
    <w:p w14:paraId="1FF1B5AD" w14:textId="77777777" w:rsidR="00EC4A44" w:rsidRPr="002D1B20" w:rsidRDefault="00EC4A44" w:rsidP="00EC4A44">
      <w:pPr>
        <w:pStyle w:val="B1"/>
      </w:pPr>
      <w:r w:rsidRPr="002D1B20">
        <w:t>-</w:t>
      </w:r>
      <w:r w:rsidRPr="002D1B20">
        <w:tab/>
        <w:t>registration cannot be achieved on any PLMN; and</w:t>
      </w:r>
    </w:p>
    <w:p w14:paraId="6A0829DF" w14:textId="4BE9BB3D" w:rsidR="00C36C03" w:rsidRPr="002D1B20" w:rsidRDefault="00EC4A44" w:rsidP="00EC4A44">
      <w:pPr>
        <w:pStyle w:val="B1"/>
      </w:pPr>
      <w:r w:rsidRPr="002D1B20">
        <w:t>-</w:t>
      </w:r>
      <w:r w:rsidRPr="002D1B20">
        <w:tab/>
        <w:t xml:space="preserve">the </w:t>
      </w:r>
      <w:del w:id="1678" w:author="GruberRo04" w:date="2024-05-07T09:54:00Z">
        <w:r w:rsidRPr="002D1B20" w:rsidDel="00F35424">
          <w:delText>MS</w:delText>
        </w:r>
      </w:del>
      <w:ins w:id="1679" w:author="GruberRo04" w:date="2024-05-07T09:54:00Z">
        <w:r w:rsidR="00F35424" w:rsidRPr="002D1B20">
          <w:t>UE</w:t>
        </w:r>
      </w:ins>
      <w:r w:rsidRPr="002D1B20">
        <w:t xml:space="preserve"> is in limited service state,</w:t>
      </w:r>
    </w:p>
    <w:p w14:paraId="498B1952" w14:textId="60C1025A" w:rsidR="00EC4A44" w:rsidRPr="002D1B20" w:rsidRDefault="00EC4A44" w:rsidP="00EC4A44">
      <w:r w:rsidRPr="002D1B20">
        <w:t xml:space="preserve">the </w:t>
      </w:r>
      <w:del w:id="1680" w:author="GruberRo04" w:date="2024-05-07T09:54:00Z">
        <w:r w:rsidRPr="002D1B20" w:rsidDel="00F35424">
          <w:delText>MS</w:delText>
        </w:r>
      </w:del>
      <w:ins w:id="1681" w:author="GruberRo04" w:date="2024-05-07T09:54:00Z">
        <w:r w:rsidR="00F35424" w:rsidRPr="002D1B20">
          <w:t>UE</w:t>
        </w:r>
      </w:ins>
      <w:r w:rsidRPr="002D1B20">
        <w:t xml:space="preserve"> shall select a PLMN offering access to RLOS as follows:</w:t>
      </w:r>
    </w:p>
    <w:p w14:paraId="78573255" w14:textId="678425D0" w:rsidR="00EC4A44" w:rsidRPr="002D1B20" w:rsidRDefault="00EC4A44" w:rsidP="00EC4A44">
      <w:pPr>
        <w:pStyle w:val="B1"/>
      </w:pPr>
      <w:r w:rsidRPr="002D1B20">
        <w:t>a)</w:t>
      </w:r>
      <w:r w:rsidRPr="002D1B20">
        <w:tab/>
        <w:t xml:space="preserve">if at least one preferred PLMN exists based on the RLOS preferred PLMN list configured </w:t>
      </w:r>
      <w:r w:rsidRPr="002D1B20">
        <w:rPr>
          <w:rFonts w:eastAsia="MS Mincho"/>
          <w:lang w:val="en-US" w:eastAsia="ja-JP"/>
        </w:rPr>
        <w:t xml:space="preserve">in the USIM (see 3GPP TS 31.102 [40]) or in the ME (see 3GPP TS 24.368 [50]) and the </w:t>
      </w:r>
      <w:r w:rsidRPr="002D1B20">
        <w:t xml:space="preserve">MCC part of the preferred PLMN ID is present in the RLOS allowed MCC list configured </w:t>
      </w:r>
      <w:r w:rsidRPr="002D1B20">
        <w:rPr>
          <w:rFonts w:eastAsia="MS Mincho"/>
          <w:lang w:eastAsia="ja-JP"/>
        </w:rPr>
        <w:t>in the USIM (see 3GPP TS 31.102 [40]) or in the ME (see 3GPP TS 24.368 [50])</w:t>
      </w:r>
      <w:r w:rsidRPr="002D1B20">
        <w:rPr>
          <w:rFonts w:eastAsia="MS Mincho"/>
          <w:lang w:val="en-US" w:eastAsia="ja-JP"/>
        </w:rPr>
        <w:t xml:space="preserve">, </w:t>
      </w:r>
      <w:r w:rsidRPr="002D1B20">
        <w:t xml:space="preserve">the </w:t>
      </w:r>
      <w:del w:id="1682" w:author="GruberRo04" w:date="2024-05-07T09:54:00Z">
        <w:r w:rsidRPr="002D1B20" w:rsidDel="00F35424">
          <w:delText>MS</w:delText>
        </w:r>
      </w:del>
      <w:ins w:id="1683" w:author="GruberRo04" w:date="2024-05-07T09:54:00Z">
        <w:r w:rsidR="00F35424" w:rsidRPr="002D1B20">
          <w:t>UE</w:t>
        </w:r>
      </w:ins>
      <w:r w:rsidRPr="002D1B20">
        <w:t xml:space="preserve"> shall select the preferred PLMN offering access to RLOS</w:t>
      </w:r>
      <w:r w:rsidRPr="002D1B20">
        <w:rPr>
          <w:rFonts w:eastAsia="MS Mincho"/>
          <w:lang w:val="en-US" w:eastAsia="ja-JP"/>
        </w:rPr>
        <w:t xml:space="preserve"> </w:t>
      </w:r>
      <w:r w:rsidRPr="002D1B20">
        <w:t>and indicate the selected preferred PLMN for access to RLOS; and</w:t>
      </w:r>
    </w:p>
    <w:p w14:paraId="4432D506" w14:textId="760F2663" w:rsidR="00EC4A44" w:rsidRPr="002D1B20" w:rsidRDefault="00EC4A44" w:rsidP="00EC4A44">
      <w:pPr>
        <w:pStyle w:val="B1"/>
      </w:pPr>
      <w:r w:rsidRPr="002D1B20">
        <w:t>b)</w:t>
      </w:r>
      <w:r w:rsidRPr="002D1B20">
        <w:tab/>
        <w:t xml:space="preserve">if none of the preferred PLMNs for access to RLOS is available, the </w:t>
      </w:r>
      <w:del w:id="1684" w:author="GruberRo04" w:date="2024-05-07T09:54:00Z">
        <w:r w:rsidRPr="002D1B20" w:rsidDel="00F35424">
          <w:delText>MS</w:delText>
        </w:r>
      </w:del>
      <w:ins w:id="1685" w:author="GruberRo04" w:date="2024-05-07T09:54:00Z">
        <w:r w:rsidR="00F35424" w:rsidRPr="002D1B20">
          <w:t>UE</w:t>
        </w:r>
      </w:ins>
      <w:r w:rsidRPr="002D1B20">
        <w:t xml:space="preserve"> shall evaluate the remaining PLMNs offering access to RLOS that are not in the RLOS preferred PLMN list. If the MCC part of a PLMN ID is present in the RLOS allowed MCC list configured in the USIM (see 3GPP TS 31.102 [40]) or in the ME (see 3GPP TS 24.368 [50]), the </w:t>
      </w:r>
      <w:del w:id="1686" w:author="GruberRo04" w:date="2024-05-07T09:54:00Z">
        <w:r w:rsidRPr="002D1B20" w:rsidDel="00F35424">
          <w:delText>MS</w:delText>
        </w:r>
      </w:del>
      <w:ins w:id="1687" w:author="GruberRo04" w:date="2024-05-07T09:54:00Z">
        <w:r w:rsidR="00F35424" w:rsidRPr="002D1B20">
          <w:t>UE</w:t>
        </w:r>
      </w:ins>
      <w:r w:rsidRPr="002D1B20">
        <w:t xml:space="preserve"> shall select this PLMN and indicate the selected PLMN for access to RLOS.</w:t>
      </w:r>
    </w:p>
    <w:p w14:paraId="6D23219E" w14:textId="4DDBDA57" w:rsidR="00EC4A44" w:rsidRPr="002D1B20" w:rsidRDefault="00EC4A44" w:rsidP="00EC4A44">
      <w:r w:rsidRPr="002D1B20">
        <w:t xml:space="preserve">If registration cannot be achieved because no PLMNs are available and allowable, and if no PLMN offering access to RLOS has been found, or none of the PLMNs offering access to RLOS is allowed to be accessed according to the RLOS allowed MCC list configured </w:t>
      </w:r>
      <w:r w:rsidRPr="002D1B20">
        <w:rPr>
          <w:rFonts w:eastAsia="MS Mincho"/>
          <w:lang w:eastAsia="ja-JP"/>
        </w:rPr>
        <w:t>in the USIM (see 3GPP TS 31.102 [40]) or in the ME (see 3GPP TS 24.368 [50])</w:t>
      </w:r>
      <w:r w:rsidRPr="002D1B20">
        <w:t xml:space="preserve">, or the </w:t>
      </w:r>
      <w:del w:id="1688" w:author="GruberRo04" w:date="2024-05-07T09:54:00Z">
        <w:r w:rsidRPr="002D1B20" w:rsidDel="00F35424">
          <w:delText>MS</w:delText>
        </w:r>
      </w:del>
      <w:ins w:id="1689" w:author="GruberRo04" w:date="2024-05-07T09:54:00Z">
        <w:r w:rsidR="00F35424" w:rsidRPr="002D1B20">
          <w:t>UE</w:t>
        </w:r>
      </w:ins>
      <w:r w:rsidRPr="002D1B20">
        <w:t xml:space="preserve"> does not support access to RLOS, the </w:t>
      </w:r>
      <w:del w:id="1690" w:author="GruberRo04" w:date="2024-05-07T09:54:00Z">
        <w:r w:rsidRPr="002D1B20" w:rsidDel="00F35424">
          <w:delText>MS</w:delText>
        </w:r>
      </w:del>
      <w:ins w:id="1691" w:author="GruberRo04" w:date="2024-05-07T09:54:00Z">
        <w:r w:rsidR="00F35424" w:rsidRPr="002D1B20">
          <w:t>UE</w:t>
        </w:r>
      </w:ins>
      <w:r w:rsidRPr="002D1B20">
        <w:t xml:space="preserve"> indicates "no service" to the user, waits until a new PLMN is available and then repeats the procedure.</w:t>
      </w:r>
    </w:p>
    <w:p w14:paraId="77CD8D73" w14:textId="77777777" w:rsidR="00EC4A44" w:rsidRPr="002D1B20" w:rsidRDefault="00EC4A44" w:rsidP="00404C21">
      <w:pPr>
        <w:pStyle w:val="Heading5"/>
      </w:pPr>
      <w:bookmarkStart w:id="1692" w:name="_CR4_4_3_1_2"/>
      <w:bookmarkStart w:id="1693" w:name="_Toc20125211"/>
      <w:bookmarkStart w:id="1694" w:name="_Toc27486408"/>
      <w:bookmarkStart w:id="1695" w:name="_Toc36210461"/>
      <w:bookmarkStart w:id="1696" w:name="_Toc45096320"/>
      <w:bookmarkStart w:id="1697" w:name="_Toc45882353"/>
      <w:bookmarkStart w:id="1698" w:name="_Toc51762149"/>
      <w:bookmarkStart w:id="1699" w:name="_Toc83313336"/>
      <w:bookmarkStart w:id="1700" w:name="_Toc162903472"/>
      <w:bookmarkEnd w:id="1692"/>
      <w:r w:rsidRPr="002D1B20">
        <w:t>4.4.3.1.2</w:t>
      </w:r>
      <w:r w:rsidRPr="002D1B20">
        <w:tab/>
        <w:t>Manual Network Selection Mode Procedure</w:t>
      </w:r>
      <w:bookmarkEnd w:id="1693"/>
      <w:bookmarkEnd w:id="1694"/>
      <w:bookmarkEnd w:id="1695"/>
      <w:bookmarkEnd w:id="1696"/>
      <w:bookmarkEnd w:id="1697"/>
      <w:bookmarkEnd w:id="1698"/>
      <w:bookmarkEnd w:id="1699"/>
      <w:bookmarkEnd w:id="1700"/>
    </w:p>
    <w:p w14:paraId="23B87A14" w14:textId="13C3A5CF" w:rsidR="00EC4A44" w:rsidRPr="002D1B20" w:rsidRDefault="00EC4A44" w:rsidP="00EC4A44">
      <w:r w:rsidRPr="002D1B20">
        <w:t xml:space="preserve">The </w:t>
      </w:r>
      <w:del w:id="1701" w:author="GruberRo04" w:date="2024-05-07T09:54:00Z">
        <w:r w:rsidRPr="002D1B20" w:rsidDel="00F35424">
          <w:delText>MS</w:delText>
        </w:r>
      </w:del>
      <w:ins w:id="1702" w:author="GruberRo04" w:date="2024-05-07T09:54:00Z">
        <w:r w:rsidR="00F35424" w:rsidRPr="002D1B20">
          <w:t>UE</w:t>
        </w:r>
      </w:ins>
      <w:r w:rsidRPr="002D1B20">
        <w:t xml:space="preserve"> indicates whether there are any PLMNs, which are available using all supported access technologies. This includes PLMNs in the "forbidden PLMNs" list</w:t>
      </w:r>
      <w:r w:rsidRPr="002D1B20">
        <w:rPr>
          <w:rFonts w:hint="eastAsia"/>
          <w:lang w:eastAsia="zh-TW"/>
        </w:rPr>
        <w:t>,</w:t>
      </w:r>
      <w:r w:rsidRPr="002D1B20">
        <w:t xml:space="preserve"> "forbidden PLMNs for GPRS service"</w:t>
      </w:r>
      <w:r w:rsidRPr="002D1B20">
        <w:rPr>
          <w:rFonts w:hint="eastAsia"/>
          <w:lang w:eastAsia="zh-TW"/>
        </w:rPr>
        <w:t xml:space="preserve"> list</w:t>
      </w:r>
      <w:r w:rsidR="00BF0856" w:rsidRPr="002D1B20">
        <w:rPr>
          <w:lang w:eastAsia="zh-TW"/>
        </w:rPr>
        <w:t>,</w:t>
      </w:r>
      <w:r w:rsidRPr="002D1B20">
        <w:t xml:space="preserve"> PLMNs which only offer services not supported by the </w:t>
      </w:r>
      <w:del w:id="1703" w:author="GruberRo04" w:date="2024-05-07T09:54:00Z">
        <w:r w:rsidRPr="002D1B20" w:rsidDel="00F35424">
          <w:delText>MS</w:delText>
        </w:r>
      </w:del>
      <w:ins w:id="1704" w:author="GruberRo04" w:date="2024-05-07T09:54:00Z">
        <w:r w:rsidR="00F35424" w:rsidRPr="002D1B20">
          <w:t>UE</w:t>
        </w:r>
      </w:ins>
      <w:r w:rsidR="00BF0856" w:rsidRPr="002D1B20">
        <w:t xml:space="preserve">, and the list of </w:t>
      </w:r>
      <w:r w:rsidR="00BF0856" w:rsidRPr="002D1B20">
        <w:rPr>
          <w:lang w:eastAsia="ja-JP"/>
        </w:rPr>
        <w:t>"</w:t>
      </w:r>
      <w:r w:rsidR="00BF0856" w:rsidRPr="002D1B20">
        <w:rPr>
          <w:noProof/>
          <w:lang w:val="en-US"/>
        </w:rPr>
        <w:t xml:space="preserve">PLMNs not allowed </w:t>
      </w:r>
      <w:r w:rsidR="00BF0856" w:rsidRPr="002D1B20">
        <w:rPr>
          <w:noProof/>
          <w:lang w:eastAsia="zh-CN"/>
        </w:rPr>
        <w:t>to operate at the present UE location</w:t>
      </w:r>
      <w:r w:rsidR="00BF0856" w:rsidRPr="002D1B20">
        <w:rPr>
          <w:lang w:eastAsia="ja-JP"/>
        </w:rPr>
        <w:t>"</w:t>
      </w:r>
      <w:r w:rsidRPr="002D1B20">
        <w:t xml:space="preserve">. An </w:t>
      </w:r>
      <w:del w:id="1705" w:author="GruberRo04" w:date="2024-05-07T09:54:00Z">
        <w:r w:rsidRPr="002D1B20" w:rsidDel="00F35424">
          <w:delText>MS</w:delText>
        </w:r>
      </w:del>
      <w:ins w:id="1706" w:author="GruberRo04" w:date="2024-05-07T09:54:00Z">
        <w:r w:rsidR="00F35424" w:rsidRPr="002D1B20">
          <w:t>UE</w:t>
        </w:r>
      </w:ins>
      <w:r w:rsidRPr="002D1B20">
        <w:t xml:space="preserve"> which supports GSM COMPACT shall also indicate GSM COMPACT PLMNs (which use PBCCH).</w:t>
      </w:r>
    </w:p>
    <w:p w14:paraId="77300A22" w14:textId="77777777" w:rsidR="00EC4A44" w:rsidRPr="002D1B20" w:rsidRDefault="00EC4A44" w:rsidP="00EC4A44">
      <w:r w:rsidRPr="002D1B20">
        <w:t>If displayed, PLMNs meeting the criteria above are presented in the following order:</w:t>
      </w:r>
    </w:p>
    <w:p w14:paraId="638E1BAE" w14:textId="6EF9585F" w:rsidR="00E020CD" w:rsidRPr="002D1B20" w:rsidRDefault="00E020CD" w:rsidP="00E020CD">
      <w:pPr>
        <w:pStyle w:val="B1"/>
      </w:pPr>
      <w:proofErr w:type="spellStart"/>
      <w:r w:rsidRPr="002D1B20">
        <w:t>i</w:t>
      </w:r>
      <w:proofErr w:type="spellEnd"/>
      <w:r w:rsidRPr="002D1B20">
        <w:t>)</w:t>
      </w:r>
      <w:r w:rsidRPr="002D1B20">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5DC8D693" w14:textId="6EC015EA" w:rsidR="00E020CD" w:rsidRPr="002D1B20" w:rsidRDefault="00E020CD" w:rsidP="00E020CD">
      <w:pPr>
        <w:pStyle w:val="B1"/>
      </w:pPr>
      <w:r w:rsidRPr="002D1B20">
        <w:t>ii)</w:t>
      </w:r>
      <w:r w:rsidRPr="002D1B20">
        <w:tab/>
        <w:t>PLMN/access technology combinations contained in the " User Controlled PLMN Selector with Access Technology " data file in the SIM (in priority order);</w:t>
      </w:r>
    </w:p>
    <w:p w14:paraId="7CDCA29C" w14:textId="5A15B74E" w:rsidR="00E020CD" w:rsidRPr="002D1B20" w:rsidRDefault="00E020CD" w:rsidP="00E020CD">
      <w:pPr>
        <w:pStyle w:val="B1"/>
      </w:pPr>
      <w:r w:rsidRPr="002D1B20">
        <w:t>iii)</w:t>
      </w:r>
      <w:bookmarkStart w:id="1707" w:name="_Hlk145523202"/>
      <w:r w:rsidRPr="002D1B20">
        <w:tab/>
      </w:r>
      <w:bookmarkEnd w:id="1707"/>
      <w:r w:rsidRPr="002D1B20">
        <w:t>PLMN/access technology combinations contained in the "Operator Controlled PLMN Selector with Access Technology" data file in the SIM (in priority order) or stored in the ME (in priority order);</w:t>
      </w:r>
    </w:p>
    <w:p w14:paraId="37573960" w14:textId="1E840C15" w:rsidR="00E020CD" w:rsidRPr="002D1B20" w:rsidRDefault="00E020CD" w:rsidP="00E020CD">
      <w:pPr>
        <w:pStyle w:val="B1"/>
      </w:pPr>
      <w:r w:rsidRPr="002D1B20">
        <w:t>iv)</w:t>
      </w:r>
      <w:bookmarkStart w:id="1708" w:name="_Hlk145523333"/>
      <w:r w:rsidRPr="002D1B20">
        <w:tab/>
      </w:r>
      <w:bookmarkEnd w:id="1708"/>
      <w:r w:rsidRPr="002D1B20">
        <w:t>other PLMN/access technology combinations with received high quality signal in random order;</w:t>
      </w:r>
    </w:p>
    <w:p w14:paraId="52CB52A5" w14:textId="77777777" w:rsidR="00EC4A44" w:rsidRPr="002D1B20" w:rsidRDefault="00EC4A44" w:rsidP="00EC4A44">
      <w:pPr>
        <w:pStyle w:val="NO"/>
      </w:pPr>
      <w:r w:rsidRPr="002D1B20">
        <w:t>NOTE 1:</w:t>
      </w:r>
      <w:r w:rsidRPr="002D1B20">
        <w:tab/>
        <w:t>High quality signal is defined in the appropriate AS specification.</w:t>
      </w:r>
    </w:p>
    <w:p w14:paraId="5D2E7887" w14:textId="42B1ADBD" w:rsidR="00EC4A44" w:rsidRPr="002D1B20" w:rsidRDefault="00EC4A44" w:rsidP="00EC4A44">
      <w:pPr>
        <w:pStyle w:val="B1"/>
      </w:pPr>
      <w:r w:rsidRPr="002D1B20">
        <w:t>v)</w:t>
      </w:r>
      <w:r w:rsidR="00E020CD" w:rsidRPr="002D1B20">
        <w:t xml:space="preserve"> </w:t>
      </w:r>
      <w:r w:rsidR="00E020CD" w:rsidRPr="002D1B20">
        <w:tab/>
      </w:r>
      <w:r w:rsidRPr="002D1B20">
        <w:t>other PLMN/access technology combinations in order of decreasing signal quality.</w:t>
      </w:r>
    </w:p>
    <w:p w14:paraId="5AD2C528" w14:textId="53BCB12B" w:rsidR="00EC4A44" w:rsidRPr="002D1B20" w:rsidRDefault="00EC4A44" w:rsidP="00EC4A44">
      <w:r w:rsidRPr="002D1B20">
        <w:t xml:space="preserve">In ii and iii, an </w:t>
      </w:r>
      <w:del w:id="1709" w:author="GruberRo04" w:date="2024-05-07T09:54:00Z">
        <w:r w:rsidRPr="002D1B20" w:rsidDel="00F35424">
          <w:delText>MS</w:delText>
        </w:r>
      </w:del>
      <w:ins w:id="1710" w:author="GruberRo04" w:date="2024-05-07T09:54:00Z">
        <w:r w:rsidR="00F35424" w:rsidRPr="002D1B20">
          <w:t>UE</w:t>
        </w:r>
      </w:ins>
      <w:r w:rsidRPr="002D1B20">
        <w:t xml:space="preserve">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3562F5EA" w:rsidR="00C36C03" w:rsidRPr="002D1B20" w:rsidRDefault="00EC4A44" w:rsidP="00EC4A44">
      <w:r w:rsidRPr="002D1B20">
        <w:t>In v, requirement h) in clause</w:t>
      </w:r>
      <w:r w:rsidR="00E020CD" w:rsidRPr="002D1B20">
        <w:t> </w:t>
      </w:r>
      <w:r w:rsidRPr="002D1B20">
        <w:t>4.4.3.1.1 applies.</w:t>
      </w:r>
    </w:p>
    <w:p w14:paraId="269D28E5" w14:textId="3080EC13" w:rsidR="00EC4A44" w:rsidRPr="002D1B20" w:rsidRDefault="00EC4A44" w:rsidP="00EC4A44">
      <w:r w:rsidRPr="002D1B20">
        <w:t xml:space="preserve">In </w:t>
      </w:r>
      <w:proofErr w:type="spellStart"/>
      <w:r w:rsidRPr="002D1B20">
        <w:t>i</w:t>
      </w:r>
      <w:proofErr w:type="spellEnd"/>
      <w:r w:rsidRPr="002D1B20">
        <w:t xml:space="preserve"> to v, requirements j), k) and l) in clause</w:t>
      </w:r>
      <w:r w:rsidR="00E020CD" w:rsidRPr="002D1B20">
        <w:t> </w:t>
      </w:r>
      <w:r w:rsidRPr="002D1B20">
        <w:t>4.4.3.1.1 apply.</w:t>
      </w:r>
    </w:p>
    <w:p w14:paraId="7636ADB5" w14:textId="36B3BECB" w:rsidR="00EC4A44" w:rsidRPr="002D1B20" w:rsidRDefault="00EC4A44" w:rsidP="00EC4A44">
      <w:r w:rsidRPr="002D1B20">
        <w:t>In iii, requirement p) in clause 4.4.3.1.1 applies.</w:t>
      </w:r>
    </w:p>
    <w:p w14:paraId="2AB2F4C3" w14:textId="77777777" w:rsidR="00EC4A44" w:rsidRPr="002D1B20" w:rsidRDefault="00EC4A44" w:rsidP="00EC4A44">
      <w:r w:rsidRPr="002D1B20">
        <w:t>In GSM COMPACT, the non-support of voice services shall be indicated to the user.</w:t>
      </w:r>
    </w:p>
    <w:p w14:paraId="2E64A7FF" w14:textId="08E59697" w:rsidR="00EC4A44" w:rsidRPr="002D1B20" w:rsidRDefault="00EC4A44" w:rsidP="00EC4A44">
      <w:r w:rsidRPr="002D1B20">
        <w:t xml:space="preserve">The HPLMN may provide on the SIM additional information on the available PLMNs. If this information is provided, then the </w:t>
      </w:r>
      <w:del w:id="1711" w:author="GruberRo04" w:date="2024-05-07T09:54:00Z">
        <w:r w:rsidRPr="002D1B20" w:rsidDel="00F35424">
          <w:delText>MS</w:delText>
        </w:r>
      </w:del>
      <w:ins w:id="1712" w:author="GruberRo04" w:date="2024-05-07T09:54:00Z">
        <w:r w:rsidR="00F35424" w:rsidRPr="002D1B20">
          <w:t>UE</w:t>
        </w:r>
      </w:ins>
      <w:r w:rsidRPr="002D1B20">
        <w:t xml:space="preserve"> shall indicate it to the user. This information, provided as free text may include:</w:t>
      </w:r>
    </w:p>
    <w:p w14:paraId="668D9C3B" w14:textId="77777777" w:rsidR="00EC4A44" w:rsidRPr="002D1B20" w:rsidRDefault="00EC4A44" w:rsidP="00EC4A44">
      <w:pPr>
        <w:pStyle w:val="B1"/>
      </w:pPr>
      <w:r w:rsidRPr="002D1B20">
        <w:t>-</w:t>
      </w:r>
      <w:r w:rsidRPr="002D1B20">
        <w:tab/>
        <w:t>preferred partner,</w:t>
      </w:r>
    </w:p>
    <w:p w14:paraId="041877ED" w14:textId="77777777" w:rsidR="00C36C03" w:rsidRPr="002D1B20" w:rsidRDefault="00EC4A44" w:rsidP="00EC4A44">
      <w:pPr>
        <w:pStyle w:val="B1"/>
      </w:pPr>
      <w:r w:rsidRPr="002D1B20">
        <w:t>-</w:t>
      </w:r>
      <w:r w:rsidRPr="002D1B20">
        <w:tab/>
        <w:t>roaming agreement status,</w:t>
      </w:r>
    </w:p>
    <w:p w14:paraId="5546086A" w14:textId="77777777" w:rsidR="00C36C03" w:rsidRPr="002D1B20" w:rsidRDefault="00EC4A44" w:rsidP="00EC4A44">
      <w:pPr>
        <w:pStyle w:val="B1"/>
      </w:pPr>
      <w:r w:rsidRPr="002D1B20">
        <w:t>-</w:t>
      </w:r>
      <w:r w:rsidRPr="002D1B20">
        <w:tab/>
        <w:t>supported services</w:t>
      </w:r>
    </w:p>
    <w:p w14:paraId="6FA8906D" w14:textId="1CD20842" w:rsidR="00EC4A44" w:rsidRPr="002D1B20" w:rsidRDefault="00EC4A44" w:rsidP="00EC4A44">
      <w:r w:rsidRPr="002D1B20">
        <w:t xml:space="preserve">Furthermore, the </w:t>
      </w:r>
      <w:del w:id="1713" w:author="GruberRo04" w:date="2024-05-07T09:54:00Z">
        <w:r w:rsidRPr="002D1B20" w:rsidDel="00F35424">
          <w:delText>MS</w:delText>
        </w:r>
      </w:del>
      <w:ins w:id="1714" w:author="GruberRo04" w:date="2024-05-07T09:54:00Z">
        <w:r w:rsidR="00F35424" w:rsidRPr="002D1B20">
          <w:t>UE</w:t>
        </w:r>
      </w:ins>
      <w:r w:rsidRPr="002D1B20">
        <w:t xml:space="preserve"> may indicate whether the available PLMNs are present on the EHPLMN list, the Forbidden list, the User Controlled PLMN List or the Operator Controlled PLMN List. The </w:t>
      </w:r>
      <w:del w:id="1715" w:author="GruberRo04" w:date="2024-05-07T09:54:00Z">
        <w:r w:rsidRPr="002D1B20" w:rsidDel="00F35424">
          <w:delText>MS</w:delText>
        </w:r>
      </w:del>
      <w:ins w:id="1716" w:author="GruberRo04" w:date="2024-05-07T09:54:00Z">
        <w:r w:rsidR="00F35424" w:rsidRPr="002D1B20">
          <w:t>UE</w:t>
        </w:r>
      </w:ins>
      <w:r w:rsidRPr="002D1B20">
        <w:t xml:space="preserve"> may also indicate that the PLMN is not present on any of these lists.</w:t>
      </w:r>
    </w:p>
    <w:p w14:paraId="028F2CF5" w14:textId="77777777" w:rsidR="003904A6" w:rsidRPr="002D1B20" w:rsidRDefault="003904A6" w:rsidP="003904A6">
      <w:r w:rsidRPr="002D1B20">
        <w:t>If:</w:t>
      </w:r>
    </w:p>
    <w:p w14:paraId="49BC619C" w14:textId="409390D6" w:rsidR="003904A6" w:rsidRPr="002D1B20" w:rsidRDefault="003904A6" w:rsidP="005F7E85">
      <w:pPr>
        <w:pStyle w:val="B1"/>
      </w:pPr>
      <w:r w:rsidRPr="002D1B20">
        <w:t>-</w:t>
      </w:r>
      <w:r w:rsidRPr="002D1B20">
        <w:tab/>
        <w:t xml:space="preserve">the </w:t>
      </w:r>
      <w:del w:id="1717" w:author="GruberRo04" w:date="2024-05-07T09:54:00Z">
        <w:r w:rsidRPr="002D1B20" w:rsidDel="00F35424">
          <w:delText>MS</w:delText>
        </w:r>
      </w:del>
      <w:ins w:id="1718" w:author="GruberRo04" w:date="2024-05-07T09:54:00Z">
        <w:r w:rsidR="00F35424" w:rsidRPr="002D1B20">
          <w:t>UE</w:t>
        </w:r>
      </w:ins>
      <w:r w:rsidRPr="002D1B20">
        <w:t xml:space="preserve"> supports MINT;</w:t>
      </w:r>
    </w:p>
    <w:p w14:paraId="5AF976C3" w14:textId="782838CE" w:rsidR="003904A6" w:rsidRPr="002D1B20" w:rsidRDefault="003904A6" w:rsidP="005F7E85">
      <w:pPr>
        <w:pStyle w:val="B1"/>
      </w:pPr>
      <w:r w:rsidRPr="002D1B20">
        <w:t>-</w:t>
      </w:r>
      <w:r w:rsidRPr="002D1B20">
        <w:tab/>
        <w:t xml:space="preserve">the </w:t>
      </w:r>
      <w:del w:id="1719" w:author="GruberRo04" w:date="2024-05-07T09:54:00Z">
        <w:r w:rsidRPr="002D1B20" w:rsidDel="00F35424">
          <w:delText>MS</w:delText>
        </w:r>
      </w:del>
      <w:ins w:id="1720" w:author="GruberRo04" w:date="2024-05-07T09:54:00Z">
        <w:r w:rsidR="00F35424" w:rsidRPr="002D1B20">
          <w:t>UE</w:t>
        </w:r>
      </w:ins>
      <w:r w:rsidRPr="002D1B20">
        <w:t xml:space="preserve"> is not registered via non-3GPP access connected to 5GCN;</w:t>
      </w:r>
    </w:p>
    <w:p w14:paraId="2F4E068F" w14:textId="45FB0409" w:rsidR="003904A6" w:rsidRPr="002D1B20" w:rsidRDefault="003904A6" w:rsidP="005F7E85">
      <w:pPr>
        <w:pStyle w:val="B1"/>
      </w:pPr>
      <w:r w:rsidRPr="002D1B20">
        <w:t>-</w:t>
      </w:r>
      <w:r w:rsidRPr="002D1B20">
        <w:tab/>
        <w:t xml:space="preserve">the </w:t>
      </w:r>
      <w:del w:id="1721" w:author="GruberRo04" w:date="2024-05-07T09:54:00Z">
        <w:r w:rsidRPr="002D1B20" w:rsidDel="00F35424">
          <w:delText>MS</w:delText>
        </w:r>
      </w:del>
      <w:ins w:id="1722" w:author="GruberRo04" w:date="2024-05-07T09:54:00Z">
        <w:r w:rsidR="00F35424" w:rsidRPr="002D1B20">
          <w:t>UE</w:t>
        </w:r>
      </w:ins>
      <w:r w:rsidRPr="002D1B20">
        <w:t xml:space="preserve"> has detected that the RPLMN is a </w:t>
      </w:r>
      <w:r w:rsidR="006D0139" w:rsidRPr="002D1B20">
        <w:t xml:space="preserve">MS determined </w:t>
      </w:r>
      <w:r w:rsidRPr="002D1B20">
        <w:t xml:space="preserve">PLMN with disaster condition as broadcasted by an NG-RAN cell of an available PLMN(s) (see </w:t>
      </w:r>
      <w:r w:rsidR="00034D53" w:rsidRPr="002D1B20">
        <w:t>clause</w:t>
      </w:r>
      <w:r w:rsidR="00AE7B5D" w:rsidRPr="002D1B20">
        <w:t> </w:t>
      </w:r>
      <w:r w:rsidRPr="002D1B20">
        <w:t>4.4.3.1.1);</w:t>
      </w:r>
    </w:p>
    <w:p w14:paraId="5F5E6F1E" w14:textId="77777777" w:rsidR="003904A6" w:rsidRPr="002D1B20" w:rsidRDefault="003904A6" w:rsidP="005F7E85">
      <w:pPr>
        <w:pStyle w:val="B1"/>
      </w:pPr>
      <w:r w:rsidRPr="002D1B20">
        <w:t>-</w:t>
      </w:r>
      <w:r w:rsidRPr="002D1B20">
        <w:tab/>
        <w:t>only forbidden PLMN(s) are available; and</w:t>
      </w:r>
    </w:p>
    <w:p w14:paraId="44D9C391" w14:textId="174D2F95" w:rsidR="003904A6" w:rsidRPr="002D1B20" w:rsidRDefault="003904A6" w:rsidP="005F7E85">
      <w:pPr>
        <w:pStyle w:val="B1"/>
      </w:pPr>
      <w:r w:rsidRPr="002D1B20">
        <w:t>-</w:t>
      </w:r>
      <w:r w:rsidRPr="002D1B20">
        <w:tab/>
        <w:t xml:space="preserve">the </w:t>
      </w:r>
      <w:del w:id="1723" w:author="GruberRo04" w:date="2024-05-07T09:54:00Z">
        <w:r w:rsidRPr="002D1B20" w:rsidDel="00F35424">
          <w:delText>MS</w:delText>
        </w:r>
      </w:del>
      <w:ins w:id="1724" w:author="GruberRo04" w:date="2024-05-07T09:54:00Z">
        <w:r w:rsidR="00F35424" w:rsidRPr="002D1B20">
          <w:t>UE</w:t>
        </w:r>
      </w:ins>
      <w:r w:rsidRPr="002D1B20">
        <w:t xml:space="preserve"> receives indication that some of the forbidden PLMN(s) provide disaster roaming</w:t>
      </w:r>
      <w:r w:rsidR="00042FEE" w:rsidRPr="002D1B20">
        <w:t xml:space="preserve"> services</w:t>
      </w:r>
      <w:r w:rsidRPr="002D1B20">
        <w:t xml:space="preserve"> to the </w:t>
      </w:r>
      <w:del w:id="1725" w:author="GruberRo04" w:date="2024-05-07T09:54:00Z">
        <w:r w:rsidRPr="002D1B20" w:rsidDel="00F35424">
          <w:delText>MS</w:delText>
        </w:r>
      </w:del>
      <w:ins w:id="1726" w:author="GruberRo04" w:date="2024-05-07T09:54:00Z">
        <w:r w:rsidR="00F35424" w:rsidRPr="002D1B20">
          <w:t>UE</w:t>
        </w:r>
      </w:ins>
      <w:r w:rsidRPr="002D1B20">
        <w:t xml:space="preserve">(s) of the RPLMN (see </w:t>
      </w:r>
      <w:r w:rsidR="00034D53" w:rsidRPr="002D1B20">
        <w:t>clause</w:t>
      </w:r>
      <w:r w:rsidR="00AE7B5D" w:rsidRPr="002D1B20">
        <w:t> </w:t>
      </w:r>
      <w:r w:rsidRPr="002D1B20">
        <w:t>4.4.3.1.1),</w:t>
      </w:r>
    </w:p>
    <w:p w14:paraId="71305A34" w14:textId="07272E9D" w:rsidR="003904A6" w:rsidRPr="002D1B20" w:rsidRDefault="003904A6" w:rsidP="005F7E85">
      <w:pPr>
        <w:pStyle w:val="B1"/>
      </w:pPr>
      <w:r w:rsidRPr="002D1B20">
        <w:t xml:space="preserve">then the </w:t>
      </w:r>
      <w:del w:id="1727" w:author="GruberRo04" w:date="2024-05-07T09:54:00Z">
        <w:r w:rsidRPr="002D1B20" w:rsidDel="00F35424">
          <w:delText>MS</w:delText>
        </w:r>
      </w:del>
      <w:ins w:id="1728" w:author="GruberRo04" w:date="2024-05-07T09:54:00Z">
        <w:r w:rsidR="00F35424" w:rsidRPr="002D1B20">
          <w:t>UE</w:t>
        </w:r>
      </w:ins>
      <w:r w:rsidRPr="002D1B20">
        <w:t xml:space="preserve"> may indicate to the user that those PLMN(s) support disaster roaming</w:t>
      </w:r>
      <w:r w:rsidR="00042FEE" w:rsidRPr="002D1B20">
        <w:t xml:space="preserve"> services</w:t>
      </w:r>
      <w:r w:rsidRPr="002D1B20">
        <w:t>.</w:t>
      </w:r>
    </w:p>
    <w:p w14:paraId="30B9A26E" w14:textId="36425062" w:rsidR="00EC4A44" w:rsidRPr="002D1B20" w:rsidRDefault="00EC4A44" w:rsidP="00EC4A44">
      <w:r w:rsidRPr="002D1B20">
        <w:t xml:space="preserve">In </w:t>
      </w:r>
      <w:proofErr w:type="spellStart"/>
      <w:r w:rsidRPr="002D1B20">
        <w:t>i</w:t>
      </w:r>
      <w:proofErr w:type="spellEnd"/>
      <w:r w:rsidRPr="002D1B20">
        <w:t xml:space="preserve"> to v, if the </w:t>
      </w:r>
      <w:del w:id="1729" w:author="GruberRo04" w:date="2024-05-07T09:54:00Z">
        <w:r w:rsidRPr="002D1B20" w:rsidDel="00F35424">
          <w:delText>MS</w:delText>
        </w:r>
      </w:del>
      <w:ins w:id="1730" w:author="GruberRo04" w:date="2024-05-07T09:54:00Z">
        <w:r w:rsidR="00F35424" w:rsidRPr="002D1B20">
          <w:t>UE</w:t>
        </w:r>
      </w:ins>
      <w:r w:rsidRPr="002D1B20">
        <w:t xml:space="preserve"> supports CAG, for each PLMN/access technology combination of NG-RAN access technology, the </w:t>
      </w:r>
      <w:del w:id="1731" w:author="GruberRo04" w:date="2024-05-07T09:54:00Z">
        <w:r w:rsidRPr="002D1B20" w:rsidDel="00F35424">
          <w:delText>MS</w:delText>
        </w:r>
      </w:del>
      <w:ins w:id="1732" w:author="GruberRo04" w:date="2024-05-07T09:54:00Z">
        <w:r w:rsidR="00F35424" w:rsidRPr="002D1B20">
          <w:t>UE</w:t>
        </w:r>
      </w:ins>
      <w:r w:rsidRPr="002D1B20">
        <w:t xml:space="preserve"> shall present to the user:</w:t>
      </w:r>
    </w:p>
    <w:p w14:paraId="5C99211D" w14:textId="77777777" w:rsidR="00EC4A44" w:rsidRPr="002D1B20" w:rsidRDefault="00EC4A44" w:rsidP="00EC4A44">
      <w:pPr>
        <w:pStyle w:val="B1"/>
      </w:pPr>
      <w:r w:rsidRPr="002D1B20">
        <w:t>a)</w:t>
      </w:r>
      <w:r w:rsidRPr="002D1B20">
        <w:tab/>
        <w:t>the PLMN/access technology combination and a list of CAG-IDs composed of one or more CAG-IDs such that for each CAG-ID:</w:t>
      </w:r>
    </w:p>
    <w:p w14:paraId="7998367D" w14:textId="77777777" w:rsidR="00EC4A44" w:rsidRPr="002D1B20" w:rsidRDefault="00EC4A44" w:rsidP="00EC4A44">
      <w:pPr>
        <w:pStyle w:val="B2"/>
      </w:pPr>
      <w:r w:rsidRPr="002D1B20">
        <w:t>1)</w:t>
      </w:r>
      <w:r w:rsidRPr="002D1B20">
        <w:tab/>
        <w:t>there is an available CAG cell which broadcasts the CAG-ID for the PLMN; and</w:t>
      </w:r>
    </w:p>
    <w:p w14:paraId="5F6F5B42" w14:textId="77777777" w:rsidR="00EC4A44" w:rsidRPr="002D1B20" w:rsidRDefault="00EC4A44" w:rsidP="00EC4A44">
      <w:pPr>
        <w:pStyle w:val="B2"/>
      </w:pPr>
      <w:r w:rsidRPr="002D1B20">
        <w:t>2)</w:t>
      </w:r>
      <w:r w:rsidRPr="002D1B20">
        <w:tab/>
        <w:t>the following is true:</w:t>
      </w:r>
    </w:p>
    <w:p w14:paraId="4E0CEAF0" w14:textId="28AB54BA" w:rsidR="00EC4A44" w:rsidRPr="002D1B20" w:rsidRDefault="00EC4A44" w:rsidP="00EC4A44">
      <w:pPr>
        <w:pStyle w:val="B3"/>
      </w:pPr>
      <w:proofErr w:type="spellStart"/>
      <w:r w:rsidRPr="002D1B20">
        <w:t>i</w:t>
      </w:r>
      <w:proofErr w:type="spellEnd"/>
      <w:r w:rsidRPr="002D1B20">
        <w:t>)</w:t>
      </w:r>
      <w:r w:rsidRPr="002D1B20">
        <w:tab/>
        <w:t xml:space="preserve">there exists an entry with the PLMN ID of the PLMN in the "CAG information list" and the CAG-ID is </w:t>
      </w:r>
      <w:r w:rsidR="00913583" w:rsidRPr="002D1B20">
        <w:t>authorized based on</w:t>
      </w:r>
      <w:r w:rsidR="00913583" w:rsidRPr="002D1B20" w:rsidDel="00913583">
        <w:t xml:space="preserve"> </w:t>
      </w:r>
      <w:r w:rsidRPr="002D1B20">
        <w:t>the "Allowed CAG list" of the entry; or</w:t>
      </w:r>
    </w:p>
    <w:p w14:paraId="609DCB9B" w14:textId="77777777" w:rsidR="00EC4A44" w:rsidRPr="002D1B20" w:rsidRDefault="00EC4A44" w:rsidP="00EC4A44">
      <w:pPr>
        <w:pStyle w:val="B3"/>
      </w:pPr>
      <w:r w:rsidRPr="002D1B20">
        <w:t>ii)</w:t>
      </w:r>
      <w:r w:rsidRPr="002D1B20">
        <w:tab/>
        <w:t>the available CAG cell broadcasting the CAG-ID for the PLMN also broadcasts that the PLMN allows a user to manually select the CAG-ID.</w:t>
      </w:r>
    </w:p>
    <w:p w14:paraId="2098F205" w14:textId="29127EC5" w:rsidR="00EC4A44" w:rsidRPr="002D1B20" w:rsidRDefault="00EC4A44" w:rsidP="00EC4A44">
      <w:pPr>
        <w:pStyle w:val="B1"/>
      </w:pPr>
      <w:r w:rsidRPr="002D1B20">
        <w:tab/>
        <w:t xml:space="preserve">For each of the presented CAG-ID, the </w:t>
      </w:r>
      <w:del w:id="1733" w:author="GruberRo04" w:date="2024-05-07T09:54:00Z">
        <w:r w:rsidRPr="002D1B20" w:rsidDel="00F35424">
          <w:delText>MS</w:delText>
        </w:r>
      </w:del>
      <w:ins w:id="1734" w:author="GruberRo04" w:date="2024-05-07T09:54:00Z">
        <w:r w:rsidR="00F35424" w:rsidRPr="002D1B20">
          <w:t>UE</w:t>
        </w:r>
      </w:ins>
      <w:r w:rsidRPr="002D1B20">
        <w:t xml:space="preserve"> may indicate to the user whether the CAG-ID is </w:t>
      </w:r>
      <w:r w:rsidR="00BF07F9" w:rsidRPr="002D1B20">
        <w:t>authorized based on</w:t>
      </w:r>
      <w:r w:rsidR="00BF07F9" w:rsidRPr="002D1B20" w:rsidDel="00BF07F9">
        <w:t xml:space="preserve"> </w:t>
      </w:r>
      <w:r w:rsidRPr="002D1B20">
        <w:t>the "Allowed CAG list" stored in the UE; and</w:t>
      </w:r>
    </w:p>
    <w:p w14:paraId="26897532" w14:textId="596DFA9F" w:rsidR="00EC4A44" w:rsidRPr="002D1B20" w:rsidRDefault="00EC4A44" w:rsidP="00EC4A44">
      <w:pPr>
        <w:pStyle w:val="B1"/>
      </w:pPr>
      <w:r w:rsidRPr="002D1B20">
        <w:t>b)</w:t>
      </w:r>
      <w:r w:rsidRPr="002D1B20">
        <w:tab/>
        <w:t>the PLMN/access technology combination without a list of CAG-IDs, if there is an available NG</w:t>
      </w:r>
      <w:r w:rsidRPr="002D1B20">
        <w:rPr>
          <w:lang w:val="en-US"/>
        </w:rPr>
        <w:t xml:space="preserve">-RAN cell which is not a </w:t>
      </w:r>
      <w:r w:rsidRPr="002D1B20">
        <w:t xml:space="preserve">CAG cell for the PLMN. If there exists an entry for the presented PLMN in the "CAG information list" and the entry includes an "indication that the </w:t>
      </w:r>
      <w:del w:id="1735" w:author="GruberRo04" w:date="2024-05-07T09:54:00Z">
        <w:r w:rsidRPr="002D1B20" w:rsidDel="00F35424">
          <w:delText>MS</w:delText>
        </w:r>
      </w:del>
      <w:ins w:id="1736" w:author="GruberRo04" w:date="2024-05-07T09:54:00Z">
        <w:r w:rsidR="00F35424" w:rsidRPr="002D1B20">
          <w:t>UE</w:t>
        </w:r>
      </w:ins>
      <w:r w:rsidRPr="002D1B20">
        <w:t xml:space="preserve"> is only allowed to access 5GS via CAG cells", the </w:t>
      </w:r>
      <w:del w:id="1737" w:author="GruberRo04" w:date="2024-05-07T09:54:00Z">
        <w:r w:rsidRPr="002D1B20" w:rsidDel="00F35424">
          <w:delText>MS</w:delText>
        </w:r>
      </w:del>
      <w:ins w:id="1738" w:author="GruberRo04" w:date="2024-05-07T09:54:00Z">
        <w:r w:rsidR="00F35424" w:rsidRPr="002D1B20">
          <w:t>UE</w:t>
        </w:r>
      </w:ins>
      <w:r w:rsidRPr="002D1B20">
        <w:t xml:space="preserve"> may indicate to the user that the </w:t>
      </w:r>
      <w:del w:id="1739" w:author="GruberRo04" w:date="2024-05-07T09:54:00Z">
        <w:r w:rsidRPr="002D1B20" w:rsidDel="00F35424">
          <w:delText>MS</w:delText>
        </w:r>
      </w:del>
      <w:ins w:id="1740" w:author="GruberRo04" w:date="2024-05-07T09:54:00Z">
        <w:r w:rsidR="00F35424" w:rsidRPr="002D1B20">
          <w:t>UE</w:t>
        </w:r>
      </w:ins>
      <w:r w:rsidRPr="002D1B20">
        <w:t xml:space="preserve"> is only allowed to access the PLMN via CAG cells.</w:t>
      </w:r>
    </w:p>
    <w:p w14:paraId="0261CEAB" w14:textId="77777777" w:rsidR="00EC4A44" w:rsidRPr="002D1B20" w:rsidRDefault="00EC4A44" w:rsidP="00EC4A44">
      <w:r w:rsidRPr="002D1B20">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Pr="002D1B20" w:rsidRDefault="00EC4A44" w:rsidP="00EC4A44">
      <w:pPr>
        <w:pStyle w:val="NO"/>
      </w:pPr>
      <w:r w:rsidRPr="002D1B20">
        <w:t>NOTE 2:</w:t>
      </w:r>
      <w:r w:rsidRPr="002D1B20">
        <w:tab/>
        <w:t>A human-readable network name can be broadcasted per CAG-ID and PLMN ID by a CAG cell.</w:t>
      </w:r>
    </w:p>
    <w:p w14:paraId="587BD3F0" w14:textId="59DBF3EC" w:rsidR="0035763C" w:rsidRPr="002D1B20" w:rsidRDefault="00EC4A44" w:rsidP="0035763C">
      <w:r w:rsidRPr="002D1B20">
        <w:t xml:space="preserve">Upon selection of a PLMN (and CAG-ID if the user selected a desired CAG-ID as well) by the user, the NAS shall provide the AS with the selected PLMN ID (and CAG-ID if the user selected a desired CAG-ID as well or an indication to select a non-CAG cell if the user did not select any CAG-ID) and the </w:t>
      </w:r>
      <w:del w:id="1741" w:author="GruberRo04" w:date="2024-05-07T09:54:00Z">
        <w:r w:rsidRPr="002D1B20" w:rsidDel="00F35424">
          <w:delText>MS</w:delText>
        </w:r>
      </w:del>
      <w:ins w:id="1742" w:author="GruberRo04" w:date="2024-05-07T09:54:00Z">
        <w:r w:rsidR="00F35424" w:rsidRPr="002D1B20">
          <w:t>UE</w:t>
        </w:r>
      </w:ins>
      <w:r w:rsidRPr="002D1B20">
        <w:t xml:space="preserve"> initiates registration on this PLMN (and on a cell which broadcasts the CAG-ID if the user selected a desired CAG-ID as well)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w:t>
      </w:r>
      <w:del w:id="1743" w:author="GruberRo04" w:date="2024-05-07T09:54:00Z">
        <w:r w:rsidRPr="002D1B20" w:rsidDel="00F35424">
          <w:delText>MS</w:delText>
        </w:r>
      </w:del>
      <w:ins w:id="1744" w:author="GruberRo04" w:date="2024-05-07T09:54:00Z">
        <w:r w:rsidR="00F35424" w:rsidRPr="002D1B20">
          <w:t>UE</w:t>
        </w:r>
      </w:ins>
      <w:r w:rsidRPr="002D1B20">
        <w:t xml:space="preserve"> shall ignore the contents of the "forbidden location areas for roaming", "forbidden tracking areas for roaming", "5GS forbidden </w:t>
      </w:r>
      <w:r w:rsidRPr="002D1B20">
        <w:rPr>
          <w:rFonts w:hint="eastAsia"/>
          <w:lang w:eastAsia="zh-CN"/>
        </w:rPr>
        <w:t>tracking areas for roaming</w:t>
      </w:r>
      <w:r w:rsidRPr="002D1B20">
        <w:t>", "forbidden location areas for regional provision of service", "forbidden tracking areas for regional provision of service", "5GS</w:t>
      </w:r>
      <w:r w:rsidRPr="002D1B20">
        <w:rPr>
          <w:rFonts w:hint="eastAsia"/>
          <w:lang w:eastAsia="zh-CN"/>
        </w:rPr>
        <w:t xml:space="preserve"> forbidden tracking areas for regional provision of service</w:t>
      </w:r>
      <w:r w:rsidRPr="002D1B20">
        <w:t>", "forbidden PLMNs for GPRS service"</w:t>
      </w:r>
      <w:r w:rsidR="00BF0856" w:rsidRPr="002D1B20">
        <w:t xml:space="preserve">, </w:t>
      </w:r>
      <w:r w:rsidR="00BF0856" w:rsidRPr="002D1B20">
        <w:rPr>
          <w:noProof/>
          <w:lang w:val="en-US"/>
        </w:rPr>
        <w:t>"</w:t>
      </w:r>
      <w:r w:rsidR="00BF0856" w:rsidRPr="002D1B20">
        <w:rPr>
          <w:noProof/>
          <w:lang w:eastAsia="zh-CN"/>
        </w:rPr>
        <w:t>PLMN</w:t>
      </w:r>
      <w:r w:rsidR="00BF0856" w:rsidRPr="002D1B20">
        <w:rPr>
          <w:noProof/>
          <w:lang w:val="en-US"/>
        </w:rPr>
        <w:t>s</w:t>
      </w:r>
      <w:r w:rsidR="00BF0856" w:rsidRPr="002D1B20">
        <w:rPr>
          <w:noProof/>
          <w:lang w:eastAsia="zh-CN"/>
        </w:rPr>
        <w:t xml:space="preserve"> not allowed to operate at the present UE location</w:t>
      </w:r>
      <w:r w:rsidR="00BF0856" w:rsidRPr="002D1B20">
        <w:rPr>
          <w:noProof/>
          <w:lang w:val="en-US"/>
        </w:rPr>
        <w:t>"</w:t>
      </w:r>
      <w:r w:rsidRPr="002D1B20">
        <w:t xml:space="preserve"> and "forbidden PLMNs" lists. Also for such a registration, if the NAS has provided the AS with an indication to select</w:t>
      </w:r>
      <w:r w:rsidR="00713B0C" w:rsidRPr="002D1B20">
        <w:t>:</w:t>
      </w:r>
    </w:p>
    <w:p w14:paraId="217E82E5" w14:textId="65842A0C" w:rsidR="0035763C" w:rsidRPr="002D1B20" w:rsidRDefault="0035763C" w:rsidP="0035763C">
      <w:pPr>
        <w:pStyle w:val="B1"/>
      </w:pPr>
      <w:r w:rsidRPr="002D1B20">
        <w:t>-</w:t>
      </w:r>
      <w:r w:rsidRPr="002D1B20">
        <w:tab/>
        <w:t xml:space="preserve">a non-CAG cell, the </w:t>
      </w:r>
      <w:del w:id="1745" w:author="GruberRo04" w:date="2024-05-07T09:54:00Z">
        <w:r w:rsidRPr="002D1B20" w:rsidDel="00F35424">
          <w:delText>MS</w:delText>
        </w:r>
      </w:del>
      <w:ins w:id="1746" w:author="GruberRo04" w:date="2024-05-07T09:54:00Z">
        <w:r w:rsidR="00F35424" w:rsidRPr="002D1B20">
          <w:t>UE</w:t>
        </w:r>
      </w:ins>
      <w:r w:rsidRPr="002D1B20">
        <w:t xml:space="preserve"> shall ignore the "indication that the </w:t>
      </w:r>
      <w:del w:id="1747" w:author="GruberRo04" w:date="2024-05-07T09:54:00Z">
        <w:r w:rsidRPr="002D1B20" w:rsidDel="00F35424">
          <w:delText>MS</w:delText>
        </w:r>
      </w:del>
      <w:ins w:id="1748" w:author="GruberRo04" w:date="2024-05-07T09:54:00Z">
        <w:r w:rsidR="00F35424" w:rsidRPr="002D1B20">
          <w:t>UE</w:t>
        </w:r>
      </w:ins>
      <w:r w:rsidRPr="002D1B20">
        <w:t xml:space="preserve"> is only allowed to access 5GS via CAG cells", if any, in the "CAG information list" for the selected PLMN; or</w:t>
      </w:r>
    </w:p>
    <w:p w14:paraId="2468E230" w14:textId="1A4E0C77" w:rsidR="00C36C03" w:rsidRPr="002D1B20" w:rsidRDefault="0035763C" w:rsidP="0035763C">
      <w:pPr>
        <w:pStyle w:val="B1"/>
      </w:pPr>
      <w:r w:rsidRPr="002D1B20">
        <w:t>-</w:t>
      </w:r>
      <w:r w:rsidRPr="002D1B20">
        <w:tab/>
        <w:t xml:space="preserve">a </w:t>
      </w:r>
      <w:r w:rsidR="00713B0C" w:rsidRPr="002D1B20">
        <w:t xml:space="preserve">selected </w:t>
      </w:r>
      <w:r w:rsidRPr="002D1B20">
        <w:t>CAG</w:t>
      </w:r>
      <w:r w:rsidR="00713B0C" w:rsidRPr="002D1B20">
        <w:t>-ID</w:t>
      </w:r>
      <w:r w:rsidRPr="002D1B20">
        <w:t xml:space="preserve"> and the CAG-ID</w:t>
      </w:r>
      <w:r w:rsidR="00713B0C" w:rsidRPr="002D1B20">
        <w:t xml:space="preserve"> is not</w:t>
      </w:r>
      <w:r w:rsidRPr="002D1B20">
        <w:t xml:space="preserve"> </w:t>
      </w:r>
      <w:r w:rsidR="005C736B" w:rsidRPr="002D1B20">
        <w:t xml:space="preserve">authorized based on </w:t>
      </w:r>
      <w:r w:rsidRPr="002D1B20">
        <w:t xml:space="preserve">the "Allowed CAG list" associated with that PLMN in the "CAG information list", the </w:t>
      </w:r>
      <w:del w:id="1749" w:author="GruberRo04" w:date="2024-05-07T09:54:00Z">
        <w:r w:rsidRPr="002D1B20" w:rsidDel="00F35424">
          <w:delText>MS</w:delText>
        </w:r>
      </w:del>
      <w:ins w:id="1750" w:author="GruberRo04" w:date="2024-05-07T09:54:00Z">
        <w:r w:rsidR="00F35424" w:rsidRPr="002D1B20">
          <w:t>UE</w:t>
        </w:r>
      </w:ins>
      <w:r w:rsidRPr="002D1B20">
        <w:t xml:space="preserve"> shall consider the selected CAG-ID of the selected PLMN as </w:t>
      </w:r>
      <w:r w:rsidR="00E72908" w:rsidRPr="002D1B20">
        <w:t>authorized based on</w:t>
      </w:r>
      <w:r w:rsidR="00E72908" w:rsidRPr="002D1B20" w:rsidDel="00E72908">
        <w:t xml:space="preserve"> </w:t>
      </w:r>
      <w:r w:rsidRPr="002D1B20">
        <w:t>the "Allowed CAG list" for the selected PLMN for this registration attempt.</w:t>
      </w:r>
    </w:p>
    <w:p w14:paraId="744F1BA3" w14:textId="396B3EBC" w:rsidR="00EC4A44" w:rsidRPr="002D1B20" w:rsidRDefault="00EC4A44" w:rsidP="00EC4A44">
      <w:pPr>
        <w:pStyle w:val="NO"/>
      </w:pPr>
      <w:r w:rsidRPr="002D1B20">
        <w:t>NOTE 3:</w:t>
      </w:r>
      <w:r w:rsidRPr="002D1B20">
        <w:tab/>
        <w:t xml:space="preserve">It is an </w:t>
      </w:r>
      <w:del w:id="1751" w:author="GruberRo04" w:date="2024-05-07T09:54:00Z">
        <w:r w:rsidRPr="002D1B20" w:rsidDel="00F35424">
          <w:delText>MS</w:delText>
        </w:r>
      </w:del>
      <w:ins w:id="1752" w:author="GruberRo04" w:date="2024-05-07T09:54:00Z">
        <w:r w:rsidR="00F35424" w:rsidRPr="002D1B20">
          <w:t>UE</w:t>
        </w:r>
      </w:ins>
      <w:r w:rsidRPr="002D1B20">
        <w:t xml:space="preserve"> implementation option whether to indicate access technologies to the user. If the </w:t>
      </w:r>
      <w:del w:id="1753" w:author="GruberRo04" w:date="2024-05-07T09:54:00Z">
        <w:r w:rsidRPr="002D1B20" w:rsidDel="00F35424">
          <w:delText>MS</w:delText>
        </w:r>
      </w:del>
      <w:ins w:id="1754" w:author="GruberRo04" w:date="2024-05-07T09:54:00Z">
        <w:r w:rsidR="00F35424" w:rsidRPr="002D1B20">
          <w:t>UE</w:t>
        </w:r>
      </w:ins>
      <w:r w:rsidRPr="002D1B20">
        <w:t xml:space="preserve"> does display access technologies, then the access technology selected by the user is only used for initial registration on the selected PLMN. If the </w:t>
      </w:r>
      <w:del w:id="1755" w:author="GruberRo04" w:date="2024-05-07T09:54:00Z">
        <w:r w:rsidRPr="002D1B20" w:rsidDel="00F35424">
          <w:delText>MS</w:delText>
        </w:r>
      </w:del>
      <w:ins w:id="1756" w:author="GruberRo04" w:date="2024-05-07T09:54:00Z">
        <w:r w:rsidR="00F35424" w:rsidRPr="002D1B20">
          <w:t>UE</w:t>
        </w:r>
      </w:ins>
      <w:r w:rsidRPr="002D1B20">
        <w:t xml:space="preserve">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1F6E049D" w14:textId="625293ED" w:rsidR="00EA30BB" w:rsidRPr="002D1B20" w:rsidRDefault="00EA30BB" w:rsidP="00EA30BB">
      <w:r w:rsidRPr="002D1B20">
        <w:t xml:space="preserve">If the </w:t>
      </w:r>
      <w:del w:id="1757" w:author="GruberRo04" w:date="2024-05-07T09:54:00Z">
        <w:r w:rsidRPr="002D1B20" w:rsidDel="00F35424">
          <w:delText>MS</w:delText>
        </w:r>
      </w:del>
      <w:ins w:id="1758" w:author="GruberRo04" w:date="2024-05-07T09:54:00Z">
        <w:r w:rsidR="00F35424" w:rsidRPr="002D1B20">
          <w:t>UE</w:t>
        </w:r>
      </w:ins>
      <w:r w:rsidRPr="002D1B20">
        <w:t xml:space="preserve"> has, or is establishing, a PDU session for emergency services, a PDN connection for emergency bearer services or a PDP context for emergency bearer services or CS emergency call, being registered for emergency services or having an ongoing emergency services fallback procedure, manual network selection shall not be performed.</w:t>
      </w:r>
    </w:p>
    <w:p w14:paraId="64506238" w14:textId="6358311B" w:rsidR="00EC4A44" w:rsidRPr="002D1B20" w:rsidRDefault="00EC4A44" w:rsidP="00EC4A44">
      <w:r w:rsidRPr="002D1B20">
        <w:t xml:space="preserve">After selection of a PLMN and CAG-ID, if the AS does not provide an indication of finding a cell belonging to the selected PLMN and which broadcasts the selected CAG-ID </w:t>
      </w:r>
      <w:r w:rsidRPr="002D1B20">
        <w:rPr>
          <w:rFonts w:eastAsia="MS Mincho"/>
          <w:lang w:eastAsia="ja-JP"/>
        </w:rPr>
        <w:t xml:space="preserve">for the registration procedure </w:t>
      </w:r>
      <w:r w:rsidRPr="002D1B20">
        <w:t>(</w:t>
      </w:r>
      <w:r w:rsidRPr="002D1B20">
        <w:rPr>
          <w:rFonts w:eastAsia="MS Mincho"/>
          <w:lang w:eastAsia="ja-JP"/>
        </w:rPr>
        <w:t>see 3GPP TS 38.304 [40])</w:t>
      </w:r>
      <w:r w:rsidRPr="002D1B20">
        <w:t>, then:</w:t>
      </w:r>
    </w:p>
    <w:p w14:paraId="7AD4EC09" w14:textId="1501DEF1" w:rsidR="00EC4A44" w:rsidRPr="002D1B20" w:rsidRDefault="00EC4A44" w:rsidP="00EC4A44">
      <w:pPr>
        <w:pStyle w:val="B1"/>
      </w:pPr>
      <w:proofErr w:type="spellStart"/>
      <w:r w:rsidRPr="002D1B20">
        <w:t>i</w:t>
      </w:r>
      <w:proofErr w:type="spellEnd"/>
      <w:r w:rsidRPr="002D1B20">
        <w:t>)</w:t>
      </w:r>
      <w:r w:rsidRPr="002D1B20">
        <w:tab/>
        <w:t xml:space="preserve">the </w:t>
      </w:r>
      <w:del w:id="1759" w:author="GruberRo04" w:date="2024-05-07T09:54:00Z">
        <w:r w:rsidRPr="002D1B20" w:rsidDel="00F35424">
          <w:delText>MS</w:delText>
        </w:r>
      </w:del>
      <w:ins w:id="1760" w:author="GruberRo04" w:date="2024-05-07T09:54:00Z">
        <w:r w:rsidR="00F35424" w:rsidRPr="002D1B20">
          <w:t>UE</w:t>
        </w:r>
      </w:ins>
      <w:r w:rsidRPr="002D1B20">
        <w:t xml:space="preserve"> shall indicate to user that it </w:t>
      </w:r>
      <w:proofErr w:type="spellStart"/>
      <w:r w:rsidRPr="002D1B20">
        <w:t>can not</w:t>
      </w:r>
      <w:proofErr w:type="spellEnd"/>
      <w:r w:rsidRPr="002D1B20">
        <w:t xml:space="preserve"> find the selected PLMN and CAG-ID; and</w:t>
      </w:r>
    </w:p>
    <w:p w14:paraId="55701279" w14:textId="2B524AA6" w:rsidR="00EC4A44" w:rsidRPr="002D1B20" w:rsidRDefault="00EC4A44" w:rsidP="00EC4A44">
      <w:pPr>
        <w:pStyle w:val="B1"/>
      </w:pPr>
      <w:r w:rsidRPr="002D1B20">
        <w:t>ii)</w:t>
      </w:r>
      <w:r w:rsidRPr="002D1B20">
        <w:tab/>
        <w:t xml:space="preserve">If there is an "indication that the </w:t>
      </w:r>
      <w:del w:id="1761" w:author="GruberRo04" w:date="2024-05-07T09:54:00Z">
        <w:r w:rsidRPr="002D1B20" w:rsidDel="00F35424">
          <w:delText>MS</w:delText>
        </w:r>
      </w:del>
      <w:ins w:id="1762" w:author="GruberRo04" w:date="2024-05-07T09:54:00Z">
        <w:r w:rsidR="00F35424" w:rsidRPr="002D1B20">
          <w:t>UE</w:t>
        </w:r>
      </w:ins>
      <w:r w:rsidRPr="002D1B20">
        <w:t xml:space="preserve"> is only allowed to access 5GS via CAG cells" in the "CAG information list" for the selected PLMN, the </w:t>
      </w:r>
      <w:del w:id="1763" w:author="GruberRo04" w:date="2024-05-07T09:54:00Z">
        <w:r w:rsidRPr="002D1B20" w:rsidDel="00F35424">
          <w:delText>MS</w:delText>
        </w:r>
      </w:del>
      <w:ins w:id="1764" w:author="GruberRo04" w:date="2024-05-07T09:54:00Z">
        <w:r w:rsidR="00F35424" w:rsidRPr="002D1B20">
          <w:t>UE</w:t>
        </w:r>
      </w:ins>
      <w:r w:rsidRPr="002D1B20">
        <w:t xml:space="preserve"> may attempt to camp on a suitable CAG cell broadcasting a CAG-ID </w:t>
      </w:r>
      <w:r w:rsidR="00D00BAD" w:rsidRPr="002D1B20">
        <w:t>authorized based on</w:t>
      </w:r>
      <w:r w:rsidR="00D00BAD" w:rsidRPr="002D1B20" w:rsidDel="00D00BAD">
        <w:t xml:space="preserve"> </w:t>
      </w:r>
      <w:r w:rsidRPr="002D1B20">
        <w:t xml:space="preserve">the "Allowed CAG list" for the selected PLMN or an acceptable cell, otherwise the </w:t>
      </w:r>
      <w:del w:id="1765" w:author="GruberRo04" w:date="2024-05-07T09:54:00Z">
        <w:r w:rsidRPr="002D1B20" w:rsidDel="00F35424">
          <w:delText>MS</w:delText>
        </w:r>
      </w:del>
      <w:ins w:id="1766" w:author="GruberRo04" w:date="2024-05-07T09:54:00Z">
        <w:r w:rsidR="00F35424" w:rsidRPr="002D1B20">
          <w:t>UE</w:t>
        </w:r>
      </w:ins>
      <w:r w:rsidRPr="002D1B20">
        <w:t xml:space="preserve"> may attempt to camp on a suitable cell belonging to the selected PLMN (i.e. a non-CAG cell or a CAG cell broadcasting a CAG-ID </w:t>
      </w:r>
      <w:r w:rsidR="00081837" w:rsidRPr="002D1B20">
        <w:t>authorized based on</w:t>
      </w:r>
      <w:r w:rsidR="00081837" w:rsidRPr="002D1B20" w:rsidDel="00081837">
        <w:t xml:space="preserve"> </w:t>
      </w:r>
      <w:r w:rsidRPr="002D1B20">
        <w:t>the "Allowed CAG list" for the selected PLMN) or an acceptable cell.</w:t>
      </w:r>
    </w:p>
    <w:p w14:paraId="478199E0" w14:textId="0A5C37BB" w:rsidR="00EC4A44" w:rsidRPr="002D1B20" w:rsidRDefault="00EC4A44" w:rsidP="00EC4A44">
      <w:r w:rsidRPr="002D1B20">
        <w:t xml:space="preserve">Once the </w:t>
      </w:r>
      <w:del w:id="1767" w:author="GruberRo04" w:date="2024-05-07T09:54:00Z">
        <w:r w:rsidRPr="002D1B20" w:rsidDel="00F35424">
          <w:delText>MS</w:delText>
        </w:r>
      </w:del>
      <w:ins w:id="1768" w:author="GruberRo04" w:date="2024-05-07T09:54:00Z">
        <w:r w:rsidR="00F35424" w:rsidRPr="002D1B20">
          <w:t>UE</w:t>
        </w:r>
      </w:ins>
      <w:r w:rsidRPr="002D1B20">
        <w:t xml:space="preserve"> has registered on a PLMN selected by the user, the </w:t>
      </w:r>
      <w:del w:id="1769" w:author="GruberRo04" w:date="2024-05-07T09:54:00Z">
        <w:r w:rsidRPr="002D1B20" w:rsidDel="00F35424">
          <w:delText>MS</w:delText>
        </w:r>
      </w:del>
      <w:ins w:id="1770" w:author="GruberRo04" w:date="2024-05-07T09:54:00Z">
        <w:r w:rsidR="00F35424" w:rsidRPr="002D1B20">
          <w:t>UE</w:t>
        </w:r>
      </w:ins>
      <w:r w:rsidRPr="002D1B20">
        <w:t xml:space="preserve"> shall not automatically register on a different PLMN unless:</w:t>
      </w:r>
    </w:p>
    <w:p w14:paraId="144DDE4F" w14:textId="6E79C1FC" w:rsidR="00EB4B54" w:rsidRPr="002D1B20" w:rsidRDefault="00EB4B54" w:rsidP="00EB4B54">
      <w:pPr>
        <w:pStyle w:val="B1"/>
      </w:pPr>
      <w:proofErr w:type="spellStart"/>
      <w:r w:rsidRPr="002D1B20">
        <w:t>i</w:t>
      </w:r>
      <w:proofErr w:type="spellEnd"/>
      <w:r w:rsidRPr="002D1B20">
        <w:t>)</w:t>
      </w:r>
      <w:r w:rsidRPr="002D1B20">
        <w:tab/>
        <w:t xml:space="preserve">the new PLMN is declared as an equivalent PLMN by the registered PLMN. If the </w:t>
      </w:r>
      <w:del w:id="1771" w:author="GruberRo04" w:date="2024-05-07T09:54:00Z">
        <w:r w:rsidRPr="002D1B20" w:rsidDel="00F35424">
          <w:delText>MS</w:delText>
        </w:r>
      </w:del>
      <w:ins w:id="1772" w:author="GruberRo04" w:date="2024-05-07T09:54:00Z">
        <w:r w:rsidR="00F35424" w:rsidRPr="002D1B20">
          <w:t>UE</w:t>
        </w:r>
      </w:ins>
      <w:r w:rsidRPr="002D1B20">
        <w:t xml:space="preserve"> is registered for disaster roaming services, the UE shall also detect that the new PLMN offers disaster roaming services to the </w:t>
      </w:r>
      <w:r w:rsidR="006D0139" w:rsidRPr="002D1B20">
        <w:t xml:space="preserve">MS </w:t>
      </w:r>
      <w:r w:rsidRPr="002D1B20">
        <w:t xml:space="preserve">determined PLMN with disaster condition as broadcasted by the NG-RAN cell of the new PLMN (see </w:t>
      </w:r>
      <w:r w:rsidR="00034D53" w:rsidRPr="002D1B20">
        <w:t>clause</w:t>
      </w:r>
      <w:r w:rsidR="00AE7B5D" w:rsidRPr="002D1B20">
        <w:t> </w:t>
      </w:r>
      <w:r w:rsidRPr="002D1B20">
        <w:t xml:space="preserve">4.4.3.1.1) and that the </w:t>
      </w:r>
      <w:r w:rsidR="006D0139" w:rsidRPr="002D1B20">
        <w:t xml:space="preserve">MS determined </w:t>
      </w:r>
      <w:r w:rsidRPr="002D1B20">
        <w:t xml:space="preserve">PLMN with disaster condition in the old PLMN is also a </w:t>
      </w:r>
      <w:r w:rsidR="006D0139" w:rsidRPr="002D1B20">
        <w:t xml:space="preserve">MS determined </w:t>
      </w:r>
      <w:r w:rsidRPr="002D1B20">
        <w:t>PLMN with disaster condition in the new PLMN;</w:t>
      </w:r>
    </w:p>
    <w:p w14:paraId="5B3910BE" w14:textId="77777777" w:rsidR="00EC4A44" w:rsidRPr="002D1B20" w:rsidRDefault="00EC4A44" w:rsidP="00EC4A44">
      <w:pPr>
        <w:pStyle w:val="B1"/>
      </w:pPr>
      <w:r w:rsidRPr="002D1B20">
        <w:t>ii)</w:t>
      </w:r>
      <w:r w:rsidRPr="002D1B20">
        <w:tab/>
        <w:t>the user selects automatic mode;</w:t>
      </w:r>
    </w:p>
    <w:p w14:paraId="37442EED" w14:textId="49668668" w:rsidR="00EC4A44" w:rsidRPr="002D1B20" w:rsidRDefault="00EC4A44" w:rsidP="00EC4A44">
      <w:pPr>
        <w:pStyle w:val="B1"/>
      </w:pPr>
      <w:r w:rsidRPr="002D1B20">
        <w:t>iii)</w:t>
      </w:r>
      <w:r w:rsidRPr="002D1B20">
        <w:tab/>
        <w:t xml:space="preserve">the user initiates an emergency call while the </w:t>
      </w:r>
      <w:del w:id="1773" w:author="GruberRo04" w:date="2024-05-07T09:54:00Z">
        <w:r w:rsidRPr="002D1B20" w:rsidDel="00F35424">
          <w:delText>MS</w:delText>
        </w:r>
      </w:del>
      <w:ins w:id="1774" w:author="GruberRo04" w:date="2024-05-07T09:54:00Z">
        <w:r w:rsidR="00F35424" w:rsidRPr="002D1B20">
          <w:t>UE</w:t>
        </w:r>
      </w:ins>
      <w:r w:rsidRPr="002D1B20">
        <w:t xml:space="preserve">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4DC91523" w14:textId="7D3F1320" w:rsidR="00EC4A44" w:rsidRPr="002D1B20" w:rsidRDefault="00EC4A44" w:rsidP="00EC4A44">
      <w:pPr>
        <w:pStyle w:val="B1"/>
      </w:pPr>
      <w:r w:rsidRPr="002D1B20">
        <w:t>iv)</w:t>
      </w:r>
      <w:r w:rsidRPr="002D1B20">
        <w:tab/>
        <w:t xml:space="preserve">the user initiates access to RLOS, while the </w:t>
      </w:r>
      <w:del w:id="1775" w:author="GruberRo04" w:date="2024-05-07T09:54:00Z">
        <w:r w:rsidRPr="002D1B20" w:rsidDel="00F35424">
          <w:delText>MS</w:delText>
        </w:r>
      </w:del>
      <w:ins w:id="1776" w:author="GruberRo04" w:date="2024-05-07T09:54:00Z">
        <w:r w:rsidR="00F35424" w:rsidRPr="002D1B20">
          <w:t>UE</w:t>
        </w:r>
      </w:ins>
      <w:r w:rsidRPr="002D1B20">
        <w:t xml:space="preserve"> is in limited service state and either the network does not broadcast the indication of support of RLOS in limited service state, or the EPS attach request for access to RLOS is rejected by the network, or the EPS tracking area update request for access to RLOS is rejected by the network.</w:t>
      </w:r>
    </w:p>
    <w:p w14:paraId="363CADCB" w14:textId="2B604906" w:rsidR="00EC4A44" w:rsidRPr="002D1B20" w:rsidRDefault="00EC4A44" w:rsidP="00EC4A44">
      <w:pPr>
        <w:pStyle w:val="NO"/>
      </w:pPr>
      <w:r w:rsidRPr="002D1B20">
        <w:t>NOTE 4:</w:t>
      </w:r>
      <w:r w:rsidRPr="002D1B20">
        <w:tab/>
        <w:t xml:space="preserve">If case iii) or iv) occurs, the </w:t>
      </w:r>
      <w:del w:id="1777" w:author="GruberRo04" w:date="2024-05-07T09:54:00Z">
        <w:r w:rsidRPr="002D1B20" w:rsidDel="00F35424">
          <w:delText>MS</w:delText>
        </w:r>
      </w:del>
      <w:ins w:id="1778" w:author="GruberRo04" w:date="2024-05-07T09:54:00Z">
        <w:r w:rsidR="00F35424" w:rsidRPr="002D1B20">
          <w:t>UE</w:t>
        </w:r>
      </w:ins>
      <w:r w:rsidRPr="002D1B20">
        <w:t xml:space="preserve"> can provide an indication to the upper layers that the </w:t>
      </w:r>
      <w:del w:id="1779" w:author="GruberRo04" w:date="2024-05-07T09:54:00Z">
        <w:r w:rsidRPr="002D1B20" w:rsidDel="00F35424">
          <w:delText>MS</w:delText>
        </w:r>
      </w:del>
      <w:ins w:id="1780" w:author="GruberRo04" w:date="2024-05-07T09:54:00Z">
        <w:r w:rsidR="00F35424" w:rsidRPr="002D1B20">
          <w:t>UE</w:t>
        </w:r>
      </w:ins>
      <w:r w:rsidRPr="002D1B20">
        <w:t xml:space="preserve"> has exited manual network selection mode.</w:t>
      </w:r>
    </w:p>
    <w:p w14:paraId="12A17ECA" w14:textId="11338EB9" w:rsidR="003904A6" w:rsidRPr="002D1B20" w:rsidRDefault="003904A6" w:rsidP="003904A6">
      <w:r w:rsidRPr="002D1B20">
        <w:t xml:space="preserve">Once the </w:t>
      </w:r>
      <w:del w:id="1781" w:author="GruberRo04" w:date="2024-05-07T09:54:00Z">
        <w:r w:rsidRPr="002D1B20" w:rsidDel="00F35424">
          <w:delText>MS</w:delText>
        </w:r>
      </w:del>
      <w:ins w:id="1782" w:author="GruberRo04" w:date="2024-05-07T09:54:00Z">
        <w:r w:rsidR="00F35424" w:rsidRPr="002D1B20">
          <w:t>UE</w:t>
        </w:r>
      </w:ins>
      <w:r w:rsidRPr="002D1B20">
        <w:t xml:space="preserve"> has registered on a PLMN selected by the user, the </w:t>
      </w:r>
      <w:del w:id="1783" w:author="GruberRo04" w:date="2024-05-07T09:54:00Z">
        <w:r w:rsidRPr="002D1B20" w:rsidDel="00F35424">
          <w:delText>MS</w:delText>
        </w:r>
      </w:del>
      <w:ins w:id="1784" w:author="GruberRo04" w:date="2024-05-07T09:54:00Z">
        <w:r w:rsidR="00F35424" w:rsidRPr="002D1B20">
          <w:t>UE</w:t>
        </w:r>
      </w:ins>
      <w:r w:rsidRPr="002D1B20">
        <w:t xml:space="preserve"> may automatically register on a different PLMN if:</w:t>
      </w:r>
    </w:p>
    <w:p w14:paraId="5889D20A" w14:textId="01F6F832" w:rsidR="003904A6" w:rsidRPr="002D1B20" w:rsidRDefault="003904A6" w:rsidP="00080588">
      <w:pPr>
        <w:pStyle w:val="B2"/>
        <w:rPr>
          <w:lang w:eastAsia="x-none"/>
        </w:rPr>
      </w:pPr>
      <w:r w:rsidRPr="002D1B20">
        <w:t>1)</w:t>
      </w:r>
      <w:r w:rsidRPr="002D1B20">
        <w:tab/>
        <w:t xml:space="preserve">the </w:t>
      </w:r>
      <w:del w:id="1785" w:author="GruberRo04" w:date="2024-05-07T09:54:00Z">
        <w:r w:rsidRPr="002D1B20" w:rsidDel="00F35424">
          <w:delText>MS</w:delText>
        </w:r>
      </w:del>
      <w:ins w:id="1786" w:author="GruberRo04" w:date="2024-05-07T09:54:00Z">
        <w:r w:rsidR="00F35424" w:rsidRPr="002D1B20">
          <w:t>UE</w:t>
        </w:r>
      </w:ins>
      <w:r w:rsidRPr="002D1B20">
        <w:t xml:space="preserve"> supports MINT;</w:t>
      </w:r>
    </w:p>
    <w:p w14:paraId="3A4BAE7D" w14:textId="77777777" w:rsidR="003904A6" w:rsidRPr="002D1B20" w:rsidRDefault="003904A6" w:rsidP="00080588">
      <w:pPr>
        <w:pStyle w:val="B2"/>
      </w:pPr>
      <w:r w:rsidRPr="002D1B20">
        <w:t>2)</w:t>
      </w:r>
      <w:r w:rsidRPr="002D1B20">
        <w:tab/>
        <w:t>the "list of PLMN(s) to be used in disaster condition" is non-empty;</w:t>
      </w:r>
    </w:p>
    <w:p w14:paraId="0471B79F" w14:textId="77777777" w:rsidR="003904A6" w:rsidRPr="002D1B20" w:rsidRDefault="003904A6" w:rsidP="00080588">
      <w:pPr>
        <w:pStyle w:val="B2"/>
      </w:pPr>
      <w:r w:rsidRPr="002D1B20">
        <w:t>3)</w:t>
      </w:r>
      <w:r w:rsidRPr="002D1B20">
        <w:tab/>
        <w:t>there is no available PLMN which is declared as an equivalent PLMN by the RPLMN; and</w:t>
      </w:r>
    </w:p>
    <w:p w14:paraId="199E09CF" w14:textId="03A95DA5" w:rsidR="003904A6" w:rsidRPr="002D1B20" w:rsidRDefault="003904A6" w:rsidP="00080588">
      <w:pPr>
        <w:pStyle w:val="B2"/>
      </w:pPr>
      <w:r w:rsidRPr="002D1B20">
        <w:t>4)</w:t>
      </w:r>
      <w:r w:rsidRPr="002D1B20">
        <w:tab/>
        <w:t xml:space="preserve">the RPLMN of the </w:t>
      </w:r>
      <w:del w:id="1787" w:author="GruberRo04" w:date="2024-05-07T09:54:00Z">
        <w:r w:rsidRPr="002D1B20" w:rsidDel="00F35424">
          <w:delText>MS</w:delText>
        </w:r>
      </w:del>
      <w:ins w:id="1788" w:author="GruberRo04" w:date="2024-05-07T09:54:00Z">
        <w:r w:rsidR="00F35424" w:rsidRPr="002D1B20">
          <w:t>UE</w:t>
        </w:r>
      </w:ins>
      <w:r w:rsidRPr="002D1B20">
        <w:t xml:space="preserve"> is considered as the </w:t>
      </w:r>
      <w:r w:rsidR="006D0139" w:rsidRPr="002D1B20">
        <w:t xml:space="preserve">MS determined </w:t>
      </w:r>
      <w:r w:rsidRPr="002D1B20">
        <w:t>PLMN with disaster condition</w:t>
      </w:r>
      <w:r w:rsidR="00635150" w:rsidRPr="002D1B20">
        <w:t xml:space="preserve"> based on the determination of the MS determined PLMN with disaster condition as specified in </w:t>
      </w:r>
      <w:r w:rsidR="00635150" w:rsidRPr="002D1B20">
        <w:rPr>
          <w:lang w:val="en-US"/>
        </w:rPr>
        <w:t>clause 4.4.3.1.1</w:t>
      </w:r>
      <w:r w:rsidRPr="002D1B20">
        <w:t>.</w:t>
      </w:r>
    </w:p>
    <w:p w14:paraId="5EEB02C5" w14:textId="7D785A8B" w:rsidR="003904A6" w:rsidRPr="002D1B20" w:rsidRDefault="003904A6" w:rsidP="003904A6">
      <w:pPr>
        <w:pStyle w:val="NO"/>
      </w:pPr>
      <w:r w:rsidRPr="002D1B20">
        <w:t>NOTE 5:</w:t>
      </w:r>
      <w:r w:rsidRPr="002D1B20">
        <w:tab/>
        <w:t xml:space="preserve">If the above case occurs, the </w:t>
      </w:r>
      <w:del w:id="1789" w:author="GruberRo04" w:date="2024-05-07T09:54:00Z">
        <w:r w:rsidRPr="002D1B20" w:rsidDel="00F35424">
          <w:delText>MS</w:delText>
        </w:r>
      </w:del>
      <w:ins w:id="1790" w:author="GruberRo04" w:date="2024-05-07T09:54:00Z">
        <w:r w:rsidR="00F35424" w:rsidRPr="002D1B20">
          <w:t>UE</w:t>
        </w:r>
      </w:ins>
      <w:r w:rsidRPr="002D1B20">
        <w:t xml:space="preserve"> can provide an indication to the upper layers that the </w:t>
      </w:r>
      <w:del w:id="1791" w:author="GruberRo04" w:date="2024-05-07T09:54:00Z">
        <w:r w:rsidRPr="002D1B20" w:rsidDel="00F35424">
          <w:delText>MS</w:delText>
        </w:r>
      </w:del>
      <w:ins w:id="1792" w:author="GruberRo04" w:date="2024-05-07T09:54:00Z">
        <w:r w:rsidR="00F35424" w:rsidRPr="002D1B20">
          <w:t>UE</w:t>
        </w:r>
      </w:ins>
      <w:r w:rsidRPr="002D1B20">
        <w:t xml:space="preserve"> has exited manual network selection mode.</w:t>
      </w:r>
    </w:p>
    <w:p w14:paraId="50E40290" w14:textId="0D3693F7" w:rsidR="00EC4A44" w:rsidRPr="002D1B20" w:rsidRDefault="00EC4A44" w:rsidP="00EC4A44">
      <w:r w:rsidRPr="002D1B20">
        <w:t xml:space="preserve">If the user does not select a PLMN (or PLMN and CAG-ID), the selected PLMN shall be the one that was selected before the PLMN selection procedure started. If no such PLMN was selected or that PLMN is no longer available, then the </w:t>
      </w:r>
      <w:del w:id="1793" w:author="GruberRo04" w:date="2024-05-07T09:54:00Z">
        <w:r w:rsidRPr="002D1B20" w:rsidDel="00F35424">
          <w:delText>MS</w:delText>
        </w:r>
      </w:del>
      <w:ins w:id="1794" w:author="GruberRo04" w:date="2024-05-07T09:54:00Z">
        <w:r w:rsidR="00F35424" w:rsidRPr="002D1B20">
          <w:t>UE</w:t>
        </w:r>
      </w:ins>
      <w:r w:rsidRPr="002D1B20">
        <w:t xml:space="preserve"> shall attempt to camp on any acceptable cell and enter the limited service state.</w:t>
      </w:r>
    </w:p>
    <w:p w14:paraId="56432288" w14:textId="77777777" w:rsidR="00EC4A44" w:rsidRPr="002D1B20" w:rsidRDefault="00EC4A44" w:rsidP="00EC4A44">
      <w:r w:rsidRPr="002D1B20">
        <w:t>If:</w:t>
      </w:r>
    </w:p>
    <w:p w14:paraId="68909B89" w14:textId="01D71BD0" w:rsidR="00EC4A44" w:rsidRPr="002D1B20" w:rsidRDefault="00EC4A44" w:rsidP="00EC4A44">
      <w:pPr>
        <w:pStyle w:val="B1"/>
      </w:pPr>
      <w:r w:rsidRPr="002D1B20">
        <w:t>-</w:t>
      </w:r>
      <w:r w:rsidRPr="002D1B20">
        <w:tab/>
        <w:t xml:space="preserve">the </w:t>
      </w:r>
      <w:del w:id="1795" w:author="GruberRo04" w:date="2024-05-07T09:54:00Z">
        <w:r w:rsidRPr="002D1B20" w:rsidDel="00F35424">
          <w:delText>MS</w:delText>
        </w:r>
      </w:del>
      <w:ins w:id="1796" w:author="GruberRo04" w:date="2024-05-07T09:54:00Z">
        <w:r w:rsidR="00F35424" w:rsidRPr="002D1B20">
          <w:t>UE</w:t>
        </w:r>
      </w:ins>
      <w:r w:rsidRPr="002D1B20">
        <w:t xml:space="preserve"> supports access to RLOS;</w:t>
      </w:r>
    </w:p>
    <w:p w14:paraId="0EABD8B3" w14:textId="62C628FD" w:rsidR="00EC4A44" w:rsidRPr="002D1B20" w:rsidRDefault="00EC4A44" w:rsidP="00EC4A44">
      <w:pPr>
        <w:pStyle w:val="B1"/>
      </w:pPr>
      <w:r w:rsidRPr="002D1B20">
        <w:t>-</w:t>
      </w:r>
      <w:r w:rsidRPr="002D1B20">
        <w:tab/>
        <w:t xml:space="preserve">either the UICC containing the USIM is not present in the </w:t>
      </w:r>
      <w:del w:id="1797" w:author="GruberRo04" w:date="2024-05-07T09:54:00Z">
        <w:r w:rsidRPr="002D1B20" w:rsidDel="00F35424">
          <w:delText>MS</w:delText>
        </w:r>
      </w:del>
      <w:ins w:id="1798" w:author="GruberRo04" w:date="2024-05-07T09:54:00Z">
        <w:r w:rsidR="00F35424" w:rsidRPr="002D1B20">
          <w:t>UE</w:t>
        </w:r>
      </w:ins>
      <w:r w:rsidRPr="002D1B20">
        <w:t xml:space="preserve">, or the UICC containing the USIM is present in the </w:t>
      </w:r>
      <w:del w:id="1799" w:author="GruberRo04" w:date="2024-05-07T09:54:00Z">
        <w:r w:rsidRPr="002D1B20" w:rsidDel="00F35424">
          <w:delText>MS</w:delText>
        </w:r>
      </w:del>
      <w:ins w:id="1800" w:author="GruberRo04" w:date="2024-05-07T09:54:00Z">
        <w:r w:rsidR="00F35424" w:rsidRPr="002D1B20">
          <w:t>UE</w:t>
        </w:r>
      </w:ins>
      <w:r w:rsidRPr="002D1B20">
        <w:t xml:space="preserve"> and the MCC part of the IMSI in the USIM is present in the RLOS allowed MCC list configured </w:t>
      </w:r>
      <w:r w:rsidRPr="002D1B20">
        <w:rPr>
          <w:rFonts w:eastAsia="MS Mincho"/>
          <w:lang w:eastAsia="ja-JP"/>
        </w:rPr>
        <w:t>in the USIM (see 3GPP TS 31.102 [40]) or in the ME (see 3GPP TS 24.368 [50])</w:t>
      </w:r>
      <w:r w:rsidRPr="002D1B20">
        <w:t>;</w:t>
      </w:r>
    </w:p>
    <w:p w14:paraId="71A4FD27" w14:textId="77777777" w:rsidR="00EC4A44" w:rsidRPr="002D1B20" w:rsidRDefault="00EC4A44" w:rsidP="00EC4A44">
      <w:pPr>
        <w:pStyle w:val="B1"/>
      </w:pPr>
      <w:r w:rsidRPr="002D1B20">
        <w:t>-</w:t>
      </w:r>
      <w:r w:rsidRPr="002D1B20">
        <w:tab/>
        <w:t>one or more PLMNs offering access to RLOS has been found;</w:t>
      </w:r>
    </w:p>
    <w:p w14:paraId="6190AEDC" w14:textId="77777777" w:rsidR="00EC4A44" w:rsidRPr="002D1B20" w:rsidRDefault="00EC4A44" w:rsidP="00EC4A44">
      <w:pPr>
        <w:pStyle w:val="B1"/>
      </w:pPr>
      <w:r w:rsidRPr="002D1B20">
        <w:t>-</w:t>
      </w:r>
      <w:r w:rsidRPr="002D1B20">
        <w:tab/>
        <w:t>registration cannot be achieved on any PLMN; and</w:t>
      </w:r>
    </w:p>
    <w:p w14:paraId="06912B22" w14:textId="671F4B26" w:rsidR="00EC4A44" w:rsidRPr="002D1B20" w:rsidRDefault="00EC4A44" w:rsidP="00EC4A44">
      <w:pPr>
        <w:pStyle w:val="B1"/>
      </w:pPr>
      <w:r w:rsidRPr="002D1B20">
        <w:t>-</w:t>
      </w:r>
      <w:r w:rsidRPr="002D1B20">
        <w:tab/>
        <w:t xml:space="preserve">the </w:t>
      </w:r>
      <w:del w:id="1801" w:author="GruberRo04" w:date="2024-05-07T09:54:00Z">
        <w:r w:rsidRPr="002D1B20" w:rsidDel="00F35424">
          <w:delText>MS</w:delText>
        </w:r>
      </w:del>
      <w:ins w:id="1802" w:author="GruberRo04" w:date="2024-05-07T09:54:00Z">
        <w:r w:rsidR="00F35424" w:rsidRPr="002D1B20">
          <w:t>UE</w:t>
        </w:r>
      </w:ins>
      <w:r w:rsidRPr="002D1B20">
        <w:t xml:space="preserve"> is in limited service state,</w:t>
      </w:r>
    </w:p>
    <w:p w14:paraId="0A305879" w14:textId="3692D775" w:rsidR="00EC4A44" w:rsidRPr="002D1B20" w:rsidRDefault="00EC4A44" w:rsidP="00EC4A44">
      <w:r w:rsidRPr="002D1B20">
        <w:t xml:space="preserve">the </w:t>
      </w:r>
      <w:del w:id="1803" w:author="GruberRo04" w:date="2024-05-07T09:54:00Z">
        <w:r w:rsidRPr="002D1B20" w:rsidDel="00F35424">
          <w:delText>MS</w:delText>
        </w:r>
      </w:del>
      <w:ins w:id="1804" w:author="GruberRo04" w:date="2024-05-07T09:54:00Z">
        <w:r w:rsidR="00F35424" w:rsidRPr="002D1B20">
          <w:t>UE</w:t>
        </w:r>
      </w:ins>
      <w:r w:rsidRPr="002D1B20">
        <w:t xml:space="preserve"> indicates the PLMNs offering access to RLOS, presented in the following order:</w:t>
      </w:r>
    </w:p>
    <w:p w14:paraId="7BBED85E" w14:textId="77777777" w:rsidR="00EC4A44" w:rsidRPr="002D1B20" w:rsidRDefault="00EC4A44" w:rsidP="00EC4A44">
      <w:pPr>
        <w:pStyle w:val="B1"/>
      </w:pPr>
      <w:proofErr w:type="spellStart"/>
      <w:r w:rsidRPr="002D1B20">
        <w:t>i</w:t>
      </w:r>
      <w:proofErr w:type="spellEnd"/>
      <w:r w:rsidRPr="002D1B20">
        <w:t>)</w:t>
      </w:r>
      <w:r w:rsidRPr="002D1B20">
        <w:tab/>
        <w:t xml:space="preserve">PLMNs contained in the RLOS preferred PLMN list configured </w:t>
      </w:r>
      <w:r w:rsidRPr="002D1B20">
        <w:rPr>
          <w:rFonts w:eastAsia="MS Mincho"/>
          <w:lang w:val="en-US" w:eastAsia="ja-JP"/>
        </w:rPr>
        <w:t>in the USIM (see 3GPP TS 31.102 [40]) or in the ME (see 3GPP TS 24.368 [50])</w:t>
      </w:r>
      <w:r w:rsidRPr="002D1B20">
        <w:t xml:space="preserve"> (in priority order) if </w:t>
      </w:r>
      <w:r w:rsidRPr="002D1B20">
        <w:rPr>
          <w:rFonts w:eastAsia="MS Mincho"/>
          <w:lang w:val="en-US" w:eastAsia="ja-JP"/>
        </w:rPr>
        <w:t xml:space="preserve">the </w:t>
      </w:r>
      <w:r w:rsidRPr="002D1B20">
        <w:t xml:space="preserve">MCC part of the preferred PLMN ID is present in the RLOS allowed MCC list configured </w:t>
      </w:r>
      <w:r w:rsidRPr="002D1B20">
        <w:rPr>
          <w:rFonts w:eastAsia="MS Mincho"/>
          <w:lang w:eastAsia="ja-JP"/>
        </w:rPr>
        <w:t>in the USIM (see 3GPP TS 31.102 [40]) or in the ME (see 3GPP TS 24.368 [50])</w:t>
      </w:r>
      <w:r w:rsidRPr="002D1B20">
        <w:t>; and</w:t>
      </w:r>
    </w:p>
    <w:p w14:paraId="637F9A1D" w14:textId="77777777" w:rsidR="00EC4A44" w:rsidRPr="002D1B20" w:rsidRDefault="00EC4A44" w:rsidP="00EC4A44">
      <w:pPr>
        <w:pStyle w:val="B1"/>
      </w:pPr>
      <w:r w:rsidRPr="002D1B20">
        <w:t>ii)</w:t>
      </w:r>
      <w:r w:rsidRPr="002D1B20">
        <w:tab/>
        <w:t>any of the remaining PLMNs offering access to RLOS that are not in the RLOS preferred PLMN list if the MCC part of the PLMN ID is present in the RLOS allowed MCC list configured in the USIM (see 3GPP TS 31.102 [40]) or in the ME (see 3GPP TS 24.368 [50]).</w:t>
      </w:r>
    </w:p>
    <w:p w14:paraId="31483010" w14:textId="3A607780" w:rsidR="00EC4A44" w:rsidRPr="002D1B20" w:rsidRDefault="00EC4A44" w:rsidP="00EC4A44">
      <w:r w:rsidRPr="002D1B20">
        <w:t xml:space="preserve">Upon selection of a PLMN by the user, the </w:t>
      </w:r>
      <w:del w:id="1805" w:author="GruberRo04" w:date="2024-05-07T09:54:00Z">
        <w:r w:rsidRPr="002D1B20" w:rsidDel="00F35424">
          <w:delText>MS</w:delText>
        </w:r>
      </w:del>
      <w:ins w:id="1806" w:author="GruberRo04" w:date="2024-05-07T09:54:00Z">
        <w:r w:rsidR="00F35424" w:rsidRPr="002D1B20">
          <w:t>UE</w:t>
        </w:r>
      </w:ins>
      <w:r w:rsidRPr="002D1B20">
        <w:t xml:space="preserve"> initiates registration for access to RLOS on the PLMN chosen by the user (this may take place at any time during the presentation of PLMNs).</w:t>
      </w:r>
    </w:p>
    <w:p w14:paraId="3968B45F" w14:textId="77777777" w:rsidR="00EC4A44" w:rsidRPr="002D1B20" w:rsidRDefault="00EC4A44" w:rsidP="00404C21">
      <w:pPr>
        <w:pStyle w:val="Heading5"/>
      </w:pPr>
      <w:bookmarkStart w:id="1807" w:name="_CR4_4_3_1_3"/>
      <w:bookmarkStart w:id="1808" w:name="_Toc20125212"/>
      <w:bookmarkStart w:id="1809" w:name="_Toc27486409"/>
      <w:bookmarkStart w:id="1810" w:name="_Toc36210462"/>
      <w:bookmarkStart w:id="1811" w:name="_Toc45096321"/>
      <w:bookmarkStart w:id="1812" w:name="_Toc45882354"/>
      <w:bookmarkStart w:id="1813" w:name="_Toc51762150"/>
      <w:bookmarkStart w:id="1814" w:name="_Toc83313337"/>
      <w:bookmarkStart w:id="1815" w:name="_Toc162903473"/>
      <w:bookmarkEnd w:id="1807"/>
      <w:r w:rsidRPr="002D1B20">
        <w:t>4.4.3.1.3</w:t>
      </w:r>
      <w:r w:rsidRPr="002D1B20">
        <w:tab/>
        <w:t>Manual CSG selection</w:t>
      </w:r>
      <w:bookmarkEnd w:id="1808"/>
      <w:bookmarkEnd w:id="1809"/>
      <w:bookmarkEnd w:id="1810"/>
      <w:bookmarkEnd w:id="1811"/>
      <w:bookmarkEnd w:id="1812"/>
      <w:bookmarkEnd w:id="1813"/>
      <w:bookmarkEnd w:id="1814"/>
      <w:bookmarkEnd w:id="1815"/>
    </w:p>
    <w:p w14:paraId="00DC8332" w14:textId="77777777" w:rsidR="00EC4A44" w:rsidRPr="002D1B20" w:rsidRDefault="00EC4A44" w:rsidP="00404C21">
      <w:pPr>
        <w:pStyle w:val="H6"/>
      </w:pPr>
      <w:bookmarkStart w:id="1816" w:name="_Toc20125213"/>
      <w:bookmarkStart w:id="1817" w:name="_Toc27486410"/>
      <w:bookmarkStart w:id="1818" w:name="_Toc36210463"/>
      <w:bookmarkStart w:id="1819" w:name="_Toc45096322"/>
      <w:bookmarkStart w:id="1820" w:name="_Toc45882355"/>
      <w:bookmarkStart w:id="1821" w:name="_Toc51762151"/>
      <w:bookmarkStart w:id="1822" w:name="_Toc83313338"/>
      <w:bookmarkStart w:id="1823" w:name="_CR4_4_3_1_3_1"/>
      <w:r w:rsidRPr="002D1B20">
        <w:t>4.4.3.1.3.1</w:t>
      </w:r>
      <w:r w:rsidRPr="002D1B20">
        <w:tab/>
        <w:t>General</w:t>
      </w:r>
      <w:bookmarkEnd w:id="1816"/>
      <w:bookmarkEnd w:id="1817"/>
      <w:bookmarkEnd w:id="1818"/>
      <w:bookmarkEnd w:id="1819"/>
      <w:bookmarkEnd w:id="1820"/>
      <w:bookmarkEnd w:id="1821"/>
      <w:bookmarkEnd w:id="1822"/>
    </w:p>
    <w:bookmarkEnd w:id="1823"/>
    <w:p w14:paraId="26A1D11C" w14:textId="21D534BB" w:rsidR="00EC4A44" w:rsidRPr="002D1B20" w:rsidRDefault="00EC4A44" w:rsidP="00EC4A44">
      <w:r w:rsidRPr="002D1B20">
        <w:t xml:space="preserve">The HPLMN may configure the </w:t>
      </w:r>
      <w:del w:id="1824" w:author="GruberRo04" w:date="2024-05-07T09:54:00Z">
        <w:r w:rsidRPr="002D1B20" w:rsidDel="00F35424">
          <w:delText>MS</w:delText>
        </w:r>
      </w:del>
      <w:ins w:id="1825" w:author="GruberRo04" w:date="2024-05-07T09:54:00Z">
        <w:r w:rsidR="00F35424" w:rsidRPr="002D1B20">
          <w:t>UE</w:t>
        </w:r>
      </w:ins>
      <w:r w:rsidRPr="002D1B20">
        <w:t xml:space="preserve"> whether to provide to the user CSGs for a certain PLMN without any restriction or to provide to the user only CSGs in the Operator CSG List for that </w:t>
      </w:r>
      <w:proofErr w:type="spellStart"/>
      <w:r w:rsidRPr="002D1B20">
        <w:t>PLMN.This</w:t>
      </w:r>
      <w:proofErr w:type="spellEnd"/>
      <w:r w:rsidRPr="002D1B20">
        <w:t xml:space="preserve"> configuration may be done either:</w:t>
      </w:r>
    </w:p>
    <w:p w14:paraId="0B513202" w14:textId="77777777" w:rsidR="00C36C03" w:rsidRPr="002D1B20" w:rsidRDefault="00EC4A44" w:rsidP="00EC4A44">
      <w:pPr>
        <w:pStyle w:val="B1"/>
      </w:pPr>
      <w:r w:rsidRPr="002D1B20">
        <w:t>-</w:t>
      </w:r>
      <w:r w:rsidRPr="002D1B20">
        <w:tab/>
        <w:t>in the USIM if the Operator CSG list is available in the USIM; or</w:t>
      </w:r>
    </w:p>
    <w:p w14:paraId="2F6CF2CA" w14:textId="44F835BE" w:rsidR="00EC4A44" w:rsidRPr="002D1B20" w:rsidRDefault="00EC4A44" w:rsidP="00EC4A44">
      <w:pPr>
        <w:pStyle w:val="B1"/>
      </w:pPr>
      <w:r w:rsidRPr="002D1B20">
        <w:t>-</w:t>
      </w:r>
      <w:r w:rsidRPr="002D1B20">
        <w:tab/>
        <w:t>as described in 3GPP TS 24.285 [47].</w:t>
      </w:r>
    </w:p>
    <w:p w14:paraId="01AAE9DE" w14:textId="0B54AB80" w:rsidR="00EC4A44" w:rsidRPr="002D1B20" w:rsidRDefault="00EC4A44" w:rsidP="00EC4A44">
      <w:r w:rsidRPr="002D1B20">
        <w:t xml:space="preserve">In the absence of such configuration from the HPLMN for a certain PLMN, the </w:t>
      </w:r>
      <w:del w:id="1826" w:author="GruberRo04" w:date="2024-05-07T09:54:00Z">
        <w:r w:rsidRPr="002D1B20" w:rsidDel="00F35424">
          <w:delText>MS</w:delText>
        </w:r>
      </w:del>
      <w:ins w:id="1827" w:author="GruberRo04" w:date="2024-05-07T09:54:00Z">
        <w:r w:rsidR="00F35424" w:rsidRPr="002D1B20">
          <w:t>UE</w:t>
        </w:r>
      </w:ins>
      <w:r w:rsidRPr="002D1B20">
        <w:t xml:space="preserve"> shall by default provide to the user CSGs for that PLMN without any restriction.</w:t>
      </w:r>
    </w:p>
    <w:p w14:paraId="14DAA781" w14:textId="3F643CC5" w:rsidR="00EC4A44" w:rsidRPr="002D1B20" w:rsidRDefault="00EC4A44" w:rsidP="00EC4A44">
      <w:r w:rsidRPr="002D1B20">
        <w:t xml:space="preserve">For PLMNs where no restriction is configured, the </w:t>
      </w:r>
      <w:del w:id="1828" w:author="GruberRo04" w:date="2024-05-07T09:54:00Z">
        <w:r w:rsidRPr="002D1B20" w:rsidDel="00F35424">
          <w:delText>MS</w:delText>
        </w:r>
      </w:del>
      <w:ins w:id="1829" w:author="GruberRo04" w:date="2024-05-07T09:54:00Z">
        <w:r w:rsidR="00F35424" w:rsidRPr="002D1B20">
          <w:t>UE</w:t>
        </w:r>
      </w:ins>
      <w:r w:rsidRPr="002D1B20">
        <w:t xml:space="preserve"> provides to the user the CSGs that are available and the associated PLMNs using all access technologies which support CSGs (see 3GPP TS 23.003 [22A]) and which are supported by the </w:t>
      </w:r>
      <w:del w:id="1830" w:author="GruberRo04" w:date="2024-05-07T09:54:00Z">
        <w:r w:rsidRPr="002D1B20" w:rsidDel="00F35424">
          <w:delText>MS</w:delText>
        </w:r>
      </w:del>
      <w:ins w:id="1831" w:author="GruberRo04" w:date="2024-05-07T09:54:00Z">
        <w:r w:rsidR="00F35424" w:rsidRPr="002D1B20">
          <w:t>UE</w:t>
        </w:r>
      </w:ins>
      <w:r w:rsidRPr="002D1B20">
        <w:t xml:space="preserve">. For each entry in the list, an indication is provided whether that CSG identity is in the Allowed CSG list or in the Operator CSG list stored in the </w:t>
      </w:r>
      <w:del w:id="1832" w:author="GruberRo04" w:date="2024-05-07T09:54:00Z">
        <w:r w:rsidRPr="002D1B20" w:rsidDel="00F35424">
          <w:delText>MS</w:delText>
        </w:r>
      </w:del>
      <w:ins w:id="1833" w:author="GruberRo04" w:date="2024-05-07T09:54:00Z">
        <w:r w:rsidR="00F35424" w:rsidRPr="002D1B20">
          <w:t>UE</w:t>
        </w:r>
      </w:ins>
      <w:r w:rsidRPr="002D1B20">
        <w:t xml:space="preserve"> for this PLMN.</w:t>
      </w:r>
    </w:p>
    <w:p w14:paraId="2358C464" w14:textId="47CC1D73" w:rsidR="00EC4A44" w:rsidRPr="002D1B20" w:rsidRDefault="00EC4A44" w:rsidP="00EC4A44">
      <w:r w:rsidRPr="002D1B20">
        <w:t xml:space="preserve">For PLMNs where the </w:t>
      </w:r>
      <w:del w:id="1834" w:author="GruberRo04" w:date="2024-05-07T09:54:00Z">
        <w:r w:rsidRPr="002D1B20" w:rsidDel="00F35424">
          <w:delText>MS</w:delText>
        </w:r>
      </w:del>
      <w:ins w:id="1835" w:author="GruberRo04" w:date="2024-05-07T09:54:00Z">
        <w:r w:rsidR="00F35424" w:rsidRPr="002D1B20">
          <w:t>UE</w:t>
        </w:r>
      </w:ins>
      <w:r w:rsidRPr="002D1B20">
        <w:t xml:space="preserve"> is configured to provide to the user only CSGs in the Operator CSG List, the </w:t>
      </w:r>
      <w:del w:id="1836" w:author="GruberRo04" w:date="2024-05-07T09:54:00Z">
        <w:r w:rsidRPr="002D1B20" w:rsidDel="00F35424">
          <w:delText>MS</w:delText>
        </w:r>
      </w:del>
      <w:ins w:id="1837" w:author="GruberRo04" w:date="2024-05-07T09:54:00Z">
        <w:r w:rsidR="00F35424" w:rsidRPr="002D1B20">
          <w:t>UE</w:t>
        </w:r>
      </w:ins>
      <w:r w:rsidRPr="002D1B20">
        <w:t xml:space="preserve"> provides to the user the CSGs that are available and in the Operator CSG list, using all access technologies which support CSGs (see 3GPP TS 23.003 [22A]) and which are supported by the </w:t>
      </w:r>
      <w:del w:id="1838" w:author="GruberRo04" w:date="2024-05-07T09:54:00Z">
        <w:r w:rsidRPr="002D1B20" w:rsidDel="00F35424">
          <w:delText>MS</w:delText>
        </w:r>
      </w:del>
      <w:ins w:id="1839" w:author="GruberRo04" w:date="2024-05-07T09:54:00Z">
        <w:r w:rsidR="00F35424" w:rsidRPr="002D1B20">
          <w:t>UE</w:t>
        </w:r>
      </w:ins>
      <w:r w:rsidRPr="002D1B20">
        <w:t xml:space="preserve">. For each entry in the list, the </w:t>
      </w:r>
      <w:del w:id="1840" w:author="GruberRo04" w:date="2024-05-07T09:54:00Z">
        <w:r w:rsidRPr="002D1B20" w:rsidDel="00F35424">
          <w:delText>MS</w:delText>
        </w:r>
      </w:del>
      <w:ins w:id="1841" w:author="GruberRo04" w:date="2024-05-07T09:54:00Z">
        <w:r w:rsidR="00F35424" w:rsidRPr="002D1B20">
          <w:t>UE</w:t>
        </w:r>
      </w:ins>
      <w:r w:rsidRPr="002D1B20">
        <w:t xml:space="preserve"> provides to the user the associated PLMN and an indication that the CSG identity is in the Operator CSG List stored in the </w:t>
      </w:r>
      <w:del w:id="1842" w:author="GruberRo04" w:date="2024-05-07T09:54:00Z">
        <w:r w:rsidRPr="002D1B20" w:rsidDel="00F35424">
          <w:delText>MS</w:delText>
        </w:r>
      </w:del>
      <w:ins w:id="1843" w:author="GruberRo04" w:date="2024-05-07T09:54:00Z">
        <w:r w:rsidR="00F35424" w:rsidRPr="002D1B20">
          <w:t>UE</w:t>
        </w:r>
      </w:ins>
      <w:r w:rsidRPr="002D1B20">
        <w:t xml:space="preserve"> for this PLMN.</w:t>
      </w:r>
    </w:p>
    <w:p w14:paraId="1F72EBDC" w14:textId="77777777" w:rsidR="00EC4A44" w:rsidRPr="002D1B20" w:rsidRDefault="00EC4A44" w:rsidP="00EC4A44">
      <w:r w:rsidRPr="002D1B20">
        <w:t>Additional requirements for the display, including for the display of HNB name, can be found in 3GPP TS 22.220 </w:t>
      </w:r>
      <w:r w:rsidRPr="002D1B20">
        <w:rPr>
          <w:lang w:eastAsia="ko-KR"/>
        </w:rPr>
        <w:t>[49].</w:t>
      </w:r>
    </w:p>
    <w:p w14:paraId="16CF299C" w14:textId="77777777" w:rsidR="00EC4A44" w:rsidRPr="002D1B20" w:rsidRDefault="00EC4A44" w:rsidP="00EC4A44">
      <w:r w:rsidRPr="002D1B20">
        <w:t>The user may select a CSG from the indicated CSGs.</w:t>
      </w:r>
    </w:p>
    <w:p w14:paraId="247BF6DD" w14:textId="7C92B252" w:rsidR="00EC4A44" w:rsidRPr="002D1B20" w:rsidRDefault="00EC4A44" w:rsidP="00EC4A44">
      <w:r w:rsidRPr="002D1B20">
        <w:rPr>
          <w:rFonts w:hint="eastAsia"/>
          <w:lang w:eastAsia="zh-CN"/>
        </w:rPr>
        <w:t xml:space="preserve">If the </w:t>
      </w:r>
      <w:del w:id="1844" w:author="GruberRo04" w:date="2024-05-07T09:54:00Z">
        <w:r w:rsidRPr="002D1B20" w:rsidDel="00F35424">
          <w:rPr>
            <w:rFonts w:hint="eastAsia"/>
            <w:lang w:eastAsia="zh-CN"/>
          </w:rPr>
          <w:delText>MS</w:delText>
        </w:r>
      </w:del>
      <w:ins w:id="1845" w:author="GruberRo04" w:date="2024-05-07T09:54:00Z">
        <w:r w:rsidR="00F35424" w:rsidRPr="002D1B20">
          <w:rPr>
            <w:rFonts w:hint="eastAsia"/>
            <w:lang w:eastAsia="zh-CN"/>
          </w:rPr>
          <w:t>UE</w:t>
        </w:r>
      </w:ins>
      <w:r w:rsidRPr="002D1B20">
        <w:rPr>
          <w:rFonts w:hint="eastAsia"/>
          <w:lang w:eastAsia="zh-CN"/>
        </w:rPr>
        <w:t xml:space="preserve"> has a PDN connection for emergency bearer service</w:t>
      </w:r>
      <w:r w:rsidRPr="002D1B20">
        <w:rPr>
          <w:lang w:eastAsia="zh-CN"/>
        </w:rPr>
        <w:t>s</w:t>
      </w:r>
      <w:r w:rsidRPr="002D1B20">
        <w:rPr>
          <w:rFonts w:hint="eastAsia"/>
          <w:lang w:eastAsia="zh-CN"/>
        </w:rPr>
        <w:t>, manual CSG selection shall not be performed.</w:t>
      </w:r>
    </w:p>
    <w:p w14:paraId="42BA4C6C" w14:textId="77777777" w:rsidR="00EC4A44" w:rsidRPr="002D1B20" w:rsidRDefault="00EC4A44" w:rsidP="00404C21">
      <w:pPr>
        <w:pStyle w:val="H6"/>
      </w:pPr>
      <w:bookmarkStart w:id="1846" w:name="_Toc20125214"/>
      <w:bookmarkStart w:id="1847" w:name="_Toc27486411"/>
      <w:bookmarkStart w:id="1848" w:name="_Toc36210464"/>
      <w:bookmarkStart w:id="1849" w:name="_Toc45096323"/>
      <w:bookmarkStart w:id="1850" w:name="_Toc45882356"/>
      <w:bookmarkStart w:id="1851" w:name="_Toc51762152"/>
      <w:bookmarkStart w:id="1852" w:name="_Toc83313339"/>
      <w:bookmarkStart w:id="1853" w:name="_CR4_4_3_1_3_2"/>
      <w:r w:rsidRPr="002D1B20">
        <w:t>4.4.3.1.3.2</w:t>
      </w:r>
      <w:r w:rsidRPr="002D1B20">
        <w:tab/>
        <w:t>Manual CSG selection within the RPLMN</w:t>
      </w:r>
      <w:bookmarkEnd w:id="1846"/>
      <w:bookmarkEnd w:id="1847"/>
      <w:bookmarkEnd w:id="1848"/>
      <w:bookmarkEnd w:id="1849"/>
      <w:bookmarkEnd w:id="1850"/>
      <w:bookmarkEnd w:id="1851"/>
      <w:bookmarkEnd w:id="1852"/>
    </w:p>
    <w:bookmarkEnd w:id="1853"/>
    <w:p w14:paraId="00129C0C" w14:textId="1C468640" w:rsidR="00EC4A44" w:rsidRPr="002D1B20" w:rsidRDefault="00EC4A44" w:rsidP="00EC4A44">
      <w:r w:rsidRPr="002D1B20">
        <w:t xml:space="preserve">If the user selects a CSG </w:t>
      </w:r>
      <w:r w:rsidRPr="002D1B20">
        <w:rPr>
          <w:rFonts w:hint="eastAsia"/>
          <w:lang w:val="en-US"/>
        </w:rPr>
        <w:t>whose CSG identity is not included in the Allowed CSG list</w:t>
      </w:r>
      <w:r w:rsidRPr="002D1B20">
        <w:rPr>
          <w:lang w:val="en-US"/>
        </w:rPr>
        <w:t xml:space="preserve"> or Operator CSG list</w:t>
      </w:r>
      <w:r w:rsidRPr="002D1B20">
        <w:t xml:space="preserve">, then the </w:t>
      </w:r>
      <w:del w:id="1854" w:author="GruberRo04" w:date="2024-05-07T09:54:00Z">
        <w:r w:rsidRPr="002D1B20" w:rsidDel="00F35424">
          <w:delText>MS</w:delText>
        </w:r>
      </w:del>
      <w:ins w:id="1855" w:author="GruberRo04" w:date="2024-05-07T09:54:00Z">
        <w:r w:rsidR="00F35424" w:rsidRPr="002D1B20">
          <w:t>UE</w:t>
        </w:r>
      </w:ins>
      <w:r w:rsidRPr="002D1B20">
        <w:t xml:space="preserve"> shall attempt to register on </w:t>
      </w:r>
      <w:r w:rsidRPr="002D1B20">
        <w:rPr>
          <w:rFonts w:hint="eastAsia"/>
          <w:lang w:eastAsia="ko-KR"/>
        </w:rPr>
        <w:t>a cell that corresponds to the CSG</w:t>
      </w:r>
      <w:r w:rsidRPr="002D1B20">
        <w:t xml:space="preserve">. For such a registration, the </w:t>
      </w:r>
      <w:del w:id="1856" w:author="GruberRo04" w:date="2024-05-07T09:54:00Z">
        <w:r w:rsidRPr="002D1B20" w:rsidDel="00F35424">
          <w:delText>MS</w:delText>
        </w:r>
      </w:del>
      <w:ins w:id="1857" w:author="GruberRo04" w:date="2024-05-07T09:54:00Z">
        <w:r w:rsidR="00F35424" w:rsidRPr="002D1B20">
          <w:t>UE</w:t>
        </w:r>
      </w:ins>
      <w:r w:rsidRPr="002D1B20">
        <w:t xml:space="preserve"> shall ignore the contents of the "forbidden location areas for roaming", "forbidden tracking areas for roaming", "forbidden location areas for regional provision of service", "forbidden tracking areas for regional provision of service" and "forbidden PLMNs for GPRS service" lists.</w:t>
      </w:r>
    </w:p>
    <w:p w14:paraId="64F93B32" w14:textId="021D0BA1" w:rsidR="00EC4A44" w:rsidRPr="002D1B20" w:rsidRDefault="00EC4A44" w:rsidP="00EC4A44">
      <w:r w:rsidRPr="002D1B20">
        <w:t xml:space="preserve">Upon successful or unsuccessful completion of the registration or if registration is not possible, because the </w:t>
      </w:r>
      <w:del w:id="1858" w:author="GruberRo04" w:date="2024-05-07T09:54:00Z">
        <w:r w:rsidRPr="002D1B20" w:rsidDel="00F35424">
          <w:delText>MS</w:delText>
        </w:r>
      </w:del>
      <w:ins w:id="1859" w:author="GruberRo04" w:date="2024-05-07T09:54:00Z">
        <w:r w:rsidR="00F35424" w:rsidRPr="002D1B20">
          <w:t>UE</w:t>
        </w:r>
      </w:ins>
      <w:r w:rsidRPr="002D1B20">
        <w:t xml:space="preserve"> is no longer in the coverage of the selected CSG, the </w:t>
      </w:r>
      <w:del w:id="1860" w:author="GruberRo04" w:date="2024-05-07T09:54:00Z">
        <w:r w:rsidRPr="002D1B20" w:rsidDel="00F35424">
          <w:delText>MS</w:delText>
        </w:r>
      </w:del>
      <w:ins w:id="1861" w:author="GruberRo04" w:date="2024-05-07T09:54:00Z">
        <w:r w:rsidR="00F35424" w:rsidRPr="002D1B20">
          <w:t>UE</w:t>
        </w:r>
      </w:ins>
      <w:r w:rsidRPr="002D1B20">
        <w:t xml:space="preserve"> shall return to automatic CSG selection mode.</w:t>
      </w:r>
    </w:p>
    <w:p w14:paraId="4860C7E7" w14:textId="77777777" w:rsidR="00EC4A44" w:rsidRPr="002D1B20" w:rsidRDefault="00EC4A44" w:rsidP="00EC4A44">
      <w:r w:rsidRPr="002D1B20">
        <w:t>Manual CSG selection within the RPLMN does not affect the current PLMN selection mode.</w:t>
      </w:r>
    </w:p>
    <w:p w14:paraId="43E1CF1F" w14:textId="77777777" w:rsidR="00EC4A44" w:rsidRPr="002D1B20" w:rsidRDefault="00EC4A44" w:rsidP="00404C21">
      <w:pPr>
        <w:pStyle w:val="H6"/>
      </w:pPr>
      <w:bookmarkStart w:id="1862" w:name="_Toc20125215"/>
      <w:bookmarkStart w:id="1863" w:name="_Toc27486412"/>
      <w:bookmarkStart w:id="1864" w:name="_Toc36210465"/>
      <w:bookmarkStart w:id="1865" w:name="_Toc45096324"/>
      <w:bookmarkStart w:id="1866" w:name="_Toc45882357"/>
      <w:bookmarkStart w:id="1867" w:name="_Toc51762153"/>
      <w:bookmarkStart w:id="1868" w:name="_Toc83313340"/>
      <w:bookmarkStart w:id="1869" w:name="_CR4_4_3_1_3_3"/>
      <w:r w:rsidRPr="002D1B20">
        <w:t>4.4.3.1.3.3</w:t>
      </w:r>
      <w:r w:rsidRPr="002D1B20">
        <w:tab/>
        <w:t>Manual CSG selection in a PLMN different from the RPLMN</w:t>
      </w:r>
      <w:bookmarkEnd w:id="1862"/>
      <w:bookmarkEnd w:id="1863"/>
      <w:bookmarkEnd w:id="1864"/>
      <w:bookmarkEnd w:id="1865"/>
      <w:bookmarkEnd w:id="1866"/>
      <w:bookmarkEnd w:id="1867"/>
      <w:bookmarkEnd w:id="1868"/>
    </w:p>
    <w:bookmarkEnd w:id="1869"/>
    <w:p w14:paraId="48D3A8CF" w14:textId="77777777" w:rsidR="00EC4A44" w:rsidRPr="002D1B20" w:rsidRDefault="00EC4A44" w:rsidP="00EC4A44">
      <w:r w:rsidRPr="002D1B20">
        <w:t>If the user selects a CSG in a PLMN that is different from the RPLMN, then the following applies:</w:t>
      </w:r>
    </w:p>
    <w:p w14:paraId="7AFFF126" w14:textId="2F53E1E0" w:rsidR="00EC4A44" w:rsidRPr="002D1B20" w:rsidRDefault="00EC4A44" w:rsidP="00EC4A44">
      <w:pPr>
        <w:pStyle w:val="B1"/>
      </w:pPr>
      <w:proofErr w:type="spellStart"/>
      <w:r w:rsidRPr="002D1B20">
        <w:t>i</w:t>
      </w:r>
      <w:proofErr w:type="spellEnd"/>
      <w:r w:rsidRPr="002D1B20">
        <w:t>)</w:t>
      </w:r>
      <w:r w:rsidRPr="002D1B20">
        <w:tab/>
        <w:t xml:space="preserve">The </w:t>
      </w:r>
      <w:del w:id="1870" w:author="GruberRo04" w:date="2024-05-07T09:54:00Z">
        <w:r w:rsidRPr="002D1B20" w:rsidDel="00F35424">
          <w:delText>MS</w:delText>
        </w:r>
      </w:del>
      <w:ins w:id="1871" w:author="GruberRo04" w:date="2024-05-07T09:54:00Z">
        <w:r w:rsidR="00F35424" w:rsidRPr="002D1B20">
          <w:t>UE</w:t>
        </w:r>
      </w:ins>
      <w:r w:rsidRPr="002D1B20">
        <w:t xml:space="preserve"> shall store a duplicate of the RPLMN and a duplicate of the PLMN selection mode that were in use before the manual CSG selection was initiated, unless this manual CSG selection follows another manual CSG selection or a PLMN selection triggered by </w:t>
      </w:r>
      <w:proofErr w:type="spellStart"/>
      <w:r w:rsidRPr="002D1B20">
        <w:t>ProSe</w:t>
      </w:r>
      <w:proofErr w:type="spellEnd"/>
      <w:r w:rsidRPr="002D1B20">
        <w:t xml:space="preserve"> communications as specified in clause 3.1B or a PLMN selection triggered by V2X communication over PC5 as specified in clause 3.1C</w:t>
      </w:r>
      <w:r w:rsidR="00BB7C84" w:rsidRPr="002D1B20">
        <w:t xml:space="preserve"> or a PLMN selection triggered by A2X communication over PC5 as specified in clause 3.1D</w:t>
      </w:r>
      <w:r w:rsidRPr="002D1B20">
        <w:t>;</w:t>
      </w:r>
    </w:p>
    <w:p w14:paraId="47D34AD8" w14:textId="400D25AB" w:rsidR="00EC4A44" w:rsidRPr="002D1B20" w:rsidRDefault="00EC4A44" w:rsidP="00EC4A44">
      <w:pPr>
        <w:pStyle w:val="B1"/>
      </w:pPr>
      <w:r w:rsidRPr="002D1B20">
        <w:t>ii)</w:t>
      </w:r>
      <w:r w:rsidRPr="002D1B20">
        <w:tab/>
        <w:t xml:space="preserve">The </w:t>
      </w:r>
      <w:del w:id="1872" w:author="GruberRo04" w:date="2024-05-07T09:54:00Z">
        <w:r w:rsidRPr="002D1B20" w:rsidDel="00F35424">
          <w:delText>MS</w:delText>
        </w:r>
      </w:del>
      <w:ins w:id="1873" w:author="GruberRo04" w:date="2024-05-07T09:54:00Z">
        <w:r w:rsidR="00F35424" w:rsidRPr="002D1B20">
          <w:t>UE</w:t>
        </w:r>
      </w:ins>
      <w:r w:rsidRPr="002D1B20">
        <w:t xml:space="preserve"> shall enter into Manual mode of PLMN selection in state M4 (Trying PLMN) as defined in clause 4.3.1.2;</w:t>
      </w:r>
    </w:p>
    <w:p w14:paraId="0FEB2D0B" w14:textId="13C7D84E" w:rsidR="00EC4A44" w:rsidRPr="002D1B20" w:rsidRDefault="00EC4A44" w:rsidP="00EC4A44">
      <w:pPr>
        <w:pStyle w:val="B1"/>
      </w:pPr>
      <w:r w:rsidRPr="002D1B20">
        <w:t>iii)</w:t>
      </w:r>
      <w:r w:rsidRPr="002D1B20">
        <w:tab/>
        <w:t xml:space="preserve">The </w:t>
      </w:r>
      <w:del w:id="1874" w:author="GruberRo04" w:date="2024-05-07T09:54:00Z">
        <w:r w:rsidRPr="002D1B20" w:rsidDel="00F35424">
          <w:delText>MS</w:delText>
        </w:r>
      </w:del>
      <w:ins w:id="1875" w:author="GruberRo04" w:date="2024-05-07T09:54:00Z">
        <w:r w:rsidR="00F35424" w:rsidRPr="002D1B20">
          <w:t>UE</w:t>
        </w:r>
      </w:ins>
      <w:r w:rsidRPr="002D1B20">
        <w:t xml:space="preserve"> shall select the PLMN corresponding to the CSG and attempt to register on the selected CSG cell in the PLMN. For such a registration, the </w:t>
      </w:r>
      <w:del w:id="1876" w:author="GruberRo04" w:date="2024-05-07T09:54:00Z">
        <w:r w:rsidRPr="002D1B20" w:rsidDel="00F35424">
          <w:delText>MS</w:delText>
        </w:r>
      </w:del>
      <w:ins w:id="1877" w:author="GruberRo04" w:date="2024-05-07T09:54:00Z">
        <w:r w:rsidR="00F35424" w:rsidRPr="002D1B20">
          <w:t>UE</w:t>
        </w:r>
      </w:ins>
      <w:r w:rsidRPr="002D1B20">
        <w:t xml:space="preserve"> shall ignore the contents of the "forbidden location areas for roaming", "forbidden tracking areas for roaming", "forbidden location areas for regional provision of service", "forbidden tracking areas for regional provision of service", "forbidden PLMNs for GPRS service" and "forbidden PLMNs" lists. If the registration is successful the </w:t>
      </w:r>
      <w:del w:id="1878" w:author="GruberRo04" w:date="2024-05-07T09:54:00Z">
        <w:r w:rsidRPr="002D1B20" w:rsidDel="00F35424">
          <w:delText>MS</w:delText>
        </w:r>
      </w:del>
      <w:ins w:id="1879" w:author="GruberRo04" w:date="2024-05-07T09:54:00Z">
        <w:r w:rsidR="00F35424" w:rsidRPr="002D1B20">
          <w:t>UE</w:t>
        </w:r>
      </w:ins>
      <w:r w:rsidRPr="002D1B20">
        <w:t xml:space="preserve"> remains in manual CSG selection mode, until the user selects automatic CSG selection mode, the </w:t>
      </w:r>
      <w:del w:id="1880" w:author="GruberRo04" w:date="2024-05-07T09:54:00Z">
        <w:r w:rsidRPr="002D1B20" w:rsidDel="00F35424">
          <w:delText>MS</w:delText>
        </w:r>
      </w:del>
      <w:ins w:id="1881" w:author="GruberRo04" w:date="2024-05-07T09:54:00Z">
        <w:r w:rsidR="00F35424" w:rsidRPr="002D1B20">
          <w:t>UE</w:t>
        </w:r>
      </w:ins>
      <w:r w:rsidRPr="002D1B20">
        <w:t xml:space="preserve"> is switched off or the condition of any of items iv) to viii) below is fulfilled;</w:t>
      </w:r>
    </w:p>
    <w:p w14:paraId="4C2BBA0A" w14:textId="503C5CA4" w:rsidR="00EC4A44" w:rsidRPr="002D1B20" w:rsidRDefault="00EC4A44" w:rsidP="00EC4A44">
      <w:pPr>
        <w:pStyle w:val="B1"/>
      </w:pPr>
      <w:r w:rsidRPr="002D1B20">
        <w:t>iv)</w:t>
      </w:r>
      <w:r w:rsidRPr="002D1B20">
        <w:tab/>
        <w:t xml:space="preserve">If the registration fails or the </w:t>
      </w:r>
      <w:del w:id="1882" w:author="GruberRo04" w:date="2024-05-07T09:54:00Z">
        <w:r w:rsidRPr="002D1B20" w:rsidDel="00F35424">
          <w:delText>MS</w:delText>
        </w:r>
      </w:del>
      <w:ins w:id="1883" w:author="GruberRo04" w:date="2024-05-07T09:54:00Z">
        <w:r w:rsidR="00F35424" w:rsidRPr="002D1B20">
          <w:t>UE</w:t>
        </w:r>
      </w:ins>
      <w:r w:rsidRPr="002D1B20">
        <w:t xml:space="preserve"> is no longer in the coverage of the selected CSG, then the </w:t>
      </w:r>
      <w:del w:id="1884" w:author="GruberRo04" w:date="2024-05-07T09:54:00Z">
        <w:r w:rsidRPr="002D1B20" w:rsidDel="00F35424">
          <w:delText>MS</w:delText>
        </w:r>
      </w:del>
      <w:ins w:id="1885" w:author="GruberRo04" w:date="2024-05-07T09:54:00Z">
        <w:r w:rsidR="00F35424" w:rsidRPr="002D1B20">
          <w:t>UE</w:t>
        </w:r>
      </w:ins>
      <w:r w:rsidRPr="002D1B20">
        <w:t xml:space="preserve"> shall return to the stored duplicate PLMN selection mode and automatic CSG selection mode and use the stored duplicate value of RPLMN for further action;</w:t>
      </w:r>
    </w:p>
    <w:p w14:paraId="448CF091" w14:textId="1CA16224" w:rsidR="00EC4A44" w:rsidRPr="002D1B20" w:rsidRDefault="00EC4A44" w:rsidP="00EC4A44">
      <w:pPr>
        <w:pStyle w:val="B1"/>
      </w:pPr>
      <w:r w:rsidRPr="002D1B20">
        <w:t>v)</w:t>
      </w:r>
      <w:r w:rsidRPr="002D1B20">
        <w:tab/>
        <w:t xml:space="preserve">If the </w:t>
      </w:r>
      <w:del w:id="1886" w:author="GruberRo04" w:date="2024-05-07T09:54:00Z">
        <w:r w:rsidRPr="002D1B20" w:rsidDel="00F35424">
          <w:delText>MS</w:delText>
        </w:r>
      </w:del>
      <w:ins w:id="1887" w:author="GruberRo04" w:date="2024-05-07T09:54:00Z">
        <w:r w:rsidR="00F35424" w:rsidRPr="002D1B20">
          <w:t>UE</w:t>
        </w:r>
      </w:ins>
      <w:r w:rsidRPr="002D1B20">
        <w:t xml:space="preserve"> is switched off while on the selected CSG and switched on again, the </w:t>
      </w:r>
      <w:del w:id="1888" w:author="GruberRo04" w:date="2024-05-07T09:54:00Z">
        <w:r w:rsidRPr="002D1B20" w:rsidDel="00F35424">
          <w:delText>MS</w:delText>
        </w:r>
      </w:del>
      <w:ins w:id="1889" w:author="GruberRo04" w:date="2024-05-07T09:54:00Z">
        <w:r w:rsidR="00F35424" w:rsidRPr="002D1B20">
          <w:t>UE</w:t>
        </w:r>
      </w:ins>
      <w:r w:rsidRPr="002D1B20">
        <w:t xml:space="preserve"> should return to the stored duplicate PLMN selection mode, unless the </w:t>
      </w:r>
      <w:del w:id="1890" w:author="GruberRo04" w:date="2024-05-07T09:54:00Z">
        <w:r w:rsidRPr="002D1B20" w:rsidDel="00F35424">
          <w:delText>MS</w:delText>
        </w:r>
      </w:del>
      <w:ins w:id="1891" w:author="GruberRo04" w:date="2024-05-07T09:54:00Z">
        <w:r w:rsidR="00F35424" w:rsidRPr="002D1B20">
          <w:t>UE</w:t>
        </w:r>
      </w:ins>
      <w:r w:rsidRPr="002D1B20">
        <w:t xml:space="preserve"> provides the optional feature of user preferred PLMN selection operating mode at switch on. Additionally, the </w:t>
      </w:r>
      <w:del w:id="1892" w:author="GruberRo04" w:date="2024-05-07T09:54:00Z">
        <w:r w:rsidRPr="002D1B20" w:rsidDel="00F35424">
          <w:delText>MS</w:delText>
        </w:r>
      </w:del>
      <w:ins w:id="1893" w:author="GruberRo04" w:date="2024-05-07T09:54:00Z">
        <w:r w:rsidR="00F35424" w:rsidRPr="002D1B20">
          <w:t>UE</w:t>
        </w:r>
      </w:ins>
      <w:r w:rsidRPr="002D1B20">
        <w:t xml:space="preserve"> shall use the stored duplicate value of RPLMN and automatic CSG selection mode for further action</w:t>
      </w:r>
      <w:r w:rsidRPr="002D1B20">
        <w:rPr>
          <w:lang w:val="en-US"/>
        </w:rPr>
        <w:t>;</w:t>
      </w:r>
    </w:p>
    <w:p w14:paraId="6DF5C9D5" w14:textId="5F34F92B" w:rsidR="00EC4A44" w:rsidRPr="002D1B20" w:rsidRDefault="00EC4A44" w:rsidP="00EC4A44">
      <w:pPr>
        <w:pStyle w:val="B1"/>
        <w:rPr>
          <w:noProof/>
        </w:rPr>
      </w:pPr>
      <w:r w:rsidRPr="002D1B20">
        <w:t>vi)</w:t>
      </w:r>
      <w:r w:rsidRPr="002D1B20">
        <w:tab/>
        <w:t>If the user</w:t>
      </w:r>
      <w:r w:rsidRPr="002D1B20">
        <w:rPr>
          <w:noProof/>
        </w:rPr>
        <w:t xml:space="preserve"> initiates </w:t>
      </w:r>
      <w:r w:rsidRPr="002D1B20">
        <w:rPr>
          <w:noProof/>
          <w:lang w:val="en-US"/>
        </w:rPr>
        <w:t xml:space="preserve">a </w:t>
      </w:r>
      <w:r w:rsidRPr="002D1B20">
        <w:rPr>
          <w:noProof/>
        </w:rPr>
        <w:t xml:space="preserve">PLMN selection </w:t>
      </w:r>
      <w:r w:rsidRPr="002D1B20">
        <w:t>while on the selected CSG</w:t>
      </w:r>
      <w:r w:rsidRPr="002D1B20">
        <w:rPr>
          <w:noProof/>
        </w:rPr>
        <w:t xml:space="preserve">, the </w:t>
      </w:r>
      <w:del w:id="1894" w:author="GruberRo04" w:date="2024-05-07T09:54:00Z">
        <w:r w:rsidRPr="002D1B20" w:rsidDel="00F35424">
          <w:rPr>
            <w:noProof/>
          </w:rPr>
          <w:delText>MS</w:delText>
        </w:r>
      </w:del>
      <w:ins w:id="1895" w:author="GruberRo04" w:date="2024-05-07T09:54:00Z">
        <w:r w:rsidR="00F35424" w:rsidRPr="002D1B20">
          <w:rPr>
            <w:noProof/>
          </w:rPr>
          <w:t>UE</w:t>
        </w:r>
      </w:ins>
      <w:r w:rsidRPr="002D1B20">
        <w:rPr>
          <w:noProof/>
        </w:rPr>
        <w:t xml:space="preserve"> shall</w:t>
      </w:r>
      <w:r w:rsidRPr="002D1B20">
        <w:t xml:space="preserve"> delete the stored duplicate PLMN selection mode,</w:t>
      </w:r>
      <w:r w:rsidRPr="002D1B20">
        <w:rPr>
          <w:noProof/>
        </w:rPr>
        <w:t xml:space="preserve"> use the stored duplicate value of RPLMN as RPLMN, </w:t>
      </w:r>
      <w:r w:rsidRPr="002D1B20">
        <w:t>return to automatic CSG selection mode</w:t>
      </w:r>
      <w:r w:rsidRPr="002D1B20">
        <w:rPr>
          <w:noProof/>
        </w:rPr>
        <w:t xml:space="preserve"> and follow the procedures (as specified for switch-on or recovery from lack of coverage) in clause</w:t>
      </w:r>
      <w:r w:rsidRPr="002D1B20">
        <w:t> </w:t>
      </w:r>
      <w:r w:rsidRPr="002D1B20">
        <w:rPr>
          <w:noProof/>
        </w:rPr>
        <w:t xml:space="preserve">4.4.3.1. The </w:t>
      </w:r>
      <w:del w:id="1896" w:author="GruberRo04" w:date="2024-05-07T09:54:00Z">
        <w:r w:rsidRPr="002D1B20" w:rsidDel="00F35424">
          <w:rPr>
            <w:noProof/>
          </w:rPr>
          <w:delText>MS</w:delText>
        </w:r>
      </w:del>
      <w:ins w:id="1897" w:author="GruberRo04" w:date="2024-05-07T09:54:00Z">
        <w:r w:rsidR="00F35424" w:rsidRPr="002D1B20">
          <w:rPr>
            <w:noProof/>
          </w:rPr>
          <w:t>UE</w:t>
        </w:r>
      </w:ins>
      <w:r w:rsidRPr="002D1B20">
        <w:rPr>
          <w:noProof/>
        </w:rPr>
        <w:t xml:space="preserve"> shall delete the stored duplicate value of RPLMN once the PLMN selection has been completed successfully;</w:t>
      </w:r>
    </w:p>
    <w:p w14:paraId="094CE472" w14:textId="75301830" w:rsidR="00EC4A44" w:rsidRPr="002D1B20" w:rsidRDefault="00EC4A44" w:rsidP="00EC4A44">
      <w:pPr>
        <w:pStyle w:val="B1"/>
      </w:pPr>
      <w:r w:rsidRPr="002D1B20">
        <w:rPr>
          <w:noProof/>
        </w:rPr>
        <w:t>vii)</w:t>
      </w:r>
      <w:r w:rsidRPr="002D1B20">
        <w:rPr>
          <w:noProof/>
        </w:rPr>
        <w:tab/>
        <w:t xml:space="preserve">If the </w:t>
      </w:r>
      <w:del w:id="1898" w:author="GruberRo04" w:date="2024-05-07T09:54:00Z">
        <w:r w:rsidRPr="002D1B20" w:rsidDel="00F35424">
          <w:rPr>
            <w:noProof/>
          </w:rPr>
          <w:delText>MS</w:delText>
        </w:r>
      </w:del>
      <w:ins w:id="1899" w:author="GruberRo04" w:date="2024-05-07T09:54:00Z">
        <w:r w:rsidR="00F35424" w:rsidRPr="002D1B20">
          <w:rPr>
            <w:noProof/>
          </w:rPr>
          <w:t>UE</w:t>
        </w:r>
      </w:ins>
      <w:r w:rsidRPr="002D1B20">
        <w:rPr>
          <w:noProof/>
        </w:rPr>
        <w:t xml:space="preserve">'s E-UTRA capability is disabled as a result of successful registration (as described in </w:t>
      </w:r>
      <w:r w:rsidRPr="002D1B20">
        <w:t xml:space="preserve">3GPP TS 24.301 [23A] clauses 5.5.1.3.4.2, 5.5.1.3.4.3, 5.5.3.3.4.2 and 5.5.3.3.4.3) and the selected CSG is not available on UTRAN radio access technology, the </w:t>
      </w:r>
      <w:del w:id="1900" w:author="GruberRo04" w:date="2024-05-07T09:54:00Z">
        <w:r w:rsidRPr="002D1B20" w:rsidDel="00F35424">
          <w:delText>MS</w:delText>
        </w:r>
      </w:del>
      <w:ins w:id="1901" w:author="GruberRo04" w:date="2024-05-07T09:54:00Z">
        <w:r w:rsidR="00F35424" w:rsidRPr="002D1B20">
          <w:t>UE</w:t>
        </w:r>
      </w:ins>
      <w:r w:rsidRPr="002D1B20">
        <w:t xml:space="preserve"> shall re-enable the E-UTRA capability, return to the stored duplicate PLMN selection mode and automatic CSG selection mode and use the stored duplicate value of RPLMN for further action; and</w:t>
      </w:r>
    </w:p>
    <w:p w14:paraId="65E4AAD3" w14:textId="15214409" w:rsidR="00EC4A44" w:rsidRPr="002D1B20" w:rsidRDefault="00EC4A44" w:rsidP="00EC4A44">
      <w:pPr>
        <w:pStyle w:val="B1"/>
      </w:pPr>
      <w:r w:rsidRPr="002D1B20">
        <w:t>viii)</w:t>
      </w:r>
      <w:r w:rsidRPr="002D1B20">
        <w:tab/>
        <w:t xml:space="preserve">If the </w:t>
      </w:r>
      <w:del w:id="1902" w:author="GruberRo04" w:date="2024-05-07T09:54:00Z">
        <w:r w:rsidRPr="002D1B20" w:rsidDel="00F35424">
          <w:delText>MS</w:delText>
        </w:r>
      </w:del>
      <w:ins w:id="1903" w:author="GruberRo04" w:date="2024-05-07T09:54:00Z">
        <w:r w:rsidR="00F35424" w:rsidRPr="002D1B20">
          <w:t>UE</w:t>
        </w:r>
      </w:ins>
      <w:r w:rsidRPr="002D1B20">
        <w:t xml:space="preserve">'s E-UTRA capability is disabled as a result of performing the service request procedure (as described in 3GPP TS 24.301 [23A] clause 5.6.1.5), the selected CSG is not available on UTRAN radio access technology and the </w:t>
      </w:r>
      <w:del w:id="1904" w:author="GruberRo04" w:date="2024-05-07T09:54:00Z">
        <w:r w:rsidRPr="002D1B20" w:rsidDel="00F35424">
          <w:delText>MS</w:delText>
        </w:r>
      </w:del>
      <w:ins w:id="1905" w:author="GruberRo04" w:date="2024-05-07T09:54:00Z">
        <w:r w:rsidR="00F35424" w:rsidRPr="002D1B20">
          <w:t>UE</w:t>
        </w:r>
      </w:ins>
      <w:r w:rsidRPr="002D1B20">
        <w:t xml:space="preserve"> performed a CS call, then after the end of the call, the </w:t>
      </w:r>
      <w:del w:id="1906" w:author="GruberRo04" w:date="2024-05-07T09:54:00Z">
        <w:r w:rsidRPr="002D1B20" w:rsidDel="00F35424">
          <w:delText>MS</w:delText>
        </w:r>
      </w:del>
      <w:ins w:id="1907" w:author="GruberRo04" w:date="2024-05-07T09:54:00Z">
        <w:r w:rsidR="00F35424" w:rsidRPr="002D1B20">
          <w:t>UE</w:t>
        </w:r>
      </w:ins>
      <w:r w:rsidRPr="002D1B20">
        <w:t xml:space="preserve"> shall re-enable the E-UTRA capability, return to the stored duplicate PLMN selection mode and automatic CSG selection mode and use the stored duplicate value of RPLMN for further action.</w:t>
      </w:r>
    </w:p>
    <w:p w14:paraId="107A5073" w14:textId="77777777" w:rsidR="00EC4A44" w:rsidRPr="002D1B20" w:rsidRDefault="00EC4A44" w:rsidP="00404C21">
      <w:pPr>
        <w:pStyle w:val="Heading4"/>
      </w:pPr>
      <w:bookmarkStart w:id="1908" w:name="_CR4_4_3_2"/>
      <w:bookmarkStart w:id="1909" w:name="_Toc20125216"/>
      <w:bookmarkStart w:id="1910" w:name="_Toc27486413"/>
      <w:bookmarkStart w:id="1911" w:name="_Toc36210466"/>
      <w:bookmarkStart w:id="1912" w:name="_Toc45096325"/>
      <w:bookmarkStart w:id="1913" w:name="_Toc45882358"/>
      <w:bookmarkStart w:id="1914" w:name="_Toc51762154"/>
      <w:bookmarkStart w:id="1915" w:name="_Toc83313341"/>
      <w:bookmarkStart w:id="1916" w:name="_Toc162903474"/>
      <w:bookmarkEnd w:id="1908"/>
      <w:r w:rsidRPr="002D1B20">
        <w:t>4.4.3.2</w:t>
      </w:r>
      <w:r w:rsidRPr="002D1B20">
        <w:tab/>
        <w:t>User reselection</w:t>
      </w:r>
      <w:bookmarkEnd w:id="1909"/>
      <w:bookmarkEnd w:id="1910"/>
      <w:bookmarkEnd w:id="1911"/>
      <w:bookmarkEnd w:id="1912"/>
      <w:bookmarkEnd w:id="1913"/>
      <w:bookmarkEnd w:id="1914"/>
      <w:bookmarkEnd w:id="1915"/>
      <w:bookmarkEnd w:id="1916"/>
    </w:p>
    <w:p w14:paraId="3F6CFF8E" w14:textId="383BBEF3" w:rsidR="00EC4A44" w:rsidRPr="002D1B20" w:rsidRDefault="00EC4A44" w:rsidP="00EC4A44">
      <w:r w:rsidRPr="002D1B20">
        <w:t xml:space="preserve">At any time the user may request the </w:t>
      </w:r>
      <w:del w:id="1917" w:author="GruberRo04" w:date="2024-05-07T09:54:00Z">
        <w:r w:rsidRPr="002D1B20" w:rsidDel="00F35424">
          <w:delText>MS</w:delText>
        </w:r>
      </w:del>
      <w:ins w:id="1918" w:author="GruberRo04" w:date="2024-05-07T09:54:00Z">
        <w:r w:rsidR="00F35424" w:rsidRPr="002D1B20">
          <w:t>UE</w:t>
        </w:r>
      </w:ins>
      <w:r w:rsidRPr="002D1B20">
        <w:t xml:space="preserve"> to initiate reselection and registration onto an available PLMN, according to the following procedures, dependent upon the operating mode.</w:t>
      </w:r>
    </w:p>
    <w:p w14:paraId="5394B1C4" w14:textId="77777777" w:rsidR="00EC4A44" w:rsidRPr="002D1B20" w:rsidRDefault="00EC4A44" w:rsidP="00404C21">
      <w:pPr>
        <w:pStyle w:val="Heading5"/>
      </w:pPr>
      <w:bookmarkStart w:id="1919" w:name="_CR4_4_3_2_1"/>
      <w:bookmarkStart w:id="1920" w:name="_Toc20125217"/>
      <w:bookmarkStart w:id="1921" w:name="_Toc27486414"/>
      <w:bookmarkStart w:id="1922" w:name="_Toc36210467"/>
      <w:bookmarkStart w:id="1923" w:name="_Toc45096326"/>
      <w:bookmarkStart w:id="1924" w:name="_Toc45882359"/>
      <w:bookmarkStart w:id="1925" w:name="_Toc51762155"/>
      <w:bookmarkStart w:id="1926" w:name="_Toc83313342"/>
      <w:bookmarkStart w:id="1927" w:name="_Toc162903475"/>
      <w:bookmarkEnd w:id="1919"/>
      <w:r w:rsidRPr="002D1B20">
        <w:t>4.4.3.2.1</w:t>
      </w:r>
      <w:r w:rsidRPr="002D1B20">
        <w:tab/>
        <w:t>Automatic Network Selection Mode</w:t>
      </w:r>
      <w:bookmarkEnd w:id="1920"/>
      <w:bookmarkEnd w:id="1921"/>
      <w:bookmarkEnd w:id="1922"/>
      <w:bookmarkEnd w:id="1923"/>
      <w:bookmarkEnd w:id="1924"/>
      <w:bookmarkEnd w:id="1925"/>
      <w:bookmarkEnd w:id="1926"/>
      <w:bookmarkEnd w:id="1927"/>
    </w:p>
    <w:p w14:paraId="0A749B7A" w14:textId="67193429" w:rsidR="00EC4A44" w:rsidRPr="002D1B20" w:rsidRDefault="00EC4A44" w:rsidP="00EC4A44">
      <w:r w:rsidRPr="002D1B20">
        <w:t xml:space="preserve">The </w:t>
      </w:r>
      <w:del w:id="1928" w:author="GruberRo04" w:date="2024-05-07T09:54:00Z">
        <w:r w:rsidRPr="002D1B20" w:rsidDel="00F35424">
          <w:delText>MS</w:delText>
        </w:r>
      </w:del>
      <w:ins w:id="1929" w:author="GruberRo04" w:date="2024-05-07T09:54:00Z">
        <w:r w:rsidR="00F35424" w:rsidRPr="002D1B20">
          <w:t>UE</w:t>
        </w:r>
      </w:ins>
      <w:r w:rsidRPr="002D1B20">
        <w:t xml:space="preserve"> selects and attempts registration on PLMN/access technology combinations, if available and allowable, in all of its bands of operation in accordance with the following order:</w:t>
      </w:r>
    </w:p>
    <w:p w14:paraId="367D40AF" w14:textId="77777777" w:rsidR="00EC4A44" w:rsidRPr="002D1B20" w:rsidRDefault="00EC4A44" w:rsidP="00EC4A44">
      <w:pPr>
        <w:pStyle w:val="B1"/>
      </w:pPr>
      <w:proofErr w:type="spellStart"/>
      <w:r w:rsidRPr="002D1B20">
        <w:t>i</w:t>
      </w:r>
      <w:proofErr w:type="spellEnd"/>
      <w:r w:rsidRPr="002D1B20">
        <w:t>)</w:t>
      </w:r>
      <w:r w:rsidRPr="002D1B20">
        <w:tab/>
        <w:t>the HPLMN (if the EHPLMN list is not present or is empty) or the highest priority EHPLMN that is available (if the EHPLMN list is present);</w:t>
      </w:r>
    </w:p>
    <w:p w14:paraId="7E27373D" w14:textId="77777777" w:rsidR="00EC4A44" w:rsidRPr="002D1B20" w:rsidRDefault="00EC4A44" w:rsidP="00EC4A44">
      <w:pPr>
        <w:pStyle w:val="B1"/>
      </w:pPr>
      <w:r w:rsidRPr="002D1B20">
        <w:t>ii)</w:t>
      </w:r>
      <w:r w:rsidRPr="002D1B20">
        <w:tab/>
        <w:t>PLMN/access technology combinations contained in the "User Controlled PLMN Selector with Access Technology" data file in the SIM (in priority order) excluding the previously selected PLMN/access technology combination;</w:t>
      </w:r>
    </w:p>
    <w:p w14:paraId="417F0BCE" w14:textId="77777777" w:rsidR="00EC4A44" w:rsidRPr="002D1B20" w:rsidRDefault="00EC4A44" w:rsidP="00EC4A44">
      <w:pPr>
        <w:pStyle w:val="B1"/>
      </w:pPr>
      <w:r w:rsidRPr="002D1B20">
        <w:t>iii)</w:t>
      </w:r>
      <w:r w:rsidRPr="002D1B20">
        <w:tab/>
        <w:t>PLMN/access technology combinations contained in the "Operator Controlled PLMN Selector with Access Technology" data file in the SIM (in priority order) or stored in the ME (in priority order) excluding the previously selected PLMN/access technology combination;</w:t>
      </w:r>
    </w:p>
    <w:p w14:paraId="41F4C65C" w14:textId="77777777" w:rsidR="00EC4A44" w:rsidRPr="002D1B20" w:rsidRDefault="00EC4A44" w:rsidP="00EC4A44">
      <w:pPr>
        <w:pStyle w:val="B1"/>
      </w:pPr>
      <w:r w:rsidRPr="002D1B20">
        <w:t>iv)</w:t>
      </w:r>
      <w:r w:rsidRPr="002D1B20">
        <w:tab/>
        <w:t>other PLMN/access technology combinations with the received high quality signal in random order excluding the previously selected PLMN/access technology combination;</w:t>
      </w:r>
    </w:p>
    <w:p w14:paraId="666AA02B" w14:textId="77777777" w:rsidR="00EC4A44" w:rsidRPr="002D1B20" w:rsidRDefault="00EC4A44" w:rsidP="00EC4A44">
      <w:pPr>
        <w:pStyle w:val="NO"/>
      </w:pPr>
      <w:r w:rsidRPr="002D1B20">
        <w:t>NOTE 1:</w:t>
      </w:r>
      <w:r w:rsidRPr="002D1B20">
        <w:tab/>
        <w:t>High quality signal is defined in the appropriate AS specification.</w:t>
      </w:r>
    </w:p>
    <w:p w14:paraId="238F8F47" w14:textId="77777777" w:rsidR="00EC4A44" w:rsidRPr="002D1B20" w:rsidRDefault="00EC4A44" w:rsidP="00EC4A44">
      <w:pPr>
        <w:pStyle w:val="B1"/>
      </w:pPr>
      <w:r w:rsidRPr="002D1B20">
        <w:t>v)</w:t>
      </w:r>
      <w:r w:rsidRPr="002D1B20">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557861B8" w14:textId="77777777" w:rsidR="00EC4A44" w:rsidRPr="002D1B20" w:rsidRDefault="00EC4A44" w:rsidP="00EC4A44">
      <w:pPr>
        <w:pStyle w:val="B1"/>
      </w:pPr>
      <w:r w:rsidRPr="002D1B20">
        <w:t>vi)</w:t>
      </w:r>
      <w:r w:rsidRPr="002D1B20">
        <w:tab/>
        <w:t>The previously selected PLMN/access technology combination.</w:t>
      </w:r>
    </w:p>
    <w:p w14:paraId="0649C243" w14:textId="4CF2F876" w:rsidR="00EC4A44" w:rsidRPr="002D1B20" w:rsidRDefault="00EC4A44" w:rsidP="00EC4A44">
      <w:r w:rsidRPr="002D1B20">
        <w:t xml:space="preserve">The previously selected PLMN/access technology combination is the PLMN/access technology combination which the </w:t>
      </w:r>
      <w:del w:id="1930" w:author="GruberRo04" w:date="2024-05-07T09:54:00Z">
        <w:r w:rsidRPr="002D1B20" w:rsidDel="00F35424">
          <w:delText>MS</w:delText>
        </w:r>
      </w:del>
      <w:ins w:id="1931" w:author="GruberRo04" w:date="2024-05-07T09:54:00Z">
        <w:r w:rsidR="00F35424" w:rsidRPr="002D1B20">
          <w:t>UE</w:t>
        </w:r>
      </w:ins>
      <w:r w:rsidRPr="002D1B20">
        <w:t xml:space="preserve"> has selected prior to the start of the user reselection procedure.</w:t>
      </w:r>
    </w:p>
    <w:p w14:paraId="56AE45D3" w14:textId="2032B277" w:rsidR="00EC4A44" w:rsidRPr="002D1B20" w:rsidRDefault="00EC4A44" w:rsidP="00EC4A44">
      <w:pPr>
        <w:pStyle w:val="NO"/>
      </w:pPr>
      <w:r w:rsidRPr="002D1B20">
        <w:t>NOTE 2:</w:t>
      </w:r>
      <w:r w:rsidRPr="002D1B20">
        <w:tab/>
        <w:t xml:space="preserve">If the previously selected PLMN is chosen, and registration has not been attempted on any other PLMNs, then the </w:t>
      </w:r>
      <w:del w:id="1932" w:author="GruberRo04" w:date="2024-05-07T09:54:00Z">
        <w:r w:rsidRPr="002D1B20" w:rsidDel="00F35424">
          <w:delText>MS</w:delText>
        </w:r>
      </w:del>
      <w:ins w:id="1933" w:author="GruberRo04" w:date="2024-05-07T09:54:00Z">
        <w:r w:rsidR="00F35424" w:rsidRPr="002D1B20">
          <w:t>UE</w:t>
        </w:r>
      </w:ins>
      <w:r w:rsidRPr="002D1B20">
        <w:t xml:space="preserve"> is already registered on the PLMN, and so registration is not necessary.</w:t>
      </w:r>
    </w:p>
    <w:p w14:paraId="76B9A669" w14:textId="77777777" w:rsidR="00EC4A44" w:rsidRPr="002D1B20" w:rsidRDefault="00EC4A44" w:rsidP="00EC4A44">
      <w:r w:rsidRPr="002D1B20">
        <w:t>The equivalent PLMNs list shall not be applied to the user reselection in Automatic Network Selection Mode.</w:t>
      </w:r>
    </w:p>
    <w:p w14:paraId="0E953B42" w14:textId="5548AC76" w:rsidR="00E71D9F" w:rsidRPr="002D1B20" w:rsidRDefault="00E71D9F" w:rsidP="00E71D9F">
      <w:r w:rsidRPr="002D1B20">
        <w:t xml:space="preserve">When following the above procedure, the requirements a), b), c), e), f), g), h), j), k), l), m), n), o), p) and </w:t>
      </w:r>
      <w:r w:rsidR="000B7A51" w:rsidRPr="002D1B20">
        <w:t>v</w:t>
      </w:r>
      <w:r w:rsidRPr="002D1B20">
        <w:t>) in clause 4.4.3.1.1 apply: Requirement d) shall apply as shown below:</w:t>
      </w:r>
    </w:p>
    <w:p w14:paraId="59313099" w14:textId="53F552C6" w:rsidR="00EC4A44" w:rsidRPr="002D1B20" w:rsidRDefault="00EC4A44" w:rsidP="00EC4A44">
      <w:pPr>
        <w:pStyle w:val="B1"/>
      </w:pPr>
      <w:r w:rsidRPr="002D1B20">
        <w:t>d)</w:t>
      </w:r>
      <w:r w:rsidRPr="002D1B20">
        <w:tab/>
        <w:t xml:space="preserve">In iv, v, and vi, the </w:t>
      </w:r>
      <w:del w:id="1934" w:author="GruberRo04" w:date="2024-05-07T09:54:00Z">
        <w:r w:rsidRPr="002D1B20" w:rsidDel="00F35424">
          <w:delText>MS</w:delText>
        </w:r>
      </w:del>
      <w:ins w:id="1935" w:author="GruberRo04" w:date="2024-05-07T09:54:00Z">
        <w:r w:rsidR="00F35424" w:rsidRPr="002D1B20">
          <w:t>UE</w:t>
        </w:r>
      </w:ins>
      <w:r w:rsidRPr="002D1B20">
        <w:t xml:space="preserve"> shall search for all access technologies it is capable of before deciding which PLMN/access technology combination to select.</w:t>
      </w:r>
    </w:p>
    <w:p w14:paraId="4F224954" w14:textId="77777777" w:rsidR="00EC4A44" w:rsidRPr="002D1B20" w:rsidRDefault="00EC4A44" w:rsidP="00404C21">
      <w:pPr>
        <w:pStyle w:val="Heading5"/>
      </w:pPr>
      <w:bookmarkStart w:id="1936" w:name="_CR4_4_3_2_2"/>
      <w:bookmarkStart w:id="1937" w:name="_Toc20125218"/>
      <w:bookmarkStart w:id="1938" w:name="_Toc27486415"/>
      <w:bookmarkStart w:id="1939" w:name="_Toc36210468"/>
      <w:bookmarkStart w:id="1940" w:name="_Toc45096327"/>
      <w:bookmarkStart w:id="1941" w:name="_Toc45882360"/>
      <w:bookmarkStart w:id="1942" w:name="_Toc51762156"/>
      <w:bookmarkStart w:id="1943" w:name="_Toc83313343"/>
      <w:bookmarkStart w:id="1944" w:name="_Toc162903476"/>
      <w:bookmarkEnd w:id="1936"/>
      <w:r w:rsidRPr="002D1B20">
        <w:t>4.4.3.2.2</w:t>
      </w:r>
      <w:r w:rsidRPr="002D1B20">
        <w:tab/>
        <w:t>Manual Network Selection Mode</w:t>
      </w:r>
      <w:bookmarkEnd w:id="1937"/>
      <w:bookmarkEnd w:id="1938"/>
      <w:bookmarkEnd w:id="1939"/>
      <w:bookmarkEnd w:id="1940"/>
      <w:bookmarkEnd w:id="1941"/>
      <w:bookmarkEnd w:id="1942"/>
      <w:bookmarkEnd w:id="1943"/>
      <w:bookmarkEnd w:id="1944"/>
    </w:p>
    <w:p w14:paraId="7163FCFF" w14:textId="77777777" w:rsidR="00EC4A44" w:rsidRPr="002D1B20" w:rsidRDefault="00EC4A44" w:rsidP="00EC4A44">
      <w:r w:rsidRPr="002D1B20">
        <w:t>The Manual Network Selection Mode Procedure of clause 4.4.3.1.2 is followed.</w:t>
      </w:r>
    </w:p>
    <w:p w14:paraId="23EDA88B" w14:textId="77777777" w:rsidR="00EC4A44" w:rsidRPr="002D1B20" w:rsidRDefault="00EC4A44" w:rsidP="00404C21">
      <w:pPr>
        <w:pStyle w:val="Heading5"/>
      </w:pPr>
      <w:bookmarkStart w:id="1945" w:name="_CR4_4_3_2_3"/>
      <w:bookmarkStart w:id="1946" w:name="_Toc20125219"/>
      <w:bookmarkStart w:id="1947" w:name="_Toc27486416"/>
      <w:bookmarkStart w:id="1948" w:name="_Toc36210469"/>
      <w:bookmarkStart w:id="1949" w:name="_Toc45096328"/>
      <w:bookmarkStart w:id="1950" w:name="_Toc45882361"/>
      <w:bookmarkStart w:id="1951" w:name="_Toc51762157"/>
      <w:bookmarkStart w:id="1952" w:name="_Toc83313344"/>
      <w:bookmarkStart w:id="1953" w:name="_Toc162903477"/>
      <w:bookmarkEnd w:id="1945"/>
      <w:r w:rsidRPr="002D1B20">
        <w:t>4.4.3.2.3</w:t>
      </w:r>
      <w:r w:rsidRPr="002D1B20">
        <w:tab/>
        <w:t>Manual CSG selection</w:t>
      </w:r>
      <w:bookmarkEnd w:id="1946"/>
      <w:bookmarkEnd w:id="1947"/>
      <w:bookmarkEnd w:id="1948"/>
      <w:bookmarkEnd w:id="1949"/>
      <w:bookmarkEnd w:id="1950"/>
      <w:bookmarkEnd w:id="1951"/>
      <w:bookmarkEnd w:id="1952"/>
      <w:bookmarkEnd w:id="1953"/>
    </w:p>
    <w:p w14:paraId="6F67912B" w14:textId="77777777" w:rsidR="00EC4A44" w:rsidRPr="002D1B20" w:rsidRDefault="00EC4A44" w:rsidP="00EC4A44">
      <w:r w:rsidRPr="002D1B20">
        <w:t>The procedure of clause 4.4.3.1.3 is followed.</w:t>
      </w:r>
    </w:p>
    <w:p w14:paraId="7339130F" w14:textId="77777777" w:rsidR="00EC4A44" w:rsidRPr="002D1B20" w:rsidRDefault="00EC4A44" w:rsidP="00404C21">
      <w:pPr>
        <w:pStyle w:val="Heading4"/>
      </w:pPr>
      <w:bookmarkStart w:id="1954" w:name="_CR4_4_3_3"/>
      <w:bookmarkStart w:id="1955" w:name="_Toc20125220"/>
      <w:bookmarkStart w:id="1956" w:name="_Toc27486417"/>
      <w:bookmarkStart w:id="1957" w:name="_Toc36210470"/>
      <w:bookmarkStart w:id="1958" w:name="_Toc45096329"/>
      <w:bookmarkStart w:id="1959" w:name="_Toc45882362"/>
      <w:bookmarkStart w:id="1960" w:name="_Toc51762158"/>
      <w:bookmarkStart w:id="1961" w:name="_Toc83313345"/>
      <w:bookmarkStart w:id="1962" w:name="_Toc162903478"/>
      <w:bookmarkEnd w:id="1954"/>
      <w:r w:rsidRPr="002D1B20">
        <w:t>4.4.3.3</w:t>
      </w:r>
      <w:r w:rsidRPr="002D1B20">
        <w:tab/>
        <w:t>In VPLMN</w:t>
      </w:r>
      <w:bookmarkEnd w:id="1955"/>
      <w:bookmarkEnd w:id="1956"/>
      <w:bookmarkEnd w:id="1957"/>
      <w:bookmarkEnd w:id="1958"/>
      <w:bookmarkEnd w:id="1959"/>
      <w:bookmarkEnd w:id="1960"/>
      <w:bookmarkEnd w:id="1961"/>
      <w:bookmarkEnd w:id="1962"/>
    </w:p>
    <w:p w14:paraId="19FC879F" w14:textId="77777777" w:rsidR="00261754" w:rsidRPr="002D1B20" w:rsidRDefault="00EC4A44" w:rsidP="00261754">
      <w:pPr>
        <w:pStyle w:val="Heading5"/>
      </w:pPr>
      <w:bookmarkStart w:id="1963" w:name="_CR4_4_3_3_1"/>
      <w:bookmarkStart w:id="1964" w:name="_Toc20125221"/>
      <w:bookmarkStart w:id="1965" w:name="_Toc27486418"/>
      <w:bookmarkStart w:id="1966" w:name="_Toc36210471"/>
      <w:bookmarkStart w:id="1967" w:name="_Toc45096330"/>
      <w:bookmarkStart w:id="1968" w:name="_Toc45882363"/>
      <w:bookmarkStart w:id="1969" w:name="_Toc51762159"/>
      <w:bookmarkStart w:id="1970" w:name="_Toc83313346"/>
      <w:bookmarkStart w:id="1971" w:name="_Toc162903479"/>
      <w:bookmarkEnd w:id="1963"/>
      <w:r w:rsidRPr="002D1B20">
        <w:t>4.4.3.3.1</w:t>
      </w:r>
      <w:r w:rsidRPr="002D1B20">
        <w:tab/>
        <w:t>Automatic and manual network selection modes</w:t>
      </w:r>
      <w:bookmarkEnd w:id="1964"/>
      <w:bookmarkEnd w:id="1965"/>
      <w:bookmarkEnd w:id="1966"/>
      <w:bookmarkEnd w:id="1967"/>
      <w:bookmarkEnd w:id="1968"/>
      <w:bookmarkEnd w:id="1969"/>
      <w:bookmarkEnd w:id="1970"/>
      <w:bookmarkEnd w:id="1971"/>
    </w:p>
    <w:p w14:paraId="24E00A50" w14:textId="591872E4" w:rsidR="00261754" w:rsidRPr="002D1B20" w:rsidRDefault="00261754" w:rsidP="00261754">
      <w:pPr>
        <w:pStyle w:val="H6"/>
      </w:pPr>
      <w:bookmarkStart w:id="1972" w:name="_CR4_4_3_3_1_1"/>
      <w:r w:rsidRPr="002D1B20">
        <w:rPr>
          <w:rFonts w:eastAsia="Malgun Gothic"/>
          <w:lang w:eastAsia="ko-KR"/>
        </w:rPr>
        <w:t>4.4.3.3.1.1</w:t>
      </w:r>
      <w:r w:rsidRPr="002D1B20">
        <w:rPr>
          <w:rFonts w:eastAsia="Malgun Gothic"/>
          <w:lang w:eastAsia="ko-KR"/>
        </w:rPr>
        <w:tab/>
        <w:t>Automatic and manual network selection modes when not registered for disaster roaming services</w:t>
      </w:r>
    </w:p>
    <w:bookmarkEnd w:id="1972"/>
    <w:p w14:paraId="22FF7439" w14:textId="038D0732" w:rsidR="000B3010" w:rsidRPr="002D1B20" w:rsidRDefault="00EC4A44" w:rsidP="00EC4A44">
      <w:pPr>
        <w:keepNext/>
        <w:keepLines/>
      </w:pPr>
      <w:r w:rsidRPr="002D1B20">
        <w:t xml:space="preserve">If the </w:t>
      </w:r>
      <w:del w:id="1973" w:author="GruberRo04" w:date="2024-05-07T09:54:00Z">
        <w:r w:rsidRPr="002D1B20" w:rsidDel="00F35424">
          <w:delText>MS</w:delText>
        </w:r>
      </w:del>
      <w:ins w:id="1974" w:author="GruberRo04" w:date="2024-05-07T09:54:00Z">
        <w:r w:rsidR="00F35424" w:rsidRPr="002D1B20">
          <w:t>UE</w:t>
        </w:r>
      </w:ins>
      <w:r w:rsidRPr="002D1B20">
        <w:t xml:space="preserve"> is in a VPLMN</w:t>
      </w:r>
      <w:r w:rsidR="00261754" w:rsidRPr="002D1B20">
        <w:t xml:space="preserve"> and not registered for disaster roaming services</w:t>
      </w:r>
      <w:r w:rsidRPr="002D1B20">
        <w:t>,</w:t>
      </w:r>
      <w:r w:rsidR="00BD2E58" w:rsidRPr="002D1B20">
        <w:t xml:space="preserve"> </w:t>
      </w:r>
      <w:r w:rsidR="00425F33" w:rsidRPr="002D1B20">
        <w:t>and</w:t>
      </w:r>
      <w:r w:rsidRPr="002D1B20">
        <w:t xml:space="preserve"> the </w:t>
      </w:r>
      <w:del w:id="1975" w:author="GruberRo04" w:date="2024-05-07T09:54:00Z">
        <w:r w:rsidRPr="002D1B20" w:rsidDel="00F35424">
          <w:delText>MS</w:delText>
        </w:r>
      </w:del>
      <w:ins w:id="1976" w:author="GruberRo04" w:date="2024-05-07T09:54:00Z">
        <w:r w:rsidR="00F35424" w:rsidRPr="002D1B20">
          <w:t>UE</w:t>
        </w:r>
      </w:ins>
      <w:r w:rsidRPr="002D1B20">
        <w:t xml:space="preserve">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2D1B20">
        <w:t>i</w:t>
      </w:r>
      <w:proofErr w:type="spellEnd"/>
      <w:r w:rsidRPr="002D1B20">
        <w:t xml:space="preserve">), ii) and iii) as defined in the Automatic Network Selection Mode in clause 4.4.3.1.1. </w:t>
      </w:r>
    </w:p>
    <w:p w14:paraId="62784C42" w14:textId="79F3181F" w:rsidR="000B3010" w:rsidRPr="002D1B20" w:rsidRDefault="000B3010" w:rsidP="000B3010">
      <w:pPr>
        <w:pStyle w:val="NO"/>
        <w:rPr>
          <w:lang w:val="en-US"/>
        </w:rPr>
      </w:pPr>
      <w:r w:rsidRPr="002D1B20">
        <w:rPr>
          <w:noProof/>
        </w:rPr>
        <w:t>NOTE 1:</w:t>
      </w:r>
      <w:r w:rsidRPr="002D1B20">
        <w:rPr>
          <w:noProof/>
        </w:rPr>
        <w:tab/>
        <w:t xml:space="preserve">Additionally if </w:t>
      </w:r>
      <w:r w:rsidRPr="002D1B20">
        <w:t xml:space="preserve">signal level enhanced network selection is applicable and the </w:t>
      </w:r>
      <w:r w:rsidRPr="002D1B20">
        <w:rPr>
          <w:lang w:eastAsia="ko-KR"/>
        </w:rPr>
        <w:t xml:space="preserve">received signal quality </w:t>
      </w:r>
      <w:r w:rsidRPr="002D1B20">
        <w:t>of the registered PLMN is lower than the "</w:t>
      </w:r>
      <w:r w:rsidRPr="002D1B20">
        <w:rPr>
          <w:iCs/>
        </w:rPr>
        <w:t>Operator controlled signal threshold per access technology</w:t>
      </w:r>
      <w:r w:rsidRPr="002D1B20">
        <w:t>"</w:t>
      </w:r>
      <w:r w:rsidRPr="002D1B20">
        <w:rPr>
          <w:iCs/>
        </w:rPr>
        <w:t>, the procedures defined in clause</w:t>
      </w:r>
      <w:r w:rsidRPr="002D1B20">
        <w:t> 4.4.3.</w:t>
      </w:r>
      <w:r w:rsidR="00CF44E9" w:rsidRPr="002D1B20">
        <w:t>5</w:t>
      </w:r>
      <w:r w:rsidRPr="002D1B20">
        <w:rPr>
          <w:iCs/>
        </w:rPr>
        <w:t xml:space="preserve"> are applicable</w:t>
      </w:r>
      <w:r w:rsidRPr="002D1B20">
        <w:rPr>
          <w:lang w:val="en-US"/>
        </w:rPr>
        <w:t>.</w:t>
      </w:r>
    </w:p>
    <w:p w14:paraId="76B35685" w14:textId="5459B7EB" w:rsidR="00EC4A44" w:rsidRPr="002D1B20" w:rsidRDefault="00EC4A44" w:rsidP="00EC4A44">
      <w:pPr>
        <w:keepNext/>
        <w:keepLines/>
      </w:pPr>
      <w:r w:rsidRPr="002D1B20">
        <w:t xml:space="preserve">For this purpose, a value of timer T may be stored in the SIM. The interpretation of the stored value depends on the radio capabilities supported by the </w:t>
      </w:r>
      <w:del w:id="1977" w:author="GruberRo04" w:date="2024-05-07T09:54:00Z">
        <w:r w:rsidRPr="002D1B20" w:rsidDel="00F35424">
          <w:delText>MS</w:delText>
        </w:r>
      </w:del>
      <w:ins w:id="1978" w:author="GruberRo04" w:date="2024-05-07T09:54:00Z">
        <w:r w:rsidR="00F35424" w:rsidRPr="002D1B20">
          <w:t>UE</w:t>
        </w:r>
      </w:ins>
      <w:r w:rsidRPr="002D1B20">
        <w:t>:</w:t>
      </w:r>
    </w:p>
    <w:p w14:paraId="46F8F4AA" w14:textId="10F19967" w:rsidR="004B6814" w:rsidRPr="002D1B20" w:rsidRDefault="00EC4A44" w:rsidP="004B6814">
      <w:pPr>
        <w:pStyle w:val="B1"/>
      </w:pPr>
      <w:r w:rsidRPr="002D1B20">
        <w:t>-</w:t>
      </w:r>
      <w:r w:rsidRPr="002D1B20">
        <w:tab/>
        <w:t xml:space="preserve">For an </w:t>
      </w:r>
      <w:del w:id="1979" w:author="GruberRo04" w:date="2024-05-07T09:54:00Z">
        <w:r w:rsidRPr="002D1B20" w:rsidDel="00F35424">
          <w:delText>MS</w:delText>
        </w:r>
      </w:del>
      <w:ins w:id="1980" w:author="GruberRo04" w:date="2024-05-07T09:54:00Z">
        <w:r w:rsidR="00F35424" w:rsidRPr="002D1B20">
          <w:t>UE</w:t>
        </w:r>
      </w:ins>
      <w:r w:rsidRPr="002D1B20">
        <w:t xml:space="preserve"> that does not support any of the following: EC-GSM-IoT, Category M1 or Category NB1 (as defined in </w:t>
      </w:r>
      <w:r w:rsidRPr="002D1B20">
        <w:rPr>
          <w:snapToGrid w:val="0"/>
        </w:rPr>
        <w:t>3GPP TS 36.306 </w:t>
      </w:r>
      <w:r w:rsidRPr="002D1B20">
        <w:t>[54])</w:t>
      </w:r>
      <w:r w:rsidR="00A01BD1" w:rsidRPr="002D1B20">
        <w:t>;</w:t>
      </w:r>
    </w:p>
    <w:p w14:paraId="57CEED2E" w14:textId="1F96AE88" w:rsidR="004B6814" w:rsidRPr="002D1B20" w:rsidRDefault="004B6814" w:rsidP="004B6814">
      <w:pPr>
        <w:pStyle w:val="B2"/>
      </w:pPr>
      <w:r w:rsidRPr="002D1B20">
        <w:t>a)</w:t>
      </w:r>
      <w:r w:rsidRPr="002D1B20">
        <w:tab/>
      </w:r>
      <w:r w:rsidR="00751F05" w:rsidRPr="002D1B20">
        <w:t xml:space="preserve">if </w:t>
      </w:r>
      <w:r w:rsidRPr="002D1B20">
        <w:t xml:space="preserve">the </w:t>
      </w:r>
      <w:del w:id="1981" w:author="GruberRo04" w:date="2024-05-07T09:54:00Z">
        <w:r w:rsidRPr="002D1B20" w:rsidDel="00F35424">
          <w:rPr>
            <w:lang w:val="en-US"/>
          </w:rPr>
          <w:delText>MS</w:delText>
        </w:r>
      </w:del>
      <w:ins w:id="1982" w:author="GruberRo04" w:date="2024-05-07T09:54:00Z">
        <w:r w:rsidR="00F35424" w:rsidRPr="002D1B20">
          <w:rPr>
            <w:lang w:val="en-US"/>
          </w:rPr>
          <w:t>UE</w:t>
        </w:r>
      </w:ins>
      <w:r w:rsidRPr="002D1B20">
        <w:rPr>
          <w:lang w:val="en-US"/>
        </w:rPr>
        <w:t xml:space="preserve"> is in a VPLMN through satellite NG-RAN access</w:t>
      </w:r>
      <w:r w:rsidR="0038204C" w:rsidRPr="002D1B20">
        <w:rPr>
          <w:lang w:val="en-US"/>
        </w:rPr>
        <w:t xml:space="preserve"> or satellite E-UTRAN access</w:t>
      </w:r>
      <w:r w:rsidRPr="002D1B20">
        <w:rPr>
          <w:lang w:val="en-US"/>
        </w:rPr>
        <w:t xml:space="preserve"> with a shared MCC</w:t>
      </w:r>
      <w:r w:rsidRPr="002D1B20">
        <w:rPr>
          <w:rFonts w:hint="eastAsia"/>
        </w:rPr>
        <w:t xml:space="preserve">, T is in the range 6 </w:t>
      </w:r>
      <w:r w:rsidRPr="002D1B20">
        <w:rPr>
          <w:noProof/>
        </w:rPr>
        <w:t xml:space="preserve">multiplied </w:t>
      </w:r>
      <w:r w:rsidRPr="002D1B20">
        <w:rPr>
          <w:rFonts w:hint="eastAsia"/>
        </w:rPr>
        <w:t xml:space="preserve">by integer M minutes to 8 </w:t>
      </w:r>
      <w:r w:rsidRPr="002D1B20">
        <w:rPr>
          <w:noProof/>
        </w:rPr>
        <w:t xml:space="preserve">multiplied </w:t>
      </w:r>
      <w:r w:rsidRPr="002D1B20">
        <w:rPr>
          <w:rFonts w:hint="eastAsia"/>
        </w:rPr>
        <w:t xml:space="preserve">by integer M hours in </w:t>
      </w:r>
      <w:r w:rsidRPr="002D1B20">
        <w:t xml:space="preserve">6 </w:t>
      </w:r>
      <w:r w:rsidRPr="002D1B20">
        <w:rPr>
          <w:noProof/>
        </w:rPr>
        <w:t xml:space="preserve">multiplied </w:t>
      </w:r>
      <w:r w:rsidRPr="002D1B20">
        <w:rPr>
          <w:rFonts w:hint="eastAsia"/>
        </w:rPr>
        <w:t xml:space="preserve">by integer M </w:t>
      </w:r>
      <w:r w:rsidRPr="002D1B20">
        <w:t>minutes</w:t>
      </w:r>
      <w:r w:rsidRPr="002D1B20">
        <w:rPr>
          <w:rFonts w:hint="eastAsia"/>
        </w:rPr>
        <w:t xml:space="preserve"> steps</w:t>
      </w:r>
      <w:r w:rsidR="00C01A77" w:rsidRPr="002D1B20">
        <w:t xml:space="preserve"> or T</w:t>
      </w:r>
      <w:r w:rsidR="00C01A77" w:rsidRPr="002D1B20">
        <w:rPr>
          <w:rFonts w:hint="eastAsia"/>
          <w:lang w:eastAsia="zh-CN"/>
        </w:rPr>
        <w:t xml:space="preserve"> </w:t>
      </w:r>
      <w:r w:rsidR="00C01A77" w:rsidRPr="002D1B20">
        <w:t>indicates that no periodic attempts shall be made</w:t>
      </w:r>
      <w:r w:rsidRPr="002D1B20">
        <w:rPr>
          <w:rFonts w:hint="eastAsia"/>
        </w:rPr>
        <w:t xml:space="preserve">. If no value for M is stored in the SIM, a default value of </w:t>
      </w:r>
      <w:r w:rsidRPr="002D1B20">
        <w:t xml:space="preserve">M equal to </w:t>
      </w:r>
      <w:r w:rsidRPr="002D1B20">
        <w:rPr>
          <w:rFonts w:hint="eastAsia"/>
        </w:rPr>
        <w:t>one is used</w:t>
      </w:r>
      <w:r w:rsidRPr="002D1B20">
        <w:t xml:space="preserve">; </w:t>
      </w:r>
      <w:r w:rsidR="00751F05" w:rsidRPr="002D1B20">
        <w:t>or</w:t>
      </w:r>
    </w:p>
    <w:p w14:paraId="590B319D" w14:textId="5E49DABA" w:rsidR="00EC4A44" w:rsidRPr="002D1B20" w:rsidRDefault="004B6814" w:rsidP="00A01BD1">
      <w:pPr>
        <w:pStyle w:val="B2"/>
      </w:pPr>
      <w:r w:rsidRPr="002D1B20">
        <w:t>b)</w:t>
      </w:r>
      <w:r w:rsidR="00404C21" w:rsidRPr="002D1B20">
        <w:tab/>
      </w:r>
      <w:r w:rsidR="00751F05" w:rsidRPr="002D1B20">
        <w:t xml:space="preserve">otherwise, </w:t>
      </w:r>
      <w:r w:rsidR="00EC4A44" w:rsidRPr="002D1B20">
        <w:t>T is either in the range 6 minutes to 8 hours in 6 minute</w:t>
      </w:r>
      <w:r w:rsidRPr="002D1B20">
        <w:t>s</w:t>
      </w:r>
      <w:r w:rsidR="00EC4A44" w:rsidRPr="002D1B20">
        <w:t xml:space="preserve"> steps or it indicates that no periodic attempts shall be made. If no value for T is stored in the SIM, a default value of 60 minutes is used for T.</w:t>
      </w:r>
    </w:p>
    <w:p w14:paraId="1D7B3345" w14:textId="72B24E07" w:rsidR="00EC4A44" w:rsidRPr="002D1B20" w:rsidRDefault="00EC4A44" w:rsidP="00EC4A44">
      <w:pPr>
        <w:pStyle w:val="B1"/>
      </w:pPr>
      <w:r w:rsidRPr="002D1B20">
        <w:t>-</w:t>
      </w:r>
      <w:r w:rsidRPr="002D1B20">
        <w:tab/>
        <w:t xml:space="preserve">For an </w:t>
      </w:r>
      <w:del w:id="1983" w:author="GruberRo04" w:date="2024-05-07T09:54:00Z">
        <w:r w:rsidRPr="002D1B20" w:rsidDel="00F35424">
          <w:delText>MS</w:delText>
        </w:r>
      </w:del>
      <w:ins w:id="1984" w:author="GruberRo04" w:date="2024-05-07T09:54:00Z">
        <w:r w:rsidR="00F35424" w:rsidRPr="002D1B20">
          <w:t>UE</w:t>
        </w:r>
      </w:ins>
      <w:r w:rsidRPr="002D1B20">
        <w:t xml:space="preserve">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1A6AB2BD" w14:textId="3D684C58" w:rsidR="00EC4A44" w:rsidRPr="002D1B20" w:rsidRDefault="00EC4A44" w:rsidP="00EC4A44">
      <w:pPr>
        <w:pStyle w:val="B1"/>
      </w:pPr>
      <w:r w:rsidRPr="002D1B20">
        <w:t>-</w:t>
      </w:r>
      <w:r w:rsidRPr="002D1B20">
        <w:tab/>
        <w:t xml:space="preserve">For an </w:t>
      </w:r>
      <w:del w:id="1985" w:author="GruberRo04" w:date="2024-05-07T09:54:00Z">
        <w:r w:rsidRPr="002D1B20" w:rsidDel="00F35424">
          <w:delText>MS</w:delText>
        </w:r>
      </w:del>
      <w:ins w:id="1986" w:author="GruberRo04" w:date="2024-05-07T09:54:00Z">
        <w:r w:rsidR="00F35424" w:rsidRPr="002D1B20">
          <w:t>UE</w:t>
        </w:r>
      </w:ins>
      <w:r w:rsidRPr="002D1B20">
        <w:t xml:space="preserve"> that supports both:</w:t>
      </w:r>
    </w:p>
    <w:p w14:paraId="0A57B9E1" w14:textId="77777777" w:rsidR="00EC4A44" w:rsidRPr="002D1B20" w:rsidRDefault="00EC4A44" w:rsidP="00EC4A44">
      <w:pPr>
        <w:pStyle w:val="B2"/>
      </w:pPr>
      <w:r w:rsidRPr="002D1B20">
        <w:t>a)</w:t>
      </w:r>
      <w:r w:rsidRPr="002D1B20">
        <w:tab/>
        <w:t>any of the following or a combination of: EC-GSM-IoT, Category M1 or Category NB1 (as defined in 3GPP TS 36.306 [54]); and</w:t>
      </w:r>
    </w:p>
    <w:p w14:paraId="6282AF93" w14:textId="62F67901" w:rsidR="00EC4A44" w:rsidRPr="002D1B20" w:rsidRDefault="00EC4A44" w:rsidP="00EC4A44">
      <w:pPr>
        <w:pStyle w:val="B2"/>
      </w:pPr>
      <w:r w:rsidRPr="002D1B20">
        <w:t>b)</w:t>
      </w:r>
      <w:r w:rsidRPr="002D1B20">
        <w:tab/>
        <w:t>any other than the following: EC-GSM-IoT, Category M1 or Category NB1 (as defined in 3GPP TS 36.306 [54]),</w:t>
      </w:r>
    </w:p>
    <w:p w14:paraId="4A967524" w14:textId="248D0A56" w:rsidR="00EC4A44" w:rsidRPr="002D1B20" w:rsidRDefault="00EC4A44" w:rsidP="00EC4A44">
      <w:pPr>
        <w:pStyle w:val="B2"/>
        <w:rPr>
          <w:noProof/>
          <w:lang w:eastAsia="zh-CN"/>
        </w:rPr>
      </w:pPr>
      <w:r w:rsidRPr="002D1B20">
        <w:rPr>
          <w:noProof/>
          <w:lang w:eastAsia="zh-CN"/>
        </w:rPr>
        <w:tab/>
      </w:r>
      <w:r w:rsidRPr="002D1B20">
        <w:t xml:space="preserve">T is interpreted depending on </w:t>
      </w:r>
      <w:r w:rsidR="00A97D6D" w:rsidRPr="002D1B20">
        <w:t xml:space="preserve">what is </w:t>
      </w:r>
      <w:r w:rsidRPr="002D1B20">
        <w:t>in use as specified below:</w:t>
      </w:r>
    </w:p>
    <w:p w14:paraId="0918BEA6" w14:textId="654591BA" w:rsidR="00EC4A44" w:rsidRPr="002D1B20" w:rsidRDefault="00751F05" w:rsidP="00EC4A44">
      <w:pPr>
        <w:pStyle w:val="B3"/>
      </w:pPr>
      <w:r w:rsidRPr="002D1B20">
        <w:t>a</w:t>
      </w:r>
      <w:r w:rsidR="00EC4A44" w:rsidRPr="002D1B20">
        <w:t>)</w:t>
      </w:r>
      <w:r w:rsidR="00EC4A44" w:rsidRPr="002D1B20">
        <w:tab/>
        <w:t xml:space="preserve">if the </w:t>
      </w:r>
      <w:del w:id="1987" w:author="GruberRo04" w:date="2024-05-07T09:54:00Z">
        <w:r w:rsidR="00EC4A44" w:rsidRPr="002D1B20" w:rsidDel="00F35424">
          <w:delText>MS</w:delText>
        </w:r>
      </w:del>
      <w:ins w:id="1988" w:author="GruberRo04" w:date="2024-05-07T09:54:00Z">
        <w:r w:rsidR="00F35424" w:rsidRPr="002D1B20">
          <w:t>UE</w:t>
        </w:r>
      </w:ins>
      <w:r w:rsidR="00EC4A44" w:rsidRPr="002D1B20">
        <w:t xml:space="preserve">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15568E3F" w14:textId="13A7B4B5" w:rsidR="00EC4A44" w:rsidRPr="002D1B20" w:rsidRDefault="00751F05" w:rsidP="00EC4A44">
      <w:pPr>
        <w:pStyle w:val="B3"/>
      </w:pPr>
      <w:r w:rsidRPr="002D1B20">
        <w:t>b</w:t>
      </w:r>
      <w:r w:rsidR="00EC4A44" w:rsidRPr="002D1B20">
        <w:t>)</w:t>
      </w:r>
      <w:r w:rsidR="00EC4A44" w:rsidRPr="002D1B20">
        <w:tab/>
        <w:t xml:space="preserve">if the </w:t>
      </w:r>
      <w:del w:id="1989" w:author="GruberRo04" w:date="2024-05-07T09:54:00Z">
        <w:r w:rsidR="00EC4A44" w:rsidRPr="002D1B20" w:rsidDel="00F35424">
          <w:delText>MS</w:delText>
        </w:r>
      </w:del>
      <w:ins w:id="1990" w:author="GruberRo04" w:date="2024-05-07T09:54:00Z">
        <w:r w:rsidR="00F35424" w:rsidRPr="002D1B20">
          <w:t>UE</w:t>
        </w:r>
      </w:ins>
      <w:r w:rsidR="00EC4A44" w:rsidRPr="002D1B20">
        <w:t xml:space="preserve"> is not using any of the following at the time of starting timer T: EC-GSM-IoT, Category M1 or Category NB1 (as defined in 3GPP TS 36.306 [54]), T is either in the range 6 minutes to 8 hours in 6 minute</w:t>
      </w:r>
      <w:r w:rsidR="004B6814" w:rsidRPr="002D1B20">
        <w:t>s</w:t>
      </w:r>
      <w:r w:rsidR="00EC4A44" w:rsidRPr="002D1B20">
        <w:t xml:space="preserve"> steps or it indicates that no periodic attempts shall be made. </w:t>
      </w:r>
      <w:r w:rsidR="004B6814" w:rsidRPr="002D1B20">
        <w:t xml:space="preserve">If the </w:t>
      </w:r>
      <w:del w:id="1991" w:author="GruberRo04" w:date="2024-05-07T09:54:00Z">
        <w:r w:rsidR="004B6814" w:rsidRPr="002D1B20" w:rsidDel="00F35424">
          <w:delText>MS</w:delText>
        </w:r>
      </w:del>
      <w:ins w:id="1992" w:author="GruberRo04" w:date="2024-05-07T09:54:00Z">
        <w:r w:rsidR="00F35424" w:rsidRPr="002D1B20">
          <w:t>UE</w:t>
        </w:r>
      </w:ins>
      <w:r w:rsidR="004B6814" w:rsidRPr="002D1B20">
        <w:t xml:space="preserve"> is using </w:t>
      </w:r>
      <w:r w:rsidR="004B6814" w:rsidRPr="002D1B20">
        <w:rPr>
          <w:lang w:val="en-US"/>
        </w:rPr>
        <w:t xml:space="preserve">the </w:t>
      </w:r>
      <w:r w:rsidR="004B6814" w:rsidRPr="002D1B20">
        <w:t>satellite NG-RAN access technology</w:t>
      </w:r>
      <w:r w:rsidR="0038204C" w:rsidRPr="002D1B20">
        <w:t xml:space="preserve"> or the satellite E-UTRAN access technology</w:t>
      </w:r>
      <w:r w:rsidR="004B6814" w:rsidRPr="002D1B20">
        <w:t xml:space="preserve"> </w:t>
      </w:r>
      <w:r w:rsidR="004B6814" w:rsidRPr="002D1B20">
        <w:rPr>
          <w:lang w:val="en-US"/>
        </w:rPr>
        <w:t>with a shared MCC</w:t>
      </w:r>
      <w:r w:rsidR="004B6814" w:rsidRPr="002D1B20">
        <w:t xml:space="preserve"> at the time of starting timer T: </w:t>
      </w:r>
      <w:r w:rsidR="004B6814" w:rsidRPr="002D1B20">
        <w:rPr>
          <w:rFonts w:hint="eastAsia"/>
        </w:rPr>
        <w:t xml:space="preserve">T is in the range 6 </w:t>
      </w:r>
      <w:r w:rsidR="004B6814" w:rsidRPr="002D1B20">
        <w:rPr>
          <w:noProof/>
        </w:rPr>
        <w:t xml:space="preserve">multiplied </w:t>
      </w:r>
      <w:r w:rsidR="004B6814" w:rsidRPr="002D1B20">
        <w:rPr>
          <w:rFonts w:hint="eastAsia"/>
        </w:rPr>
        <w:t xml:space="preserve">by integer M minutes to 8 </w:t>
      </w:r>
      <w:r w:rsidR="004B6814" w:rsidRPr="002D1B20">
        <w:rPr>
          <w:noProof/>
        </w:rPr>
        <w:t xml:space="preserve">multiplied </w:t>
      </w:r>
      <w:r w:rsidR="004B6814" w:rsidRPr="002D1B20">
        <w:rPr>
          <w:rFonts w:hint="eastAsia"/>
        </w:rPr>
        <w:t xml:space="preserve">by integer M hours in </w:t>
      </w:r>
      <w:r w:rsidR="004B6814" w:rsidRPr="002D1B20">
        <w:t xml:space="preserve">6 </w:t>
      </w:r>
      <w:r w:rsidR="004B6814" w:rsidRPr="002D1B20">
        <w:rPr>
          <w:noProof/>
        </w:rPr>
        <w:t xml:space="preserve">multiplied </w:t>
      </w:r>
      <w:r w:rsidR="004B6814" w:rsidRPr="002D1B20">
        <w:rPr>
          <w:rFonts w:hint="eastAsia"/>
        </w:rPr>
        <w:t xml:space="preserve">by integer M </w:t>
      </w:r>
      <w:r w:rsidR="004B6814" w:rsidRPr="002D1B20">
        <w:t>minutes</w:t>
      </w:r>
      <w:r w:rsidR="004B6814" w:rsidRPr="002D1B20">
        <w:rPr>
          <w:rFonts w:hint="eastAsia"/>
        </w:rPr>
        <w:t xml:space="preserve"> steps. If no value for M is stored in the SIM, a default value of </w:t>
      </w:r>
      <w:r w:rsidR="004B6814" w:rsidRPr="002D1B20">
        <w:t xml:space="preserve">M equal to </w:t>
      </w:r>
      <w:r w:rsidR="004B6814" w:rsidRPr="002D1B20">
        <w:rPr>
          <w:rFonts w:hint="eastAsia"/>
        </w:rPr>
        <w:t>one is used</w:t>
      </w:r>
      <w:r w:rsidR="004B6814" w:rsidRPr="002D1B20">
        <w:t xml:space="preserve">. </w:t>
      </w:r>
      <w:r w:rsidR="00EC4A44" w:rsidRPr="002D1B20">
        <w:t>If no value for T is stored in the SIM, a default value of 60 minutes is used for T.</w:t>
      </w:r>
    </w:p>
    <w:p w14:paraId="54383FBE" w14:textId="6CE57ECD" w:rsidR="00EC4A44" w:rsidRPr="002D1B20" w:rsidRDefault="00EC4A44" w:rsidP="00EC4A44">
      <w:r w:rsidRPr="002D1B20">
        <w:t xml:space="preserve">If the </w:t>
      </w:r>
      <w:del w:id="1993" w:author="GruberRo04" w:date="2024-05-07T09:54:00Z">
        <w:r w:rsidRPr="002D1B20" w:rsidDel="00F35424">
          <w:delText>MS</w:delText>
        </w:r>
      </w:del>
      <w:ins w:id="1994" w:author="GruberRo04" w:date="2024-05-07T09:54:00Z">
        <w:r w:rsidR="00F35424" w:rsidRPr="002D1B20">
          <w:t>UE</w:t>
        </w:r>
      </w:ins>
      <w:r w:rsidRPr="002D1B20">
        <w:t xml:space="preserve"> is configured with the </w:t>
      </w:r>
      <w:proofErr w:type="spellStart"/>
      <w:r w:rsidRPr="002D1B20">
        <w:t>MinimumPeriodicSearchTimer</w:t>
      </w:r>
      <w:proofErr w:type="spellEnd"/>
      <w:r w:rsidRPr="002D1B20">
        <w:t xml:space="preserve"> as specified in 3GPP TS 24.368 [50] or </w:t>
      </w:r>
      <w:r w:rsidRPr="002D1B20">
        <w:rPr>
          <w:rFonts w:eastAsia="MS Mincho"/>
          <w:lang w:val="en-US" w:eastAsia="ja-JP"/>
        </w:rPr>
        <w:t>3GPP</w:t>
      </w:r>
      <w:r w:rsidRPr="002D1B20">
        <w:t> TS 31.102 </w:t>
      </w:r>
      <w:r w:rsidRPr="002D1B20">
        <w:rPr>
          <w:rFonts w:eastAsia="MS Mincho"/>
          <w:lang w:val="en-US" w:eastAsia="ja-JP"/>
        </w:rPr>
        <w:t>[40]</w:t>
      </w:r>
      <w:r w:rsidRPr="002D1B20">
        <w:t xml:space="preserve">, the </w:t>
      </w:r>
      <w:del w:id="1995" w:author="GruberRo04" w:date="2024-05-07T09:54:00Z">
        <w:r w:rsidRPr="002D1B20" w:rsidDel="00F35424">
          <w:delText>MS</w:delText>
        </w:r>
      </w:del>
      <w:ins w:id="1996" w:author="GruberRo04" w:date="2024-05-07T09:54:00Z">
        <w:r w:rsidR="00F35424" w:rsidRPr="002D1B20">
          <w:t>UE</w:t>
        </w:r>
      </w:ins>
      <w:r w:rsidRPr="002D1B20">
        <w:t xml:space="preserve"> shall not use a value for T that is less than the </w:t>
      </w:r>
      <w:proofErr w:type="spellStart"/>
      <w:r w:rsidRPr="002D1B20">
        <w:t>MinimumPeriodicSearchTimer</w:t>
      </w:r>
      <w:proofErr w:type="spellEnd"/>
      <w:r w:rsidRPr="002D1B20">
        <w:t xml:space="preserve">. If the value stored in the SIM, or the default value for T (when no value is stored in the SIM), is less than the </w:t>
      </w:r>
      <w:proofErr w:type="spellStart"/>
      <w:r w:rsidRPr="002D1B20">
        <w:t>MinimumPeriodicSearchTimer</w:t>
      </w:r>
      <w:proofErr w:type="spellEnd"/>
      <w:r w:rsidRPr="002D1B20">
        <w:t xml:space="preserve">, then T shall be set to the </w:t>
      </w:r>
      <w:proofErr w:type="spellStart"/>
      <w:r w:rsidRPr="002D1B20">
        <w:t>MinimumPeriodicSearchTimer</w:t>
      </w:r>
      <w:proofErr w:type="spellEnd"/>
      <w:r w:rsidRPr="002D1B20">
        <w:t>.</w:t>
      </w:r>
    </w:p>
    <w:p w14:paraId="4B939707" w14:textId="3B3E6EB7" w:rsidR="00EF2F6F" w:rsidRPr="002D1B20" w:rsidRDefault="00EC4A44" w:rsidP="00EF2F6F">
      <w:pPr>
        <w:keepNext/>
        <w:keepLines/>
      </w:pPr>
      <w:r w:rsidRPr="002D1B20">
        <w:t xml:space="preserve">The </w:t>
      </w:r>
      <w:del w:id="1997" w:author="GruberRo04" w:date="2024-05-07T09:54:00Z">
        <w:r w:rsidRPr="002D1B20" w:rsidDel="00F35424">
          <w:delText>MS</w:delText>
        </w:r>
      </w:del>
      <w:ins w:id="1998" w:author="GruberRo04" w:date="2024-05-07T09:54:00Z">
        <w:r w:rsidR="00F35424" w:rsidRPr="002D1B20">
          <w:t>UE</w:t>
        </w:r>
      </w:ins>
      <w:r w:rsidRPr="002D1B20">
        <w:t xml:space="preserve"> does not stop timer T, as described in 3GPP TS 24.008 [23] and 3GPP TS 24.301 [23A], when it activates power saving mode (PSM) (see 3GPP TS 23.682 [27A]) or mobile initiated connection only mode (MICO) as described in </w:t>
      </w:r>
      <w:r w:rsidRPr="002D1B20">
        <w:rPr>
          <w:noProof/>
        </w:rPr>
        <w:t>3GPP</w:t>
      </w:r>
      <w:r w:rsidRPr="002D1B20">
        <w:t> </w:t>
      </w:r>
      <w:r w:rsidRPr="002D1B20">
        <w:rPr>
          <w:noProof/>
        </w:rPr>
        <w:t>TS</w:t>
      </w:r>
      <w:r w:rsidRPr="002D1B20">
        <w:t> </w:t>
      </w:r>
      <w:r w:rsidRPr="002D1B20">
        <w:rPr>
          <w:noProof/>
        </w:rPr>
        <w:t>24.501 [64]</w:t>
      </w:r>
      <w:r w:rsidRPr="002D1B20">
        <w:t>.</w:t>
      </w:r>
    </w:p>
    <w:p w14:paraId="0CF23D49" w14:textId="652A4010" w:rsidR="00EC4A44" w:rsidRPr="002D1B20" w:rsidRDefault="00EF2F6F" w:rsidP="00EF2F6F">
      <w:pPr>
        <w:keepNext/>
        <w:keepLines/>
      </w:pPr>
      <w:r w:rsidRPr="002D1B20">
        <w:t xml:space="preserve">The </w:t>
      </w:r>
      <w:del w:id="1999" w:author="GruberRo04" w:date="2024-05-07T09:54:00Z">
        <w:r w:rsidRPr="002D1B20" w:rsidDel="00F35424">
          <w:delText>MS</w:delText>
        </w:r>
      </w:del>
      <w:ins w:id="2000" w:author="GruberRo04" w:date="2024-05-07T09:54:00Z">
        <w:r w:rsidR="00F35424" w:rsidRPr="002D1B20">
          <w:t>UE</w:t>
        </w:r>
      </w:ins>
      <w:r w:rsidRPr="002D1B20">
        <w:t xml:space="preserve"> does not stop timer T, as described in 3GPP TS 24.008 [23] and 3GPP TS 24.301 [23A], when the access stratum is de-activated due to </w:t>
      </w:r>
      <w:r w:rsidRPr="002D1B20">
        <w:rPr>
          <w:noProof/>
        </w:rPr>
        <w:t xml:space="preserve">discontinuous coverage </w:t>
      </w:r>
      <w:r w:rsidRPr="002D1B20">
        <w:t>(see 3GPP TS 23.401 [58] and 3GPP TS 24.301 [23A]).</w:t>
      </w:r>
    </w:p>
    <w:p w14:paraId="4BDA5BF8" w14:textId="20E8A0FF" w:rsidR="00E563CF" w:rsidRPr="002D1B20" w:rsidRDefault="00E563CF" w:rsidP="00E563CF">
      <w:r w:rsidRPr="002D1B20">
        <w:t xml:space="preserve">The </w:t>
      </w:r>
      <w:del w:id="2001" w:author="GruberRo04" w:date="2024-05-07T09:54:00Z">
        <w:r w:rsidRPr="002D1B20" w:rsidDel="00F35424">
          <w:delText>MS</w:delText>
        </w:r>
      </w:del>
      <w:ins w:id="2002" w:author="GruberRo04" w:date="2024-05-07T09:54:00Z">
        <w:r w:rsidR="00F35424" w:rsidRPr="002D1B20">
          <w:t>UE</w:t>
        </w:r>
      </w:ins>
      <w:r w:rsidRPr="002D1B20">
        <w:t xml:space="preserve"> does not stop timer T when it activates unavailability period as described in 3GPP TS 24.501 [64].</w:t>
      </w:r>
    </w:p>
    <w:p w14:paraId="4425C427" w14:textId="177521CB" w:rsidR="00EC4A44" w:rsidRPr="002D1B20" w:rsidRDefault="00EC4A44" w:rsidP="00EC4A44">
      <w:r w:rsidRPr="002D1B20">
        <w:t xml:space="preserve">The </w:t>
      </w:r>
      <w:del w:id="2003" w:author="GruberRo04" w:date="2024-05-07T09:54:00Z">
        <w:r w:rsidRPr="002D1B20" w:rsidDel="00F35424">
          <w:delText>MS</w:delText>
        </w:r>
      </w:del>
      <w:ins w:id="2004" w:author="GruberRo04" w:date="2024-05-07T09:54:00Z">
        <w:r w:rsidR="00F35424" w:rsidRPr="002D1B20">
          <w:t>UE</w:t>
        </w:r>
      </w:ins>
      <w:r w:rsidRPr="002D1B20">
        <w:t xml:space="preserve"> can be configured for Fast First Higher Priority PLMN search</w:t>
      </w:r>
      <w:r w:rsidRPr="002D1B20">
        <w:rPr>
          <w:rFonts w:eastAsia="MS Mincho"/>
          <w:lang w:val="en-US" w:eastAsia="ja-JP"/>
        </w:rPr>
        <w:t xml:space="preserve"> as specified in 3GPP</w:t>
      </w:r>
      <w:r w:rsidRPr="002D1B20">
        <w:rPr>
          <w:color w:val="008080"/>
        </w:rPr>
        <w:t> </w:t>
      </w:r>
      <w:r w:rsidRPr="002D1B20">
        <w:rPr>
          <w:rFonts w:eastAsia="MS Mincho"/>
          <w:lang w:val="en-US" w:eastAsia="ja-JP"/>
        </w:rPr>
        <w:t>TS</w:t>
      </w:r>
      <w:r w:rsidRPr="002D1B20">
        <w:rPr>
          <w:color w:val="008080"/>
        </w:rPr>
        <w:t> </w:t>
      </w:r>
      <w:r w:rsidRPr="002D1B20">
        <w:rPr>
          <w:rFonts w:eastAsia="MS Mincho"/>
          <w:lang w:val="en-US" w:eastAsia="ja-JP"/>
        </w:rPr>
        <w:t>31.102</w:t>
      </w:r>
      <w:r w:rsidRPr="002D1B20">
        <w:rPr>
          <w:color w:val="008080"/>
        </w:rPr>
        <w:t> </w:t>
      </w:r>
      <w:r w:rsidRPr="002D1B20">
        <w:rPr>
          <w:rFonts w:eastAsia="MS Mincho"/>
          <w:lang w:val="en-US" w:eastAsia="ja-JP"/>
        </w:rPr>
        <w:t xml:space="preserve">[40] or </w:t>
      </w:r>
      <w:r w:rsidRPr="002D1B20">
        <w:t>3GPP TS 24.368 [50]</w:t>
      </w:r>
      <w:r w:rsidRPr="002D1B20">
        <w:rPr>
          <w:rFonts w:eastAsia="MS Mincho"/>
          <w:lang w:val="en-US" w:eastAsia="ja-JP"/>
        </w:rPr>
        <w:t>. Fast First Higher Priority PLMN search is enabled if the corresponding configuration parameter is present and set to enabled. Otherwise, Fast First Higher Priority PLMN search is disabled.</w:t>
      </w:r>
    </w:p>
    <w:p w14:paraId="77E2F391" w14:textId="77777777" w:rsidR="00EC4A44" w:rsidRPr="002D1B20" w:rsidRDefault="00EC4A44" w:rsidP="00EC4A44">
      <w:pPr>
        <w:keepNext/>
        <w:keepLines/>
      </w:pPr>
      <w:r w:rsidRPr="002D1B20">
        <w:t>The attempts to access the HPLMN or an EHPLMN or higher priority PLMN shall be as specified below:</w:t>
      </w:r>
    </w:p>
    <w:p w14:paraId="58A6F4FD" w14:textId="64BE9C17" w:rsidR="00EC4A44" w:rsidRPr="002D1B20" w:rsidRDefault="00EC4A44" w:rsidP="00EC4A44">
      <w:pPr>
        <w:pStyle w:val="B1"/>
      </w:pPr>
      <w:r w:rsidRPr="002D1B20">
        <w:t>a)</w:t>
      </w:r>
      <w:r w:rsidRPr="002D1B20">
        <w:tab/>
        <w:t xml:space="preserve">The periodic attempts shall only be performed in automatic mode when the </w:t>
      </w:r>
      <w:del w:id="2005" w:author="GruberRo04" w:date="2024-05-07T09:54:00Z">
        <w:r w:rsidRPr="002D1B20" w:rsidDel="00F35424">
          <w:delText>MS</w:delText>
        </w:r>
      </w:del>
      <w:ins w:id="2006" w:author="GruberRo04" w:date="2024-05-07T09:54:00Z">
        <w:r w:rsidR="00F35424" w:rsidRPr="002D1B20">
          <w:t>UE</w:t>
        </w:r>
      </w:ins>
      <w:r w:rsidRPr="002D1B20">
        <w:t xml:space="preserve"> is roaming, and not while </w:t>
      </w:r>
      <w:r w:rsidRPr="002D1B20">
        <w:rPr>
          <w:rFonts w:hint="eastAsia"/>
          <w:lang w:eastAsia="zh-CN"/>
        </w:rPr>
        <w:t xml:space="preserve">the </w:t>
      </w:r>
      <w:del w:id="2007" w:author="GruberRo04" w:date="2024-05-07T09:54:00Z">
        <w:r w:rsidRPr="002D1B20" w:rsidDel="00F35424">
          <w:rPr>
            <w:rFonts w:hint="eastAsia"/>
            <w:lang w:eastAsia="zh-CN"/>
          </w:rPr>
          <w:delText>MS</w:delText>
        </w:r>
      </w:del>
      <w:ins w:id="2008" w:author="GruberRo04" w:date="2024-05-07T09:54:00Z">
        <w:r w:rsidR="00F35424" w:rsidRPr="002D1B20">
          <w:rPr>
            <w:rFonts w:hint="eastAsia"/>
            <w:lang w:eastAsia="zh-CN"/>
          </w:rPr>
          <w:t>UE</w:t>
        </w:r>
      </w:ins>
      <w:r w:rsidRPr="002D1B20">
        <w:rPr>
          <w:rFonts w:hint="eastAsia"/>
          <w:lang w:eastAsia="zh-CN"/>
        </w:rPr>
        <w:t xml:space="preserve"> is </w:t>
      </w:r>
      <w:r w:rsidRPr="002D1B20">
        <w:t xml:space="preserve">attached for emergency bearer services, </w:t>
      </w:r>
      <w:r w:rsidRPr="002D1B20">
        <w:rPr>
          <w:rFonts w:hint="eastAsia"/>
          <w:lang w:eastAsia="zh-CN"/>
        </w:rPr>
        <w:t xml:space="preserve">is </w:t>
      </w:r>
      <w:r w:rsidRPr="002D1B20">
        <w:t xml:space="preserve">registered for emergency services, </w:t>
      </w:r>
      <w:r w:rsidRPr="002D1B20">
        <w:rPr>
          <w:rFonts w:hint="eastAsia"/>
          <w:lang w:eastAsia="zh-CN"/>
        </w:rPr>
        <w:t xml:space="preserve">has a </w:t>
      </w:r>
      <w:r w:rsidRPr="002D1B20">
        <w:t>PDU session</w:t>
      </w:r>
      <w:r w:rsidRPr="002D1B20">
        <w:rPr>
          <w:rFonts w:hint="eastAsia"/>
          <w:lang w:eastAsia="zh-CN"/>
        </w:rPr>
        <w:t xml:space="preserve"> for emergency services or has a PDN connection for emergency bearer services</w:t>
      </w:r>
      <w:r w:rsidRPr="002D1B20">
        <w:t>;</w:t>
      </w:r>
    </w:p>
    <w:p w14:paraId="18117CBB" w14:textId="7F77163D" w:rsidR="00EC4A44" w:rsidRPr="002D1B20" w:rsidRDefault="00EC4A44" w:rsidP="00EC4A44">
      <w:pPr>
        <w:pStyle w:val="B1"/>
      </w:pPr>
      <w:r w:rsidRPr="002D1B20">
        <w:t>b)</w:t>
      </w:r>
      <w:r w:rsidRPr="002D1B20">
        <w:tab/>
        <w:t xml:space="preserve">The </w:t>
      </w:r>
      <w:del w:id="2009" w:author="GruberRo04" w:date="2024-05-07T09:54:00Z">
        <w:r w:rsidRPr="002D1B20" w:rsidDel="00F35424">
          <w:delText>MS</w:delText>
        </w:r>
      </w:del>
      <w:ins w:id="2010" w:author="GruberRo04" w:date="2024-05-07T09:54:00Z">
        <w:r w:rsidR="00F35424" w:rsidRPr="002D1B20">
          <w:t>UE</w:t>
        </w:r>
      </w:ins>
      <w:r w:rsidRPr="002D1B20">
        <w:t xml:space="preserve"> shall make the first attempt after a period of at least 2 minutes and at most </w:t>
      </w:r>
      <w:r w:rsidR="00726483" w:rsidRPr="002D1B20">
        <w:t xml:space="preserve">the time configured for </w:t>
      </w:r>
      <w:r w:rsidRPr="002D1B20">
        <w:t>T:</w:t>
      </w:r>
    </w:p>
    <w:p w14:paraId="71EADE35" w14:textId="77777777" w:rsidR="00EC4A44" w:rsidRPr="002D1B20" w:rsidRDefault="00EC4A44" w:rsidP="00EC4A44">
      <w:pPr>
        <w:pStyle w:val="B2"/>
      </w:pPr>
      <w:r w:rsidRPr="002D1B20">
        <w:t>-</w:t>
      </w:r>
      <w:r w:rsidRPr="002D1B20">
        <w:tab/>
        <w:t>only after switch on if Fast First Higher Priority PLMN search is disabled; or</w:t>
      </w:r>
    </w:p>
    <w:p w14:paraId="5A5B9402" w14:textId="77777777" w:rsidR="00EC4A44" w:rsidRPr="002D1B20" w:rsidRDefault="00EC4A44" w:rsidP="00EC4A44">
      <w:pPr>
        <w:pStyle w:val="B2"/>
      </w:pPr>
      <w:r w:rsidRPr="002D1B20">
        <w:t>-</w:t>
      </w:r>
      <w:r w:rsidRPr="002D1B20">
        <w:tab/>
        <w:t>after switch on or upon selecting a VPLMN if Fast First Higher Priority PLMN search is enabled.</w:t>
      </w:r>
    </w:p>
    <w:p w14:paraId="199DED37" w14:textId="2314345D" w:rsidR="000B3010" w:rsidRPr="002D1B20" w:rsidRDefault="000B3010" w:rsidP="000B3010">
      <w:pPr>
        <w:pStyle w:val="B1"/>
      </w:pPr>
      <w:r w:rsidRPr="002D1B20">
        <w:t>c)</w:t>
      </w:r>
      <w:r w:rsidRPr="002D1B20">
        <w:tab/>
        <w:t xml:space="preserve">The </w:t>
      </w:r>
      <w:del w:id="2011" w:author="GruberRo04" w:date="2024-05-07T09:54:00Z">
        <w:r w:rsidRPr="002D1B20" w:rsidDel="00F35424">
          <w:delText>MS</w:delText>
        </w:r>
      </w:del>
      <w:ins w:id="2012" w:author="GruberRo04" w:date="2024-05-07T09:54:00Z">
        <w:r w:rsidR="00F35424" w:rsidRPr="002D1B20">
          <w:t>UE</w:t>
        </w:r>
      </w:ins>
      <w:r w:rsidRPr="002D1B20">
        <w:t xml:space="preserve"> shall make the following attempts if the </w:t>
      </w:r>
      <w:del w:id="2013" w:author="GruberRo04" w:date="2024-05-07T09:54:00Z">
        <w:r w:rsidRPr="002D1B20" w:rsidDel="00F35424">
          <w:delText>MS</w:delText>
        </w:r>
      </w:del>
      <w:ins w:id="2014" w:author="GruberRo04" w:date="2024-05-07T09:54:00Z">
        <w:r w:rsidR="00F35424" w:rsidRPr="002D1B20">
          <w:t>UE</w:t>
        </w:r>
      </w:ins>
      <w:r w:rsidRPr="002D1B20">
        <w:t xml:space="preserve"> is on the VPLMN at time T after the last attempt according to the present clause or according to clause 4.4.3.</w:t>
      </w:r>
      <w:r w:rsidR="00CF44E9" w:rsidRPr="002D1B20">
        <w:t>5</w:t>
      </w:r>
      <w:r w:rsidRPr="002D1B20">
        <w:t>;</w:t>
      </w:r>
    </w:p>
    <w:p w14:paraId="5F36B1A3" w14:textId="5929A5C1" w:rsidR="00EC4A44" w:rsidRPr="002D1B20" w:rsidRDefault="00EC4A44" w:rsidP="00EC4A44">
      <w:pPr>
        <w:pStyle w:val="B1"/>
      </w:pPr>
      <w:r w:rsidRPr="002D1B20">
        <w:t>d)</w:t>
      </w:r>
      <w:r w:rsidRPr="002D1B20">
        <w:tab/>
        <w:t xml:space="preserve">Periodic attempts shall only be performed by the </w:t>
      </w:r>
      <w:del w:id="2015" w:author="GruberRo04" w:date="2024-05-07T09:54:00Z">
        <w:r w:rsidRPr="002D1B20" w:rsidDel="00F35424">
          <w:delText>MS</w:delText>
        </w:r>
      </w:del>
      <w:ins w:id="2016" w:author="GruberRo04" w:date="2024-05-07T09:54:00Z">
        <w:r w:rsidR="00F35424" w:rsidRPr="002D1B20">
          <w:t>UE</w:t>
        </w:r>
      </w:ins>
      <w:r w:rsidRPr="002D1B20">
        <w:t xml:space="preserve"> while in idle mode or 5GMM-CONNECTED mode with RRC inactive indication (see 3GPP TS 24.501 [64]);</w:t>
      </w:r>
    </w:p>
    <w:p w14:paraId="50499973" w14:textId="2DC8D261" w:rsidR="00EC4A44" w:rsidRPr="002D1B20" w:rsidRDefault="00EC4A44" w:rsidP="00EC4A44">
      <w:pPr>
        <w:pStyle w:val="B1"/>
      </w:pPr>
      <w:r w:rsidRPr="002D1B20">
        <w:t>d1)</w:t>
      </w:r>
      <w:r w:rsidRPr="002D1B20">
        <w:tab/>
        <w:t xml:space="preserve">Periodic attempts may be postponed while the </w:t>
      </w:r>
      <w:del w:id="2017" w:author="GruberRo04" w:date="2024-05-07T09:54:00Z">
        <w:r w:rsidRPr="002D1B20" w:rsidDel="00F35424">
          <w:delText>MS</w:delText>
        </w:r>
      </w:del>
      <w:ins w:id="2018" w:author="GruberRo04" w:date="2024-05-07T09:54:00Z">
        <w:r w:rsidR="00F35424" w:rsidRPr="002D1B20">
          <w:t>UE</w:t>
        </w:r>
      </w:ins>
      <w:r w:rsidRPr="002D1B20">
        <w:t xml:space="preserve"> is in power saving mode (PSM) (see 3GPP TS 23.682 [27A])</w:t>
      </w:r>
      <w:r w:rsidR="00EF2F6F" w:rsidRPr="002D1B20">
        <w:t xml:space="preserve"> or when the access stratum is deactivated due to discontinuous coverage (see 3GPP TS 23.401 [58] and 3GPP TS 24.301 [23A])</w:t>
      </w:r>
      <w:r w:rsidRPr="002D1B20">
        <w:t>.</w:t>
      </w:r>
    </w:p>
    <w:p w14:paraId="3290A573" w14:textId="0C3B90FC" w:rsidR="00EC4A44" w:rsidRPr="002D1B20" w:rsidRDefault="00EC4A44" w:rsidP="00EC4A44">
      <w:pPr>
        <w:pStyle w:val="B1"/>
      </w:pPr>
      <w:r w:rsidRPr="002D1B20">
        <w:t>d2)</w:t>
      </w:r>
      <w:r w:rsidRPr="002D1B20">
        <w:tab/>
        <w:t xml:space="preserve">Periodic attempts may be postponed while the </w:t>
      </w:r>
      <w:del w:id="2019" w:author="GruberRo04" w:date="2024-05-07T09:54:00Z">
        <w:r w:rsidRPr="002D1B20" w:rsidDel="00F35424">
          <w:delText>MS</w:delText>
        </w:r>
      </w:del>
      <w:ins w:id="2020" w:author="GruberRo04" w:date="2024-05-07T09:54:00Z">
        <w:r w:rsidR="00F35424" w:rsidRPr="002D1B20">
          <w:t>UE</w:t>
        </w:r>
      </w:ins>
      <w:r w:rsidRPr="002D1B20">
        <w:t xml:space="preserve"> is receiving </w:t>
      </w:r>
      <w:proofErr w:type="spellStart"/>
      <w:r w:rsidRPr="002D1B20">
        <w:t>eMBMS</w:t>
      </w:r>
      <w:proofErr w:type="spellEnd"/>
      <w:r w:rsidRPr="002D1B20">
        <w:t xml:space="preserve"> transport service in idle mode (see 3GPP TS 23.246 [68]).</w:t>
      </w:r>
    </w:p>
    <w:p w14:paraId="25912DA3" w14:textId="6435BA6F" w:rsidR="00B850F5" w:rsidRPr="002D1B20" w:rsidRDefault="005064EE" w:rsidP="00B850F5">
      <w:pPr>
        <w:pStyle w:val="B1"/>
        <w:rPr>
          <w:lang w:eastAsia="zh-CN"/>
        </w:rPr>
      </w:pPr>
      <w:r w:rsidRPr="002D1B20">
        <w:rPr>
          <w:rFonts w:hint="eastAsia"/>
          <w:lang w:eastAsia="zh-CN"/>
        </w:rPr>
        <w:t>d3</w:t>
      </w:r>
      <w:r w:rsidRPr="002D1B20">
        <w:t>)</w:t>
      </w:r>
      <w:r w:rsidRPr="002D1B20">
        <w:tab/>
        <w:t xml:space="preserve">Periodic attempts may be postponed while the </w:t>
      </w:r>
      <w:del w:id="2021" w:author="GruberRo04" w:date="2024-05-07T09:54:00Z">
        <w:r w:rsidRPr="002D1B20" w:rsidDel="00F35424">
          <w:delText>MS</w:delText>
        </w:r>
      </w:del>
      <w:ins w:id="2022" w:author="GruberRo04" w:date="2024-05-07T09:54:00Z">
        <w:r w:rsidR="00F35424" w:rsidRPr="002D1B20">
          <w:t>UE</w:t>
        </w:r>
      </w:ins>
      <w:r w:rsidRPr="002D1B20">
        <w:t xml:space="preserve"> is receiving </w:t>
      </w:r>
      <w:r w:rsidRPr="002D1B20">
        <w:rPr>
          <w:rFonts w:hint="eastAsia"/>
          <w:lang w:eastAsia="zh-CN"/>
        </w:rPr>
        <w:t xml:space="preserve">broadcast </w:t>
      </w:r>
      <w:r w:rsidRPr="002D1B20">
        <w:t xml:space="preserve">MBS </w:t>
      </w:r>
      <w:r w:rsidRPr="002D1B20">
        <w:rPr>
          <w:rFonts w:hint="eastAsia"/>
          <w:lang w:eastAsia="zh-CN"/>
        </w:rPr>
        <w:t>service in idle mode</w:t>
      </w:r>
      <w:r w:rsidRPr="002D1B20">
        <w:t xml:space="preserve"> (see 3GPP TS 23.24</w:t>
      </w:r>
      <w:r w:rsidRPr="002D1B20">
        <w:rPr>
          <w:rFonts w:hint="eastAsia"/>
          <w:lang w:eastAsia="zh-CN"/>
        </w:rPr>
        <w:t>7</w:t>
      </w:r>
      <w:r w:rsidRPr="002D1B20">
        <w:t> [</w:t>
      </w:r>
      <w:r w:rsidRPr="002D1B20">
        <w:rPr>
          <w:lang w:eastAsia="zh-CN"/>
        </w:rPr>
        <w:t>85</w:t>
      </w:r>
      <w:r w:rsidRPr="002D1B20">
        <w:t>]) or in 5GMM-CONNECTED mode with RRC inactive indication.</w:t>
      </w:r>
    </w:p>
    <w:p w14:paraId="7227E9FE" w14:textId="7C3E1893" w:rsidR="00EC4A44" w:rsidRPr="002D1B20" w:rsidRDefault="00EC4A44" w:rsidP="00EC4A44">
      <w:pPr>
        <w:pStyle w:val="B1"/>
      </w:pPr>
      <w:r w:rsidRPr="002D1B20">
        <w:t>d</w:t>
      </w:r>
      <w:r w:rsidR="00B850F5" w:rsidRPr="002D1B20">
        <w:t>4</w:t>
      </w:r>
      <w:r w:rsidRPr="002D1B20">
        <w:rPr>
          <w:lang w:val="en-US"/>
        </w:rPr>
        <w:t>)</w:t>
      </w:r>
      <w:r w:rsidRPr="002D1B20">
        <w:rPr>
          <w:lang w:val="en-US"/>
        </w:rPr>
        <w:tab/>
        <w:t xml:space="preserve">Periodic attempts may be postponed till the next </w:t>
      </w:r>
      <w:proofErr w:type="spellStart"/>
      <w:r w:rsidRPr="002D1B20">
        <w:rPr>
          <w:lang w:val="en-US"/>
        </w:rPr>
        <w:t>eDRX</w:t>
      </w:r>
      <w:proofErr w:type="spellEnd"/>
      <w:r w:rsidRPr="002D1B20">
        <w:rPr>
          <w:lang w:val="en-US"/>
        </w:rPr>
        <w:t xml:space="preserve"> occasion while the </w:t>
      </w:r>
      <w:del w:id="2023" w:author="GruberRo04" w:date="2024-05-07T09:54:00Z">
        <w:r w:rsidRPr="002D1B20" w:rsidDel="00F35424">
          <w:rPr>
            <w:lang w:val="en-US"/>
          </w:rPr>
          <w:delText>MS</w:delText>
        </w:r>
      </w:del>
      <w:ins w:id="2024" w:author="GruberRo04" w:date="2024-05-07T09:54:00Z">
        <w:r w:rsidR="00F35424" w:rsidRPr="002D1B20">
          <w:rPr>
            <w:lang w:val="en-US"/>
          </w:rPr>
          <w:t>UE</w:t>
        </w:r>
      </w:ins>
      <w:r w:rsidRPr="002D1B20">
        <w:rPr>
          <w:lang w:val="en-US"/>
        </w:rPr>
        <w:t xml:space="preserve"> is configured with </w:t>
      </w:r>
      <w:proofErr w:type="spellStart"/>
      <w:r w:rsidRPr="002D1B20">
        <w:rPr>
          <w:lang w:val="en-US"/>
        </w:rPr>
        <w:t>eDRX</w:t>
      </w:r>
      <w:proofErr w:type="spellEnd"/>
      <w:r w:rsidRPr="002D1B20">
        <w:rPr>
          <w:lang w:val="en-US"/>
        </w:rPr>
        <w:t>.</w:t>
      </w:r>
    </w:p>
    <w:p w14:paraId="00489E7A" w14:textId="7541C0F3" w:rsidR="00EC4A44" w:rsidRPr="002D1B20" w:rsidRDefault="00EC4A44" w:rsidP="00EC4A44">
      <w:pPr>
        <w:pStyle w:val="B1"/>
        <w:rPr>
          <w:lang w:val="en-US"/>
        </w:rPr>
      </w:pPr>
      <w:r w:rsidRPr="002D1B20">
        <w:rPr>
          <w:lang w:val="en-US"/>
        </w:rPr>
        <w:t>d</w:t>
      </w:r>
      <w:r w:rsidR="00B850F5" w:rsidRPr="002D1B20">
        <w:rPr>
          <w:lang w:val="en-US"/>
        </w:rPr>
        <w:t>5</w:t>
      </w:r>
      <w:r w:rsidRPr="002D1B20">
        <w:rPr>
          <w:lang w:val="en-US"/>
        </w:rPr>
        <w:t>)</w:t>
      </w:r>
      <w:r w:rsidRPr="002D1B20">
        <w:rPr>
          <w:lang w:val="en-US"/>
        </w:rPr>
        <w:tab/>
        <w:t xml:space="preserve">Periodic attempts may be postponed while the </w:t>
      </w:r>
      <w:del w:id="2025" w:author="GruberRo04" w:date="2024-05-07T09:54:00Z">
        <w:r w:rsidRPr="002D1B20" w:rsidDel="00F35424">
          <w:rPr>
            <w:lang w:val="en-US"/>
          </w:rPr>
          <w:delText>MS</w:delText>
        </w:r>
      </w:del>
      <w:ins w:id="2026" w:author="GruberRo04" w:date="2024-05-07T09:54:00Z">
        <w:r w:rsidR="00F35424" w:rsidRPr="002D1B20">
          <w:rPr>
            <w:lang w:val="en-US"/>
          </w:rPr>
          <w:t>UE</w:t>
        </w:r>
      </w:ins>
      <w:r w:rsidRPr="002D1B20">
        <w:rPr>
          <w:lang w:val="en-US"/>
        </w:rPr>
        <w:t xml:space="preserve"> is in relaxed monitoring (see 3GPP TS 36.304 [43]).</w:t>
      </w:r>
    </w:p>
    <w:p w14:paraId="7CF462B1" w14:textId="76942CB9" w:rsidR="00EC4A44" w:rsidRPr="002D1B20" w:rsidRDefault="00EC4A44" w:rsidP="00EC4A44">
      <w:pPr>
        <w:pStyle w:val="B1"/>
      </w:pPr>
      <w:r w:rsidRPr="002D1B20">
        <w:rPr>
          <w:lang w:val="en-US"/>
        </w:rPr>
        <w:t>d</w:t>
      </w:r>
      <w:r w:rsidR="00B850F5" w:rsidRPr="002D1B20">
        <w:rPr>
          <w:lang w:val="en-US"/>
        </w:rPr>
        <w:t>6</w:t>
      </w:r>
      <w:r w:rsidRPr="002D1B20">
        <w:rPr>
          <w:lang w:val="en-US"/>
        </w:rPr>
        <w:t>)</w:t>
      </w:r>
      <w:r w:rsidRPr="002D1B20">
        <w:rPr>
          <w:lang w:val="en-US"/>
        </w:rPr>
        <w:tab/>
      </w:r>
      <w:r w:rsidRPr="002D1B20">
        <w:t xml:space="preserve">Periodic attempts may be postponed while the </w:t>
      </w:r>
      <w:del w:id="2027" w:author="GruberRo04" w:date="2024-05-07T09:54:00Z">
        <w:r w:rsidRPr="002D1B20" w:rsidDel="00F35424">
          <w:delText>MS</w:delText>
        </w:r>
      </w:del>
      <w:ins w:id="2028" w:author="GruberRo04" w:date="2024-05-07T09:54:00Z">
        <w:r w:rsidR="00F35424" w:rsidRPr="002D1B20">
          <w:t>UE</w:t>
        </w:r>
      </w:ins>
      <w:r w:rsidRPr="002D1B20">
        <w:t xml:space="preserve"> is in Mobile Initiated Connection Only mode (MICO).</w:t>
      </w:r>
    </w:p>
    <w:p w14:paraId="4D5AAD9F" w14:textId="2D84BE8D" w:rsidR="00E563CF" w:rsidRPr="002D1B20" w:rsidRDefault="00E563CF" w:rsidP="00EC4A44">
      <w:pPr>
        <w:pStyle w:val="B1"/>
      </w:pPr>
      <w:r w:rsidRPr="002D1B20">
        <w:t>d7)</w:t>
      </w:r>
      <w:r w:rsidRPr="002D1B20">
        <w:tab/>
        <w:t xml:space="preserve">Periodic attempts may be postponed while the </w:t>
      </w:r>
      <w:del w:id="2029" w:author="GruberRo04" w:date="2024-05-07T09:54:00Z">
        <w:r w:rsidRPr="002D1B20" w:rsidDel="00F35424">
          <w:delText>MS</w:delText>
        </w:r>
      </w:del>
      <w:ins w:id="2030" w:author="GruberRo04" w:date="2024-05-07T09:54:00Z">
        <w:r w:rsidR="00F35424" w:rsidRPr="002D1B20">
          <w:t>UE</w:t>
        </w:r>
      </w:ins>
      <w:r w:rsidRPr="002D1B20">
        <w:t xml:space="preserve"> unavailability period is activated as described in 3GPP TS 24.501 [64].</w:t>
      </w:r>
    </w:p>
    <w:p w14:paraId="5D85171C" w14:textId="588EFF1D" w:rsidR="00186D6E" w:rsidRPr="002D1B20" w:rsidRDefault="00186D6E" w:rsidP="00EC4A44">
      <w:pPr>
        <w:pStyle w:val="B1"/>
      </w:pPr>
      <w:r w:rsidRPr="002D1B20">
        <w:t>d8)</w:t>
      </w:r>
      <w:r w:rsidRPr="002D1B20">
        <w:tab/>
        <w:t xml:space="preserve">Periodic attempts may be postponed while the </w:t>
      </w:r>
      <w:del w:id="2031" w:author="GruberRo04" w:date="2024-05-07T09:54:00Z">
        <w:r w:rsidRPr="002D1B20" w:rsidDel="00F35424">
          <w:delText>MS</w:delText>
        </w:r>
      </w:del>
      <w:ins w:id="2032" w:author="GruberRo04" w:date="2024-05-07T09:54:00Z">
        <w:r w:rsidR="00F35424" w:rsidRPr="002D1B20">
          <w:t>UE</w:t>
        </w:r>
      </w:ins>
      <w:r w:rsidRPr="002D1B20">
        <w:t xml:space="preserve"> is receiving </w:t>
      </w:r>
      <w:r w:rsidRPr="002D1B20">
        <w:rPr>
          <w:rFonts w:hint="eastAsia"/>
          <w:lang w:eastAsia="zh-CN"/>
        </w:rPr>
        <w:t>mul</w:t>
      </w:r>
      <w:r w:rsidRPr="002D1B20">
        <w:rPr>
          <w:lang w:eastAsia="zh-CN"/>
        </w:rPr>
        <w:t>ticast</w:t>
      </w:r>
      <w:r w:rsidRPr="002D1B20">
        <w:rPr>
          <w:rFonts w:hint="eastAsia"/>
          <w:lang w:eastAsia="zh-CN"/>
        </w:rPr>
        <w:t xml:space="preserve"> </w:t>
      </w:r>
      <w:r w:rsidRPr="002D1B20">
        <w:t xml:space="preserve">MBS </w:t>
      </w:r>
      <w:r w:rsidRPr="002D1B20">
        <w:rPr>
          <w:rFonts w:hint="eastAsia"/>
          <w:lang w:eastAsia="zh-CN"/>
        </w:rPr>
        <w:t xml:space="preserve">service in </w:t>
      </w:r>
      <w:r w:rsidRPr="002D1B20">
        <w:t>5GMM-CONNECTED mode with RRC inactive indication (see 3GPP TS 23.24</w:t>
      </w:r>
      <w:r w:rsidRPr="002D1B20">
        <w:rPr>
          <w:rFonts w:hint="eastAsia"/>
          <w:lang w:eastAsia="zh-CN"/>
        </w:rPr>
        <w:t>7</w:t>
      </w:r>
      <w:r w:rsidRPr="002D1B20">
        <w:t> [</w:t>
      </w:r>
      <w:r w:rsidRPr="002D1B20">
        <w:rPr>
          <w:lang w:eastAsia="zh-CN"/>
        </w:rPr>
        <w:t>85</w:t>
      </w:r>
      <w:r w:rsidRPr="002D1B20">
        <w:t>]).</w:t>
      </w:r>
    </w:p>
    <w:p w14:paraId="467B1F3B" w14:textId="00DDD7DA" w:rsidR="00EC4A44" w:rsidRPr="002D1B20" w:rsidRDefault="00EC4A44" w:rsidP="00EC4A44">
      <w:pPr>
        <w:pStyle w:val="B1"/>
      </w:pPr>
      <w:r w:rsidRPr="002D1B20">
        <w:t>e)</w:t>
      </w:r>
      <w:r w:rsidRPr="002D1B20">
        <w:tab/>
        <w:t xml:space="preserve">If the HPLMN (if the EHPLMN list is not present or is empty) or a EHPLMN (if the list is present) or a higher priority PLMN is not found, the </w:t>
      </w:r>
      <w:del w:id="2033" w:author="GruberRo04" w:date="2024-05-07T09:54:00Z">
        <w:r w:rsidRPr="002D1B20" w:rsidDel="00F35424">
          <w:delText>MS</w:delText>
        </w:r>
      </w:del>
      <w:ins w:id="2034" w:author="GruberRo04" w:date="2024-05-07T09:54:00Z">
        <w:r w:rsidR="00F35424" w:rsidRPr="002D1B20">
          <w:t>UE</w:t>
        </w:r>
      </w:ins>
      <w:r w:rsidRPr="002D1B20">
        <w:t xml:space="preserve"> shall remain on the VPLMN.</w:t>
      </w:r>
    </w:p>
    <w:p w14:paraId="7C69F71E" w14:textId="59AE7147" w:rsidR="00EC4A44" w:rsidRPr="002D1B20" w:rsidRDefault="00EC4A44" w:rsidP="00EC4A44">
      <w:pPr>
        <w:pStyle w:val="B1"/>
      </w:pPr>
      <w:r w:rsidRPr="002D1B20">
        <w:t>f)</w:t>
      </w:r>
      <w:r w:rsidRPr="002D1B20">
        <w:tab/>
        <w:t xml:space="preserve">In steps </w:t>
      </w:r>
      <w:proofErr w:type="spellStart"/>
      <w:r w:rsidRPr="002D1B20">
        <w:t>i</w:t>
      </w:r>
      <w:proofErr w:type="spellEnd"/>
      <w:r w:rsidRPr="002D1B20">
        <w:t xml:space="preserve">), ii) and iii) of clause 4.4.3.1.1 the </w:t>
      </w:r>
      <w:del w:id="2035" w:author="GruberRo04" w:date="2024-05-07T09:54:00Z">
        <w:r w:rsidRPr="002D1B20" w:rsidDel="00F35424">
          <w:delText>MS</w:delText>
        </w:r>
      </w:del>
      <w:ins w:id="2036" w:author="GruberRo04" w:date="2024-05-07T09:54:00Z">
        <w:r w:rsidR="00F35424" w:rsidRPr="002D1B20">
          <w:t>UE</w:t>
        </w:r>
      </w:ins>
      <w:r w:rsidRPr="002D1B20">
        <w:t xml:space="preserve"> shall limit its attempts to access higher priority PLMN/access technology combinations to PLMN/access technology combinations of the same country as the current serving VPLMN, as defined in Annex B.</w:t>
      </w:r>
    </w:p>
    <w:p w14:paraId="02EC71AA" w14:textId="742BC8A1" w:rsidR="00261754" w:rsidRPr="002D1B20" w:rsidRDefault="00261754" w:rsidP="00261754">
      <w:pPr>
        <w:pStyle w:val="B1"/>
        <w:rPr>
          <w:lang w:val="en-US"/>
        </w:rPr>
      </w:pPr>
      <w:r w:rsidRPr="002D1B20">
        <w:tab/>
      </w:r>
      <w:r w:rsidRPr="002D1B20">
        <w:rPr>
          <w:lang w:val="en-US"/>
        </w:rPr>
        <w:t xml:space="preserve">EXCEPTION: If the </w:t>
      </w:r>
      <w:del w:id="2037" w:author="GruberRo04" w:date="2024-05-07T09:54:00Z">
        <w:r w:rsidRPr="002D1B20" w:rsidDel="00F35424">
          <w:rPr>
            <w:lang w:val="en-US"/>
          </w:rPr>
          <w:delText>MS</w:delText>
        </w:r>
      </w:del>
      <w:ins w:id="2038" w:author="GruberRo04" w:date="2024-05-07T09:54:00Z">
        <w:r w:rsidR="00F35424" w:rsidRPr="002D1B20">
          <w:rPr>
            <w:lang w:val="en-US"/>
          </w:rPr>
          <w:t>UE</w:t>
        </w:r>
      </w:ins>
      <w:r w:rsidRPr="002D1B20">
        <w:rPr>
          <w:lang w:val="en-US"/>
        </w:rPr>
        <w:t xml:space="preserve"> is in a VPLMN through satellite NG-RAN access </w:t>
      </w:r>
      <w:r w:rsidR="00EF2F6F" w:rsidRPr="002D1B20">
        <w:t xml:space="preserve">or satellite E-UTRAN access </w:t>
      </w:r>
      <w:r w:rsidRPr="002D1B20">
        <w:rPr>
          <w:lang w:val="en-US"/>
        </w:rPr>
        <w:t xml:space="preserve">with a shared MCC, the </w:t>
      </w:r>
      <w:del w:id="2039" w:author="GruberRo04" w:date="2024-05-07T09:54:00Z">
        <w:r w:rsidRPr="002D1B20" w:rsidDel="00F35424">
          <w:rPr>
            <w:lang w:val="en-US"/>
          </w:rPr>
          <w:delText>MS</w:delText>
        </w:r>
      </w:del>
      <w:ins w:id="2040" w:author="GruberRo04" w:date="2024-05-07T09:54:00Z">
        <w:r w:rsidR="00F35424" w:rsidRPr="002D1B20">
          <w:rPr>
            <w:lang w:val="en-US"/>
          </w:rPr>
          <w:t>UE</w:t>
        </w:r>
      </w:ins>
      <w:r w:rsidRPr="002D1B20">
        <w:rPr>
          <w:lang w:val="en-US"/>
        </w:rPr>
        <w:t xml:space="preserve"> may attempt to access higher priority PLMN/access technology combinations irrespective of their MCC values.</w:t>
      </w:r>
    </w:p>
    <w:p w14:paraId="43D13BBB" w14:textId="37F0E824" w:rsidR="00261754" w:rsidRPr="002D1B20" w:rsidRDefault="00261754" w:rsidP="00261754">
      <w:pPr>
        <w:pStyle w:val="B1"/>
      </w:pPr>
      <w:r w:rsidRPr="002D1B20">
        <w:tab/>
      </w:r>
      <w:r w:rsidRPr="002D1B20">
        <w:rPr>
          <w:lang w:val="en-US"/>
        </w:rPr>
        <w:t xml:space="preserve">EXCEPTION: If the </w:t>
      </w:r>
      <w:del w:id="2041" w:author="GruberRo04" w:date="2024-05-07T09:54:00Z">
        <w:r w:rsidRPr="002D1B20" w:rsidDel="00F35424">
          <w:rPr>
            <w:lang w:val="en-US"/>
          </w:rPr>
          <w:delText>MS</w:delText>
        </w:r>
      </w:del>
      <w:ins w:id="2042" w:author="GruberRo04" w:date="2024-05-07T09:54:00Z">
        <w:r w:rsidR="00F35424" w:rsidRPr="002D1B20">
          <w:rPr>
            <w:lang w:val="en-US"/>
          </w:rPr>
          <w:t>UE</w:t>
        </w:r>
      </w:ins>
      <w:r w:rsidRPr="002D1B20">
        <w:rPr>
          <w:lang w:val="en-US"/>
        </w:rPr>
        <w:t xml:space="preserve"> is in a VPLMN, the </w:t>
      </w:r>
      <w:del w:id="2043" w:author="GruberRo04" w:date="2024-05-07T09:54:00Z">
        <w:r w:rsidRPr="002D1B20" w:rsidDel="00F35424">
          <w:rPr>
            <w:lang w:val="en-US"/>
          </w:rPr>
          <w:delText>MS</w:delText>
        </w:r>
      </w:del>
      <w:ins w:id="2044" w:author="GruberRo04" w:date="2024-05-07T09:54:00Z">
        <w:r w:rsidR="00F35424" w:rsidRPr="002D1B20">
          <w:rPr>
            <w:lang w:val="en-US"/>
          </w:rPr>
          <w:t>UE</w:t>
        </w:r>
      </w:ins>
      <w:r w:rsidRPr="002D1B20">
        <w:rPr>
          <w:lang w:val="en-US"/>
        </w:rPr>
        <w:t xml:space="preserve"> may attempt to access higher priority PLMNs with a shared MCC with satellite NG-RAN access technology</w:t>
      </w:r>
      <w:r w:rsidR="00EF2F6F" w:rsidRPr="002D1B20">
        <w:t xml:space="preserve"> or satellite E-UTRAN access technology</w:t>
      </w:r>
      <w:r w:rsidR="00567E52" w:rsidRPr="002D1B20">
        <w:rPr>
          <w:rFonts w:hint="eastAsia"/>
          <w:lang w:val="en-US" w:eastAsia="zh-CN"/>
        </w:rPr>
        <w:t xml:space="preserve"> irrespective of</w:t>
      </w:r>
      <w:r w:rsidR="00567E52" w:rsidRPr="002D1B20">
        <w:rPr>
          <w:rFonts w:hint="eastAsia"/>
          <w:lang w:eastAsia="zh-CN"/>
        </w:rPr>
        <w:t xml:space="preserve"> </w:t>
      </w:r>
      <w:r w:rsidR="00567E52" w:rsidRPr="002D1B20">
        <w:rPr>
          <w:lang w:val="en-US"/>
        </w:rPr>
        <w:t>their MCC values</w:t>
      </w:r>
      <w:r w:rsidRPr="002D1B20">
        <w:rPr>
          <w:lang w:val="en-US"/>
        </w:rPr>
        <w:t>.</w:t>
      </w:r>
    </w:p>
    <w:p w14:paraId="4CED5EE2" w14:textId="0267BA18" w:rsidR="00261754" w:rsidRPr="002D1B20" w:rsidRDefault="00261754" w:rsidP="00261754">
      <w:pPr>
        <w:pStyle w:val="B1"/>
      </w:pPr>
      <w:r w:rsidRPr="002D1B20">
        <w:t>f1)</w:t>
      </w:r>
      <w:r w:rsidRPr="002D1B20">
        <w:tab/>
        <w:t xml:space="preserve">In the case that the </w:t>
      </w:r>
      <w:del w:id="2045" w:author="GruberRo04" w:date="2024-05-07T09:54:00Z">
        <w:r w:rsidRPr="002D1B20" w:rsidDel="00F35424">
          <w:delText>MS</w:delText>
        </w:r>
      </w:del>
      <w:ins w:id="2046" w:author="GruberRo04" w:date="2024-05-07T09:54:00Z">
        <w:r w:rsidR="00F35424" w:rsidRPr="002D1B20">
          <w:t>UE</w:t>
        </w:r>
      </w:ins>
      <w:r w:rsidRPr="002D1B20">
        <w:t xml:space="preserve"> has a stored "Equivalent PLMNs" list the </w:t>
      </w:r>
      <w:del w:id="2047" w:author="GruberRo04" w:date="2024-05-07T09:54:00Z">
        <w:r w:rsidRPr="002D1B20" w:rsidDel="00F35424">
          <w:delText>MS</w:delText>
        </w:r>
      </w:del>
      <w:ins w:id="2048" w:author="GruberRo04" w:date="2024-05-07T09:54:00Z">
        <w:r w:rsidR="00F35424" w:rsidRPr="002D1B20">
          <w:t>UE</w:t>
        </w:r>
      </w:ins>
      <w:r w:rsidRPr="002D1B20">
        <w:t xml:space="preserve"> shall only select a PLMN if it is of a higher priority than those of the same country as the current serving PLMN which are stored in the "Equivalent PLMNs" list.</w:t>
      </w:r>
    </w:p>
    <w:p w14:paraId="495DEECD" w14:textId="199D8F3F" w:rsidR="00261754" w:rsidRPr="002D1B20" w:rsidRDefault="00261754" w:rsidP="00261754">
      <w:pPr>
        <w:pStyle w:val="B1"/>
        <w:rPr>
          <w:u w:val="single"/>
          <w:lang w:val="en-US"/>
        </w:rPr>
      </w:pPr>
      <w:r w:rsidRPr="002D1B20">
        <w:tab/>
      </w:r>
      <w:r w:rsidRPr="002D1B20">
        <w:rPr>
          <w:lang w:val="en-US"/>
        </w:rPr>
        <w:t xml:space="preserve">EXCEPTION: If the </w:t>
      </w:r>
      <w:del w:id="2049" w:author="GruberRo04" w:date="2024-05-07T09:54:00Z">
        <w:r w:rsidRPr="002D1B20" w:rsidDel="00F35424">
          <w:rPr>
            <w:lang w:val="en-US"/>
          </w:rPr>
          <w:delText>MS</w:delText>
        </w:r>
      </w:del>
      <w:ins w:id="2050" w:author="GruberRo04" w:date="2024-05-07T09:54:00Z">
        <w:r w:rsidR="00F35424" w:rsidRPr="002D1B20">
          <w:rPr>
            <w:lang w:val="en-US"/>
          </w:rPr>
          <w:t>UE</w:t>
        </w:r>
      </w:ins>
      <w:r w:rsidRPr="002D1B20">
        <w:rPr>
          <w:lang w:val="en-US"/>
        </w:rPr>
        <w:t xml:space="preserve"> is in a VPLMN through satellite NG-RAN access </w:t>
      </w:r>
      <w:r w:rsidR="00EF2F6F" w:rsidRPr="002D1B20">
        <w:t xml:space="preserve">or satellite E-UTRAN access </w:t>
      </w:r>
      <w:r w:rsidRPr="002D1B20">
        <w:rPr>
          <w:lang w:val="en-US"/>
        </w:rPr>
        <w:t xml:space="preserve">with a shared MCC, the </w:t>
      </w:r>
      <w:del w:id="2051" w:author="GruberRo04" w:date="2024-05-07T09:54:00Z">
        <w:r w:rsidRPr="002D1B20" w:rsidDel="00F35424">
          <w:rPr>
            <w:lang w:val="en-US"/>
          </w:rPr>
          <w:delText>MS</w:delText>
        </w:r>
      </w:del>
      <w:ins w:id="2052" w:author="GruberRo04" w:date="2024-05-07T09:54:00Z">
        <w:r w:rsidR="00F35424" w:rsidRPr="002D1B20">
          <w:rPr>
            <w:lang w:val="en-US"/>
          </w:rPr>
          <w:t>UE</w:t>
        </w:r>
      </w:ins>
      <w:r w:rsidRPr="002D1B20">
        <w:rPr>
          <w:lang w:val="en-US"/>
        </w:rPr>
        <w:t xml:space="preserve"> shall only </w:t>
      </w:r>
      <w:r w:rsidRPr="002D1B20">
        <w:t>select a PLMN if it is of a higher priority than those which are stored in the "Equivalent PLMNs" list.</w:t>
      </w:r>
    </w:p>
    <w:p w14:paraId="339EFB20" w14:textId="5C671537" w:rsidR="00261754" w:rsidRPr="002D1B20" w:rsidRDefault="00261754" w:rsidP="00261754">
      <w:pPr>
        <w:pStyle w:val="B1"/>
      </w:pPr>
      <w:r w:rsidRPr="002D1B20">
        <w:tab/>
      </w:r>
      <w:r w:rsidRPr="002D1B20">
        <w:rPr>
          <w:lang w:val="en-US"/>
        </w:rPr>
        <w:t xml:space="preserve">EXCEPTION: If the </w:t>
      </w:r>
      <w:del w:id="2053" w:author="GruberRo04" w:date="2024-05-07T09:54:00Z">
        <w:r w:rsidRPr="002D1B20" w:rsidDel="00F35424">
          <w:rPr>
            <w:lang w:val="en-US"/>
          </w:rPr>
          <w:delText>MS</w:delText>
        </w:r>
      </w:del>
      <w:ins w:id="2054" w:author="GruberRo04" w:date="2024-05-07T09:54:00Z">
        <w:r w:rsidR="00F35424" w:rsidRPr="002D1B20">
          <w:rPr>
            <w:lang w:val="en-US"/>
          </w:rPr>
          <w:t>UE</w:t>
        </w:r>
      </w:ins>
      <w:r w:rsidRPr="002D1B20">
        <w:rPr>
          <w:lang w:val="en-US"/>
        </w:rPr>
        <w:t xml:space="preserve"> is in a VPLMN, the </w:t>
      </w:r>
      <w:del w:id="2055" w:author="GruberRo04" w:date="2024-05-07T09:54:00Z">
        <w:r w:rsidRPr="002D1B20" w:rsidDel="00F35424">
          <w:rPr>
            <w:lang w:val="en-US"/>
          </w:rPr>
          <w:delText>MS</w:delText>
        </w:r>
      </w:del>
      <w:ins w:id="2056" w:author="GruberRo04" w:date="2024-05-07T09:54:00Z">
        <w:r w:rsidR="00F35424" w:rsidRPr="002D1B20">
          <w:rPr>
            <w:lang w:val="en-US"/>
          </w:rPr>
          <w:t>UE</w:t>
        </w:r>
      </w:ins>
      <w:r w:rsidRPr="002D1B20">
        <w:rPr>
          <w:lang w:val="en-US"/>
        </w:rPr>
        <w:t xml:space="preserve"> shall only </w:t>
      </w:r>
      <w:r w:rsidRPr="002D1B20">
        <w:t xml:space="preserve">select a PLMN if it is of a higher priority than those of the same country as the current serving PLMN or those with a shared MCC with satellite NG-RAN access </w:t>
      </w:r>
      <w:r w:rsidR="00EF2F6F" w:rsidRPr="002D1B20">
        <w:t xml:space="preserve">technology or satellite E-UTRAN access </w:t>
      </w:r>
      <w:r w:rsidRPr="002D1B20">
        <w:t>technology which are stored in the "Equivalent PLMNs" list</w:t>
      </w:r>
      <w:r w:rsidRPr="002D1B20">
        <w:rPr>
          <w:lang w:val="en-US"/>
        </w:rPr>
        <w:t>.</w:t>
      </w:r>
    </w:p>
    <w:p w14:paraId="083A2E31" w14:textId="77777777" w:rsidR="00EC4A44" w:rsidRPr="002D1B20" w:rsidRDefault="00EC4A44" w:rsidP="00EC4A44">
      <w:pPr>
        <w:pStyle w:val="B1"/>
      </w:pPr>
      <w:r w:rsidRPr="002D1B20">
        <w:t>g)</w:t>
      </w:r>
      <w:r w:rsidRPr="002D1B20">
        <w:tab/>
        <w:t>Only the priority levels of Equivalent PLMNs of the same country as the current serving VPLMN, as defined in Annex B, and which are not in the list of "PLMNs where registration was aborted due to SOR" if the UE has a list of "PLMNs where registration was aborted due to SOR" shall be taken into account to compare with the priority level of a selected PLMN.</w:t>
      </w:r>
    </w:p>
    <w:p w14:paraId="3B0ABDAE" w14:textId="79A5B7C4" w:rsidR="00EC4A44" w:rsidRPr="002D1B20" w:rsidRDefault="00EC4A44" w:rsidP="00EC4A44">
      <w:pPr>
        <w:pStyle w:val="B1"/>
      </w:pPr>
      <w:r w:rsidRPr="002D1B20">
        <w:t>h)</w:t>
      </w:r>
      <w:r w:rsidRPr="002D1B20">
        <w:tab/>
        <w:t xml:space="preserve">If the PLMN of the highest priority PLMN/access technology combination available is the current VPLMN, or one of the PLMNs in the "Equivalent PLMNs" list and is not in the list of "PLMNs where registration was aborted due to SOR" if the UE has a list of "PLMNs where registration was aborted due to SOR", the </w:t>
      </w:r>
      <w:del w:id="2057" w:author="GruberRo04" w:date="2024-05-07T09:54:00Z">
        <w:r w:rsidRPr="002D1B20" w:rsidDel="00F35424">
          <w:delText>MS</w:delText>
        </w:r>
      </w:del>
      <w:ins w:id="2058" w:author="GruberRo04" w:date="2024-05-07T09:54:00Z">
        <w:r w:rsidR="00F35424" w:rsidRPr="002D1B20">
          <w:t>UE</w:t>
        </w:r>
      </w:ins>
      <w:r w:rsidRPr="002D1B20">
        <w:t xml:space="preserve"> shall remain on the current PLMN/access technology combination.</w:t>
      </w:r>
    </w:p>
    <w:p w14:paraId="354858DE" w14:textId="6587E3C5" w:rsidR="001D0C01" w:rsidRPr="002D1B20" w:rsidRDefault="00EC4A44" w:rsidP="00EC4A44">
      <w:pPr>
        <w:pStyle w:val="B1"/>
      </w:pPr>
      <w:bookmarkStart w:id="2059" w:name="_Toc20125222"/>
      <w:bookmarkStart w:id="2060" w:name="_Toc27486419"/>
      <w:bookmarkStart w:id="2061" w:name="_Toc36210472"/>
      <w:bookmarkStart w:id="2062" w:name="_Toc45096331"/>
      <w:bookmarkStart w:id="2063" w:name="_Toc45882364"/>
      <w:bookmarkStart w:id="2064" w:name="_Toc51762160"/>
      <w:proofErr w:type="spellStart"/>
      <w:r w:rsidRPr="002D1B20">
        <w:t>i</w:t>
      </w:r>
      <w:proofErr w:type="spellEnd"/>
      <w:r w:rsidRPr="002D1B20">
        <w:t>)</w:t>
      </w:r>
      <w:r w:rsidRPr="002D1B20">
        <w:tab/>
        <w:t xml:space="preserve">In step iii) of clause 4.4.3.1.1 the </w:t>
      </w:r>
      <w:del w:id="2065" w:author="GruberRo04" w:date="2024-05-07T09:54:00Z">
        <w:r w:rsidRPr="002D1B20" w:rsidDel="00F35424">
          <w:delText>MS</w:delText>
        </w:r>
      </w:del>
      <w:ins w:id="2066" w:author="GruberRo04" w:date="2024-05-07T09:54:00Z">
        <w:r w:rsidR="00F35424" w:rsidRPr="002D1B20">
          <w:t>UE</w:t>
        </w:r>
      </w:ins>
      <w:r w:rsidRPr="002D1B20">
        <w:t xml:space="preserve"> shall consider PLMNs which are in the list of "PLMNs where registration was aborted due to SOR" as lowest priority, if the UE has a list of "PLMNs where registration was aborted due to SOR".</w:t>
      </w:r>
    </w:p>
    <w:p w14:paraId="62F1EF0D" w14:textId="2939E94A" w:rsidR="000B3010" w:rsidRPr="002D1B20" w:rsidRDefault="00AF6550" w:rsidP="00EC4A44">
      <w:pPr>
        <w:pStyle w:val="B1"/>
      </w:pPr>
      <w:r w:rsidRPr="002D1B20">
        <w:t>j</w:t>
      </w:r>
      <w:r w:rsidR="000B3010" w:rsidRPr="002D1B20">
        <w:t>)</w:t>
      </w:r>
      <w:r w:rsidR="000B3010" w:rsidRPr="002D1B20">
        <w:tab/>
        <w:t xml:space="preserve">In steps </w:t>
      </w:r>
      <w:proofErr w:type="spellStart"/>
      <w:r w:rsidR="000B3010" w:rsidRPr="002D1B20">
        <w:t>i</w:t>
      </w:r>
      <w:proofErr w:type="spellEnd"/>
      <w:r w:rsidR="000B3010" w:rsidRPr="002D1B20">
        <w:t xml:space="preserve">), ii) and iii) of clause 4.4.3.1.1, </w:t>
      </w:r>
      <w:r w:rsidR="000B3010" w:rsidRPr="002D1B20">
        <w:rPr>
          <w:lang w:eastAsia="ko-KR"/>
        </w:rPr>
        <w:t xml:space="preserve">if </w:t>
      </w:r>
      <w:r w:rsidR="000B3010" w:rsidRPr="002D1B20">
        <w:rPr>
          <w:rFonts w:eastAsia="MS PGothic"/>
          <w:color w:val="000000"/>
        </w:rPr>
        <w:t>signal level enhanced network selection</w:t>
      </w:r>
      <w:r w:rsidR="000B3010" w:rsidRPr="002D1B20">
        <w:t xml:space="preserve"> is applicable </w:t>
      </w:r>
      <w:r w:rsidR="000B3010" w:rsidRPr="002D1B20">
        <w:rPr>
          <w:rStyle w:val="apple-converted-space"/>
          <w:rFonts w:eastAsia="MS PGothic"/>
          <w:color w:val="000000"/>
        </w:rPr>
        <w:t xml:space="preserve">(see </w:t>
      </w:r>
      <w:r w:rsidR="000B3010" w:rsidRPr="002D1B20">
        <w:t>clause 3.11 and step d) of clause 4.4.3.</w:t>
      </w:r>
      <w:r w:rsidR="00CF44E9" w:rsidRPr="002D1B20">
        <w:t>5</w:t>
      </w:r>
      <w:r w:rsidR="000B3010" w:rsidRPr="002D1B20">
        <w:t xml:space="preserve">), </w:t>
      </w:r>
      <w:r w:rsidR="000B3010" w:rsidRPr="002D1B20">
        <w:rPr>
          <w:lang w:val="en-US"/>
        </w:rPr>
        <w:t xml:space="preserve">the </w:t>
      </w:r>
      <w:del w:id="2067" w:author="GruberRo04" w:date="2024-05-07T09:54:00Z">
        <w:r w:rsidR="000B3010" w:rsidRPr="002D1B20" w:rsidDel="00F35424">
          <w:rPr>
            <w:lang w:val="en-US"/>
          </w:rPr>
          <w:delText>MS</w:delText>
        </w:r>
      </w:del>
      <w:ins w:id="2068" w:author="GruberRo04" w:date="2024-05-07T09:54:00Z">
        <w:r w:rsidR="00F35424" w:rsidRPr="002D1B20">
          <w:rPr>
            <w:lang w:val="en-US"/>
          </w:rPr>
          <w:t>UE</w:t>
        </w:r>
      </w:ins>
      <w:r w:rsidR="000B3010" w:rsidRPr="002D1B20">
        <w:rPr>
          <w:lang w:val="en-US"/>
        </w:rPr>
        <w:t xml:space="preserve"> shall only </w:t>
      </w:r>
      <w:r w:rsidR="000B3010" w:rsidRPr="002D1B20">
        <w:t xml:space="preserve">select a PLMN, if </w:t>
      </w:r>
      <w:r w:rsidR="000B3010" w:rsidRPr="002D1B20">
        <w:rPr>
          <w:lang w:eastAsia="ko-KR"/>
        </w:rPr>
        <w:t xml:space="preserve">the received signal quality </w:t>
      </w:r>
      <w:r w:rsidR="000B3010" w:rsidRPr="002D1B20">
        <w:t>of the candidate PLMN/access technology combination is equal to or greater than the "</w:t>
      </w:r>
      <w:r w:rsidR="000B3010" w:rsidRPr="002D1B20">
        <w:rPr>
          <w:iCs/>
        </w:rPr>
        <w:t>Operator controlled signal threshold per access technology</w:t>
      </w:r>
      <w:r w:rsidR="000B3010" w:rsidRPr="002D1B20">
        <w:t>".</w:t>
      </w:r>
    </w:p>
    <w:p w14:paraId="0BBCDDDF" w14:textId="2AA69EBB" w:rsidR="00EC4A44" w:rsidRPr="002D1B20" w:rsidRDefault="00EC4A44" w:rsidP="00EC4A44">
      <w:pPr>
        <w:pStyle w:val="NO"/>
        <w:rPr>
          <w:lang w:val="en-US"/>
        </w:rPr>
      </w:pPr>
      <w:r w:rsidRPr="002D1B20">
        <w:rPr>
          <w:noProof/>
        </w:rPr>
        <w:t>NOTE</w:t>
      </w:r>
      <w:r w:rsidR="00C7637B" w:rsidRPr="002D1B20">
        <w:rPr>
          <w:noProof/>
        </w:rPr>
        <w:t> </w:t>
      </w:r>
      <w:r w:rsidR="000B3010" w:rsidRPr="002D1B20">
        <w:rPr>
          <w:noProof/>
        </w:rPr>
        <w:t>2</w:t>
      </w:r>
      <w:r w:rsidRPr="002D1B20">
        <w:rPr>
          <w:noProof/>
        </w:rPr>
        <w:t>:</w:t>
      </w:r>
      <w:r w:rsidRPr="002D1B20">
        <w:rPr>
          <w:noProof/>
        </w:rPr>
        <w:tab/>
        <w:t xml:space="preserve">As an </w:t>
      </w:r>
      <w:del w:id="2069" w:author="GruberRo04" w:date="2024-05-07T09:54:00Z">
        <w:r w:rsidRPr="002D1B20" w:rsidDel="00F35424">
          <w:rPr>
            <w:noProof/>
          </w:rPr>
          <w:delText>MS</w:delText>
        </w:r>
      </w:del>
      <w:ins w:id="2070" w:author="GruberRo04" w:date="2024-05-07T09:54:00Z">
        <w:r w:rsidR="00F35424" w:rsidRPr="002D1B20">
          <w:rPr>
            <w:noProof/>
          </w:rPr>
          <w:t>UE</w:t>
        </w:r>
      </w:ins>
      <w:r w:rsidRPr="002D1B20">
        <w:rPr>
          <w:noProof/>
        </w:rPr>
        <w:t xml:space="preserve"> implementation option, </w:t>
      </w:r>
      <w:r w:rsidRPr="002D1B20">
        <w:t xml:space="preserve">the </w:t>
      </w:r>
      <w:del w:id="2071" w:author="GruberRo04" w:date="2024-05-07T09:54:00Z">
        <w:r w:rsidRPr="002D1B20" w:rsidDel="00F35424">
          <w:delText>MS</w:delText>
        </w:r>
      </w:del>
      <w:ins w:id="2072" w:author="GruberRo04" w:date="2024-05-07T09:54:00Z">
        <w:r w:rsidR="00F35424" w:rsidRPr="002D1B20">
          <w:t>UE</w:t>
        </w:r>
      </w:ins>
      <w:r w:rsidRPr="002D1B20">
        <w:t xml:space="preserve"> can make an attempt when the timer TD, TE, TF, TG or TH expires and there is a PLMN/access technology combination </w:t>
      </w:r>
      <w:r w:rsidRPr="002D1B20">
        <w:rPr>
          <w:lang w:val="en-US"/>
        </w:rPr>
        <w:t xml:space="preserve">which the </w:t>
      </w:r>
      <w:del w:id="2073" w:author="GruberRo04" w:date="2024-05-07T09:54:00Z">
        <w:r w:rsidRPr="002D1B20" w:rsidDel="00F35424">
          <w:rPr>
            <w:lang w:val="en-US"/>
          </w:rPr>
          <w:delText>MS</w:delText>
        </w:r>
      </w:del>
      <w:ins w:id="2074" w:author="GruberRo04" w:date="2024-05-07T09:54:00Z">
        <w:r w:rsidR="00F35424" w:rsidRPr="002D1B20">
          <w:rPr>
            <w:lang w:val="en-US"/>
          </w:rPr>
          <w:t>UE</w:t>
        </w:r>
      </w:ins>
      <w:r w:rsidRPr="002D1B20">
        <w:rPr>
          <w:lang w:val="en-US"/>
        </w:rPr>
        <w:t xml:space="preserve"> could not select while the timer was running </w:t>
      </w:r>
      <w:r w:rsidRPr="002D1B20">
        <w:t xml:space="preserve">(e.g. </w:t>
      </w:r>
      <w:r w:rsidRPr="002D1B20">
        <w:rPr>
          <w:lang w:val="en-US"/>
        </w:rPr>
        <w:t xml:space="preserve">the PLMN was in the list of PLMNs where voice service was not possible in </w:t>
      </w:r>
      <w:r w:rsidRPr="002D1B20">
        <w:t>E-UTRAN) that is higher priority than the current serving PLMN and belongs to the same country as the current serving PLMN, as defined in Annex B</w:t>
      </w:r>
      <w:r w:rsidRPr="002D1B20">
        <w:rPr>
          <w:lang w:val="en-US"/>
        </w:rPr>
        <w:t>.</w:t>
      </w:r>
    </w:p>
    <w:p w14:paraId="30891DFF" w14:textId="55243297" w:rsidR="00C7637B" w:rsidRPr="002D1B20" w:rsidRDefault="00C7637B" w:rsidP="00EC4A44">
      <w:pPr>
        <w:pStyle w:val="NO"/>
      </w:pPr>
      <w:r w:rsidRPr="002D1B20">
        <w:rPr>
          <w:lang w:val="en-US"/>
        </w:rPr>
        <w:t>NOTE </w:t>
      </w:r>
      <w:r w:rsidR="000B3010" w:rsidRPr="002D1B20">
        <w:rPr>
          <w:lang w:val="en-US"/>
        </w:rPr>
        <w:t>3</w:t>
      </w:r>
      <w:r w:rsidRPr="002D1B20">
        <w:rPr>
          <w:lang w:val="en-US"/>
        </w:rPr>
        <w:t>:</w:t>
      </w:r>
      <w:r w:rsidRPr="002D1B20">
        <w:rPr>
          <w:lang w:val="en-US"/>
        </w:rPr>
        <w:tab/>
      </w:r>
      <w:r w:rsidRPr="002D1B20">
        <w:t xml:space="preserve">As an </w:t>
      </w:r>
      <w:del w:id="2075" w:author="GruberRo04" w:date="2024-05-07T09:54:00Z">
        <w:r w:rsidRPr="002D1B20" w:rsidDel="00F35424">
          <w:delText>MS</w:delText>
        </w:r>
      </w:del>
      <w:ins w:id="2076" w:author="GruberRo04" w:date="2024-05-07T09:54:00Z">
        <w:r w:rsidR="00F35424" w:rsidRPr="002D1B20">
          <w:t>UE</w:t>
        </w:r>
      </w:ins>
      <w:r w:rsidRPr="002D1B20">
        <w:t xml:space="preserve"> implementation option, upon a transition in or out of international areas, a UE supporting satellite NG-RAN </w:t>
      </w:r>
      <w:r w:rsidR="00EF2F6F" w:rsidRPr="002D1B20">
        <w:t xml:space="preserve">or satellite E-UTRAN </w:t>
      </w:r>
      <w:r w:rsidRPr="002D1B20">
        <w:t xml:space="preserve">can attempt to obtain service on a higher priority PLMN as defined in this </w:t>
      </w:r>
      <w:r w:rsidR="00FA525F" w:rsidRPr="002D1B20">
        <w:t>clause</w:t>
      </w:r>
      <w:r w:rsidRPr="002D1B20">
        <w:t>. It is up to the UE implementation to determine when it is transitioning in and out of international areas. What constitutes an international area is out of scope of this specification and not the responsibility of 3GPP.</w:t>
      </w:r>
    </w:p>
    <w:p w14:paraId="0ABBF3B9" w14:textId="77777777" w:rsidR="00261754" w:rsidRPr="002D1B20" w:rsidRDefault="00261754" w:rsidP="00261754">
      <w:pPr>
        <w:pStyle w:val="H6"/>
        <w:rPr>
          <w:rFonts w:ascii="Times New Roman" w:hAnsi="Times New Roman"/>
          <w:lang w:val="en-US"/>
        </w:rPr>
      </w:pPr>
      <w:bookmarkStart w:id="2077" w:name="_CR4_4_3_3_1_2"/>
      <w:r w:rsidRPr="002D1B20">
        <w:t>4.4.3.3.1.2</w:t>
      </w:r>
      <w:r w:rsidRPr="002D1B20">
        <w:tab/>
        <w:t>Automatic and manual network selection modes when registered for disaster roaming services</w:t>
      </w:r>
    </w:p>
    <w:bookmarkEnd w:id="2077"/>
    <w:p w14:paraId="6781A764" w14:textId="1D229F54" w:rsidR="00261754" w:rsidRPr="002D1B20" w:rsidRDefault="00261754" w:rsidP="00261754">
      <w:pPr>
        <w:keepNext/>
        <w:keepLines/>
      </w:pPr>
      <w:r w:rsidRPr="002D1B20">
        <w:t xml:space="preserve">If the </w:t>
      </w:r>
      <w:del w:id="2078" w:author="GruberRo04" w:date="2024-05-07T09:54:00Z">
        <w:r w:rsidRPr="002D1B20" w:rsidDel="00F35424">
          <w:delText>MS</w:delText>
        </w:r>
      </w:del>
      <w:ins w:id="2079" w:author="GruberRo04" w:date="2024-05-07T09:54:00Z">
        <w:r w:rsidR="00F35424" w:rsidRPr="002D1B20">
          <w:t>UE</w:t>
        </w:r>
      </w:ins>
      <w:r w:rsidRPr="002D1B20">
        <w:t xml:space="preserve"> is registered for disaster roaming services, the </w:t>
      </w:r>
      <w:del w:id="2080" w:author="GruberRo04" w:date="2024-05-07T09:54:00Z">
        <w:r w:rsidRPr="002D1B20" w:rsidDel="00F35424">
          <w:delText>MS</w:delText>
        </w:r>
      </w:del>
      <w:ins w:id="2081" w:author="GruberRo04" w:date="2024-05-07T09:54:00Z">
        <w:r w:rsidR="00F35424" w:rsidRPr="002D1B20">
          <w:t>UE</w:t>
        </w:r>
      </w:ins>
      <w:r w:rsidRPr="002D1B20">
        <w:t xml:space="preserve"> shall periodically attempt to obtain service on an allowable PLMN of the same country as the current serving PLMN in accordance with the requirements as defined in the Automatic Network Selection Mode in clause 4.4.3.1.1.</w:t>
      </w:r>
    </w:p>
    <w:p w14:paraId="73FFA774" w14:textId="5447148F" w:rsidR="00261754" w:rsidRPr="002D1B20" w:rsidRDefault="00261754" w:rsidP="00261754">
      <w:r w:rsidRPr="002D1B20">
        <w:t xml:space="preserve">If the </w:t>
      </w:r>
      <w:del w:id="2082" w:author="GruberRo04" w:date="2024-05-07T09:54:00Z">
        <w:r w:rsidRPr="002D1B20" w:rsidDel="00F35424">
          <w:delText>MS</w:delText>
        </w:r>
      </w:del>
      <w:ins w:id="2083" w:author="GruberRo04" w:date="2024-05-07T09:54:00Z">
        <w:r w:rsidR="00F35424" w:rsidRPr="002D1B20">
          <w:t>UE</w:t>
        </w:r>
      </w:ins>
      <w:r w:rsidRPr="002D1B20">
        <w:t xml:space="preserve"> is registered for disaster roaming services, timer T is either in the range 30 minutes to 40 hours in 30 minute steps, or it indicates that no periodic attempts shall be made. If no value for T is stored in the SIM, a default value of 60 minutes is used for T.</w:t>
      </w:r>
    </w:p>
    <w:p w14:paraId="31C7FE35" w14:textId="1F7F0D43" w:rsidR="00261754" w:rsidRPr="002D1B20" w:rsidRDefault="00261754" w:rsidP="00261754">
      <w:r w:rsidRPr="002D1B20">
        <w:t xml:space="preserve">If the </w:t>
      </w:r>
      <w:del w:id="2084" w:author="GruberRo04" w:date="2024-05-07T09:54:00Z">
        <w:r w:rsidRPr="002D1B20" w:rsidDel="00F35424">
          <w:delText>MS</w:delText>
        </w:r>
      </w:del>
      <w:ins w:id="2085" w:author="GruberRo04" w:date="2024-05-07T09:54:00Z">
        <w:r w:rsidR="00F35424" w:rsidRPr="002D1B20">
          <w:t>UE</w:t>
        </w:r>
      </w:ins>
      <w:r w:rsidRPr="002D1B20">
        <w:t xml:space="preserve"> is configured with the </w:t>
      </w:r>
      <w:proofErr w:type="spellStart"/>
      <w:r w:rsidRPr="002D1B20">
        <w:t>MinimumPeriodicSearchTimer</w:t>
      </w:r>
      <w:proofErr w:type="spellEnd"/>
      <w:r w:rsidRPr="002D1B20">
        <w:t xml:space="preserve"> as specified in 3GPP TS 24.368 [50] or </w:t>
      </w:r>
      <w:r w:rsidRPr="002D1B20">
        <w:rPr>
          <w:rFonts w:eastAsia="MS Mincho"/>
          <w:lang w:val="en-US" w:eastAsia="ja-JP"/>
        </w:rPr>
        <w:t>3GPP</w:t>
      </w:r>
      <w:r w:rsidRPr="002D1B20">
        <w:t> TS 31.102 </w:t>
      </w:r>
      <w:r w:rsidRPr="002D1B20">
        <w:rPr>
          <w:rFonts w:eastAsia="MS Mincho"/>
          <w:lang w:val="en-US" w:eastAsia="ja-JP"/>
        </w:rPr>
        <w:t>[40]</w:t>
      </w:r>
      <w:r w:rsidRPr="002D1B20">
        <w:t xml:space="preserve">, the </w:t>
      </w:r>
      <w:del w:id="2086" w:author="GruberRo04" w:date="2024-05-07T09:54:00Z">
        <w:r w:rsidRPr="002D1B20" w:rsidDel="00F35424">
          <w:delText>MS</w:delText>
        </w:r>
      </w:del>
      <w:ins w:id="2087" w:author="GruberRo04" w:date="2024-05-07T09:54:00Z">
        <w:r w:rsidR="00F35424" w:rsidRPr="002D1B20">
          <w:t>UE</w:t>
        </w:r>
      </w:ins>
      <w:r w:rsidRPr="002D1B20">
        <w:t xml:space="preserve"> shall not use a value for T that is less than the </w:t>
      </w:r>
      <w:proofErr w:type="spellStart"/>
      <w:r w:rsidRPr="002D1B20">
        <w:t>MinimumPeriodicSearchTimer</w:t>
      </w:r>
      <w:proofErr w:type="spellEnd"/>
      <w:r w:rsidRPr="002D1B20">
        <w:t xml:space="preserve">. If the value stored in the SIM, or the default value for T (when no value is stored in the SIM), is less than the </w:t>
      </w:r>
      <w:proofErr w:type="spellStart"/>
      <w:r w:rsidRPr="002D1B20">
        <w:t>MinimumPeriodicSearchTimer</w:t>
      </w:r>
      <w:proofErr w:type="spellEnd"/>
      <w:r w:rsidRPr="002D1B20">
        <w:t xml:space="preserve">, then T shall be set to the </w:t>
      </w:r>
      <w:proofErr w:type="spellStart"/>
      <w:r w:rsidRPr="002D1B20">
        <w:t>MinimumPeriodicSearchTimer</w:t>
      </w:r>
      <w:proofErr w:type="spellEnd"/>
      <w:r w:rsidRPr="002D1B20">
        <w:t>.</w:t>
      </w:r>
    </w:p>
    <w:p w14:paraId="607014D6" w14:textId="682C910A" w:rsidR="00261754" w:rsidRPr="002D1B20" w:rsidRDefault="00261754" w:rsidP="00261754">
      <w:pPr>
        <w:keepNext/>
        <w:keepLines/>
      </w:pPr>
      <w:r w:rsidRPr="002D1B20">
        <w:t xml:space="preserve">The </w:t>
      </w:r>
      <w:del w:id="2088" w:author="GruberRo04" w:date="2024-05-07T09:54:00Z">
        <w:r w:rsidRPr="002D1B20" w:rsidDel="00F35424">
          <w:delText>MS</w:delText>
        </w:r>
      </w:del>
      <w:ins w:id="2089" w:author="GruberRo04" w:date="2024-05-07T09:54:00Z">
        <w:r w:rsidR="00F35424" w:rsidRPr="002D1B20">
          <w:t>UE</w:t>
        </w:r>
      </w:ins>
      <w:r w:rsidRPr="002D1B20">
        <w:t xml:space="preserve"> does not stop timer T, as described in 3GPP TS 24.008 [23] and 3GPP TS 24.301 [23A], when it activates power saving mode (PSM) (see 3GPP TS 23.682 [27A]) or mobile initiated connection only mode (MICO) as described in </w:t>
      </w:r>
      <w:r w:rsidRPr="002D1B20">
        <w:rPr>
          <w:noProof/>
        </w:rPr>
        <w:t>3GPP</w:t>
      </w:r>
      <w:r w:rsidRPr="002D1B20">
        <w:t> </w:t>
      </w:r>
      <w:r w:rsidRPr="002D1B20">
        <w:rPr>
          <w:noProof/>
        </w:rPr>
        <w:t>TS</w:t>
      </w:r>
      <w:r w:rsidRPr="002D1B20">
        <w:t> </w:t>
      </w:r>
      <w:r w:rsidRPr="002D1B20">
        <w:rPr>
          <w:noProof/>
        </w:rPr>
        <w:t>24.501 [64]</w:t>
      </w:r>
      <w:r w:rsidRPr="002D1B20">
        <w:t>.</w:t>
      </w:r>
    </w:p>
    <w:p w14:paraId="4955E9BB" w14:textId="10C51456" w:rsidR="00E563CF" w:rsidRPr="002D1B20" w:rsidRDefault="00E563CF" w:rsidP="00261754">
      <w:pPr>
        <w:keepNext/>
        <w:keepLines/>
      </w:pPr>
      <w:r w:rsidRPr="002D1B20">
        <w:t xml:space="preserve">The </w:t>
      </w:r>
      <w:del w:id="2090" w:author="GruberRo04" w:date="2024-05-07T09:54:00Z">
        <w:r w:rsidRPr="002D1B20" w:rsidDel="00F35424">
          <w:delText>MS</w:delText>
        </w:r>
      </w:del>
      <w:ins w:id="2091" w:author="GruberRo04" w:date="2024-05-07T09:54:00Z">
        <w:r w:rsidR="00F35424" w:rsidRPr="002D1B20">
          <w:t>UE</w:t>
        </w:r>
      </w:ins>
      <w:r w:rsidRPr="002D1B20">
        <w:t xml:space="preserve"> does not stop timer T when it activates unavailability period as described in 3GPP TS 24.501 [64].</w:t>
      </w:r>
    </w:p>
    <w:p w14:paraId="46DC50ED" w14:textId="77777777" w:rsidR="00261754" w:rsidRPr="002D1B20" w:rsidRDefault="00261754" w:rsidP="00261754">
      <w:pPr>
        <w:keepNext/>
        <w:keepLines/>
      </w:pPr>
      <w:r w:rsidRPr="002D1B20">
        <w:t>The attempts to obtain service on an allowable PLMN shall be as specified below:</w:t>
      </w:r>
    </w:p>
    <w:p w14:paraId="0D195F41" w14:textId="73A9E9B3" w:rsidR="00261754" w:rsidRPr="002D1B20" w:rsidRDefault="00261754" w:rsidP="00261754">
      <w:pPr>
        <w:pStyle w:val="B1"/>
      </w:pPr>
      <w:r w:rsidRPr="002D1B20">
        <w:t>a)</w:t>
      </w:r>
      <w:r w:rsidRPr="002D1B20">
        <w:tab/>
        <w:t xml:space="preserve">The periodic attempts shall only be performed in automatic mode when the </w:t>
      </w:r>
      <w:del w:id="2092" w:author="GruberRo04" w:date="2024-05-07T09:54:00Z">
        <w:r w:rsidRPr="002D1B20" w:rsidDel="00F35424">
          <w:delText>MS</w:delText>
        </w:r>
      </w:del>
      <w:ins w:id="2093" w:author="GruberRo04" w:date="2024-05-07T09:54:00Z">
        <w:r w:rsidR="00F35424" w:rsidRPr="002D1B20">
          <w:t>UE</w:t>
        </w:r>
      </w:ins>
      <w:r w:rsidRPr="002D1B20">
        <w:t xml:space="preserve"> is registered for disaster roaming services and does not </w:t>
      </w:r>
      <w:r w:rsidRPr="002D1B20">
        <w:rPr>
          <w:rFonts w:hint="eastAsia"/>
          <w:lang w:eastAsia="zh-CN"/>
        </w:rPr>
        <w:t>ha</w:t>
      </w:r>
      <w:r w:rsidRPr="002D1B20">
        <w:rPr>
          <w:lang w:eastAsia="zh-CN"/>
        </w:rPr>
        <w:t>ve</w:t>
      </w:r>
      <w:r w:rsidRPr="002D1B20">
        <w:rPr>
          <w:rFonts w:hint="eastAsia"/>
          <w:lang w:eastAsia="zh-CN"/>
        </w:rPr>
        <w:t xml:space="preserve"> a </w:t>
      </w:r>
      <w:r w:rsidRPr="002D1B20">
        <w:t>PDU session</w:t>
      </w:r>
      <w:r w:rsidRPr="002D1B20">
        <w:rPr>
          <w:rFonts w:hint="eastAsia"/>
          <w:lang w:eastAsia="zh-CN"/>
        </w:rPr>
        <w:t xml:space="preserve"> for emergency services</w:t>
      </w:r>
      <w:r w:rsidRPr="002D1B20">
        <w:t>;</w:t>
      </w:r>
    </w:p>
    <w:p w14:paraId="1DF5555F" w14:textId="58777CA6" w:rsidR="00726483" w:rsidRPr="002D1B20" w:rsidRDefault="00726483" w:rsidP="00726483">
      <w:pPr>
        <w:pStyle w:val="B1"/>
      </w:pPr>
      <w:r w:rsidRPr="002D1B20">
        <w:t>a1)</w:t>
      </w:r>
      <w:r w:rsidRPr="002D1B20">
        <w:tab/>
        <w:t xml:space="preserve">The </w:t>
      </w:r>
      <w:del w:id="2094" w:author="GruberRo04" w:date="2024-05-07T09:54:00Z">
        <w:r w:rsidRPr="002D1B20" w:rsidDel="00F35424">
          <w:delText>MS</w:delText>
        </w:r>
      </w:del>
      <w:ins w:id="2095" w:author="GruberRo04" w:date="2024-05-07T09:54:00Z">
        <w:r w:rsidR="00F35424" w:rsidRPr="002D1B20">
          <w:t>UE</w:t>
        </w:r>
      </w:ins>
      <w:r w:rsidRPr="002D1B20">
        <w:t xml:space="preserve"> shall make the first attempt after a period of at least 2 minutes and at most the time configured for T upon selecting a VPLMN for disaster roaming;</w:t>
      </w:r>
    </w:p>
    <w:p w14:paraId="2167FB36" w14:textId="44A4E9BF" w:rsidR="00261754" w:rsidRPr="002D1B20" w:rsidRDefault="00261754" w:rsidP="00261754">
      <w:pPr>
        <w:pStyle w:val="B1"/>
      </w:pPr>
      <w:r w:rsidRPr="002D1B20">
        <w:t>b)</w:t>
      </w:r>
      <w:r w:rsidRPr="002D1B20">
        <w:tab/>
        <w:t xml:space="preserve">The </w:t>
      </w:r>
      <w:del w:id="2096" w:author="GruberRo04" w:date="2024-05-07T09:54:00Z">
        <w:r w:rsidRPr="002D1B20" w:rsidDel="00F35424">
          <w:delText>MS</w:delText>
        </w:r>
      </w:del>
      <w:ins w:id="2097" w:author="GruberRo04" w:date="2024-05-07T09:54:00Z">
        <w:r w:rsidR="00F35424" w:rsidRPr="002D1B20">
          <w:t>UE</w:t>
        </w:r>
      </w:ins>
      <w:r w:rsidRPr="002D1B20">
        <w:t xml:space="preserve"> shall make the following attempts if the </w:t>
      </w:r>
      <w:del w:id="2098" w:author="GruberRo04" w:date="2024-05-07T09:54:00Z">
        <w:r w:rsidRPr="002D1B20" w:rsidDel="00F35424">
          <w:delText>MS</w:delText>
        </w:r>
      </w:del>
      <w:ins w:id="2099" w:author="GruberRo04" w:date="2024-05-07T09:54:00Z">
        <w:r w:rsidR="00F35424" w:rsidRPr="002D1B20">
          <w:t>UE</w:t>
        </w:r>
      </w:ins>
      <w:r w:rsidRPr="002D1B20">
        <w:t xml:space="preserve"> is registered for disaster roaming services at time T after the last attempt;</w:t>
      </w:r>
    </w:p>
    <w:p w14:paraId="2D1CFBBE" w14:textId="05A828B8" w:rsidR="00261754" w:rsidRPr="002D1B20" w:rsidRDefault="00261754" w:rsidP="00261754">
      <w:pPr>
        <w:pStyle w:val="B1"/>
      </w:pPr>
      <w:r w:rsidRPr="002D1B20">
        <w:t>c)</w:t>
      </w:r>
      <w:r w:rsidRPr="002D1B20">
        <w:tab/>
        <w:t xml:space="preserve">The periodic attempts shall only be performed by the </w:t>
      </w:r>
      <w:del w:id="2100" w:author="GruberRo04" w:date="2024-05-07T09:54:00Z">
        <w:r w:rsidRPr="002D1B20" w:rsidDel="00F35424">
          <w:delText>MS</w:delText>
        </w:r>
      </w:del>
      <w:ins w:id="2101" w:author="GruberRo04" w:date="2024-05-07T09:54:00Z">
        <w:r w:rsidR="00F35424" w:rsidRPr="002D1B20">
          <w:t>UE</w:t>
        </w:r>
      </w:ins>
      <w:r w:rsidRPr="002D1B20">
        <w:t xml:space="preserve"> while in idle mode or 5GMM-CONNECTED mode with RRC inactive indication (see 3GPP TS 24.501 [64]);</w:t>
      </w:r>
    </w:p>
    <w:p w14:paraId="4BF2798C" w14:textId="77777777" w:rsidR="00261754" w:rsidRPr="002D1B20" w:rsidRDefault="00261754" w:rsidP="00261754">
      <w:pPr>
        <w:pStyle w:val="B1"/>
      </w:pPr>
      <w:r w:rsidRPr="002D1B20">
        <w:t>d)</w:t>
      </w:r>
      <w:r w:rsidRPr="002D1B20">
        <w:tab/>
        <w:t>The periodic attempts may be postponed:</w:t>
      </w:r>
    </w:p>
    <w:p w14:paraId="302DBB50" w14:textId="1F2ED6A4" w:rsidR="00261754" w:rsidRPr="002D1B20" w:rsidRDefault="00261754" w:rsidP="00261754">
      <w:pPr>
        <w:pStyle w:val="B2"/>
      </w:pPr>
      <w:r w:rsidRPr="002D1B20">
        <w:t>-</w:t>
      </w:r>
      <w:r w:rsidRPr="002D1B20">
        <w:tab/>
        <w:t xml:space="preserve">while the </w:t>
      </w:r>
      <w:del w:id="2102" w:author="GruberRo04" w:date="2024-05-07T09:54:00Z">
        <w:r w:rsidRPr="002D1B20" w:rsidDel="00F35424">
          <w:delText>MS</w:delText>
        </w:r>
      </w:del>
      <w:ins w:id="2103" w:author="GruberRo04" w:date="2024-05-07T09:54:00Z">
        <w:r w:rsidR="00F35424" w:rsidRPr="002D1B20">
          <w:t>UE</w:t>
        </w:r>
      </w:ins>
      <w:r w:rsidRPr="002D1B20">
        <w:t xml:space="preserve"> is in power saving mode (PSM) (see 3GPP TS 23.682 [27A]);</w:t>
      </w:r>
    </w:p>
    <w:p w14:paraId="6577C287" w14:textId="62ED031B" w:rsidR="00261754" w:rsidRPr="002D1B20" w:rsidRDefault="00261754" w:rsidP="00261754">
      <w:pPr>
        <w:pStyle w:val="B2"/>
      </w:pPr>
      <w:r w:rsidRPr="002D1B20">
        <w:t>-</w:t>
      </w:r>
      <w:r w:rsidRPr="002D1B20">
        <w:tab/>
        <w:t xml:space="preserve">while the </w:t>
      </w:r>
      <w:del w:id="2104" w:author="GruberRo04" w:date="2024-05-07T09:54:00Z">
        <w:r w:rsidRPr="002D1B20" w:rsidDel="00F35424">
          <w:delText>MS</w:delText>
        </w:r>
      </w:del>
      <w:ins w:id="2105" w:author="GruberRo04" w:date="2024-05-07T09:54:00Z">
        <w:r w:rsidR="00F35424" w:rsidRPr="002D1B20">
          <w:t>UE</w:t>
        </w:r>
      </w:ins>
      <w:r w:rsidRPr="002D1B20">
        <w:t xml:space="preserve"> is receiving </w:t>
      </w:r>
      <w:proofErr w:type="spellStart"/>
      <w:r w:rsidRPr="002D1B20">
        <w:t>eMBMS</w:t>
      </w:r>
      <w:proofErr w:type="spellEnd"/>
      <w:r w:rsidRPr="002D1B20">
        <w:t xml:space="preserve"> transport service in idle mode (see 3GPP TS 23.246 [68]);</w:t>
      </w:r>
    </w:p>
    <w:p w14:paraId="0548D478" w14:textId="399CFF1F" w:rsidR="00453DDC" w:rsidRPr="002D1B20" w:rsidRDefault="005064EE" w:rsidP="00453DDC">
      <w:pPr>
        <w:pStyle w:val="B2"/>
        <w:rPr>
          <w:lang w:eastAsia="zh-CN"/>
        </w:rPr>
      </w:pPr>
      <w:r w:rsidRPr="002D1B20">
        <w:t>-</w:t>
      </w:r>
      <w:r w:rsidRPr="002D1B20">
        <w:tab/>
        <w:t xml:space="preserve">while the </w:t>
      </w:r>
      <w:del w:id="2106" w:author="GruberRo04" w:date="2024-05-07T09:54:00Z">
        <w:r w:rsidRPr="002D1B20" w:rsidDel="00F35424">
          <w:delText>MS</w:delText>
        </w:r>
      </w:del>
      <w:ins w:id="2107" w:author="GruberRo04" w:date="2024-05-07T09:54:00Z">
        <w:r w:rsidR="00F35424" w:rsidRPr="002D1B20">
          <w:t>UE</w:t>
        </w:r>
      </w:ins>
      <w:r w:rsidRPr="002D1B20">
        <w:t xml:space="preserve"> is receiving </w:t>
      </w:r>
      <w:r w:rsidRPr="002D1B20">
        <w:rPr>
          <w:rFonts w:hint="eastAsia"/>
          <w:lang w:eastAsia="zh-CN"/>
        </w:rPr>
        <w:t xml:space="preserve">broadcast </w:t>
      </w:r>
      <w:r w:rsidRPr="002D1B20">
        <w:t xml:space="preserve">MBS </w:t>
      </w:r>
      <w:r w:rsidRPr="002D1B20">
        <w:rPr>
          <w:rFonts w:hint="eastAsia"/>
          <w:lang w:eastAsia="zh-CN"/>
        </w:rPr>
        <w:t>service in idle mode</w:t>
      </w:r>
      <w:r w:rsidRPr="002D1B20">
        <w:t xml:space="preserve"> (see 3GPP TS 23.24</w:t>
      </w:r>
      <w:r w:rsidRPr="002D1B20">
        <w:rPr>
          <w:rFonts w:hint="eastAsia"/>
          <w:lang w:eastAsia="zh-CN"/>
        </w:rPr>
        <w:t>7</w:t>
      </w:r>
      <w:r w:rsidRPr="002D1B20">
        <w:t> [</w:t>
      </w:r>
      <w:r w:rsidRPr="002D1B20">
        <w:rPr>
          <w:lang w:eastAsia="zh-CN"/>
        </w:rPr>
        <w:t>85</w:t>
      </w:r>
      <w:r w:rsidRPr="002D1B20">
        <w:t>]) or in 5GMM-CONNECTED mode with RRC inactive indication;</w:t>
      </w:r>
    </w:p>
    <w:p w14:paraId="3E6EA669" w14:textId="56F419B5" w:rsidR="00261754" w:rsidRPr="002D1B20" w:rsidRDefault="00261754" w:rsidP="00261754">
      <w:pPr>
        <w:pStyle w:val="B2"/>
        <w:rPr>
          <w:lang w:val="en-US"/>
        </w:rPr>
      </w:pPr>
      <w:r w:rsidRPr="002D1B20">
        <w:t>-</w:t>
      </w:r>
      <w:r w:rsidR="00B6634E" w:rsidRPr="002D1B20">
        <w:tab/>
      </w:r>
      <w:r w:rsidRPr="002D1B20">
        <w:rPr>
          <w:lang w:val="en-US"/>
        </w:rPr>
        <w:t xml:space="preserve">till the next </w:t>
      </w:r>
      <w:proofErr w:type="spellStart"/>
      <w:r w:rsidRPr="002D1B20">
        <w:rPr>
          <w:lang w:val="en-US"/>
        </w:rPr>
        <w:t>eDRX</w:t>
      </w:r>
      <w:proofErr w:type="spellEnd"/>
      <w:r w:rsidRPr="002D1B20">
        <w:rPr>
          <w:lang w:val="en-US"/>
        </w:rPr>
        <w:t xml:space="preserve"> occasion while the </w:t>
      </w:r>
      <w:del w:id="2108" w:author="GruberRo04" w:date="2024-05-07T09:54:00Z">
        <w:r w:rsidRPr="002D1B20" w:rsidDel="00F35424">
          <w:rPr>
            <w:lang w:val="en-US"/>
          </w:rPr>
          <w:delText>MS</w:delText>
        </w:r>
      </w:del>
      <w:ins w:id="2109" w:author="GruberRo04" w:date="2024-05-07T09:54:00Z">
        <w:r w:rsidR="00F35424" w:rsidRPr="002D1B20">
          <w:rPr>
            <w:lang w:val="en-US"/>
          </w:rPr>
          <w:t>UE</w:t>
        </w:r>
      </w:ins>
      <w:r w:rsidRPr="002D1B20">
        <w:rPr>
          <w:lang w:val="en-US"/>
        </w:rPr>
        <w:t xml:space="preserve"> is configured with </w:t>
      </w:r>
      <w:proofErr w:type="spellStart"/>
      <w:r w:rsidRPr="002D1B20">
        <w:rPr>
          <w:lang w:val="en-US"/>
        </w:rPr>
        <w:t>eDRX</w:t>
      </w:r>
      <w:proofErr w:type="spellEnd"/>
      <w:r w:rsidRPr="002D1B20">
        <w:rPr>
          <w:lang w:val="en-US"/>
        </w:rPr>
        <w:t>;</w:t>
      </w:r>
    </w:p>
    <w:p w14:paraId="35F2DD2B" w14:textId="6D8B1F99" w:rsidR="00261754" w:rsidRPr="002D1B20" w:rsidRDefault="00261754" w:rsidP="00261754">
      <w:pPr>
        <w:pStyle w:val="B2"/>
        <w:rPr>
          <w:lang w:val="en-US"/>
        </w:rPr>
      </w:pPr>
      <w:r w:rsidRPr="002D1B20">
        <w:rPr>
          <w:lang w:val="en-US"/>
        </w:rPr>
        <w:t>-</w:t>
      </w:r>
      <w:r w:rsidRPr="002D1B20">
        <w:rPr>
          <w:lang w:val="en-US"/>
        </w:rPr>
        <w:tab/>
        <w:t xml:space="preserve">while the </w:t>
      </w:r>
      <w:del w:id="2110" w:author="GruberRo04" w:date="2024-05-07T09:54:00Z">
        <w:r w:rsidRPr="002D1B20" w:rsidDel="00F35424">
          <w:rPr>
            <w:lang w:val="en-US"/>
          </w:rPr>
          <w:delText>MS</w:delText>
        </w:r>
      </w:del>
      <w:ins w:id="2111" w:author="GruberRo04" w:date="2024-05-07T09:54:00Z">
        <w:r w:rsidR="00F35424" w:rsidRPr="002D1B20">
          <w:rPr>
            <w:lang w:val="en-US"/>
          </w:rPr>
          <w:t>UE</w:t>
        </w:r>
      </w:ins>
      <w:r w:rsidRPr="002D1B20">
        <w:rPr>
          <w:lang w:val="en-US"/>
        </w:rPr>
        <w:t xml:space="preserve"> is in relaxed monitoring (see 3GPP TS 36.304 [43]);</w:t>
      </w:r>
    </w:p>
    <w:p w14:paraId="411B77FD" w14:textId="0D483189" w:rsidR="00261754" w:rsidRPr="002D1B20" w:rsidRDefault="00261754" w:rsidP="00261754">
      <w:pPr>
        <w:pStyle w:val="B2"/>
      </w:pPr>
      <w:r w:rsidRPr="002D1B20">
        <w:t>-</w:t>
      </w:r>
      <w:r w:rsidR="00B6634E" w:rsidRPr="002D1B20">
        <w:tab/>
      </w:r>
      <w:r w:rsidRPr="002D1B20">
        <w:t xml:space="preserve">while the </w:t>
      </w:r>
      <w:del w:id="2112" w:author="GruberRo04" w:date="2024-05-07T09:54:00Z">
        <w:r w:rsidRPr="002D1B20" w:rsidDel="00F35424">
          <w:delText>MS</w:delText>
        </w:r>
      </w:del>
      <w:ins w:id="2113" w:author="GruberRo04" w:date="2024-05-07T09:54:00Z">
        <w:r w:rsidR="00F35424" w:rsidRPr="002D1B20">
          <w:t>UE</w:t>
        </w:r>
      </w:ins>
      <w:r w:rsidRPr="002D1B20">
        <w:t xml:space="preserve"> is in Mobile Initiated Connection Only mode (MICO)</w:t>
      </w:r>
      <w:r w:rsidR="00186D6E" w:rsidRPr="002D1B20">
        <w:t>;</w:t>
      </w:r>
    </w:p>
    <w:p w14:paraId="6E58EB0B" w14:textId="25A11F7A" w:rsidR="00E563CF" w:rsidRPr="002D1B20" w:rsidRDefault="00E563CF" w:rsidP="00261754">
      <w:pPr>
        <w:pStyle w:val="B2"/>
      </w:pPr>
      <w:r w:rsidRPr="002D1B20">
        <w:rPr>
          <w:lang w:val="en-US"/>
        </w:rPr>
        <w:t>-</w:t>
      </w:r>
      <w:r w:rsidRPr="002D1B20">
        <w:rPr>
          <w:lang w:val="en-US"/>
        </w:rPr>
        <w:tab/>
        <w:t xml:space="preserve">while the unavailability period is activated in </w:t>
      </w:r>
      <w:del w:id="2114" w:author="GruberRo04" w:date="2024-05-07T09:54:00Z">
        <w:r w:rsidRPr="002D1B20" w:rsidDel="00F35424">
          <w:rPr>
            <w:lang w:val="en-US"/>
          </w:rPr>
          <w:delText>MS</w:delText>
        </w:r>
      </w:del>
      <w:ins w:id="2115" w:author="GruberRo04" w:date="2024-05-07T09:54:00Z">
        <w:r w:rsidR="00F35424" w:rsidRPr="002D1B20">
          <w:rPr>
            <w:lang w:val="en-US"/>
          </w:rPr>
          <w:t>UE</w:t>
        </w:r>
      </w:ins>
      <w:r w:rsidRPr="002D1B20">
        <w:rPr>
          <w:lang w:val="en-US"/>
        </w:rPr>
        <w:t xml:space="preserve"> as described in 3GPP TS 24.501 [64]</w:t>
      </w:r>
      <w:r w:rsidR="00186D6E" w:rsidRPr="002D1B20">
        <w:t>; or</w:t>
      </w:r>
    </w:p>
    <w:p w14:paraId="1F0B5A6E" w14:textId="31414278" w:rsidR="00186D6E" w:rsidRPr="002D1B20" w:rsidRDefault="00186D6E" w:rsidP="00261754">
      <w:pPr>
        <w:pStyle w:val="B2"/>
      </w:pPr>
      <w:r w:rsidRPr="002D1B20">
        <w:t>-</w:t>
      </w:r>
      <w:r w:rsidRPr="002D1B20">
        <w:tab/>
        <w:t xml:space="preserve">while the </w:t>
      </w:r>
      <w:del w:id="2116" w:author="GruberRo04" w:date="2024-05-07T09:54:00Z">
        <w:r w:rsidRPr="002D1B20" w:rsidDel="00F35424">
          <w:delText>MS</w:delText>
        </w:r>
      </w:del>
      <w:ins w:id="2117" w:author="GruberRo04" w:date="2024-05-07T09:54:00Z">
        <w:r w:rsidR="00F35424" w:rsidRPr="002D1B20">
          <w:t>UE</w:t>
        </w:r>
      </w:ins>
      <w:r w:rsidRPr="002D1B20">
        <w:t xml:space="preserve"> is receiving </w:t>
      </w:r>
      <w:r w:rsidRPr="002D1B20">
        <w:rPr>
          <w:lang w:eastAsia="zh-CN"/>
        </w:rPr>
        <w:t>multicast</w:t>
      </w:r>
      <w:r w:rsidRPr="002D1B20">
        <w:rPr>
          <w:rFonts w:hint="eastAsia"/>
          <w:lang w:eastAsia="zh-CN"/>
        </w:rPr>
        <w:t xml:space="preserve"> </w:t>
      </w:r>
      <w:r w:rsidRPr="002D1B20">
        <w:t xml:space="preserve">MBS </w:t>
      </w:r>
      <w:r w:rsidRPr="002D1B20">
        <w:rPr>
          <w:rFonts w:hint="eastAsia"/>
          <w:lang w:eastAsia="zh-CN"/>
        </w:rPr>
        <w:t xml:space="preserve">service in </w:t>
      </w:r>
      <w:r w:rsidRPr="002D1B20">
        <w:t>5GMM-CONNECTED mode with RRC inactive indication (see 3GPP TS 23.24</w:t>
      </w:r>
      <w:r w:rsidRPr="002D1B20">
        <w:rPr>
          <w:rFonts w:hint="eastAsia"/>
          <w:lang w:eastAsia="zh-CN"/>
        </w:rPr>
        <w:t>7</w:t>
      </w:r>
      <w:r w:rsidRPr="002D1B20">
        <w:t> [</w:t>
      </w:r>
      <w:r w:rsidRPr="002D1B20">
        <w:rPr>
          <w:lang w:eastAsia="zh-CN"/>
        </w:rPr>
        <w:t>85</w:t>
      </w:r>
      <w:r w:rsidRPr="002D1B20">
        <w:t>]).</w:t>
      </w:r>
    </w:p>
    <w:p w14:paraId="55D6F5AF" w14:textId="2F9FC372" w:rsidR="00261754" w:rsidRPr="002D1B20" w:rsidRDefault="00261754" w:rsidP="00261754">
      <w:pPr>
        <w:pStyle w:val="B1"/>
      </w:pPr>
      <w:r w:rsidRPr="002D1B20">
        <w:t>e)</w:t>
      </w:r>
      <w:r w:rsidRPr="002D1B20">
        <w:tab/>
        <w:t xml:space="preserve">The </w:t>
      </w:r>
      <w:del w:id="2118" w:author="GruberRo04" w:date="2024-05-07T09:54:00Z">
        <w:r w:rsidRPr="002D1B20" w:rsidDel="00F35424">
          <w:delText>MS</w:delText>
        </w:r>
      </w:del>
      <w:ins w:id="2119" w:author="GruberRo04" w:date="2024-05-07T09:54:00Z">
        <w:r w:rsidR="00F35424" w:rsidRPr="002D1B20">
          <w:t>UE</w:t>
        </w:r>
      </w:ins>
      <w:r w:rsidRPr="002D1B20">
        <w:t xml:space="preserve"> shall limit its attempts to access allowable PLMN/access technology combinations of the same country as the current serving VPLMN, as defined in Annex B.</w:t>
      </w:r>
    </w:p>
    <w:p w14:paraId="329C0D12" w14:textId="39422F85" w:rsidR="00261754" w:rsidRPr="002D1B20" w:rsidRDefault="00261754" w:rsidP="00261754">
      <w:pPr>
        <w:pStyle w:val="B1"/>
        <w:rPr>
          <w:lang w:val="en-US"/>
        </w:rPr>
      </w:pPr>
      <w:r w:rsidRPr="002D1B20">
        <w:tab/>
      </w:r>
      <w:r w:rsidRPr="002D1B20">
        <w:rPr>
          <w:lang w:val="en-US"/>
        </w:rPr>
        <w:t xml:space="preserve">EXCEPTION: If the </w:t>
      </w:r>
      <w:del w:id="2120" w:author="GruberRo04" w:date="2024-05-07T09:54:00Z">
        <w:r w:rsidRPr="002D1B20" w:rsidDel="00F35424">
          <w:rPr>
            <w:lang w:val="en-US"/>
          </w:rPr>
          <w:delText>MS</w:delText>
        </w:r>
      </w:del>
      <w:ins w:id="2121" w:author="GruberRo04" w:date="2024-05-07T09:54:00Z">
        <w:r w:rsidR="00F35424" w:rsidRPr="002D1B20">
          <w:rPr>
            <w:lang w:val="en-US"/>
          </w:rPr>
          <w:t>UE</w:t>
        </w:r>
      </w:ins>
      <w:r w:rsidRPr="002D1B20">
        <w:rPr>
          <w:lang w:val="en-US"/>
        </w:rPr>
        <w:t xml:space="preserve"> is in a VPLMN through satellite NG-RAN access</w:t>
      </w:r>
      <w:r w:rsidR="0038204C" w:rsidRPr="002D1B20">
        <w:t xml:space="preserve"> or satellite E-UTRAN access</w:t>
      </w:r>
      <w:r w:rsidRPr="002D1B20">
        <w:rPr>
          <w:lang w:val="en-US"/>
        </w:rPr>
        <w:t xml:space="preserve"> with a shared MCC, the </w:t>
      </w:r>
      <w:del w:id="2122" w:author="GruberRo04" w:date="2024-05-07T09:54:00Z">
        <w:r w:rsidRPr="002D1B20" w:rsidDel="00F35424">
          <w:rPr>
            <w:lang w:val="en-US"/>
          </w:rPr>
          <w:delText>MS</w:delText>
        </w:r>
      </w:del>
      <w:ins w:id="2123" w:author="GruberRo04" w:date="2024-05-07T09:54:00Z">
        <w:r w:rsidR="00F35424" w:rsidRPr="002D1B20">
          <w:rPr>
            <w:lang w:val="en-US"/>
          </w:rPr>
          <w:t>UE</w:t>
        </w:r>
      </w:ins>
      <w:r w:rsidRPr="002D1B20">
        <w:rPr>
          <w:lang w:val="en-US"/>
        </w:rPr>
        <w:t xml:space="preserve"> may attempt to access higher priority PLMN/access technology combinations irrespective of their MCC values.</w:t>
      </w:r>
    </w:p>
    <w:p w14:paraId="3AB56892" w14:textId="371BB648" w:rsidR="00261754" w:rsidRPr="002D1B20" w:rsidRDefault="00261754" w:rsidP="002A3BDD">
      <w:pPr>
        <w:pStyle w:val="B1"/>
      </w:pPr>
      <w:r w:rsidRPr="002D1B20">
        <w:tab/>
      </w:r>
      <w:r w:rsidRPr="002D1B20">
        <w:rPr>
          <w:lang w:val="en-US"/>
        </w:rPr>
        <w:t xml:space="preserve">EXCEPTION: If the </w:t>
      </w:r>
      <w:del w:id="2124" w:author="GruberRo04" w:date="2024-05-07T09:54:00Z">
        <w:r w:rsidRPr="002D1B20" w:rsidDel="00F35424">
          <w:rPr>
            <w:lang w:val="en-US"/>
          </w:rPr>
          <w:delText>MS</w:delText>
        </w:r>
      </w:del>
      <w:ins w:id="2125" w:author="GruberRo04" w:date="2024-05-07T09:54:00Z">
        <w:r w:rsidR="00F35424" w:rsidRPr="002D1B20">
          <w:rPr>
            <w:lang w:val="en-US"/>
          </w:rPr>
          <w:t>UE</w:t>
        </w:r>
      </w:ins>
      <w:r w:rsidRPr="002D1B20">
        <w:rPr>
          <w:lang w:val="en-US"/>
        </w:rPr>
        <w:t xml:space="preserve"> is in a VPLMN through non-satellite access, the </w:t>
      </w:r>
      <w:del w:id="2126" w:author="GruberRo04" w:date="2024-05-07T09:54:00Z">
        <w:r w:rsidRPr="002D1B20" w:rsidDel="00F35424">
          <w:rPr>
            <w:lang w:val="en-US"/>
          </w:rPr>
          <w:delText>MS</w:delText>
        </w:r>
      </w:del>
      <w:ins w:id="2127" w:author="GruberRo04" w:date="2024-05-07T09:54:00Z">
        <w:r w:rsidR="00F35424" w:rsidRPr="002D1B20">
          <w:rPr>
            <w:lang w:val="en-US"/>
          </w:rPr>
          <w:t>UE</w:t>
        </w:r>
      </w:ins>
      <w:r w:rsidRPr="002D1B20">
        <w:rPr>
          <w:lang w:val="en-US"/>
        </w:rPr>
        <w:t xml:space="preserve"> may attempt to access higher priority PLMNs with a shared MCC with satellite NG-RAN access technology</w:t>
      </w:r>
      <w:r w:rsidR="0038204C" w:rsidRPr="002D1B20">
        <w:t xml:space="preserve"> or satellite E-UTRAN access technology</w:t>
      </w:r>
      <w:r w:rsidRPr="002D1B20">
        <w:rPr>
          <w:lang w:val="en-US"/>
        </w:rPr>
        <w:t>.</w:t>
      </w:r>
    </w:p>
    <w:p w14:paraId="44C2EDD8" w14:textId="77777777" w:rsidR="00C36C03" w:rsidRPr="002D1B20" w:rsidRDefault="00EC4A44" w:rsidP="00404C21">
      <w:pPr>
        <w:pStyle w:val="Heading5"/>
      </w:pPr>
      <w:bookmarkStart w:id="2128" w:name="_CR4_4_3_3_2"/>
      <w:bookmarkStart w:id="2129" w:name="_Toc83313347"/>
      <w:bookmarkStart w:id="2130" w:name="_Toc162903480"/>
      <w:bookmarkEnd w:id="2128"/>
      <w:r w:rsidRPr="002D1B20">
        <w:t>4.4.3.3.2</w:t>
      </w:r>
      <w:r w:rsidRPr="002D1B20">
        <w:tab/>
        <w:t>Manual CSG selection</w:t>
      </w:r>
      <w:bookmarkEnd w:id="2059"/>
      <w:bookmarkEnd w:id="2060"/>
      <w:bookmarkEnd w:id="2061"/>
      <w:bookmarkEnd w:id="2062"/>
      <w:bookmarkEnd w:id="2063"/>
      <w:bookmarkEnd w:id="2064"/>
      <w:bookmarkEnd w:id="2129"/>
      <w:bookmarkEnd w:id="2130"/>
    </w:p>
    <w:p w14:paraId="5E1748F3" w14:textId="052B497B" w:rsidR="00EC4A44" w:rsidRPr="002D1B20" w:rsidRDefault="00EC4A44" w:rsidP="00EC4A44">
      <w:r w:rsidRPr="002D1B20">
        <w:t>The procedure of clause 4.4.3.1.3 is followed.</w:t>
      </w:r>
    </w:p>
    <w:p w14:paraId="3E567C3A" w14:textId="77777777" w:rsidR="00EC4A44" w:rsidRPr="002D1B20" w:rsidRDefault="00EC4A44" w:rsidP="00404C21">
      <w:pPr>
        <w:pStyle w:val="Heading4"/>
      </w:pPr>
      <w:bookmarkStart w:id="2131" w:name="_CR4_4_3_4"/>
      <w:bookmarkStart w:id="2132" w:name="_Toc20125223"/>
      <w:bookmarkStart w:id="2133" w:name="_Toc27486420"/>
      <w:bookmarkStart w:id="2134" w:name="_Toc36210473"/>
      <w:bookmarkStart w:id="2135" w:name="_Toc45096332"/>
      <w:bookmarkStart w:id="2136" w:name="_Toc45882365"/>
      <w:bookmarkStart w:id="2137" w:name="_Toc51762161"/>
      <w:bookmarkStart w:id="2138" w:name="_Toc83313348"/>
      <w:bookmarkStart w:id="2139" w:name="_Toc162903481"/>
      <w:bookmarkEnd w:id="2131"/>
      <w:r w:rsidRPr="002D1B20">
        <w:t>4.4.3.4</w:t>
      </w:r>
      <w:r w:rsidRPr="002D1B20">
        <w:tab/>
        <w:t>Investigation Scan for higher prioritized PLMN</w:t>
      </w:r>
      <w:bookmarkEnd w:id="2132"/>
      <w:bookmarkEnd w:id="2133"/>
      <w:bookmarkEnd w:id="2134"/>
      <w:bookmarkEnd w:id="2135"/>
      <w:bookmarkEnd w:id="2136"/>
      <w:bookmarkEnd w:id="2137"/>
      <w:bookmarkEnd w:id="2138"/>
      <w:bookmarkEnd w:id="2139"/>
    </w:p>
    <w:p w14:paraId="16E890C5" w14:textId="77777777" w:rsidR="00EC4A44" w:rsidRPr="002D1B20" w:rsidRDefault="00EC4A44" w:rsidP="00EC4A44">
      <w:pPr>
        <w:keepNext/>
        <w:keepLines/>
      </w:pPr>
      <w:r w:rsidRPr="002D1B20">
        <w:t>The support of this procedure is mandatory if the ME supports GSM COMPACT and otherwise optional.</w:t>
      </w:r>
    </w:p>
    <w:p w14:paraId="730684EB" w14:textId="2BB548A2" w:rsidR="00EC4A44" w:rsidRPr="002D1B20" w:rsidRDefault="00EC4A44" w:rsidP="00EC4A44">
      <w:pPr>
        <w:keepNext/>
        <w:keepLines/>
      </w:pPr>
      <w:r w:rsidRPr="002D1B20">
        <w:t xml:space="preserve">An </w:t>
      </w:r>
      <w:del w:id="2140" w:author="GruberRo04" w:date="2024-05-07T09:54:00Z">
        <w:r w:rsidRPr="002D1B20" w:rsidDel="00F35424">
          <w:delText>MS</w:delText>
        </w:r>
      </w:del>
      <w:ins w:id="2141" w:author="GruberRo04" w:date="2024-05-07T09:54:00Z">
        <w:r w:rsidR="00F35424" w:rsidRPr="002D1B20">
          <w:t>UE</w:t>
        </w:r>
      </w:ins>
      <w:r w:rsidRPr="002D1B20">
        <w:t xml:space="preserve"> capable of both GSM voice and packet service shall, when indicated in the SIM, investigate if there is service from a higher prioritized PLMN not offering GSM voice service, either HPLMN (if the EHPLMN list is not present or is empty) or one of its EHPLMNs (if the EHPLMN list is present) or a PLMN in a "PLMN Selector with Access Technology " data file on the SIM.</w:t>
      </w:r>
    </w:p>
    <w:p w14:paraId="1E2501E7" w14:textId="64B03402" w:rsidR="00C36C03" w:rsidRPr="002D1B20" w:rsidRDefault="00EC4A44" w:rsidP="00EC4A44">
      <w:pPr>
        <w:keepNext/>
        <w:keepLines/>
      </w:pPr>
      <w:r w:rsidRPr="002D1B20">
        <w:t xml:space="preserve">The </w:t>
      </w:r>
      <w:del w:id="2142" w:author="GruberRo04" w:date="2024-05-07T09:54:00Z">
        <w:r w:rsidRPr="002D1B20" w:rsidDel="00F35424">
          <w:delText>MS</w:delText>
        </w:r>
      </w:del>
      <w:ins w:id="2143" w:author="GruberRo04" w:date="2024-05-07T09:54:00Z">
        <w:r w:rsidR="00F35424" w:rsidRPr="002D1B20">
          <w:t>UE</w:t>
        </w:r>
      </w:ins>
      <w:r w:rsidRPr="002D1B20">
        <w:t xml:space="preserve"> shall scan for PLMNs in accordance with the requirements described for automatic network selection mode in clause 4.4.3.1.1 that are applicable to </w:t>
      </w:r>
      <w:proofErr w:type="spellStart"/>
      <w:r w:rsidRPr="002D1B20">
        <w:t>i</w:t>
      </w:r>
      <w:proofErr w:type="spellEnd"/>
      <w:r w:rsidRPr="002D1B20">
        <w:t>), ii) and iii) with the exception of requirement a) and b) in clause 4.4.3.1. Requirement a) and b) that are specified for automatic network selection mode in clause 4.4.3.1 shall be ignored during the investigation scan.</w:t>
      </w:r>
    </w:p>
    <w:p w14:paraId="3E378599" w14:textId="0CC6B73D" w:rsidR="00EC4A44" w:rsidRPr="002D1B20" w:rsidRDefault="00EC4A44" w:rsidP="00EC4A44">
      <w:pPr>
        <w:keepLines/>
      </w:pPr>
      <w:r w:rsidRPr="002D1B20">
        <w:t>If indicated on the SIM, the investigation scan shall be performed:</w:t>
      </w:r>
    </w:p>
    <w:p w14:paraId="730D2588" w14:textId="56C823AA" w:rsidR="00EC4A44" w:rsidRPr="002D1B20" w:rsidRDefault="00EC4A44" w:rsidP="00EC4A44">
      <w:pPr>
        <w:pStyle w:val="B1"/>
      </w:pPr>
      <w:proofErr w:type="spellStart"/>
      <w:r w:rsidRPr="002D1B20">
        <w:t>i</w:t>
      </w:r>
      <w:proofErr w:type="spellEnd"/>
      <w:r w:rsidRPr="002D1B20">
        <w:t>)</w:t>
      </w:r>
      <w:r w:rsidRPr="002D1B20">
        <w:tab/>
        <w:t xml:space="preserve">After each successful PLMN selection and registration is completed, when the </w:t>
      </w:r>
      <w:del w:id="2144" w:author="GruberRo04" w:date="2024-05-07T09:54:00Z">
        <w:r w:rsidRPr="002D1B20" w:rsidDel="00F35424">
          <w:delText>MS</w:delText>
        </w:r>
      </w:del>
      <w:ins w:id="2145" w:author="GruberRo04" w:date="2024-05-07T09:54:00Z">
        <w:r w:rsidR="00F35424" w:rsidRPr="002D1B20">
          <w:t>UE</w:t>
        </w:r>
      </w:ins>
      <w:r w:rsidRPr="002D1B20">
        <w:t xml:space="preserve"> is in idle mode. This investigation scan may rely on the information from the already performed PLMN selection and may not necessarily require a rescan</w:t>
      </w:r>
    </w:p>
    <w:p w14:paraId="4CB98380" w14:textId="570D2306" w:rsidR="00C36C03" w:rsidRPr="002D1B20" w:rsidRDefault="00EC4A44" w:rsidP="00EC4A44">
      <w:pPr>
        <w:pStyle w:val="B1"/>
      </w:pPr>
      <w:r w:rsidRPr="002D1B20">
        <w:t>ii)</w:t>
      </w:r>
      <w:r w:rsidRPr="002D1B20">
        <w:tab/>
        <w:t xml:space="preserve">When the </w:t>
      </w:r>
      <w:del w:id="2146" w:author="GruberRo04" w:date="2024-05-07T09:54:00Z">
        <w:r w:rsidRPr="002D1B20" w:rsidDel="00F35424">
          <w:delText>MS</w:delText>
        </w:r>
      </w:del>
      <w:ins w:id="2147" w:author="GruberRo04" w:date="2024-05-07T09:54:00Z">
        <w:r w:rsidR="00F35424" w:rsidRPr="002D1B20">
          <w:t>UE</w:t>
        </w:r>
      </w:ins>
      <w:r w:rsidRPr="002D1B20">
        <w:t xml:space="preserve"> is unable to obtain normal service from a PLMN, (limited service state) see clause 3.5.</w:t>
      </w:r>
    </w:p>
    <w:p w14:paraId="0CDAD89D" w14:textId="2E057718" w:rsidR="00EC4A44" w:rsidRPr="002D1B20" w:rsidRDefault="00EC4A44" w:rsidP="00EC4A44">
      <w:r w:rsidRPr="002D1B20">
        <w:t xml:space="preserve">The investigation scan is restricted to automatic selection mode and shall only be performed by an </w:t>
      </w:r>
      <w:del w:id="2148" w:author="GruberRo04" w:date="2024-05-07T09:54:00Z">
        <w:r w:rsidRPr="002D1B20" w:rsidDel="00F35424">
          <w:delText>MS</w:delText>
        </w:r>
      </w:del>
      <w:ins w:id="2149" w:author="GruberRo04" w:date="2024-05-07T09:54:00Z">
        <w:r w:rsidR="00F35424" w:rsidRPr="002D1B20">
          <w:t>UE</w:t>
        </w:r>
      </w:ins>
      <w:r w:rsidRPr="002D1B20">
        <w:t xml:space="preserve"> that is capable of both voice and packet data. It shall only be performed if the selected PLMN is not already the highest prioritized PLMN in the current country. (HPLMN in home country, otherwise according to PLMN selector lists)</w:t>
      </w:r>
    </w:p>
    <w:p w14:paraId="42B4C911" w14:textId="22B6AC5C" w:rsidR="00EC4A44" w:rsidRPr="002D1B20" w:rsidRDefault="00EC4A44" w:rsidP="00EC4A44">
      <w:r w:rsidRPr="002D1B20">
        <w:t xml:space="preserve">The </w:t>
      </w:r>
      <w:del w:id="2150" w:author="GruberRo04" w:date="2024-05-07T09:54:00Z">
        <w:r w:rsidRPr="002D1B20" w:rsidDel="00F35424">
          <w:delText>MS</w:delText>
        </w:r>
      </w:del>
      <w:ins w:id="2151" w:author="GruberRo04" w:date="2024-05-07T09:54:00Z">
        <w:r w:rsidR="00F35424" w:rsidRPr="002D1B20">
          <w:t>UE</w:t>
        </w:r>
      </w:ins>
      <w:r w:rsidRPr="002D1B20">
        <w:t xml:space="preserve"> shall return to RPLMN after the investigation scan is performed.</w:t>
      </w:r>
    </w:p>
    <w:p w14:paraId="1CD519AB" w14:textId="54FF1AB0" w:rsidR="004A306B" w:rsidRPr="002D1B20" w:rsidRDefault="00EC4A44" w:rsidP="00EC4A44">
      <w:r w:rsidRPr="002D1B20">
        <w:t xml:space="preserve">If a higher prioritized PLMN not offering GSM voice service is found, this shall be indicated to the user. The </w:t>
      </w:r>
      <w:del w:id="2152" w:author="GruberRo04" w:date="2024-05-07T09:54:00Z">
        <w:r w:rsidRPr="002D1B20" w:rsidDel="00F35424">
          <w:delText>MS</w:delText>
        </w:r>
      </w:del>
      <w:ins w:id="2153" w:author="GruberRo04" w:date="2024-05-07T09:54:00Z">
        <w:r w:rsidR="00F35424" w:rsidRPr="002D1B20">
          <w:t>UE</w:t>
        </w:r>
      </w:ins>
      <w:r w:rsidRPr="002D1B20">
        <w:t xml:space="preserve"> shall not select the PLMN unless requested by the user.</w:t>
      </w:r>
    </w:p>
    <w:p w14:paraId="0564AF32" w14:textId="0045C7C9" w:rsidR="00914D8B" w:rsidRPr="002D1B20" w:rsidRDefault="00914D8B" w:rsidP="00914D8B">
      <w:pPr>
        <w:pStyle w:val="Heading4"/>
        <w:rPr>
          <w:rFonts w:ascii="Times New Roman" w:hAnsi="Times New Roman"/>
          <w:lang w:val="en-US"/>
        </w:rPr>
      </w:pPr>
      <w:bookmarkStart w:id="2154" w:name="_CR4_4_3_5"/>
      <w:bookmarkStart w:id="2155" w:name="_Toc162903482"/>
      <w:bookmarkEnd w:id="2154"/>
      <w:r w:rsidRPr="002D1B20">
        <w:t>4.4.3.5</w:t>
      </w:r>
      <w:r w:rsidRPr="002D1B20">
        <w:tab/>
        <w:t>Periodic attempts for signal level enhanced network selection</w:t>
      </w:r>
      <w:bookmarkEnd w:id="2155"/>
    </w:p>
    <w:p w14:paraId="02A1C2D8" w14:textId="476E5426" w:rsidR="00914D8B" w:rsidRPr="002D1B20" w:rsidRDefault="00914D8B" w:rsidP="00914D8B">
      <w:pPr>
        <w:keepNext/>
        <w:keepLines/>
      </w:pPr>
      <w:r w:rsidRPr="002D1B20">
        <w:t xml:space="preserve">If </w:t>
      </w:r>
      <w:r w:rsidRPr="002D1B20">
        <w:rPr>
          <w:rFonts w:eastAsia="MS PGothic"/>
          <w:color w:val="000000"/>
        </w:rPr>
        <w:t>signal level enhanced network selection</w:t>
      </w:r>
      <w:r w:rsidRPr="002D1B20">
        <w:t xml:space="preserve"> is applicable </w:t>
      </w:r>
      <w:r w:rsidRPr="002D1B20">
        <w:rPr>
          <w:rStyle w:val="apple-converted-space"/>
          <w:rFonts w:eastAsia="MS PGothic"/>
          <w:color w:val="000000"/>
        </w:rPr>
        <w:t xml:space="preserve">(see </w:t>
      </w:r>
      <w:r w:rsidRPr="002D1B20">
        <w:t xml:space="preserve">clause 3.11) and the received signal quality of registered PLMN observed over an averaging window is lower than the "Operator controlled signal threshold per access technology" the </w:t>
      </w:r>
      <w:del w:id="2156" w:author="GruberRo04" w:date="2024-05-07T09:54:00Z">
        <w:r w:rsidRPr="002D1B20" w:rsidDel="00F35424">
          <w:delText>MS</w:delText>
        </w:r>
      </w:del>
      <w:ins w:id="2157" w:author="GruberRo04" w:date="2024-05-07T09:54:00Z">
        <w:r w:rsidR="00F35424" w:rsidRPr="002D1B20">
          <w:t>UE</w:t>
        </w:r>
      </w:ins>
      <w:r w:rsidRPr="002D1B20">
        <w:t xml:space="preserve"> shall periodically attempt to obtain service on an allowable PLMN/access technology combination for which the </w:t>
      </w:r>
      <w:r w:rsidRPr="002D1B20">
        <w:rPr>
          <w:lang w:eastAsia="ko-KR"/>
        </w:rPr>
        <w:t xml:space="preserve">received signal quality </w:t>
      </w:r>
      <w:r w:rsidRPr="002D1B20">
        <w:t>of the candidate PLMN/access technology combination is equal to or greater than the "</w:t>
      </w:r>
      <w:r w:rsidRPr="002D1B20">
        <w:rPr>
          <w:iCs/>
        </w:rPr>
        <w:t>Operator controlled signal threshold per access technology</w:t>
      </w:r>
      <w:r w:rsidRPr="002D1B20">
        <w:t xml:space="preserve">" in accordance with the requirements that are applicable to </w:t>
      </w:r>
      <w:proofErr w:type="spellStart"/>
      <w:r w:rsidRPr="002D1B20">
        <w:t>i</w:t>
      </w:r>
      <w:proofErr w:type="spellEnd"/>
      <w:r w:rsidRPr="002D1B20">
        <w:t>), ii), iii), iv) and v) as defined in the Automatic Network Selection Mode in clause 4.4.3.1.1. For this purpose, the value of the timer T</w:t>
      </w:r>
      <w:r w:rsidRPr="002D1B20">
        <w:rPr>
          <w:vertAlign w:val="subscript"/>
        </w:rPr>
        <w:t>SENSE</w:t>
      </w:r>
      <w:r w:rsidRPr="002D1B20">
        <w:rPr>
          <w:rFonts w:eastAsia="Malgun Gothic"/>
          <w:lang w:eastAsia="ko-KR"/>
        </w:rPr>
        <w:t xml:space="preserve"> is configured with an </w:t>
      </w:r>
      <w:del w:id="2158" w:author="GruberRo04" w:date="2024-05-07T09:54:00Z">
        <w:r w:rsidRPr="002D1B20" w:rsidDel="00F35424">
          <w:rPr>
            <w:rFonts w:eastAsia="Malgun Gothic"/>
            <w:lang w:eastAsia="ko-KR"/>
          </w:rPr>
          <w:delText>MS</w:delText>
        </w:r>
      </w:del>
      <w:ins w:id="2159" w:author="GruberRo04" w:date="2024-05-07T09:54:00Z">
        <w:r w:rsidR="00F35424" w:rsidRPr="002D1B20">
          <w:rPr>
            <w:rFonts w:eastAsia="Malgun Gothic"/>
            <w:lang w:eastAsia="ko-KR"/>
          </w:rPr>
          <w:t>UE</w:t>
        </w:r>
      </w:ins>
      <w:r w:rsidRPr="002D1B20">
        <w:rPr>
          <w:rFonts w:eastAsia="Malgun Gothic"/>
          <w:lang w:eastAsia="ko-KR"/>
        </w:rPr>
        <w:t xml:space="preserve"> </w:t>
      </w:r>
      <w:r w:rsidRPr="002D1B20">
        <w:t>implementation specific value with a minimum value of 2 min and a maximum value set to the value applicable for timer T as defined in clause </w:t>
      </w:r>
      <w:r w:rsidRPr="002D1B20">
        <w:rPr>
          <w:rFonts w:eastAsia="Malgun Gothic"/>
        </w:rPr>
        <w:t>4</w:t>
      </w:r>
      <w:r w:rsidRPr="002D1B20">
        <w:rPr>
          <w:rFonts w:eastAsia="Malgun Gothic"/>
          <w:lang w:eastAsia="ko-KR"/>
        </w:rPr>
        <w:t>.4.3.3.1.1</w:t>
      </w:r>
      <w:r w:rsidRPr="002D1B20">
        <w:t>.</w:t>
      </w:r>
    </w:p>
    <w:p w14:paraId="12BC9C5B" w14:textId="77777777" w:rsidR="00914D8B" w:rsidRPr="002D1B20" w:rsidRDefault="00914D8B" w:rsidP="001C7F04">
      <w:pPr>
        <w:keepNext/>
        <w:keepLines/>
        <w:rPr>
          <w:lang w:val="en-US"/>
        </w:rPr>
      </w:pPr>
      <w:r w:rsidRPr="002D1B20">
        <w:rPr>
          <w:lang w:val="en-US"/>
        </w:rPr>
        <w:t xml:space="preserve">The </w:t>
      </w:r>
      <w:r w:rsidRPr="002D1B20">
        <w:t>averaging window shall be shorter than the value of the timer T</w:t>
      </w:r>
      <w:r w:rsidRPr="002D1B20">
        <w:rPr>
          <w:vertAlign w:val="subscript"/>
        </w:rPr>
        <w:t>SENSE</w:t>
      </w:r>
      <w:r w:rsidRPr="002D1B20">
        <w:rPr>
          <w:rFonts w:eastAsia="Malgun Gothic"/>
          <w:lang w:eastAsia="ko-KR"/>
        </w:rPr>
        <w:t>.</w:t>
      </w:r>
    </w:p>
    <w:p w14:paraId="68C71844" w14:textId="6E9F138A" w:rsidR="00914D8B" w:rsidRPr="002D1B20" w:rsidRDefault="00914D8B" w:rsidP="00914D8B">
      <w:pPr>
        <w:keepNext/>
        <w:keepLines/>
      </w:pPr>
      <w:r w:rsidRPr="002D1B20">
        <w:t xml:space="preserve">The </w:t>
      </w:r>
      <w:del w:id="2160" w:author="GruberRo04" w:date="2024-05-07T09:54:00Z">
        <w:r w:rsidRPr="002D1B20" w:rsidDel="00F35424">
          <w:delText>MS</w:delText>
        </w:r>
      </w:del>
      <w:ins w:id="2161" w:author="GruberRo04" w:date="2024-05-07T09:54:00Z">
        <w:r w:rsidR="00F35424" w:rsidRPr="002D1B20">
          <w:t>UE</w:t>
        </w:r>
      </w:ins>
      <w:r w:rsidRPr="002D1B20">
        <w:t xml:space="preserve"> does not stop timer T</w:t>
      </w:r>
      <w:r w:rsidRPr="002D1B20">
        <w:rPr>
          <w:vertAlign w:val="subscript"/>
        </w:rPr>
        <w:t>SENSE</w:t>
      </w:r>
      <w:r w:rsidRPr="002D1B20">
        <w:t xml:space="preserve">, as described in 3GPP TS 24.008 [23] and 3GPP TS 24.301 [23A], when it activates power saving mode (PSM) (see 3GPP TS 23.682 [27A]) or mobile initiated connection only mode (MICO) as described in </w:t>
      </w:r>
      <w:r w:rsidRPr="002D1B20">
        <w:rPr>
          <w:noProof/>
        </w:rPr>
        <w:t>3GPP</w:t>
      </w:r>
      <w:r w:rsidRPr="002D1B20">
        <w:t> </w:t>
      </w:r>
      <w:r w:rsidRPr="002D1B20">
        <w:rPr>
          <w:noProof/>
        </w:rPr>
        <w:t>TS</w:t>
      </w:r>
      <w:r w:rsidRPr="002D1B20">
        <w:t> </w:t>
      </w:r>
      <w:r w:rsidRPr="002D1B20">
        <w:rPr>
          <w:noProof/>
        </w:rPr>
        <w:t>24.501 [64]</w:t>
      </w:r>
      <w:r w:rsidRPr="002D1B20">
        <w:t>.</w:t>
      </w:r>
    </w:p>
    <w:p w14:paraId="38FAC4F1" w14:textId="6AAD28BD" w:rsidR="00914D8B" w:rsidRPr="002D1B20" w:rsidRDefault="00914D8B" w:rsidP="00914D8B">
      <w:pPr>
        <w:keepNext/>
        <w:keepLines/>
      </w:pPr>
      <w:r w:rsidRPr="002D1B20">
        <w:t xml:space="preserve">The </w:t>
      </w:r>
      <w:del w:id="2162" w:author="GruberRo04" w:date="2024-05-07T09:54:00Z">
        <w:r w:rsidRPr="002D1B20" w:rsidDel="00F35424">
          <w:delText>MS</w:delText>
        </w:r>
      </w:del>
      <w:ins w:id="2163" w:author="GruberRo04" w:date="2024-05-07T09:54:00Z">
        <w:r w:rsidR="00F35424" w:rsidRPr="002D1B20">
          <w:t>UE</w:t>
        </w:r>
      </w:ins>
      <w:r w:rsidRPr="002D1B20">
        <w:t xml:space="preserve"> does not stop timer T</w:t>
      </w:r>
      <w:r w:rsidRPr="002D1B20">
        <w:rPr>
          <w:vertAlign w:val="subscript"/>
        </w:rPr>
        <w:t>SENSE</w:t>
      </w:r>
      <w:r w:rsidRPr="002D1B20">
        <w:t xml:space="preserve">, as described in 3GPP TS 24.008 [23] and 3GPP TS 24.301 [23A], when the access stratum is de-activated due to </w:t>
      </w:r>
      <w:r w:rsidRPr="002D1B20">
        <w:rPr>
          <w:noProof/>
        </w:rPr>
        <w:t xml:space="preserve">discontinuous coverage </w:t>
      </w:r>
      <w:r w:rsidRPr="002D1B20">
        <w:t>(see 3GPP TS 23.401 [58] and 3GPP TS 24.301 [23A])</w:t>
      </w:r>
      <w:r w:rsidR="009845DD" w:rsidRPr="002D1B20">
        <w:t xml:space="preserve"> or when the </w:t>
      </w:r>
      <w:del w:id="2164" w:author="GruberRo04" w:date="2024-05-07T09:54:00Z">
        <w:r w:rsidR="009845DD" w:rsidRPr="002D1B20" w:rsidDel="00F35424">
          <w:delText>MS</w:delText>
        </w:r>
      </w:del>
      <w:ins w:id="2165" w:author="GruberRo04" w:date="2024-05-07T09:54:00Z">
        <w:r w:rsidR="00F35424" w:rsidRPr="002D1B20">
          <w:t>UE</w:t>
        </w:r>
      </w:ins>
      <w:r w:rsidR="009845DD" w:rsidRPr="002D1B20">
        <w:t xml:space="preserve"> activates unavailability period as described in 3GPP TS 24.501 [64]</w:t>
      </w:r>
      <w:r w:rsidRPr="002D1B20">
        <w:t>.</w:t>
      </w:r>
    </w:p>
    <w:p w14:paraId="07621C09" w14:textId="77777777" w:rsidR="00914D8B" w:rsidRPr="002D1B20" w:rsidRDefault="00914D8B" w:rsidP="00914D8B">
      <w:pPr>
        <w:keepNext/>
        <w:keepLines/>
      </w:pPr>
      <w:r w:rsidRPr="002D1B20">
        <w:t>The attempts to obtain service on an allowable PLMN shall be as specified below:</w:t>
      </w:r>
    </w:p>
    <w:p w14:paraId="59DA2783" w14:textId="1000BC5F" w:rsidR="00914D8B" w:rsidRPr="002D1B20" w:rsidRDefault="00914D8B" w:rsidP="00914D8B">
      <w:pPr>
        <w:pStyle w:val="B1"/>
      </w:pPr>
      <w:r w:rsidRPr="002D1B20">
        <w:t>a)</w:t>
      </w:r>
      <w:r w:rsidRPr="002D1B20">
        <w:tab/>
        <w:t xml:space="preserve">The periodic attempts shall only be performed in automatic mode, and not while </w:t>
      </w:r>
      <w:r w:rsidRPr="002D1B20">
        <w:rPr>
          <w:rFonts w:hint="eastAsia"/>
          <w:lang w:eastAsia="zh-CN"/>
        </w:rPr>
        <w:t xml:space="preserve">the </w:t>
      </w:r>
      <w:del w:id="2166" w:author="GruberRo04" w:date="2024-05-07T09:54:00Z">
        <w:r w:rsidRPr="002D1B20" w:rsidDel="00F35424">
          <w:rPr>
            <w:rFonts w:hint="eastAsia"/>
            <w:lang w:eastAsia="zh-CN"/>
          </w:rPr>
          <w:delText>MS</w:delText>
        </w:r>
      </w:del>
      <w:ins w:id="2167" w:author="GruberRo04" w:date="2024-05-07T09:54:00Z">
        <w:r w:rsidR="00F35424" w:rsidRPr="002D1B20">
          <w:rPr>
            <w:rFonts w:hint="eastAsia"/>
            <w:lang w:eastAsia="zh-CN"/>
          </w:rPr>
          <w:t>UE</w:t>
        </w:r>
      </w:ins>
      <w:r w:rsidRPr="002D1B20">
        <w:rPr>
          <w:lang w:eastAsia="zh-CN"/>
        </w:rPr>
        <w:t xml:space="preserve"> </w:t>
      </w:r>
      <w:r w:rsidRPr="002D1B20">
        <w:t>i</w:t>
      </w:r>
      <w:r w:rsidRPr="002D1B20">
        <w:rPr>
          <w:rFonts w:hint="eastAsia"/>
          <w:lang w:eastAsia="zh-CN"/>
        </w:rPr>
        <w:t xml:space="preserve">s </w:t>
      </w:r>
      <w:r w:rsidRPr="002D1B20">
        <w:t>attached for emergency bearer services, is registered for emergency services,</w:t>
      </w:r>
      <w:r w:rsidRPr="002D1B20">
        <w:rPr>
          <w:rFonts w:hint="eastAsia"/>
          <w:lang w:eastAsia="zh-CN"/>
        </w:rPr>
        <w:t xml:space="preserve"> has a PDN connection for emergency bearer services</w:t>
      </w:r>
      <w:r w:rsidRPr="002D1B20">
        <w:t xml:space="preserve"> or</w:t>
      </w:r>
      <w:r w:rsidRPr="002D1B20">
        <w:rPr>
          <w:rFonts w:hint="eastAsia"/>
        </w:rPr>
        <w:t xml:space="preserve"> </w:t>
      </w:r>
      <w:r w:rsidRPr="002D1B20">
        <w:t>has</w:t>
      </w:r>
      <w:r w:rsidRPr="002D1B20">
        <w:rPr>
          <w:rFonts w:hint="eastAsia"/>
          <w:lang w:eastAsia="zh-CN"/>
        </w:rPr>
        <w:t xml:space="preserve"> a </w:t>
      </w:r>
      <w:r w:rsidRPr="002D1B20">
        <w:t>PDU session</w:t>
      </w:r>
      <w:r w:rsidRPr="002D1B20">
        <w:rPr>
          <w:rFonts w:hint="eastAsia"/>
          <w:lang w:eastAsia="zh-CN"/>
        </w:rPr>
        <w:t xml:space="preserve"> for emergency services</w:t>
      </w:r>
      <w:r w:rsidRPr="002D1B20">
        <w:rPr>
          <w:lang w:eastAsia="zh-CN"/>
        </w:rPr>
        <w:t>.</w:t>
      </w:r>
    </w:p>
    <w:p w14:paraId="212AA6CE" w14:textId="520633E5" w:rsidR="00914D8B" w:rsidRPr="002D1B20" w:rsidRDefault="00914D8B" w:rsidP="00914D8B">
      <w:pPr>
        <w:pStyle w:val="B1"/>
        <w:rPr>
          <w:rFonts w:eastAsia="Malgun Gothic"/>
          <w:lang w:eastAsia="ko-KR"/>
        </w:rPr>
      </w:pPr>
      <w:r w:rsidRPr="002D1B20">
        <w:t>b)</w:t>
      </w:r>
      <w:r w:rsidRPr="002D1B20">
        <w:tab/>
        <w:t xml:space="preserve">When the </w:t>
      </w:r>
      <w:del w:id="2168" w:author="GruberRo04" w:date="2024-05-07T09:54:00Z">
        <w:r w:rsidRPr="002D1B20" w:rsidDel="00F35424">
          <w:delText>MS</w:delText>
        </w:r>
      </w:del>
      <w:ins w:id="2169" w:author="GruberRo04" w:date="2024-05-07T09:54:00Z">
        <w:r w:rsidR="00F35424" w:rsidRPr="002D1B20">
          <w:t>UE</w:t>
        </w:r>
      </w:ins>
      <w:r w:rsidRPr="002D1B20">
        <w:t xml:space="preserve"> detects that the </w:t>
      </w:r>
      <w:r w:rsidRPr="002D1B20">
        <w:rPr>
          <w:lang w:eastAsia="ko-KR"/>
        </w:rPr>
        <w:t xml:space="preserve">received signal quality of the current cell </w:t>
      </w:r>
      <w:r w:rsidRPr="002D1B20">
        <w:t>of the registered PLMN is below the "</w:t>
      </w:r>
      <w:r w:rsidRPr="002D1B20">
        <w:rPr>
          <w:iCs/>
        </w:rPr>
        <w:t>Operator controlled signal threshold per access technology</w:t>
      </w:r>
      <w:r w:rsidRPr="002D1B20">
        <w:t xml:space="preserve">" either upon registration or any time later, the </w:t>
      </w:r>
      <w:del w:id="2170" w:author="GruberRo04" w:date="2024-05-07T09:54:00Z">
        <w:r w:rsidRPr="002D1B20" w:rsidDel="00F35424">
          <w:delText>MS</w:delText>
        </w:r>
      </w:del>
      <w:ins w:id="2171" w:author="GruberRo04" w:date="2024-05-07T09:54:00Z">
        <w:r w:rsidR="00F35424" w:rsidRPr="002D1B20">
          <w:t>UE</w:t>
        </w:r>
      </w:ins>
      <w:r w:rsidRPr="002D1B20">
        <w:t xml:space="preserve"> shall start timer T</w:t>
      </w:r>
      <w:r w:rsidRPr="002D1B20">
        <w:rPr>
          <w:vertAlign w:val="subscript"/>
        </w:rPr>
        <w:t xml:space="preserve">SENSE, </w:t>
      </w:r>
      <w:r w:rsidRPr="002D1B20">
        <w:t>if not already running.</w:t>
      </w:r>
    </w:p>
    <w:p w14:paraId="7C4DFAFC" w14:textId="017F80F2" w:rsidR="00914D8B" w:rsidRPr="002D1B20" w:rsidRDefault="00914D8B" w:rsidP="00914D8B">
      <w:pPr>
        <w:pStyle w:val="B1"/>
      </w:pPr>
      <w:r w:rsidRPr="002D1B20">
        <w:t>c)</w:t>
      </w:r>
      <w:r w:rsidRPr="002D1B20">
        <w:tab/>
        <w:t>If upon expiry of timer T</w:t>
      </w:r>
      <w:r w:rsidRPr="002D1B20">
        <w:rPr>
          <w:vertAlign w:val="subscript"/>
        </w:rPr>
        <w:t>SENSE</w:t>
      </w:r>
      <w:r w:rsidRPr="002D1B20">
        <w:t xml:space="preserve"> the </w:t>
      </w:r>
      <w:r w:rsidRPr="002D1B20">
        <w:rPr>
          <w:lang w:eastAsia="ko-KR"/>
        </w:rPr>
        <w:t xml:space="preserve">received signal quality </w:t>
      </w:r>
      <w:r w:rsidRPr="002D1B20">
        <w:t>of the registered PLMN observed over an averaging window is equal to or greater than the "</w:t>
      </w:r>
      <w:r w:rsidRPr="002D1B20">
        <w:rPr>
          <w:iCs/>
        </w:rPr>
        <w:t>Operator controlled signal threshold per access technology</w:t>
      </w:r>
      <w:r w:rsidRPr="002D1B20">
        <w:t xml:space="preserve">" the </w:t>
      </w:r>
      <w:del w:id="2172" w:author="GruberRo04" w:date="2024-05-07T09:54:00Z">
        <w:r w:rsidRPr="002D1B20" w:rsidDel="00F35424">
          <w:delText>MS</w:delText>
        </w:r>
      </w:del>
      <w:ins w:id="2173" w:author="GruberRo04" w:date="2024-05-07T09:54:00Z">
        <w:r w:rsidR="00F35424" w:rsidRPr="002D1B20">
          <w:t>UE</w:t>
        </w:r>
      </w:ins>
      <w:r w:rsidRPr="002D1B20">
        <w:t xml:space="preserve"> shall stay on the current selected PLMN.</w:t>
      </w:r>
      <w:r w:rsidRPr="002D1B20">
        <w:rPr>
          <w:rFonts w:eastAsia="Malgun Gothic"/>
          <w:lang w:eastAsia="ko-KR"/>
        </w:rPr>
        <w:t xml:space="preserve"> If timer T defined in </w:t>
      </w:r>
      <w:r w:rsidRPr="002D1B20">
        <w:rPr>
          <w:iCs/>
        </w:rPr>
        <w:t>clause</w:t>
      </w:r>
      <w:r w:rsidRPr="002D1B20">
        <w:t> </w:t>
      </w:r>
      <w:r w:rsidRPr="002D1B20">
        <w:rPr>
          <w:rFonts w:eastAsia="Malgun Gothic"/>
          <w:lang w:eastAsia="ko-KR"/>
        </w:rPr>
        <w:t xml:space="preserve">4.4.3.3.1.1 expires while timer </w:t>
      </w:r>
      <w:r w:rsidRPr="002D1B20">
        <w:t>T</w:t>
      </w:r>
      <w:r w:rsidRPr="002D1B20">
        <w:rPr>
          <w:vertAlign w:val="subscript"/>
        </w:rPr>
        <w:t>SENSE</w:t>
      </w:r>
      <w:r w:rsidRPr="002D1B20">
        <w:rPr>
          <w:rFonts w:eastAsia="Malgun Gothic"/>
          <w:lang w:eastAsia="ko-KR"/>
        </w:rPr>
        <w:t xml:space="preserve"> is running and </w:t>
      </w:r>
      <w:r w:rsidRPr="002D1B20">
        <w:t>the received signal quality of registered PLMN observed over an averaging window is lower than the "Operator controlled signal threshold per access technology"</w:t>
      </w:r>
      <w:r w:rsidRPr="002D1B20">
        <w:rPr>
          <w:rFonts w:eastAsia="Malgun Gothic"/>
          <w:lang w:eastAsia="ko-KR"/>
        </w:rPr>
        <w:t xml:space="preserve">, the </w:t>
      </w:r>
      <w:del w:id="2174" w:author="GruberRo04" w:date="2024-05-07T09:54:00Z">
        <w:r w:rsidRPr="002D1B20" w:rsidDel="00F35424">
          <w:rPr>
            <w:rFonts w:eastAsia="Malgun Gothic"/>
            <w:lang w:eastAsia="ko-KR"/>
          </w:rPr>
          <w:delText>MS</w:delText>
        </w:r>
      </w:del>
      <w:ins w:id="2175" w:author="GruberRo04" w:date="2024-05-07T09:54:00Z">
        <w:r w:rsidR="00F35424" w:rsidRPr="002D1B20">
          <w:rPr>
            <w:rFonts w:eastAsia="Malgun Gothic"/>
            <w:lang w:eastAsia="ko-KR"/>
          </w:rPr>
          <w:t>UE</w:t>
        </w:r>
      </w:ins>
      <w:r w:rsidRPr="002D1B20">
        <w:rPr>
          <w:rFonts w:eastAsia="Malgun Gothic"/>
          <w:lang w:eastAsia="ko-KR"/>
        </w:rPr>
        <w:t xml:space="preserve"> shall stop timer </w:t>
      </w:r>
      <w:r w:rsidRPr="002D1B20">
        <w:t>T</w:t>
      </w:r>
      <w:r w:rsidRPr="002D1B20">
        <w:rPr>
          <w:vertAlign w:val="subscript"/>
        </w:rPr>
        <w:t>SENSE</w:t>
      </w:r>
      <w:r w:rsidRPr="002D1B20">
        <w:rPr>
          <w:rFonts w:eastAsia="Malgun Gothic"/>
          <w:lang w:eastAsia="ko-KR"/>
        </w:rPr>
        <w:t xml:space="preserve"> and shall perform the actions defined in this clause instead of the action defined for timer T expiry defined in </w:t>
      </w:r>
      <w:r w:rsidRPr="002D1B20">
        <w:rPr>
          <w:iCs/>
        </w:rPr>
        <w:t>clause</w:t>
      </w:r>
      <w:r w:rsidRPr="002D1B20">
        <w:t> </w:t>
      </w:r>
      <w:r w:rsidRPr="002D1B20">
        <w:rPr>
          <w:rFonts w:eastAsia="Malgun Gothic"/>
          <w:lang w:eastAsia="ko-KR"/>
        </w:rPr>
        <w:t>4.4.3.3.1.1.</w:t>
      </w:r>
    </w:p>
    <w:p w14:paraId="56A280B1" w14:textId="138280AF" w:rsidR="00914D8B" w:rsidRPr="002D1B20" w:rsidRDefault="00914D8B" w:rsidP="00914D8B">
      <w:pPr>
        <w:pStyle w:val="B1"/>
        <w:rPr>
          <w:iCs/>
        </w:rPr>
      </w:pPr>
      <w:r w:rsidRPr="002D1B20">
        <w:t>d)</w:t>
      </w:r>
      <w:r w:rsidRPr="002D1B20">
        <w:tab/>
        <w:t xml:space="preserve">If the </w:t>
      </w:r>
      <w:r w:rsidRPr="002D1B20">
        <w:rPr>
          <w:lang w:eastAsia="ko-KR"/>
        </w:rPr>
        <w:t xml:space="preserve">received signal quality </w:t>
      </w:r>
      <w:r w:rsidRPr="002D1B20">
        <w:t xml:space="preserve">of the registered PLMN and all </w:t>
      </w:r>
      <w:r w:rsidRPr="002D1B20">
        <w:rPr>
          <w:iCs/>
        </w:rPr>
        <w:t>other available and allowable PLMN/</w:t>
      </w:r>
      <w:r w:rsidRPr="002D1B20">
        <w:t>access technology combinations</w:t>
      </w:r>
      <w:r w:rsidRPr="002D1B20">
        <w:rPr>
          <w:iCs/>
        </w:rPr>
        <w:t xml:space="preserve"> </w:t>
      </w:r>
      <w:r w:rsidRPr="002D1B20">
        <w:t>are lower than the "</w:t>
      </w:r>
      <w:r w:rsidRPr="002D1B20">
        <w:rPr>
          <w:iCs/>
        </w:rPr>
        <w:t>Operator controlled signal threshold per access technology</w:t>
      </w:r>
      <w:r w:rsidRPr="002D1B20">
        <w:t>"</w:t>
      </w:r>
      <w:r w:rsidRPr="002D1B20">
        <w:rPr>
          <w:iCs/>
        </w:rPr>
        <w:t xml:space="preserve">, the </w:t>
      </w:r>
      <w:del w:id="2176" w:author="GruberRo04" w:date="2024-05-07T09:54:00Z">
        <w:r w:rsidRPr="002D1B20" w:rsidDel="00F35424">
          <w:rPr>
            <w:iCs/>
          </w:rPr>
          <w:delText>MS</w:delText>
        </w:r>
      </w:del>
      <w:ins w:id="2177" w:author="GruberRo04" w:date="2024-05-07T09:54:00Z">
        <w:r w:rsidR="00F35424" w:rsidRPr="002D1B20">
          <w:rPr>
            <w:iCs/>
          </w:rPr>
          <w:t>UE</w:t>
        </w:r>
      </w:ins>
      <w:r w:rsidRPr="002D1B20">
        <w:rPr>
          <w:iCs/>
        </w:rPr>
        <w:t xml:space="preserve"> shall stop applying </w:t>
      </w:r>
      <w:r w:rsidRPr="002D1B20">
        <w:rPr>
          <w:lang w:eastAsia="ko-KR"/>
        </w:rPr>
        <w:t>signal level enhanced network selection</w:t>
      </w:r>
      <w:r w:rsidRPr="002D1B20">
        <w:t xml:space="preserve"> and repeat </w:t>
      </w:r>
      <w:r w:rsidRPr="002D1B20">
        <w:rPr>
          <w:iCs/>
        </w:rPr>
        <w:t>the network selection procedure as specified in clause</w:t>
      </w:r>
      <w:r w:rsidRPr="002D1B20">
        <w:t> </w:t>
      </w:r>
      <w:r w:rsidRPr="002D1B20">
        <w:rPr>
          <w:rFonts w:eastAsia="Malgun Gothic"/>
          <w:lang w:eastAsia="ko-KR"/>
        </w:rPr>
        <w:t>4.4.3.3.1.1</w:t>
      </w:r>
      <w:r w:rsidRPr="002D1B20">
        <w:rPr>
          <w:iCs/>
        </w:rPr>
        <w:t>.</w:t>
      </w:r>
    </w:p>
    <w:p w14:paraId="332FFCEA" w14:textId="108F78F8" w:rsidR="00914D8B" w:rsidRPr="002D1B20" w:rsidRDefault="00914D8B" w:rsidP="00914D8B">
      <w:pPr>
        <w:pStyle w:val="B1"/>
      </w:pPr>
      <w:r w:rsidRPr="002D1B20">
        <w:t>e)</w:t>
      </w:r>
      <w:r w:rsidRPr="002D1B20">
        <w:tab/>
        <w:t xml:space="preserve">The attempts shall only be performed by the </w:t>
      </w:r>
      <w:del w:id="2178" w:author="GruberRo04" w:date="2024-05-07T09:54:00Z">
        <w:r w:rsidRPr="002D1B20" w:rsidDel="00F35424">
          <w:delText>MS</w:delText>
        </w:r>
      </w:del>
      <w:ins w:id="2179" w:author="GruberRo04" w:date="2024-05-07T09:54:00Z">
        <w:r w:rsidR="00F35424" w:rsidRPr="002D1B20">
          <w:t>UE</w:t>
        </w:r>
      </w:ins>
      <w:r w:rsidRPr="002D1B20">
        <w:t xml:space="preserve"> while in idle mode or 5GMM-CONNECTED mode with RRC inactive indication (see 3GPP TS 24.501 [64]).</w:t>
      </w:r>
    </w:p>
    <w:p w14:paraId="53066517" w14:textId="77777777" w:rsidR="00914D8B" w:rsidRPr="002D1B20" w:rsidRDefault="00914D8B" w:rsidP="00914D8B">
      <w:pPr>
        <w:pStyle w:val="B1"/>
      </w:pPr>
      <w:r w:rsidRPr="002D1B20">
        <w:t>f)</w:t>
      </w:r>
      <w:r w:rsidRPr="002D1B20">
        <w:tab/>
        <w:t>The attempts may be postponed:</w:t>
      </w:r>
    </w:p>
    <w:p w14:paraId="3760F328" w14:textId="6B207455" w:rsidR="00914D8B" w:rsidRPr="002D1B20" w:rsidRDefault="00914D8B" w:rsidP="00914D8B">
      <w:pPr>
        <w:pStyle w:val="B2"/>
      </w:pPr>
      <w:r w:rsidRPr="002D1B20">
        <w:t>-</w:t>
      </w:r>
      <w:r w:rsidRPr="002D1B20">
        <w:tab/>
        <w:t xml:space="preserve">while the </w:t>
      </w:r>
      <w:del w:id="2180" w:author="GruberRo04" w:date="2024-05-07T09:54:00Z">
        <w:r w:rsidRPr="002D1B20" w:rsidDel="00F35424">
          <w:delText>MS</w:delText>
        </w:r>
      </w:del>
      <w:ins w:id="2181" w:author="GruberRo04" w:date="2024-05-07T09:54:00Z">
        <w:r w:rsidR="00F35424" w:rsidRPr="002D1B20">
          <w:t>UE</w:t>
        </w:r>
      </w:ins>
      <w:r w:rsidRPr="002D1B20">
        <w:t xml:space="preserve"> is in power saving mode (PSM) (see 3GPP TS 23.682 [27A]) or when the access stratum is deactivated due to discontinuous coverage</w:t>
      </w:r>
      <w:r w:rsidR="009845DD" w:rsidRPr="002D1B20">
        <w:t xml:space="preserve"> or when the UE activated unavailability period</w:t>
      </w:r>
      <w:r w:rsidRPr="002D1B20">
        <w:t xml:space="preserve"> (see 3GPP TS 23.401 [58] and 3GPP TS 24.301 [23A]);</w:t>
      </w:r>
    </w:p>
    <w:p w14:paraId="1D5D0A2B" w14:textId="571BC5D8" w:rsidR="00914D8B" w:rsidRPr="002D1B20" w:rsidRDefault="00914D8B" w:rsidP="00914D8B">
      <w:pPr>
        <w:pStyle w:val="B2"/>
      </w:pPr>
      <w:r w:rsidRPr="002D1B20">
        <w:t>-</w:t>
      </w:r>
      <w:r w:rsidRPr="002D1B20">
        <w:tab/>
        <w:t xml:space="preserve">while the </w:t>
      </w:r>
      <w:del w:id="2182" w:author="GruberRo04" w:date="2024-05-07T09:54:00Z">
        <w:r w:rsidRPr="002D1B20" w:rsidDel="00F35424">
          <w:delText>MS</w:delText>
        </w:r>
      </w:del>
      <w:ins w:id="2183" w:author="GruberRo04" w:date="2024-05-07T09:54:00Z">
        <w:r w:rsidR="00F35424" w:rsidRPr="002D1B20">
          <w:t>UE</w:t>
        </w:r>
      </w:ins>
      <w:r w:rsidRPr="002D1B20">
        <w:t xml:space="preserve"> is receiving </w:t>
      </w:r>
      <w:proofErr w:type="spellStart"/>
      <w:r w:rsidRPr="002D1B20">
        <w:t>eMBMS</w:t>
      </w:r>
      <w:proofErr w:type="spellEnd"/>
      <w:r w:rsidRPr="002D1B20">
        <w:t xml:space="preserve"> transport service in idle mode (see 3GPP TS 23.246 [68]);</w:t>
      </w:r>
    </w:p>
    <w:p w14:paraId="155BD5C9" w14:textId="5F81D359" w:rsidR="00914D8B" w:rsidRPr="002D1B20" w:rsidRDefault="00914D8B" w:rsidP="00914D8B">
      <w:pPr>
        <w:pStyle w:val="B2"/>
        <w:rPr>
          <w:lang w:val="en-US"/>
        </w:rPr>
      </w:pPr>
      <w:r w:rsidRPr="002D1B20">
        <w:t>-</w:t>
      </w:r>
      <w:r w:rsidRPr="002D1B20">
        <w:tab/>
      </w:r>
      <w:r w:rsidRPr="002D1B20">
        <w:rPr>
          <w:lang w:val="en-US"/>
        </w:rPr>
        <w:t xml:space="preserve">till the next </w:t>
      </w:r>
      <w:proofErr w:type="spellStart"/>
      <w:r w:rsidRPr="002D1B20">
        <w:rPr>
          <w:lang w:val="en-US"/>
        </w:rPr>
        <w:t>eDRX</w:t>
      </w:r>
      <w:proofErr w:type="spellEnd"/>
      <w:r w:rsidRPr="002D1B20">
        <w:rPr>
          <w:lang w:val="en-US"/>
        </w:rPr>
        <w:t xml:space="preserve"> occasion while the </w:t>
      </w:r>
      <w:del w:id="2184" w:author="GruberRo04" w:date="2024-05-07T09:54:00Z">
        <w:r w:rsidRPr="002D1B20" w:rsidDel="00F35424">
          <w:rPr>
            <w:lang w:val="en-US"/>
          </w:rPr>
          <w:delText>MS</w:delText>
        </w:r>
      </w:del>
      <w:ins w:id="2185" w:author="GruberRo04" w:date="2024-05-07T09:54:00Z">
        <w:r w:rsidR="00F35424" w:rsidRPr="002D1B20">
          <w:rPr>
            <w:lang w:val="en-US"/>
          </w:rPr>
          <w:t>UE</w:t>
        </w:r>
      </w:ins>
      <w:r w:rsidRPr="002D1B20">
        <w:rPr>
          <w:lang w:val="en-US"/>
        </w:rPr>
        <w:t xml:space="preserve"> is configured with </w:t>
      </w:r>
      <w:proofErr w:type="spellStart"/>
      <w:r w:rsidRPr="002D1B20">
        <w:rPr>
          <w:lang w:val="en-US"/>
        </w:rPr>
        <w:t>eDRX</w:t>
      </w:r>
      <w:proofErr w:type="spellEnd"/>
      <w:r w:rsidRPr="002D1B20">
        <w:rPr>
          <w:lang w:val="en-US"/>
        </w:rPr>
        <w:t>;</w:t>
      </w:r>
    </w:p>
    <w:p w14:paraId="7F254267" w14:textId="1295DC0B" w:rsidR="00914D8B" w:rsidRPr="002D1B20" w:rsidRDefault="00914D8B" w:rsidP="00914D8B">
      <w:pPr>
        <w:pStyle w:val="B2"/>
        <w:rPr>
          <w:lang w:val="en-US"/>
        </w:rPr>
      </w:pPr>
      <w:r w:rsidRPr="002D1B20">
        <w:rPr>
          <w:lang w:val="en-US"/>
        </w:rPr>
        <w:t>-</w:t>
      </w:r>
      <w:r w:rsidRPr="002D1B20">
        <w:rPr>
          <w:lang w:val="en-US"/>
        </w:rPr>
        <w:tab/>
        <w:t xml:space="preserve">while the </w:t>
      </w:r>
      <w:del w:id="2186" w:author="GruberRo04" w:date="2024-05-07T09:54:00Z">
        <w:r w:rsidRPr="002D1B20" w:rsidDel="00F35424">
          <w:rPr>
            <w:lang w:val="en-US"/>
          </w:rPr>
          <w:delText>MS</w:delText>
        </w:r>
      </w:del>
      <w:ins w:id="2187" w:author="GruberRo04" w:date="2024-05-07T09:54:00Z">
        <w:r w:rsidR="00F35424" w:rsidRPr="002D1B20">
          <w:rPr>
            <w:lang w:val="en-US"/>
          </w:rPr>
          <w:t>UE</w:t>
        </w:r>
      </w:ins>
      <w:r w:rsidRPr="002D1B20">
        <w:rPr>
          <w:lang w:val="en-US"/>
        </w:rPr>
        <w:t xml:space="preserve"> is in relaxed monitoring (see 3GPP TS 36.304 [43]);</w:t>
      </w:r>
    </w:p>
    <w:p w14:paraId="53716712" w14:textId="1A275C41" w:rsidR="00914D8B" w:rsidRPr="002D1B20" w:rsidRDefault="00914D8B" w:rsidP="00914D8B">
      <w:pPr>
        <w:pStyle w:val="B2"/>
      </w:pPr>
      <w:r w:rsidRPr="002D1B20">
        <w:t>-</w:t>
      </w:r>
      <w:r w:rsidRPr="002D1B20">
        <w:tab/>
        <w:t xml:space="preserve">while the </w:t>
      </w:r>
      <w:del w:id="2188" w:author="GruberRo04" w:date="2024-05-07T09:54:00Z">
        <w:r w:rsidRPr="002D1B20" w:rsidDel="00F35424">
          <w:delText>MS</w:delText>
        </w:r>
      </w:del>
      <w:ins w:id="2189" w:author="GruberRo04" w:date="2024-05-07T09:54:00Z">
        <w:r w:rsidR="00F35424" w:rsidRPr="002D1B20">
          <w:t>UE</w:t>
        </w:r>
      </w:ins>
      <w:r w:rsidRPr="002D1B20">
        <w:t xml:space="preserve"> is in Mobile Initiated Connection Only mode (MICO).</w:t>
      </w:r>
    </w:p>
    <w:p w14:paraId="408C0EE8" w14:textId="730ADD50" w:rsidR="00914D8B" w:rsidRPr="002D1B20" w:rsidRDefault="00914D8B" w:rsidP="00914D8B">
      <w:pPr>
        <w:pStyle w:val="B1"/>
      </w:pPr>
      <w:r w:rsidRPr="002D1B20">
        <w:t>g)</w:t>
      </w:r>
      <w:r w:rsidRPr="002D1B20">
        <w:tab/>
        <w:t xml:space="preserve">The </w:t>
      </w:r>
      <w:del w:id="2190" w:author="GruberRo04" w:date="2024-05-07T09:54:00Z">
        <w:r w:rsidRPr="002D1B20" w:rsidDel="00F35424">
          <w:delText>MS</w:delText>
        </w:r>
      </w:del>
      <w:ins w:id="2191" w:author="GruberRo04" w:date="2024-05-07T09:54:00Z">
        <w:r w:rsidR="00F35424" w:rsidRPr="002D1B20">
          <w:t>UE</w:t>
        </w:r>
      </w:ins>
      <w:r w:rsidRPr="002D1B20">
        <w:t xml:space="preserve"> shall limit its attempts to access allowable PLMN/access technology combinations of the same country as the current serving VPLMN, as defined in Annex B.</w:t>
      </w:r>
    </w:p>
    <w:p w14:paraId="5824AD4D" w14:textId="60925CAD" w:rsidR="00914D8B" w:rsidRPr="002D1B20" w:rsidRDefault="00914D8B" w:rsidP="00914D8B">
      <w:pPr>
        <w:pStyle w:val="B1"/>
        <w:rPr>
          <w:lang w:val="en-US"/>
        </w:rPr>
      </w:pPr>
      <w:r w:rsidRPr="002D1B20">
        <w:tab/>
      </w:r>
      <w:r w:rsidRPr="002D1B20">
        <w:rPr>
          <w:lang w:val="en-US"/>
        </w:rPr>
        <w:t xml:space="preserve">EXCEPTION: If the </w:t>
      </w:r>
      <w:del w:id="2192" w:author="GruberRo04" w:date="2024-05-07T09:54:00Z">
        <w:r w:rsidRPr="002D1B20" w:rsidDel="00F35424">
          <w:rPr>
            <w:lang w:val="en-US"/>
          </w:rPr>
          <w:delText>MS</w:delText>
        </w:r>
      </w:del>
      <w:ins w:id="2193" w:author="GruberRo04" w:date="2024-05-07T09:54:00Z">
        <w:r w:rsidR="00F35424" w:rsidRPr="002D1B20">
          <w:rPr>
            <w:lang w:val="en-US"/>
          </w:rPr>
          <w:t>UE</w:t>
        </w:r>
      </w:ins>
      <w:r w:rsidRPr="002D1B20">
        <w:rPr>
          <w:lang w:val="en-US"/>
        </w:rPr>
        <w:t xml:space="preserve"> is in a VPLMN through satellite NG-RAN access</w:t>
      </w:r>
      <w:r w:rsidRPr="002D1B20">
        <w:t xml:space="preserve"> or satellite E-UTRAN access</w:t>
      </w:r>
      <w:r w:rsidRPr="002D1B20">
        <w:rPr>
          <w:lang w:val="en-US"/>
        </w:rPr>
        <w:t xml:space="preserve"> with a shared MCC, the </w:t>
      </w:r>
      <w:del w:id="2194" w:author="GruberRo04" w:date="2024-05-07T09:54:00Z">
        <w:r w:rsidRPr="002D1B20" w:rsidDel="00F35424">
          <w:rPr>
            <w:lang w:val="en-US"/>
          </w:rPr>
          <w:delText>MS</w:delText>
        </w:r>
      </w:del>
      <w:ins w:id="2195" w:author="GruberRo04" w:date="2024-05-07T09:54:00Z">
        <w:r w:rsidR="00F35424" w:rsidRPr="002D1B20">
          <w:rPr>
            <w:lang w:val="en-US"/>
          </w:rPr>
          <w:t>UE</w:t>
        </w:r>
      </w:ins>
      <w:r w:rsidRPr="002D1B20">
        <w:rPr>
          <w:lang w:val="en-US"/>
        </w:rPr>
        <w:t xml:space="preserve"> may attempt to access higher priority PLMN/access technology combinations irrespective of their MCC values.</w:t>
      </w:r>
    </w:p>
    <w:p w14:paraId="0D37514D" w14:textId="43B0167A" w:rsidR="00914D8B" w:rsidRPr="002D1B20" w:rsidRDefault="00914D8B" w:rsidP="00914D8B">
      <w:pPr>
        <w:pStyle w:val="B1"/>
        <w:rPr>
          <w:lang w:val="en-US"/>
        </w:rPr>
      </w:pPr>
      <w:r w:rsidRPr="002D1B20">
        <w:tab/>
      </w:r>
      <w:r w:rsidRPr="002D1B20">
        <w:rPr>
          <w:lang w:val="en-US"/>
        </w:rPr>
        <w:t xml:space="preserve">EXCEPTION: If the </w:t>
      </w:r>
      <w:del w:id="2196" w:author="GruberRo04" w:date="2024-05-07T09:54:00Z">
        <w:r w:rsidRPr="002D1B20" w:rsidDel="00F35424">
          <w:rPr>
            <w:lang w:val="en-US"/>
          </w:rPr>
          <w:delText>MS</w:delText>
        </w:r>
      </w:del>
      <w:ins w:id="2197" w:author="GruberRo04" w:date="2024-05-07T09:54:00Z">
        <w:r w:rsidR="00F35424" w:rsidRPr="002D1B20">
          <w:rPr>
            <w:lang w:val="en-US"/>
          </w:rPr>
          <w:t>UE</w:t>
        </w:r>
      </w:ins>
      <w:r w:rsidRPr="002D1B20">
        <w:rPr>
          <w:lang w:val="en-US"/>
        </w:rPr>
        <w:t xml:space="preserve"> is in a VPLMN through non-satellite access, the </w:t>
      </w:r>
      <w:del w:id="2198" w:author="GruberRo04" w:date="2024-05-07T09:54:00Z">
        <w:r w:rsidRPr="002D1B20" w:rsidDel="00F35424">
          <w:rPr>
            <w:lang w:val="en-US"/>
          </w:rPr>
          <w:delText>MS</w:delText>
        </w:r>
      </w:del>
      <w:ins w:id="2199" w:author="GruberRo04" w:date="2024-05-07T09:54:00Z">
        <w:r w:rsidR="00F35424" w:rsidRPr="002D1B20">
          <w:rPr>
            <w:lang w:val="en-US"/>
          </w:rPr>
          <w:t>UE</w:t>
        </w:r>
      </w:ins>
      <w:r w:rsidRPr="002D1B20">
        <w:rPr>
          <w:lang w:val="en-US"/>
        </w:rPr>
        <w:t xml:space="preserve"> may attempt to access higher priority PLMNs with a shared MCC with satellite NG-RAN access technology</w:t>
      </w:r>
      <w:r w:rsidRPr="002D1B20">
        <w:t xml:space="preserve"> or satellite E-UTRAN access technology</w:t>
      </w:r>
      <w:r w:rsidRPr="002D1B20">
        <w:rPr>
          <w:lang w:val="en-US"/>
        </w:rPr>
        <w:t>.</w:t>
      </w:r>
    </w:p>
    <w:p w14:paraId="0506EDD3" w14:textId="77777777" w:rsidR="00EC4A44" w:rsidRPr="002D1B20" w:rsidRDefault="00EC4A44" w:rsidP="00404C21">
      <w:pPr>
        <w:pStyle w:val="Heading3"/>
        <w:widowControl w:val="0"/>
      </w:pPr>
      <w:bookmarkStart w:id="2200" w:name="_CR4_4_4"/>
      <w:bookmarkStart w:id="2201" w:name="_Toc20125224"/>
      <w:bookmarkStart w:id="2202" w:name="_Toc27486421"/>
      <w:bookmarkStart w:id="2203" w:name="_Toc36210474"/>
      <w:bookmarkStart w:id="2204" w:name="_Toc45096333"/>
      <w:bookmarkStart w:id="2205" w:name="_Toc45882366"/>
      <w:bookmarkStart w:id="2206" w:name="_Toc51762162"/>
      <w:bookmarkStart w:id="2207" w:name="_Toc83313349"/>
      <w:bookmarkStart w:id="2208" w:name="_Toc162903483"/>
      <w:bookmarkEnd w:id="2200"/>
      <w:r w:rsidRPr="002D1B20">
        <w:t>4.4.4</w:t>
      </w:r>
      <w:r w:rsidRPr="002D1B20">
        <w:tab/>
        <w:t>Abnormal cases</w:t>
      </w:r>
      <w:bookmarkEnd w:id="2201"/>
      <w:bookmarkEnd w:id="2202"/>
      <w:bookmarkEnd w:id="2203"/>
      <w:bookmarkEnd w:id="2204"/>
      <w:bookmarkEnd w:id="2205"/>
      <w:bookmarkEnd w:id="2206"/>
      <w:bookmarkEnd w:id="2207"/>
      <w:bookmarkEnd w:id="2208"/>
    </w:p>
    <w:p w14:paraId="75DE5D30" w14:textId="4F77EFB8" w:rsidR="00EC4A44" w:rsidRPr="002D1B20" w:rsidRDefault="00EC4A44" w:rsidP="00EC4A44">
      <w:pPr>
        <w:keepNext/>
        <w:keepLines/>
        <w:widowControl w:val="0"/>
      </w:pPr>
      <w:r w:rsidRPr="002D1B20">
        <w:t xml:space="preserve">If there is no SIM in the </w:t>
      </w:r>
      <w:del w:id="2209" w:author="GruberRo04" w:date="2024-05-07T09:54:00Z">
        <w:r w:rsidRPr="002D1B20" w:rsidDel="00F35424">
          <w:delText>MS</w:delText>
        </w:r>
      </w:del>
      <w:ins w:id="2210" w:author="GruberRo04" w:date="2024-05-07T09:54:00Z">
        <w:r w:rsidR="00F35424" w:rsidRPr="002D1B20">
          <w:t>UE</w:t>
        </w:r>
      </w:ins>
      <w:r w:rsidRPr="002D1B20">
        <w:t xml:space="preserve">, if there is an authentication failure, or if the </w:t>
      </w:r>
      <w:del w:id="2211" w:author="GruberRo04" w:date="2024-05-07T09:54:00Z">
        <w:r w:rsidRPr="002D1B20" w:rsidDel="00F35424">
          <w:delText>MS</w:delText>
        </w:r>
      </w:del>
      <w:ins w:id="2212" w:author="GruberRo04" w:date="2024-05-07T09:54:00Z">
        <w:r w:rsidR="00F35424" w:rsidRPr="002D1B20">
          <w:t>UE</w:t>
        </w:r>
      </w:ins>
      <w:r w:rsidRPr="002D1B20">
        <w:t xml:space="preserve"> receives an "IMSI unknown in HLR", "illegal ME" or "illegal </w:t>
      </w:r>
      <w:del w:id="2213" w:author="GruberRo04" w:date="2024-05-07T09:54:00Z">
        <w:r w:rsidRPr="002D1B20" w:rsidDel="00F35424">
          <w:delText>MS</w:delText>
        </w:r>
      </w:del>
      <w:ins w:id="2214" w:author="GruberRo04" w:date="2024-05-07T09:54:00Z">
        <w:r w:rsidR="00F35424" w:rsidRPr="002D1B20">
          <w:t>UE</w:t>
        </w:r>
      </w:ins>
      <w:r w:rsidRPr="002D1B20">
        <w:t xml:space="preserve">" response to an LR request, then effectively there is no selected PLMN ("No SIM" state). In these cases, the states of the cell selection process are such that no PLMN selection information is used. Except when performing GPRS attach, EPS attach for emergency bearer services, an initial registration for emergency services, or EPS attach for access to RLOS, no further attempts at registration on any PLMN are made until the </w:t>
      </w:r>
      <w:del w:id="2215" w:author="GruberRo04" w:date="2024-05-07T09:54:00Z">
        <w:r w:rsidRPr="002D1B20" w:rsidDel="00F35424">
          <w:delText>MS</w:delText>
        </w:r>
      </w:del>
      <w:ins w:id="2216" w:author="GruberRo04" w:date="2024-05-07T09:54:00Z">
        <w:r w:rsidR="00F35424" w:rsidRPr="002D1B20">
          <w:t>UE</w:t>
        </w:r>
      </w:ins>
      <w:r w:rsidRPr="002D1B20">
        <w:t xml:space="preserve"> is switched off and on again, or a SIM is inserted. When performing GPRS attach, EPS attach for emergency bearer services, an initial registration for emergency services or EPS attach for access to RLOS, the PLMN of the current serving cell is temporarily considered as the selected PLMN.</w:t>
      </w:r>
    </w:p>
    <w:p w14:paraId="6EA9FAB6" w14:textId="3A762E81" w:rsidR="00EC4A44" w:rsidRPr="002D1B20" w:rsidRDefault="00EC4A44" w:rsidP="00EC4A44">
      <w:pPr>
        <w:keepNext/>
        <w:keepLines/>
        <w:widowControl w:val="0"/>
      </w:pPr>
      <w:r w:rsidRPr="002D1B20">
        <w:t xml:space="preserve">When in Automatic Network Selection mode and the </w:t>
      </w:r>
      <w:del w:id="2217" w:author="GruberRo04" w:date="2024-05-07T09:54:00Z">
        <w:r w:rsidRPr="002D1B20" w:rsidDel="00F35424">
          <w:delText>MS</w:delText>
        </w:r>
      </w:del>
      <w:ins w:id="2218" w:author="GruberRo04" w:date="2024-05-07T09:54:00Z">
        <w:r w:rsidR="00F35424" w:rsidRPr="002D1B20">
          <w:t>UE</w:t>
        </w:r>
      </w:ins>
      <w:r w:rsidRPr="002D1B20">
        <w:t xml:space="preserve"> is in the "not updated" state with one or more suitable cells to camp on; then after the maximum allowed unsuccessful LR requests (controlled by the specific attempt counters) the </w:t>
      </w:r>
      <w:del w:id="2219" w:author="GruberRo04" w:date="2024-05-07T09:54:00Z">
        <w:r w:rsidRPr="002D1B20" w:rsidDel="00F35424">
          <w:delText>MS</w:delText>
        </w:r>
      </w:del>
      <w:ins w:id="2220" w:author="GruberRo04" w:date="2024-05-07T09:54:00Z">
        <w:r w:rsidR="00F35424" w:rsidRPr="002D1B20">
          <w:t>UE</w:t>
        </w:r>
      </w:ins>
      <w:r w:rsidRPr="002D1B20">
        <w:t xml:space="preserve"> may continue (or start if it is not running) the user reselection procedure of clause 4.4.3.2.1.</w:t>
      </w:r>
    </w:p>
    <w:p w14:paraId="0A041720" w14:textId="62E2EC7E" w:rsidR="00EC4A44" w:rsidRPr="002D1B20" w:rsidRDefault="00EC4A44" w:rsidP="00EC4A44">
      <w:pPr>
        <w:keepNext/>
        <w:keepLines/>
        <w:widowControl w:val="0"/>
      </w:pPr>
      <w:r w:rsidRPr="002D1B20">
        <w:t xml:space="preserve">A </w:t>
      </w:r>
      <w:proofErr w:type="spellStart"/>
      <w:r w:rsidRPr="002D1B20">
        <w:t>multi mode</w:t>
      </w:r>
      <w:proofErr w:type="spellEnd"/>
      <w:r w:rsidRPr="002D1B20">
        <w:t xml:space="preserve"> </w:t>
      </w:r>
      <w:del w:id="2221" w:author="GruberRo04" w:date="2024-05-07T09:54:00Z">
        <w:r w:rsidRPr="002D1B20" w:rsidDel="00F35424">
          <w:delText>MS</w:delText>
        </w:r>
      </w:del>
      <w:ins w:id="2222" w:author="GruberRo04" w:date="2024-05-07T09:54:00Z">
        <w:r w:rsidR="00F35424" w:rsidRPr="002D1B20">
          <w:t>UE</w:t>
        </w:r>
      </w:ins>
      <w:r w:rsidRPr="002D1B20">
        <w:t xml:space="preserve"> that also supports 3GPP2 access technology may fall back to 3GPP2 mode if no SIM is inserted.</w:t>
      </w:r>
    </w:p>
    <w:p w14:paraId="59F7D59B" w14:textId="77777777" w:rsidR="00EC4A44" w:rsidRPr="002D1B20" w:rsidRDefault="00EC4A44" w:rsidP="00404C21">
      <w:pPr>
        <w:pStyle w:val="Heading3"/>
      </w:pPr>
      <w:bookmarkStart w:id="2223" w:name="_CR4_4_5"/>
      <w:bookmarkStart w:id="2224" w:name="_Toc20125225"/>
      <w:bookmarkStart w:id="2225" w:name="_Toc27486422"/>
      <w:bookmarkStart w:id="2226" w:name="_Toc36210475"/>
      <w:bookmarkStart w:id="2227" w:name="_Toc45096334"/>
      <w:bookmarkStart w:id="2228" w:name="_Toc45882367"/>
      <w:bookmarkStart w:id="2229" w:name="_Toc51762163"/>
      <w:bookmarkStart w:id="2230" w:name="_Toc83313350"/>
      <w:bookmarkStart w:id="2231" w:name="_Toc162903484"/>
      <w:bookmarkEnd w:id="2223"/>
      <w:r w:rsidRPr="002D1B20">
        <w:t>4.4.5</w:t>
      </w:r>
      <w:r w:rsidRPr="002D1B20">
        <w:tab/>
        <w:t>Roaming not allowed in this LA or TA</w:t>
      </w:r>
      <w:bookmarkEnd w:id="2224"/>
      <w:bookmarkEnd w:id="2225"/>
      <w:bookmarkEnd w:id="2226"/>
      <w:bookmarkEnd w:id="2227"/>
      <w:bookmarkEnd w:id="2228"/>
      <w:bookmarkEnd w:id="2229"/>
      <w:bookmarkEnd w:id="2230"/>
      <w:bookmarkEnd w:id="2231"/>
    </w:p>
    <w:p w14:paraId="13CA70E1" w14:textId="77777777" w:rsidR="00EC4A44" w:rsidRPr="002D1B20" w:rsidRDefault="00EC4A44" w:rsidP="00EC4A44">
      <w:r w:rsidRPr="002D1B20">
        <w:t>If in either PLMN selection mode the LR response "Roaming not allowed in this LA" or "Roaming not allowed in this TA" is received:</w:t>
      </w:r>
    </w:p>
    <w:p w14:paraId="58592BD9" w14:textId="3697919D" w:rsidR="00EC4A44" w:rsidRPr="002D1B20" w:rsidRDefault="00EC4A44" w:rsidP="00EC4A44">
      <w:pPr>
        <w:pStyle w:val="B1"/>
      </w:pPr>
      <w:r w:rsidRPr="002D1B20">
        <w:tab/>
        <w:t xml:space="preserve">The PLMN Automatic or Manual Mode Selection Procedure of clause 4.4.3.1 are followed, depending on whether the </w:t>
      </w:r>
      <w:del w:id="2232" w:author="GruberRo04" w:date="2024-05-07T09:54:00Z">
        <w:r w:rsidRPr="002D1B20" w:rsidDel="00F35424">
          <w:delText>MS</w:delText>
        </w:r>
      </w:del>
      <w:ins w:id="2233" w:author="GruberRo04" w:date="2024-05-07T09:54:00Z">
        <w:r w:rsidR="00F35424" w:rsidRPr="002D1B20">
          <w:t>UE</w:t>
        </w:r>
      </w:ins>
      <w:r w:rsidRPr="002D1B20">
        <w:t xml:space="preserve"> is in automatic or manual mode.</w:t>
      </w:r>
    </w:p>
    <w:p w14:paraId="6FF401F0" w14:textId="77777777" w:rsidR="00EC4A44" w:rsidRPr="002D1B20" w:rsidRDefault="00EC4A44" w:rsidP="00404C21">
      <w:pPr>
        <w:pStyle w:val="Heading3"/>
      </w:pPr>
      <w:bookmarkStart w:id="2234" w:name="_CR4_4_6"/>
      <w:bookmarkStart w:id="2235" w:name="_Toc20125226"/>
      <w:bookmarkStart w:id="2236" w:name="_Toc27486423"/>
      <w:bookmarkStart w:id="2237" w:name="_Toc36210476"/>
      <w:bookmarkStart w:id="2238" w:name="_Toc45096335"/>
      <w:bookmarkStart w:id="2239" w:name="_Toc45882368"/>
      <w:bookmarkStart w:id="2240" w:name="_Toc51762164"/>
      <w:bookmarkStart w:id="2241" w:name="_Toc83313351"/>
      <w:bookmarkStart w:id="2242" w:name="_Toc162903485"/>
      <w:bookmarkEnd w:id="2234"/>
      <w:r w:rsidRPr="002D1B20">
        <w:t>4.4.6</w:t>
      </w:r>
      <w:r w:rsidRPr="002D1B20">
        <w:tab/>
        <w:t>Steering of roaming</w:t>
      </w:r>
      <w:bookmarkEnd w:id="2235"/>
      <w:bookmarkEnd w:id="2236"/>
      <w:bookmarkEnd w:id="2237"/>
      <w:bookmarkEnd w:id="2238"/>
      <w:bookmarkEnd w:id="2239"/>
      <w:bookmarkEnd w:id="2240"/>
      <w:bookmarkEnd w:id="2241"/>
      <w:bookmarkEnd w:id="2242"/>
    </w:p>
    <w:p w14:paraId="7EFB59C8" w14:textId="4EA4E834" w:rsidR="00EC4A44" w:rsidRPr="002D1B20" w:rsidRDefault="00EC4A44" w:rsidP="00EC4A44">
      <w:r w:rsidRPr="002D1B20">
        <w:t xml:space="preserve">If the </w:t>
      </w:r>
      <w:del w:id="2243" w:author="GruberRo04" w:date="2024-05-07T09:54:00Z">
        <w:r w:rsidRPr="002D1B20" w:rsidDel="00F35424">
          <w:delText>MS</w:delText>
        </w:r>
      </w:del>
      <w:ins w:id="2244" w:author="GruberRo04" w:date="2024-05-07T09:54:00Z">
        <w:r w:rsidR="00F35424" w:rsidRPr="002D1B20">
          <w:t>UE</w:t>
        </w:r>
      </w:ins>
      <w:r w:rsidRPr="002D1B20">
        <w:t xml:space="preserve"> receives a USAT REFRESH command qualifier (3GPP TS 31.111 [41]) of type "Steering of Roaming", the </w:t>
      </w:r>
      <w:del w:id="2245" w:author="GruberRo04" w:date="2024-05-07T09:54:00Z">
        <w:r w:rsidRPr="002D1B20" w:rsidDel="00F35424">
          <w:delText>MS</w:delText>
        </w:r>
      </w:del>
      <w:ins w:id="2246" w:author="GruberRo04" w:date="2024-05-07T09:54:00Z">
        <w:r w:rsidR="00F35424" w:rsidRPr="002D1B20">
          <w:t>UE</w:t>
        </w:r>
      </w:ins>
      <w:r w:rsidRPr="002D1B20">
        <w:t xml:space="preserve"> shall:</w:t>
      </w:r>
    </w:p>
    <w:p w14:paraId="0BB048C4" w14:textId="1968AF65" w:rsidR="00EC4A44" w:rsidRPr="002D1B20" w:rsidRDefault="00EC4A44" w:rsidP="00EC4A44">
      <w:pPr>
        <w:pStyle w:val="B1"/>
      </w:pPr>
      <w:r w:rsidRPr="002D1B20">
        <w:t>a)</w:t>
      </w:r>
      <w:r w:rsidRPr="002D1B20">
        <w:tab/>
        <w:t>replace the highest priority entries in the "Operator Controlled PLMN Selector with Access Technology" list stored in the ME with the list provided in the REFRESH command</w:t>
      </w:r>
      <w:r w:rsidR="00A12435" w:rsidRPr="002D1B20">
        <w:t xml:space="preserve">, </w:t>
      </w:r>
      <w:r w:rsidR="00A12435" w:rsidRPr="002D1B20">
        <w:rPr>
          <w:rFonts w:hint="eastAsia"/>
        </w:rPr>
        <w:t>if</w:t>
      </w:r>
      <w:r w:rsidR="00A12435" w:rsidRPr="002D1B20">
        <w:rPr>
          <w:rFonts w:hint="eastAsia"/>
          <w:lang w:eastAsia="ko-KR"/>
        </w:rPr>
        <w:t xml:space="preserve"> </w:t>
      </w:r>
      <w:r w:rsidR="00A12435" w:rsidRPr="002D1B20">
        <w:rPr>
          <w:lang w:eastAsia="ko-KR"/>
        </w:rPr>
        <w:t xml:space="preserve">any, or replace </w:t>
      </w:r>
      <w:r w:rsidR="00A12435" w:rsidRPr="002D1B20">
        <w:t>the SOR-CMCI in the ME with the SOR-CMCI provided in REFRESH command, if any, or both;</w:t>
      </w:r>
    </w:p>
    <w:p w14:paraId="355FFC06" w14:textId="77777777" w:rsidR="00C36C03" w:rsidRPr="002D1B20" w:rsidRDefault="00EC4A44" w:rsidP="00EC4A44">
      <w:pPr>
        <w:pStyle w:val="B1"/>
      </w:pPr>
      <w:r w:rsidRPr="002D1B20">
        <w:t>b)</w:t>
      </w:r>
      <w:r w:rsidRPr="002D1B20">
        <w:tab/>
        <w:t>delete the PLMNs identified by the list in the REFRESH command from the Forbidden PLMN list and from the Forbidden PLMNs for GPRS service list, if they are present in these lists. This includes any information stored in the SIM and the ME internal memory;</w:t>
      </w:r>
    </w:p>
    <w:p w14:paraId="452FD9EA" w14:textId="3E5444D3" w:rsidR="00EC4A44" w:rsidRPr="002D1B20" w:rsidRDefault="00EC4A44" w:rsidP="00EC4A44">
      <w:pPr>
        <w:pStyle w:val="B1"/>
      </w:pPr>
      <w:r w:rsidRPr="002D1B20">
        <w:t>c)</w:t>
      </w:r>
      <w:r w:rsidRPr="002D1B20">
        <w:tab/>
        <w:t>take the new information into account in subsequent attempts to access a higher priority PLMN; and</w:t>
      </w:r>
    </w:p>
    <w:p w14:paraId="57C7BD00" w14:textId="77777777" w:rsidR="00EC4A44" w:rsidRPr="002D1B20" w:rsidRDefault="00EC4A44" w:rsidP="00EC4A44">
      <w:pPr>
        <w:pStyle w:val="B1"/>
      </w:pPr>
      <w:r w:rsidRPr="002D1B20">
        <w:t>d)</w:t>
      </w:r>
      <w:r w:rsidRPr="002D1B20">
        <w:tab/>
        <w:t>attempt to obtain service on a higher priority PLMN as specified in clause 4.4.3.3 by acting as if timer T that controls periodic attempts has expired.</w:t>
      </w:r>
    </w:p>
    <w:p w14:paraId="24AA7E6C" w14:textId="276CF007" w:rsidR="00EC4A44" w:rsidRPr="002D1B20" w:rsidRDefault="00EC4A44" w:rsidP="00EC4A44">
      <w:r w:rsidRPr="002D1B20">
        <w:t xml:space="preserve">In order to avoid unnecessary signalling, the network operator should avoid repeatedly using steering of roaming of a particular </w:t>
      </w:r>
      <w:del w:id="2247" w:author="GruberRo04" w:date="2024-05-07T09:54:00Z">
        <w:r w:rsidRPr="002D1B20" w:rsidDel="00F35424">
          <w:delText>MS</w:delText>
        </w:r>
      </w:del>
      <w:ins w:id="2248" w:author="GruberRo04" w:date="2024-05-07T09:54:00Z">
        <w:r w:rsidR="00F35424" w:rsidRPr="002D1B20">
          <w:t>UE</w:t>
        </w:r>
      </w:ins>
      <w:r w:rsidRPr="002D1B20">
        <w:t>.</w:t>
      </w:r>
    </w:p>
    <w:p w14:paraId="3BC0AB68" w14:textId="77777777" w:rsidR="00EC4A44" w:rsidRPr="002D1B20" w:rsidRDefault="00EC4A44" w:rsidP="00404C21">
      <w:pPr>
        <w:pStyle w:val="Heading2"/>
      </w:pPr>
      <w:bookmarkStart w:id="2249" w:name="_CR4_5"/>
      <w:bookmarkStart w:id="2250" w:name="_Toc20125227"/>
      <w:bookmarkStart w:id="2251" w:name="_Toc27486424"/>
      <w:bookmarkStart w:id="2252" w:name="_Toc36210477"/>
      <w:bookmarkStart w:id="2253" w:name="_Toc45096336"/>
      <w:bookmarkStart w:id="2254" w:name="_Toc45882369"/>
      <w:bookmarkStart w:id="2255" w:name="_Toc51762165"/>
      <w:bookmarkStart w:id="2256" w:name="_Toc83313352"/>
      <w:bookmarkStart w:id="2257" w:name="_Toc162903486"/>
      <w:bookmarkEnd w:id="2249"/>
      <w:r w:rsidRPr="002D1B20">
        <w:t>4.5</w:t>
      </w:r>
      <w:r w:rsidRPr="002D1B20">
        <w:tab/>
        <w:t>Location registration process</w:t>
      </w:r>
      <w:bookmarkEnd w:id="2250"/>
      <w:bookmarkEnd w:id="2251"/>
      <w:bookmarkEnd w:id="2252"/>
      <w:bookmarkEnd w:id="2253"/>
      <w:bookmarkEnd w:id="2254"/>
      <w:bookmarkEnd w:id="2255"/>
      <w:bookmarkEnd w:id="2256"/>
      <w:bookmarkEnd w:id="2257"/>
    </w:p>
    <w:p w14:paraId="697C9B22" w14:textId="77777777" w:rsidR="00EC4A44" w:rsidRPr="002D1B20" w:rsidRDefault="00EC4A44" w:rsidP="00404C21">
      <w:pPr>
        <w:pStyle w:val="Heading3"/>
      </w:pPr>
      <w:bookmarkStart w:id="2258" w:name="_CR4_5_1"/>
      <w:bookmarkStart w:id="2259" w:name="_Toc20125228"/>
      <w:bookmarkStart w:id="2260" w:name="_Toc27486425"/>
      <w:bookmarkStart w:id="2261" w:name="_Toc36210478"/>
      <w:bookmarkStart w:id="2262" w:name="_Toc45096337"/>
      <w:bookmarkStart w:id="2263" w:name="_Toc45882370"/>
      <w:bookmarkStart w:id="2264" w:name="_Toc51762166"/>
      <w:bookmarkStart w:id="2265" w:name="_Toc83313353"/>
      <w:bookmarkStart w:id="2266" w:name="_Toc162903487"/>
      <w:bookmarkEnd w:id="2258"/>
      <w:r w:rsidRPr="002D1B20">
        <w:t>4.5.1</w:t>
      </w:r>
      <w:r w:rsidRPr="002D1B20">
        <w:tab/>
        <w:t>General</w:t>
      </w:r>
      <w:bookmarkEnd w:id="2259"/>
      <w:bookmarkEnd w:id="2260"/>
      <w:bookmarkEnd w:id="2261"/>
      <w:bookmarkEnd w:id="2262"/>
      <w:bookmarkEnd w:id="2263"/>
      <w:bookmarkEnd w:id="2264"/>
      <w:bookmarkEnd w:id="2265"/>
      <w:bookmarkEnd w:id="2266"/>
    </w:p>
    <w:p w14:paraId="6C5845D5" w14:textId="19410DEB" w:rsidR="00EC4A44" w:rsidRPr="002D1B20" w:rsidRDefault="00EC4A44" w:rsidP="00EC4A44">
      <w:r w:rsidRPr="002D1B20">
        <w:t xml:space="preserve">When the </w:t>
      </w:r>
      <w:del w:id="2267" w:author="GruberRo04" w:date="2024-05-07T09:54:00Z">
        <w:r w:rsidRPr="002D1B20" w:rsidDel="00F35424">
          <w:delText>MS</w:delText>
        </w:r>
      </w:del>
      <w:ins w:id="2268" w:author="GruberRo04" w:date="2024-05-07T09:54:00Z">
        <w:r w:rsidR="00F35424" w:rsidRPr="002D1B20">
          <w:t>UE</w:t>
        </w:r>
      </w:ins>
      <w:r w:rsidRPr="002D1B20">
        <w:t xml:space="preserve"> is switched on and capable of services requiring registration, the action taken by the location registration process is as follows:</w:t>
      </w:r>
    </w:p>
    <w:p w14:paraId="117BFE75" w14:textId="6FBFADE2" w:rsidR="00EC4A44" w:rsidRPr="002D1B20" w:rsidRDefault="00EC4A44" w:rsidP="00EC4A44">
      <w:pPr>
        <w:pStyle w:val="B1"/>
      </w:pPr>
      <w:r w:rsidRPr="002D1B20">
        <w:t>a)</w:t>
      </w:r>
      <w:r w:rsidRPr="002D1B20">
        <w:tab/>
        <w:t xml:space="preserve">SIM present and no LR needed (because of the status of the stored registration area identity and "attach" flag): The </w:t>
      </w:r>
      <w:del w:id="2269" w:author="GruberRo04" w:date="2024-05-07T09:54:00Z">
        <w:r w:rsidRPr="002D1B20" w:rsidDel="00F35424">
          <w:delText>MS</w:delText>
        </w:r>
      </w:del>
      <w:ins w:id="2270" w:author="GruberRo04" w:date="2024-05-07T09:54:00Z">
        <w:r w:rsidR="00F35424" w:rsidRPr="002D1B20">
          <w:t>UE</w:t>
        </w:r>
      </w:ins>
      <w:r w:rsidRPr="002D1B20">
        <w:t xml:space="preserve"> is in the update state "U</w:t>
      </w:r>
      <w:r w:rsidRPr="002D1B20">
        <w:rPr>
          <w:rFonts w:hint="eastAsia"/>
          <w:lang w:eastAsia="zh-CN"/>
        </w:rPr>
        <w:t>pdated</w:t>
      </w:r>
      <w:r w:rsidRPr="002D1B20">
        <w:t>";</w:t>
      </w:r>
    </w:p>
    <w:p w14:paraId="5CDD8E91" w14:textId="77777777" w:rsidR="00EC4A44" w:rsidRPr="002D1B20" w:rsidRDefault="00EC4A44" w:rsidP="00EC4A44">
      <w:pPr>
        <w:pStyle w:val="B1"/>
      </w:pPr>
      <w:r w:rsidRPr="002D1B20">
        <w:t>b)</w:t>
      </w:r>
      <w:r w:rsidRPr="002D1B20">
        <w:tab/>
        <w:t>SIM present and LR needed: A LR request is made;</w:t>
      </w:r>
    </w:p>
    <w:p w14:paraId="3AB33621" w14:textId="277EBC2D" w:rsidR="00EC4A44" w:rsidRPr="002D1B20" w:rsidRDefault="00EC4A44" w:rsidP="00EC4A44">
      <w:pPr>
        <w:pStyle w:val="B1"/>
      </w:pPr>
      <w:r w:rsidRPr="002D1B20">
        <w:t>c)</w:t>
      </w:r>
      <w:r w:rsidRPr="002D1B20">
        <w:tab/>
        <w:t xml:space="preserve">No SIM present: The </w:t>
      </w:r>
      <w:del w:id="2271" w:author="GruberRo04" w:date="2024-05-07T09:54:00Z">
        <w:r w:rsidRPr="002D1B20" w:rsidDel="00F35424">
          <w:delText>MS</w:delText>
        </w:r>
      </w:del>
      <w:ins w:id="2272" w:author="GruberRo04" w:date="2024-05-07T09:54:00Z">
        <w:r w:rsidR="00F35424" w:rsidRPr="002D1B20">
          <w:t>UE</w:t>
        </w:r>
      </w:ins>
      <w:r w:rsidRPr="002D1B20">
        <w:t xml:space="preserve"> enters the update state "Idle, N</w:t>
      </w:r>
      <w:r w:rsidRPr="002D1B20">
        <w:rPr>
          <w:rFonts w:hint="eastAsia"/>
          <w:lang w:eastAsia="zh-CN"/>
        </w:rPr>
        <w:t>o</w:t>
      </w:r>
      <w:r w:rsidRPr="002D1B20">
        <w:t xml:space="preserve"> IMSI".</w:t>
      </w:r>
    </w:p>
    <w:p w14:paraId="08306795" w14:textId="4405D49A" w:rsidR="00EC4A44" w:rsidRPr="002D1B20" w:rsidRDefault="00EC4A44" w:rsidP="00EC4A44">
      <w:r w:rsidRPr="002D1B20">
        <w:t xml:space="preserve">In case b) above, and subsequently whenever a LR request is made, the </w:t>
      </w:r>
      <w:del w:id="2273" w:author="GruberRo04" w:date="2024-05-07T09:54:00Z">
        <w:r w:rsidRPr="002D1B20" w:rsidDel="00F35424">
          <w:delText>MS</w:delText>
        </w:r>
      </w:del>
      <w:ins w:id="2274" w:author="GruberRo04" w:date="2024-05-07T09:54:00Z">
        <w:r w:rsidR="00F35424" w:rsidRPr="002D1B20">
          <w:t>UE</w:t>
        </w:r>
      </w:ins>
      <w:r w:rsidRPr="002D1B20">
        <w:t xml:space="preserve"> enters a state depending on the outcome of the LR request, as listed in clause 4.3.3 above. In case c) the GPRS and the non-GPRS update state enters "Idle, N</w:t>
      </w:r>
      <w:r w:rsidRPr="002D1B20">
        <w:rPr>
          <w:rFonts w:hint="eastAsia"/>
          <w:lang w:eastAsia="zh-CN"/>
        </w:rPr>
        <w:t>o</w:t>
      </w:r>
      <w:r w:rsidRPr="002D1B20">
        <w:t xml:space="preserve"> IMSI".</w:t>
      </w:r>
    </w:p>
    <w:p w14:paraId="10B78C3C" w14:textId="2E861D4E" w:rsidR="00C36C03" w:rsidRPr="002D1B20" w:rsidRDefault="00EC4A44" w:rsidP="00EC4A44">
      <w:r w:rsidRPr="002D1B20">
        <w:t xml:space="preserve">Whenever the </w:t>
      </w:r>
      <w:del w:id="2275" w:author="GruberRo04" w:date="2024-05-07T09:54:00Z">
        <w:r w:rsidRPr="002D1B20" w:rsidDel="00F35424">
          <w:delText>MS</w:delText>
        </w:r>
      </w:del>
      <w:ins w:id="2276" w:author="GruberRo04" w:date="2024-05-07T09:54:00Z">
        <w:r w:rsidR="00F35424" w:rsidRPr="002D1B20">
          <w:t>UE</w:t>
        </w:r>
      </w:ins>
      <w:r w:rsidRPr="002D1B20">
        <w:t xml:space="preserve"> goes to connected mode and then returns to idle mode again, the </w:t>
      </w:r>
      <w:del w:id="2277" w:author="GruberRo04" w:date="2024-05-07T09:54:00Z">
        <w:r w:rsidRPr="002D1B20" w:rsidDel="00F35424">
          <w:delText>MS</w:delText>
        </w:r>
      </w:del>
      <w:ins w:id="2278" w:author="GruberRo04" w:date="2024-05-07T09:54:00Z">
        <w:r w:rsidR="00F35424" w:rsidRPr="002D1B20">
          <w:t>UE</w:t>
        </w:r>
      </w:ins>
      <w:r w:rsidRPr="002D1B20">
        <w:t xml:space="preserve"> selects the appropriate state.</w:t>
      </w:r>
    </w:p>
    <w:p w14:paraId="2EE4BF9C" w14:textId="6A1F065C" w:rsidR="00EC4A44" w:rsidRPr="002D1B20" w:rsidRDefault="00EC4A44" w:rsidP="00EC4A44">
      <w:r w:rsidRPr="002D1B20">
        <w:t xml:space="preserve">A </w:t>
      </w:r>
      <w:proofErr w:type="spellStart"/>
      <w:r w:rsidRPr="002D1B20">
        <w:t>multi mode</w:t>
      </w:r>
      <w:proofErr w:type="spellEnd"/>
      <w:r w:rsidRPr="002D1B20">
        <w:t xml:space="preserve"> </w:t>
      </w:r>
      <w:del w:id="2279" w:author="GruberRo04" w:date="2024-05-07T09:54:00Z">
        <w:r w:rsidRPr="002D1B20" w:rsidDel="00F35424">
          <w:delText>MS</w:delText>
        </w:r>
      </w:del>
      <w:ins w:id="2280" w:author="GruberRo04" w:date="2024-05-07T09:54:00Z">
        <w:r w:rsidR="00F35424" w:rsidRPr="002D1B20">
          <w:t>UE</w:t>
        </w:r>
      </w:ins>
      <w:r w:rsidRPr="002D1B20">
        <w:t xml:space="preserve"> that also supports 3GPP2 access technology may fall back to 3GPP2 mode if no SIM is inserted.</w:t>
      </w:r>
    </w:p>
    <w:p w14:paraId="189786A9" w14:textId="77777777" w:rsidR="00EC4A44" w:rsidRPr="002D1B20" w:rsidRDefault="00EC4A44" w:rsidP="00404C21">
      <w:pPr>
        <w:pStyle w:val="Heading3"/>
      </w:pPr>
      <w:bookmarkStart w:id="2281" w:name="_CR4_5_2"/>
      <w:bookmarkStart w:id="2282" w:name="_Toc20125229"/>
      <w:bookmarkStart w:id="2283" w:name="_Toc27486426"/>
      <w:bookmarkStart w:id="2284" w:name="_Toc36210479"/>
      <w:bookmarkStart w:id="2285" w:name="_Toc45096338"/>
      <w:bookmarkStart w:id="2286" w:name="_Toc45882371"/>
      <w:bookmarkStart w:id="2287" w:name="_Toc51762167"/>
      <w:bookmarkStart w:id="2288" w:name="_Toc83313354"/>
      <w:bookmarkStart w:id="2289" w:name="_Toc162903488"/>
      <w:bookmarkEnd w:id="2281"/>
      <w:r w:rsidRPr="002D1B20">
        <w:t>4.5.2</w:t>
      </w:r>
      <w:r w:rsidRPr="002D1B20">
        <w:tab/>
        <w:t>Initiation of Location Registration</w:t>
      </w:r>
      <w:bookmarkEnd w:id="2282"/>
      <w:bookmarkEnd w:id="2283"/>
      <w:bookmarkEnd w:id="2284"/>
      <w:bookmarkEnd w:id="2285"/>
      <w:bookmarkEnd w:id="2286"/>
      <w:bookmarkEnd w:id="2287"/>
      <w:bookmarkEnd w:id="2288"/>
      <w:bookmarkEnd w:id="2289"/>
    </w:p>
    <w:p w14:paraId="0815C3B6" w14:textId="77777777" w:rsidR="00EC4A44" w:rsidRPr="002D1B20" w:rsidRDefault="00EC4A44" w:rsidP="00EC4A44">
      <w:pPr>
        <w:keepNext/>
        <w:keepLines/>
      </w:pPr>
      <w:r w:rsidRPr="002D1B20">
        <w:t>An LR request indicating Normal Updating is made when, in idle mode,</w:t>
      </w:r>
    </w:p>
    <w:p w14:paraId="23F4DBF1" w14:textId="1FED18E8" w:rsidR="00C36C03" w:rsidRPr="002D1B20" w:rsidRDefault="00EC4A44" w:rsidP="00EC4A44">
      <w:pPr>
        <w:pStyle w:val="B1"/>
        <w:keepNext/>
        <w:keepLines/>
      </w:pPr>
      <w:r w:rsidRPr="002D1B20">
        <w:t>-</w:t>
      </w:r>
      <w:r w:rsidRPr="002D1B20">
        <w:tab/>
        <w:t xml:space="preserve">the </w:t>
      </w:r>
      <w:del w:id="2290" w:author="GruberRo04" w:date="2024-05-07T09:54:00Z">
        <w:r w:rsidRPr="002D1B20" w:rsidDel="00F35424">
          <w:delText>MS</w:delText>
        </w:r>
      </w:del>
      <w:ins w:id="2291" w:author="GruberRo04" w:date="2024-05-07T09:54:00Z">
        <w:r w:rsidR="00F35424" w:rsidRPr="002D1B20">
          <w:t>UE</w:t>
        </w:r>
      </w:ins>
      <w:r w:rsidRPr="002D1B20">
        <w:t xml:space="preserve"> changes cell while the update stat</w:t>
      </w:r>
      <w:r w:rsidRPr="002D1B20">
        <w:rPr>
          <w:rFonts w:hint="eastAsia"/>
          <w:lang w:eastAsia="zh-CN"/>
        </w:rPr>
        <w:t>us is</w:t>
      </w:r>
      <w:r w:rsidRPr="002D1B20">
        <w:t xml:space="preserve"> "NOT UPDATED"; (for </w:t>
      </w:r>
      <w:del w:id="2292" w:author="GruberRo04" w:date="2024-05-07T09:54:00Z">
        <w:r w:rsidRPr="002D1B20" w:rsidDel="00F35424">
          <w:delText>MS</w:delText>
        </w:r>
      </w:del>
      <w:ins w:id="2293" w:author="GruberRo04" w:date="2024-05-07T09:54:00Z">
        <w:r w:rsidR="00F35424" w:rsidRPr="002D1B20">
          <w:t>UE</w:t>
        </w:r>
      </w:ins>
      <w:r w:rsidRPr="002D1B20">
        <w:t xml:space="preserve"> capable of GPRS and non-GPRS services when at least one of both update stat</w:t>
      </w:r>
      <w:r w:rsidRPr="002D1B20">
        <w:rPr>
          <w:rFonts w:hint="eastAsia"/>
          <w:lang w:eastAsia="zh-CN"/>
        </w:rPr>
        <w:t>us</w:t>
      </w:r>
      <w:r w:rsidRPr="002D1B20">
        <w:t>es is "NOT UPDATED")</w:t>
      </w:r>
    </w:p>
    <w:p w14:paraId="4D3F1951" w14:textId="0B1A3557" w:rsidR="00EC4A44" w:rsidRPr="002D1B20" w:rsidRDefault="00EC4A44" w:rsidP="00EC4A44">
      <w:pPr>
        <w:pStyle w:val="B1"/>
      </w:pPr>
      <w:r w:rsidRPr="002D1B20">
        <w:t>-</w:t>
      </w:r>
      <w:r w:rsidRPr="002D1B20">
        <w:tab/>
        <w:t xml:space="preserve">the </w:t>
      </w:r>
      <w:del w:id="2294" w:author="GruberRo04" w:date="2024-05-07T09:54:00Z">
        <w:r w:rsidRPr="002D1B20" w:rsidDel="00F35424">
          <w:delText>MS</w:delText>
        </w:r>
      </w:del>
      <w:ins w:id="2295" w:author="GruberRo04" w:date="2024-05-07T09:54:00Z">
        <w:r w:rsidR="00F35424" w:rsidRPr="002D1B20">
          <w:t>UE</w:t>
        </w:r>
      </w:ins>
      <w:r w:rsidRPr="002D1B20">
        <w:t xml:space="preserve"> detects that it has entered a new registration area, i.e., when the received registration area identity differs from the one stored in the </w:t>
      </w:r>
      <w:del w:id="2296" w:author="GruberRo04" w:date="2024-05-07T09:54:00Z">
        <w:r w:rsidRPr="002D1B20" w:rsidDel="00F35424">
          <w:delText>MS</w:delText>
        </w:r>
      </w:del>
      <w:ins w:id="2297" w:author="GruberRo04" w:date="2024-05-07T09:54:00Z">
        <w:r w:rsidR="00F35424" w:rsidRPr="002D1B20">
          <w:t>UE</w:t>
        </w:r>
      </w:ins>
      <w:r w:rsidRPr="002D1B20">
        <w:t xml:space="preserve">, and the LAI, TAI or PLMN identity is not contained in any of the lists of "forbidden location areas for roaming", "forbidden tracking areas for roaming", "5GS forbidden </w:t>
      </w:r>
      <w:r w:rsidRPr="002D1B20">
        <w:rPr>
          <w:rFonts w:hint="eastAsia"/>
          <w:lang w:eastAsia="zh-CN"/>
        </w:rPr>
        <w:t>tracking areas for roaming</w:t>
      </w:r>
      <w:r w:rsidRPr="002D1B20">
        <w:t>", "forbidden location areas for regional provision of service", "forbidden tracking areas for regional provision of service", "5GS</w:t>
      </w:r>
      <w:r w:rsidRPr="002D1B20">
        <w:rPr>
          <w:rFonts w:hint="eastAsia"/>
          <w:lang w:eastAsia="zh-CN"/>
        </w:rPr>
        <w:t xml:space="preserve"> forbidden tracking areas for regional provision of service</w:t>
      </w:r>
      <w:r w:rsidRPr="002D1B20">
        <w:t>", "forbidden PLMNs for GPRS service" or "forbidden PLMNs" respectively, while being in one of the following update stat</w:t>
      </w:r>
      <w:r w:rsidRPr="002D1B20">
        <w:rPr>
          <w:rFonts w:hint="eastAsia"/>
          <w:lang w:eastAsia="zh-CN"/>
        </w:rPr>
        <w:t>us</w:t>
      </w:r>
      <w:r w:rsidRPr="002D1B20">
        <w:t>es:</w:t>
      </w:r>
    </w:p>
    <w:p w14:paraId="08BB041B" w14:textId="77777777" w:rsidR="00EC4A44" w:rsidRPr="002D1B20" w:rsidRDefault="00EC4A44" w:rsidP="00EC4A44">
      <w:pPr>
        <w:pStyle w:val="B2"/>
      </w:pPr>
      <w:r w:rsidRPr="002D1B20">
        <w:t>-</w:t>
      </w:r>
      <w:r w:rsidRPr="002D1B20">
        <w:tab/>
        <w:t>UPDATED;</w:t>
      </w:r>
    </w:p>
    <w:p w14:paraId="099944D2" w14:textId="77777777" w:rsidR="00EC4A44" w:rsidRPr="002D1B20" w:rsidRDefault="00EC4A44" w:rsidP="00EC4A44">
      <w:pPr>
        <w:pStyle w:val="B2"/>
      </w:pPr>
      <w:r w:rsidRPr="002D1B20">
        <w:t>-</w:t>
      </w:r>
      <w:r w:rsidRPr="002D1B20">
        <w:tab/>
        <w:t>NOT UPDATED;</w:t>
      </w:r>
    </w:p>
    <w:p w14:paraId="15BDE66E" w14:textId="77777777" w:rsidR="00C36C03" w:rsidRPr="002D1B20" w:rsidRDefault="00EC4A44" w:rsidP="00EC4A44">
      <w:pPr>
        <w:pStyle w:val="B2"/>
      </w:pPr>
      <w:r w:rsidRPr="002D1B20">
        <w:t>-</w:t>
      </w:r>
      <w:r w:rsidRPr="002D1B20">
        <w:tab/>
        <w:t>ROAMING NOT ALLOWED.</w:t>
      </w:r>
    </w:p>
    <w:p w14:paraId="76CE809A" w14:textId="4D6F213F" w:rsidR="00EC4A44" w:rsidRPr="002D1B20" w:rsidRDefault="00EC4A44" w:rsidP="00EC4A44">
      <w:pPr>
        <w:pStyle w:val="B1"/>
      </w:pPr>
      <w:r w:rsidRPr="002D1B20">
        <w:t>-</w:t>
      </w:r>
      <w:r w:rsidRPr="002D1B20">
        <w:tab/>
        <w:t xml:space="preserve">the </w:t>
      </w:r>
      <w:del w:id="2298" w:author="GruberRo04" w:date="2024-05-07T09:54:00Z">
        <w:r w:rsidRPr="002D1B20" w:rsidDel="00F35424">
          <w:delText>MS</w:delText>
        </w:r>
      </w:del>
      <w:ins w:id="2299" w:author="GruberRo04" w:date="2024-05-07T09:54:00Z">
        <w:r w:rsidR="00F35424" w:rsidRPr="002D1B20">
          <w:t>UE</w:t>
        </w:r>
      </w:ins>
      <w:r w:rsidRPr="002D1B20">
        <w:t xml:space="preserve"> detects that it has entered a new registration area, i.e., when the received registration area identity differs from the one stored in the </w:t>
      </w:r>
      <w:del w:id="2300" w:author="GruberRo04" w:date="2024-05-07T09:54:00Z">
        <w:r w:rsidRPr="002D1B20" w:rsidDel="00F35424">
          <w:delText>MS</w:delText>
        </w:r>
      </w:del>
      <w:ins w:id="2301" w:author="GruberRo04" w:date="2024-05-07T09:54:00Z">
        <w:r w:rsidR="00F35424" w:rsidRPr="002D1B20">
          <w:t>UE</w:t>
        </w:r>
      </w:ins>
      <w:r w:rsidRPr="002D1B20">
        <w:t xml:space="preserve">, and the </w:t>
      </w:r>
      <w:del w:id="2302" w:author="GruberRo04" w:date="2024-05-07T09:54:00Z">
        <w:r w:rsidRPr="002D1B20" w:rsidDel="00F35424">
          <w:delText>MS</w:delText>
        </w:r>
      </w:del>
      <w:ins w:id="2303" w:author="GruberRo04" w:date="2024-05-07T09:54:00Z">
        <w:r w:rsidR="00F35424" w:rsidRPr="002D1B20">
          <w:t>UE</w:t>
        </w:r>
      </w:ins>
      <w:r w:rsidRPr="002D1B20">
        <w:t xml:space="preserve"> is attached for access to RLOS;</w:t>
      </w:r>
    </w:p>
    <w:p w14:paraId="1CB195B5" w14:textId="388AD45B" w:rsidR="00BF0856" w:rsidRPr="002D1B20" w:rsidRDefault="00EC4A44" w:rsidP="00B133A9">
      <w:pPr>
        <w:pStyle w:val="B1"/>
      </w:pPr>
      <w:r w:rsidRPr="002D1B20">
        <w:t>-</w:t>
      </w:r>
      <w:r w:rsidRPr="002D1B20">
        <w:tab/>
        <w:t xml:space="preserve">the </w:t>
      </w:r>
      <w:del w:id="2304" w:author="GruberRo04" w:date="2024-05-07T09:54:00Z">
        <w:r w:rsidRPr="002D1B20" w:rsidDel="00F35424">
          <w:delText>MS</w:delText>
        </w:r>
      </w:del>
      <w:ins w:id="2305" w:author="GruberRo04" w:date="2024-05-07T09:54:00Z">
        <w:r w:rsidR="00F35424" w:rsidRPr="002D1B20">
          <w:t>UE</w:t>
        </w:r>
      </w:ins>
      <w:r w:rsidRPr="002D1B20">
        <w:t xml:space="preserve"> detects that it has entered a registration area </w:t>
      </w:r>
      <w:r w:rsidRPr="002D1B20">
        <w:rPr>
          <w:lang w:val="en-US"/>
        </w:rPr>
        <w:t xml:space="preserve">that has the same identity as the one stored in the </w:t>
      </w:r>
      <w:del w:id="2306" w:author="GruberRo04" w:date="2024-05-07T09:54:00Z">
        <w:r w:rsidRPr="002D1B20" w:rsidDel="00F35424">
          <w:rPr>
            <w:lang w:val="en-US"/>
          </w:rPr>
          <w:delText>MS</w:delText>
        </w:r>
      </w:del>
      <w:ins w:id="2307" w:author="GruberRo04" w:date="2024-05-07T09:54:00Z">
        <w:r w:rsidR="00F35424" w:rsidRPr="002D1B20">
          <w:rPr>
            <w:lang w:val="en-US"/>
          </w:rPr>
          <w:t>UE</w:t>
        </w:r>
      </w:ins>
      <w:r w:rsidRPr="002D1B20">
        <w:t>, while the update stat</w:t>
      </w:r>
      <w:r w:rsidRPr="002D1B20">
        <w:rPr>
          <w:rFonts w:hint="eastAsia"/>
          <w:lang w:eastAsia="zh-CN"/>
        </w:rPr>
        <w:t xml:space="preserve">us is </w:t>
      </w:r>
      <w:r w:rsidRPr="002D1B20">
        <w:t>"ROAMING NOT ALLOWED", and</w:t>
      </w:r>
    </w:p>
    <w:p w14:paraId="23876A8E" w14:textId="53027F5D" w:rsidR="00BF0856" w:rsidRPr="002D1B20" w:rsidRDefault="00BF0856" w:rsidP="00BF0856">
      <w:pPr>
        <w:pStyle w:val="B2"/>
      </w:pPr>
      <w:r w:rsidRPr="002D1B20">
        <w:tab/>
      </w:r>
      <w:r w:rsidR="00EC4A44" w:rsidRPr="002D1B20">
        <w:t xml:space="preserve">the LAI, TAI or PLMN identity is not contained in any of the lists of "forbidden location areas for roaming", "forbidden tracking areas for roaming", "5GS forbidden </w:t>
      </w:r>
      <w:r w:rsidR="00EC4A44" w:rsidRPr="002D1B20">
        <w:rPr>
          <w:rFonts w:hint="eastAsia"/>
          <w:lang w:eastAsia="zh-CN"/>
        </w:rPr>
        <w:t>tracking areas for roaming</w:t>
      </w:r>
      <w:r w:rsidR="00EC4A44" w:rsidRPr="002D1B20">
        <w:t>", "forbidden location areas for regional provision of service", "forbidden tracking areas for regional provision of service", "5GS</w:t>
      </w:r>
      <w:r w:rsidR="00EC4A44" w:rsidRPr="002D1B20">
        <w:rPr>
          <w:rFonts w:hint="eastAsia"/>
          <w:lang w:eastAsia="zh-CN"/>
        </w:rPr>
        <w:t xml:space="preserve"> forbidden tracking areas for regional provision of service</w:t>
      </w:r>
      <w:r w:rsidR="00EC4A44" w:rsidRPr="002D1B20">
        <w:t>", "forbidden PLMNs for GPRS service" or "forbidden PLMNs" respectively</w:t>
      </w:r>
      <w:r w:rsidRPr="002D1B20">
        <w:t>; and</w:t>
      </w:r>
    </w:p>
    <w:p w14:paraId="6B289379" w14:textId="620335F2" w:rsidR="00EC4A44" w:rsidRPr="002D1B20" w:rsidRDefault="00BF0856" w:rsidP="00D34998">
      <w:pPr>
        <w:pStyle w:val="B2"/>
      </w:pPr>
      <w:r w:rsidRPr="002D1B20">
        <w:t>-</w:t>
      </w:r>
      <w:r w:rsidRPr="002D1B20">
        <w:tab/>
        <w:t xml:space="preserve">if the selected cell is a satellite NG-RAN </w:t>
      </w:r>
      <w:r w:rsidR="00EF2F6F" w:rsidRPr="002D1B20">
        <w:t xml:space="preserve">cell or a satellite E-UTRAN </w:t>
      </w:r>
      <w:r w:rsidRPr="002D1B20">
        <w:t>cell, it does not fulfil the conditions related to the list of "PLMNs not allowed to operate at the present UE location" as defined in clause 3.1, i.e. it is considered as candidate for PLMN selection</w:t>
      </w:r>
      <w:r w:rsidR="00EC4A44" w:rsidRPr="002D1B20">
        <w:t>.</w:t>
      </w:r>
    </w:p>
    <w:p w14:paraId="4C709BDD" w14:textId="74EB6F79" w:rsidR="00726483" w:rsidRPr="002D1B20" w:rsidRDefault="00726483" w:rsidP="00726483">
      <w:pPr>
        <w:pStyle w:val="B1"/>
      </w:pPr>
      <w:r w:rsidRPr="002D1B20">
        <w:t>-</w:t>
      </w:r>
      <w:r w:rsidRPr="002D1B20">
        <w:tab/>
        <w:t>the periodic location updating timer expires while the non-GPRS update stat</w:t>
      </w:r>
      <w:r w:rsidRPr="002D1B20">
        <w:rPr>
          <w:rFonts w:hint="eastAsia"/>
          <w:lang w:eastAsia="zh-CN"/>
        </w:rPr>
        <w:t>us is</w:t>
      </w:r>
      <w:r w:rsidRPr="002D1B20">
        <w:t xml:space="preserve"> "NOT UPDATED" (triggers location updating);</w:t>
      </w:r>
    </w:p>
    <w:p w14:paraId="17183F1C" w14:textId="75D5F47D" w:rsidR="00726483" w:rsidRPr="002D1B20" w:rsidRDefault="00726483" w:rsidP="00726483">
      <w:pPr>
        <w:pStyle w:val="B1"/>
      </w:pPr>
      <w:r w:rsidRPr="002D1B20">
        <w:t>-</w:t>
      </w:r>
      <w:r w:rsidRPr="002D1B20">
        <w:tab/>
        <w:t>the periodic routing area update timer expires while the GPRS update stat</w:t>
      </w:r>
      <w:r w:rsidRPr="002D1B20">
        <w:rPr>
          <w:rFonts w:hint="eastAsia"/>
          <w:lang w:eastAsia="zh-CN"/>
        </w:rPr>
        <w:t>us is</w:t>
      </w:r>
      <w:r w:rsidRPr="002D1B20">
        <w:t xml:space="preserve"> "NOT UPDATED" (triggers routing area update);</w:t>
      </w:r>
    </w:p>
    <w:p w14:paraId="1839D623" w14:textId="56420185" w:rsidR="00726483" w:rsidRPr="002D1B20" w:rsidRDefault="00726483" w:rsidP="00726483">
      <w:pPr>
        <w:pStyle w:val="B1"/>
      </w:pPr>
      <w:r w:rsidRPr="002D1B20">
        <w:t>-</w:t>
      </w:r>
      <w:r w:rsidRPr="002D1B20">
        <w:tab/>
        <w:t>the periodic tracking area update timer expires while the EPS update stat</w:t>
      </w:r>
      <w:r w:rsidRPr="002D1B20">
        <w:rPr>
          <w:rFonts w:hint="eastAsia"/>
          <w:lang w:eastAsia="zh-CN"/>
        </w:rPr>
        <w:t>us is</w:t>
      </w:r>
      <w:r w:rsidRPr="002D1B20">
        <w:t xml:space="preserve"> "NOT UPDATED" (triggers tracking area update);</w:t>
      </w:r>
    </w:p>
    <w:p w14:paraId="7DD8C2B2" w14:textId="5D39812D" w:rsidR="00726483" w:rsidRPr="002D1B20" w:rsidRDefault="00726483" w:rsidP="00726483">
      <w:pPr>
        <w:pStyle w:val="B1"/>
      </w:pPr>
      <w:r w:rsidRPr="002D1B20">
        <w:t>-</w:t>
      </w:r>
      <w:r w:rsidRPr="002D1B20">
        <w:tab/>
        <w:t>the periodic registration update timer expires while the 5GS update status is "NOT UPDATED" (triggers mobility and periodic registration update procedure);</w:t>
      </w:r>
    </w:p>
    <w:p w14:paraId="3B82A8F8" w14:textId="41016B3E" w:rsidR="00EC4A44" w:rsidRPr="002D1B20" w:rsidRDefault="00EC4A44" w:rsidP="00EC4A44">
      <w:pPr>
        <w:pStyle w:val="B1"/>
      </w:pPr>
      <w:r w:rsidRPr="002D1B20">
        <w:t>-</w:t>
      </w:r>
      <w:r w:rsidRPr="002D1B20">
        <w:tab/>
        <w:t xml:space="preserve">a manual network reselection has been performed, an acceptable cell of the selected PLMN or the selected SNPN is present, and the </w:t>
      </w:r>
      <w:del w:id="2308" w:author="GruberRo04" w:date="2024-05-07T09:54:00Z">
        <w:r w:rsidRPr="002D1B20" w:rsidDel="00F35424">
          <w:delText>MS</w:delText>
        </w:r>
      </w:del>
      <w:ins w:id="2309" w:author="GruberRo04" w:date="2024-05-07T09:54:00Z">
        <w:r w:rsidR="00F35424" w:rsidRPr="002D1B20">
          <w:t>UE</w:t>
        </w:r>
      </w:ins>
      <w:r w:rsidRPr="002D1B20">
        <w:t xml:space="preserve"> is not in the update stat</w:t>
      </w:r>
      <w:r w:rsidRPr="002D1B20">
        <w:rPr>
          <w:rFonts w:hint="eastAsia"/>
          <w:lang w:eastAsia="zh-CN"/>
        </w:rPr>
        <w:t xml:space="preserve">us </w:t>
      </w:r>
      <w:r w:rsidRPr="002D1B20">
        <w:t>"UPDATED" on the selected PLMN or the selected SNPN; or</w:t>
      </w:r>
    </w:p>
    <w:p w14:paraId="1E98FBC0" w14:textId="77777777" w:rsidR="00EC4A44" w:rsidRPr="002D1B20" w:rsidRDefault="00EC4A44" w:rsidP="00EC4A44">
      <w:pPr>
        <w:pStyle w:val="B1"/>
      </w:pPr>
      <w:r w:rsidRPr="002D1B20">
        <w:t>-</w:t>
      </w:r>
      <w:r w:rsidRPr="002D1B20">
        <w:tab/>
        <w:t>emergency bearer services over packet services are requested by upper layers.</w:t>
      </w:r>
    </w:p>
    <w:p w14:paraId="6DFEBD6E" w14:textId="2849050F" w:rsidR="00EC4A44" w:rsidRPr="002D1B20" w:rsidRDefault="00EC4A44" w:rsidP="00EC4A44">
      <w:r w:rsidRPr="002D1B20">
        <w:t xml:space="preserve">An </w:t>
      </w:r>
      <w:del w:id="2310" w:author="GruberRo04" w:date="2024-05-07T09:54:00Z">
        <w:r w:rsidRPr="002D1B20" w:rsidDel="00F35424">
          <w:delText>MS</w:delText>
        </w:r>
      </w:del>
      <w:ins w:id="2311" w:author="GruberRo04" w:date="2024-05-07T09:54:00Z">
        <w:r w:rsidR="00F35424" w:rsidRPr="002D1B20">
          <w:t>UE</w:t>
        </w:r>
      </w:ins>
      <w:r w:rsidRPr="002D1B20">
        <w:t xml:space="preserve"> which is attached for PS services other than RLOS and enters a new PLMN shall perform a routing area update or a tracking area update or an </w:t>
      </w:r>
      <w:del w:id="2312" w:author="GruberRo04" w:date="2024-05-07T09:54:00Z">
        <w:r w:rsidRPr="002D1B20" w:rsidDel="00F35424">
          <w:delText>MS</w:delText>
        </w:r>
      </w:del>
      <w:ins w:id="2313" w:author="GruberRo04" w:date="2024-05-07T09:54:00Z">
        <w:r w:rsidR="00F35424" w:rsidRPr="002D1B20">
          <w:t>UE</w:t>
        </w:r>
      </w:ins>
      <w:r w:rsidRPr="002D1B20">
        <w:t xml:space="preserve"> which is registered via NG-RAN and enters a new PLMN or SNPN shall perform a registration update if the following conditions are fulfilled:</w:t>
      </w:r>
    </w:p>
    <w:p w14:paraId="60B60624" w14:textId="1453E57F" w:rsidR="00EC4A44" w:rsidRPr="002D1B20" w:rsidRDefault="00EC4A44" w:rsidP="00EC4A44">
      <w:pPr>
        <w:pStyle w:val="B1"/>
      </w:pPr>
      <w:r w:rsidRPr="002D1B20">
        <w:t>a)</w:t>
      </w:r>
      <w:r w:rsidRPr="002D1B20">
        <w:tab/>
        <w:t xml:space="preserve">if the </w:t>
      </w:r>
      <w:del w:id="2314" w:author="GruberRo04" w:date="2024-05-07T09:54:00Z">
        <w:r w:rsidRPr="002D1B20" w:rsidDel="00F35424">
          <w:delText>MS</w:delText>
        </w:r>
      </w:del>
      <w:ins w:id="2315" w:author="GruberRo04" w:date="2024-05-07T09:54:00Z">
        <w:r w:rsidR="00F35424" w:rsidRPr="002D1B20">
          <w:t>UE</w:t>
        </w:r>
      </w:ins>
      <w:r w:rsidRPr="002D1B20">
        <w:t>:</w:t>
      </w:r>
    </w:p>
    <w:p w14:paraId="4216838C" w14:textId="601D729B" w:rsidR="00EC4A44" w:rsidRPr="002D1B20" w:rsidRDefault="00EC4A44" w:rsidP="00EC4A44">
      <w:pPr>
        <w:pStyle w:val="B2"/>
      </w:pPr>
      <w:r w:rsidRPr="002D1B20">
        <w:t>1)</w:t>
      </w:r>
      <w:r w:rsidRPr="002D1B20">
        <w:tab/>
        <w:t xml:space="preserve">does not operate in SNPN access </w:t>
      </w:r>
      <w:r w:rsidR="00D576E3" w:rsidRPr="002D1B20">
        <w:t>operation mode over 3GPP access</w:t>
      </w:r>
      <w:r w:rsidRPr="002D1B20">
        <w:t>, is in S1 mode or N1 mode and the currently stored TAI list does not contain the TAI of the current serving cell; or</w:t>
      </w:r>
    </w:p>
    <w:p w14:paraId="74C15DFC" w14:textId="64C297FF" w:rsidR="00EC4A44" w:rsidRPr="002D1B20" w:rsidRDefault="00EC4A44" w:rsidP="00EC4A44">
      <w:pPr>
        <w:pStyle w:val="B2"/>
      </w:pPr>
      <w:r w:rsidRPr="002D1B20">
        <w:t>2)</w:t>
      </w:r>
      <w:r w:rsidRPr="002D1B20">
        <w:tab/>
        <w:t xml:space="preserve">operates in SNPN access </w:t>
      </w:r>
      <w:r w:rsidR="00DC2F22" w:rsidRPr="002D1B20">
        <w:t>operation mode over 3GPP access</w:t>
      </w:r>
      <w:r w:rsidRPr="002D1B20">
        <w:t>;</w:t>
      </w:r>
    </w:p>
    <w:p w14:paraId="393F7B5E" w14:textId="6D4BA9F8" w:rsidR="00EC4A44" w:rsidRPr="002D1B20" w:rsidRDefault="00EC4A44" w:rsidP="00EC4A44">
      <w:pPr>
        <w:pStyle w:val="B1"/>
      </w:pPr>
      <w:r w:rsidRPr="002D1B20">
        <w:t>b)</w:t>
      </w:r>
      <w:r w:rsidRPr="002D1B20">
        <w:tab/>
        <w:t xml:space="preserve">the LAI, TAI or PLMN identity of the current serving cell is not contained in any of the lists "forbidden location areas for roaming", "forbidden tracking areas for roaming", "5GS forbidden </w:t>
      </w:r>
      <w:r w:rsidRPr="002D1B20">
        <w:rPr>
          <w:rFonts w:hint="eastAsia"/>
          <w:lang w:eastAsia="zh-CN"/>
        </w:rPr>
        <w:t>tracking areas for roaming</w:t>
      </w:r>
      <w:r w:rsidRPr="002D1B20">
        <w:t>", "forbidden location areas for regional provision of service", "forbidden tracking areas for regional provision of service", "5GS</w:t>
      </w:r>
      <w:r w:rsidRPr="002D1B20">
        <w:rPr>
          <w:rFonts w:hint="eastAsia"/>
          <w:lang w:eastAsia="zh-CN"/>
        </w:rPr>
        <w:t xml:space="preserve"> forbidden tracking areas for regional provision of service</w:t>
      </w:r>
      <w:r w:rsidRPr="002D1B20">
        <w:t xml:space="preserve">", "forbidden PLMNs for GPRS service" or "forbidden PLMNs", or the </w:t>
      </w:r>
      <w:del w:id="2316" w:author="GruberRo04" w:date="2024-05-07T09:54:00Z">
        <w:r w:rsidRPr="002D1B20" w:rsidDel="00F35424">
          <w:delText>MS</w:delText>
        </w:r>
      </w:del>
      <w:ins w:id="2317" w:author="GruberRo04" w:date="2024-05-07T09:54:00Z">
        <w:r w:rsidR="00F35424" w:rsidRPr="002D1B20">
          <w:t>UE</w:t>
        </w:r>
      </w:ins>
      <w:r w:rsidRPr="002D1B20">
        <w:t xml:space="preserve"> has a PDN </w:t>
      </w:r>
      <w:r w:rsidRPr="002D1B20">
        <w:rPr>
          <w:rFonts w:hint="eastAsia"/>
        </w:rPr>
        <w:t>c</w:t>
      </w:r>
      <w:r w:rsidRPr="002D1B20">
        <w:t>onnection for emergency bearer service</w:t>
      </w:r>
      <w:r w:rsidRPr="002D1B20">
        <w:rPr>
          <w:rFonts w:hint="eastAsia"/>
        </w:rPr>
        <w:t>s</w:t>
      </w:r>
      <w:r w:rsidRPr="002D1B20">
        <w:t xml:space="preserve">, or the </w:t>
      </w:r>
      <w:del w:id="2318" w:author="GruberRo04" w:date="2024-05-07T09:54:00Z">
        <w:r w:rsidRPr="002D1B20" w:rsidDel="00F35424">
          <w:delText>MS</w:delText>
        </w:r>
      </w:del>
      <w:ins w:id="2319" w:author="GruberRo04" w:date="2024-05-07T09:54:00Z">
        <w:r w:rsidR="00F35424" w:rsidRPr="002D1B20">
          <w:t>UE</w:t>
        </w:r>
      </w:ins>
      <w:r w:rsidRPr="002D1B20">
        <w:t xml:space="preserve"> has a PDU session for emergency services;</w:t>
      </w:r>
    </w:p>
    <w:p w14:paraId="42FAD99F" w14:textId="02AC8B29" w:rsidR="00104CD7" w:rsidRPr="002D1B20" w:rsidRDefault="00104CD7" w:rsidP="00D34998">
      <w:pPr>
        <w:pStyle w:val="B1"/>
      </w:pPr>
      <w:r w:rsidRPr="002D1B20">
        <w:t>b1)</w:t>
      </w:r>
      <w:r w:rsidRPr="002D1B20">
        <w:tab/>
        <w:t xml:space="preserve">if the selected cell is a satellite NG-RAN </w:t>
      </w:r>
      <w:r w:rsidR="00EF2F6F" w:rsidRPr="002D1B20">
        <w:t xml:space="preserve">cell or a satellite E-UTRAN </w:t>
      </w:r>
      <w:r w:rsidRPr="002D1B20">
        <w:t xml:space="preserve">cell, it does not fulfil the conditions related to the list of </w:t>
      </w:r>
      <w:r w:rsidRPr="002D1B20">
        <w:rPr>
          <w:noProof/>
          <w:lang w:val="en-US"/>
        </w:rPr>
        <w:t>"</w:t>
      </w:r>
      <w:r w:rsidRPr="002D1B20">
        <w:rPr>
          <w:noProof/>
          <w:lang w:eastAsia="zh-CN"/>
        </w:rPr>
        <w:t>PLMN</w:t>
      </w:r>
      <w:r w:rsidRPr="002D1B20">
        <w:rPr>
          <w:noProof/>
          <w:lang w:val="en-US"/>
        </w:rPr>
        <w:t>s</w:t>
      </w:r>
      <w:r w:rsidRPr="002D1B20">
        <w:rPr>
          <w:noProof/>
          <w:lang w:eastAsia="zh-CN"/>
        </w:rPr>
        <w:t xml:space="preserve"> not allowed to operate at the present UE location</w:t>
      </w:r>
      <w:r w:rsidRPr="002D1B20">
        <w:rPr>
          <w:noProof/>
          <w:lang w:val="en-US"/>
        </w:rPr>
        <w:t>"</w:t>
      </w:r>
      <w:r w:rsidRPr="002D1B20">
        <w:rPr>
          <w:lang w:eastAsia="ko-KR"/>
        </w:rPr>
        <w:t xml:space="preserve"> </w:t>
      </w:r>
      <w:r w:rsidRPr="002D1B20">
        <w:rPr>
          <w:lang w:eastAsia="ja-JP"/>
        </w:rPr>
        <w:t xml:space="preserve">as defined in </w:t>
      </w:r>
      <w:r w:rsidRPr="002D1B20">
        <w:rPr>
          <w:lang w:val="en-US"/>
        </w:rPr>
        <w:t>clause 3.1</w:t>
      </w:r>
      <w:r w:rsidRPr="002D1B20">
        <w:t>, i.e. it is considered as candidate for PLMN selection; and</w:t>
      </w:r>
    </w:p>
    <w:p w14:paraId="536C9180" w14:textId="5991B73C" w:rsidR="00EC4A44" w:rsidRPr="002D1B20" w:rsidRDefault="00EC4A44" w:rsidP="00EC4A44">
      <w:pPr>
        <w:pStyle w:val="B1"/>
      </w:pPr>
      <w:r w:rsidRPr="002D1B20">
        <w:t>c)</w:t>
      </w:r>
      <w:r w:rsidRPr="002D1B20">
        <w:tab/>
        <w:t>the current update state is different from "Idle, No IMSI"; and</w:t>
      </w:r>
    </w:p>
    <w:p w14:paraId="0716B8DD" w14:textId="0AC49226" w:rsidR="00EC4A44" w:rsidRPr="002D1B20" w:rsidRDefault="00EC4A44" w:rsidP="00EC4A44">
      <w:pPr>
        <w:pStyle w:val="B2"/>
      </w:pPr>
      <w:r w:rsidRPr="002D1B20">
        <w:t>1)</w:t>
      </w:r>
      <w:r w:rsidRPr="002D1B20">
        <w:tab/>
        <w:t xml:space="preserve">the </w:t>
      </w:r>
      <w:del w:id="2320" w:author="GruberRo04" w:date="2024-05-07T09:54:00Z">
        <w:r w:rsidRPr="002D1B20" w:rsidDel="00F35424">
          <w:delText>MS</w:delText>
        </w:r>
      </w:del>
      <w:ins w:id="2321" w:author="GruberRo04" w:date="2024-05-07T09:54:00Z">
        <w:r w:rsidR="00F35424" w:rsidRPr="002D1B20">
          <w:t>UE</w:t>
        </w:r>
      </w:ins>
      <w:r w:rsidRPr="002D1B20">
        <w:t xml:space="preserve"> is configured to perform the attach procedure with IMSI at PLMN change (see "</w:t>
      </w:r>
      <w:proofErr w:type="spellStart"/>
      <w:r w:rsidRPr="002D1B20">
        <w:t>AttachWithIMSI</w:t>
      </w:r>
      <w:proofErr w:type="spellEnd"/>
      <w:r w:rsidRPr="002D1B20">
        <w:t>" leaf of the NAS configuration MO in 3GPP TS 24.368 [50] or USIM file NAS</w:t>
      </w:r>
      <w:r w:rsidRPr="002D1B20">
        <w:rPr>
          <w:vertAlign w:val="subscript"/>
        </w:rPr>
        <w:t>CONFIG</w:t>
      </w:r>
      <w:r w:rsidRPr="002D1B20">
        <w:t xml:space="preserve"> in </w:t>
      </w:r>
      <w:r w:rsidRPr="002D1B20">
        <w:rPr>
          <w:rFonts w:eastAsia="MS Mincho"/>
        </w:rPr>
        <w:t>3GPP</w:t>
      </w:r>
      <w:r w:rsidRPr="002D1B20">
        <w:t> </w:t>
      </w:r>
      <w:r w:rsidRPr="002D1B20">
        <w:rPr>
          <w:rFonts w:eastAsia="MS Mincho"/>
        </w:rPr>
        <w:t>TS</w:t>
      </w:r>
      <w:r w:rsidRPr="002D1B20">
        <w:t> </w:t>
      </w:r>
      <w:r w:rsidRPr="002D1B20">
        <w:rPr>
          <w:rFonts w:eastAsia="MS Mincho"/>
        </w:rPr>
        <w:t>31.102</w:t>
      </w:r>
      <w:r w:rsidRPr="002D1B20">
        <w:t> </w:t>
      </w:r>
      <w:r w:rsidRPr="002D1B20">
        <w:rPr>
          <w:rFonts w:eastAsia="MS Mincho"/>
        </w:rPr>
        <w:t>[40]</w:t>
      </w:r>
      <w:r w:rsidRPr="002D1B20">
        <w:t>) and the new PLMN is the registered PLMN or an equivalent PLMN; or</w:t>
      </w:r>
    </w:p>
    <w:p w14:paraId="0DBEB634" w14:textId="32276371" w:rsidR="00EC4A44" w:rsidRPr="002D1B20" w:rsidRDefault="00EC4A44" w:rsidP="00EC4A44">
      <w:pPr>
        <w:pStyle w:val="B2"/>
      </w:pPr>
      <w:r w:rsidRPr="002D1B20">
        <w:t>2)</w:t>
      </w:r>
      <w:r w:rsidRPr="002D1B20">
        <w:tab/>
        <w:t xml:space="preserve">the </w:t>
      </w:r>
      <w:del w:id="2322" w:author="GruberRo04" w:date="2024-05-07T09:54:00Z">
        <w:r w:rsidRPr="002D1B20" w:rsidDel="00F35424">
          <w:delText>MS</w:delText>
        </w:r>
      </w:del>
      <w:ins w:id="2323" w:author="GruberRo04" w:date="2024-05-07T09:54:00Z">
        <w:r w:rsidR="00F35424" w:rsidRPr="002D1B20">
          <w:t>UE</w:t>
        </w:r>
      </w:ins>
      <w:r w:rsidRPr="002D1B20">
        <w:t xml:space="preserve"> is not configured to perform the attach procedure with IMSI at PLMN change.</w:t>
      </w:r>
    </w:p>
    <w:p w14:paraId="68609A0B" w14:textId="2C1EC343" w:rsidR="00EC4A44" w:rsidRPr="002D1B20" w:rsidRDefault="00EC4A44" w:rsidP="00EC4A44">
      <w:r w:rsidRPr="002D1B20">
        <w:t xml:space="preserve">An </w:t>
      </w:r>
      <w:del w:id="2324" w:author="GruberRo04" w:date="2024-05-07T09:54:00Z">
        <w:r w:rsidRPr="002D1B20" w:rsidDel="00F35424">
          <w:delText>MS</w:delText>
        </w:r>
      </w:del>
      <w:ins w:id="2325" w:author="GruberRo04" w:date="2024-05-07T09:54:00Z">
        <w:r w:rsidR="00F35424" w:rsidRPr="002D1B20">
          <w:t>UE</w:t>
        </w:r>
      </w:ins>
      <w:r w:rsidRPr="002D1B20">
        <w:t xml:space="preserve"> which is attached for access to RLOS and enters a new PLMN shall perform tracking area update if the following condition is fulfilled:</w:t>
      </w:r>
    </w:p>
    <w:p w14:paraId="5D0277D4" w14:textId="77777777" w:rsidR="00EC4A44" w:rsidRPr="002D1B20" w:rsidRDefault="00EC4A44" w:rsidP="00EC4A44">
      <w:pPr>
        <w:pStyle w:val="B1"/>
      </w:pPr>
      <w:r w:rsidRPr="002D1B20">
        <w:t>-</w:t>
      </w:r>
      <w:r w:rsidRPr="002D1B20">
        <w:tab/>
        <w:t>the currently stored TAI list does not contain the TAI of the current serving cell.</w:t>
      </w:r>
    </w:p>
    <w:p w14:paraId="42BBE611" w14:textId="2F2127F8" w:rsidR="00EC4A44" w:rsidRPr="002D1B20" w:rsidRDefault="00EC4A44" w:rsidP="00EC4A44">
      <w:r w:rsidRPr="002D1B20">
        <w:t xml:space="preserve">If the new PLMN the </w:t>
      </w:r>
      <w:del w:id="2326" w:author="GruberRo04" w:date="2024-05-07T09:54:00Z">
        <w:r w:rsidRPr="002D1B20" w:rsidDel="00F35424">
          <w:delText>MS</w:delText>
        </w:r>
      </w:del>
      <w:ins w:id="2327" w:author="GruberRo04" w:date="2024-05-07T09:54:00Z">
        <w:r w:rsidR="00F35424" w:rsidRPr="002D1B20">
          <w:t>UE</w:t>
        </w:r>
      </w:ins>
      <w:r w:rsidRPr="002D1B20">
        <w:t xml:space="preserve"> has entered is neither the registered PLMN nor an equivalent PLMN, an </w:t>
      </w:r>
      <w:del w:id="2328" w:author="GruberRo04" w:date="2024-05-07T09:54:00Z">
        <w:r w:rsidRPr="002D1B20" w:rsidDel="00F35424">
          <w:delText>MS</w:delText>
        </w:r>
      </w:del>
      <w:ins w:id="2329" w:author="GruberRo04" w:date="2024-05-07T09:54:00Z">
        <w:r w:rsidR="00F35424" w:rsidRPr="002D1B20">
          <w:t>UE</w:t>
        </w:r>
      </w:ins>
      <w:r w:rsidRPr="002D1B20">
        <w:t xml:space="preserve"> which is attached for PS services and configured to perform the attach procedure with IMSI at PLMN change (see "</w:t>
      </w:r>
      <w:proofErr w:type="spellStart"/>
      <w:r w:rsidRPr="002D1B20">
        <w:t>AttachWithIMSI</w:t>
      </w:r>
      <w:proofErr w:type="spellEnd"/>
      <w:r w:rsidRPr="002D1B20">
        <w:t xml:space="preserve">" leaf of the NAS configuration MO in 3GPP TS 24.368 [50] or USIM file NASCONFIG in </w:t>
      </w:r>
      <w:r w:rsidRPr="002D1B20">
        <w:rPr>
          <w:rFonts w:eastAsia="MS Mincho"/>
        </w:rPr>
        <w:t>3GPP</w:t>
      </w:r>
      <w:r w:rsidRPr="002D1B20">
        <w:t> </w:t>
      </w:r>
      <w:r w:rsidRPr="002D1B20">
        <w:rPr>
          <w:rFonts w:eastAsia="MS Mincho"/>
        </w:rPr>
        <w:t>TS</w:t>
      </w:r>
      <w:r w:rsidRPr="002D1B20">
        <w:t> </w:t>
      </w:r>
      <w:r w:rsidRPr="002D1B20">
        <w:rPr>
          <w:rFonts w:eastAsia="MS Mincho"/>
        </w:rPr>
        <w:t>31.102</w:t>
      </w:r>
      <w:r w:rsidRPr="002D1B20">
        <w:t> </w:t>
      </w:r>
      <w:r w:rsidRPr="002D1B20">
        <w:rPr>
          <w:rFonts w:eastAsia="MS Mincho"/>
        </w:rPr>
        <w:t>[40]</w:t>
      </w:r>
      <w:r w:rsidRPr="002D1B20">
        <w:t>) shall perform an attach procedure using IMSI as mobile identity.</w:t>
      </w:r>
    </w:p>
    <w:p w14:paraId="66062949" w14:textId="3D719BA9" w:rsidR="00726483" w:rsidRPr="002D1B20" w:rsidRDefault="00726483" w:rsidP="00726483">
      <w:r w:rsidRPr="002D1B20">
        <w:t>An LR request indicating periodic location updating is made when, in idle mode, the periodic location updating timer expires while the non-GPRS update stat</w:t>
      </w:r>
      <w:r w:rsidRPr="002D1B20">
        <w:rPr>
          <w:rFonts w:hint="eastAsia"/>
          <w:lang w:eastAsia="zh-CN"/>
        </w:rPr>
        <w:t>us is</w:t>
      </w:r>
      <w:r w:rsidRPr="002D1B20">
        <w:t xml:space="preserve"> "UPDATED".</w:t>
      </w:r>
    </w:p>
    <w:p w14:paraId="156AC11F" w14:textId="2607342E" w:rsidR="00726483" w:rsidRPr="002D1B20" w:rsidRDefault="00726483" w:rsidP="00726483">
      <w:r w:rsidRPr="002D1B20">
        <w:t>An LR request indicating periodic routing area update is made when the periodic routing area update timer expires while the GPRS update stat</w:t>
      </w:r>
      <w:r w:rsidRPr="002D1B20">
        <w:rPr>
          <w:rFonts w:hint="eastAsia"/>
          <w:lang w:eastAsia="zh-CN"/>
        </w:rPr>
        <w:t>us is</w:t>
      </w:r>
      <w:r w:rsidRPr="002D1B20">
        <w:t xml:space="preserve"> "UPDATED", except when the </w:t>
      </w:r>
      <w:del w:id="2330" w:author="GruberRo04" w:date="2024-05-07T09:54:00Z">
        <w:r w:rsidRPr="002D1B20" w:rsidDel="00F35424">
          <w:delText>MS</w:delText>
        </w:r>
      </w:del>
      <w:ins w:id="2331" w:author="GruberRo04" w:date="2024-05-07T09:54:00Z">
        <w:r w:rsidR="00F35424" w:rsidRPr="002D1B20">
          <w:t>UE</w:t>
        </w:r>
      </w:ins>
      <w:r w:rsidRPr="002D1B20">
        <w:t xml:space="preserve"> is attached for emergency bearer services.</w:t>
      </w:r>
    </w:p>
    <w:p w14:paraId="3B7F6F72" w14:textId="7D698F71" w:rsidR="00726483" w:rsidRPr="002D1B20" w:rsidRDefault="00726483" w:rsidP="00726483">
      <w:r w:rsidRPr="002D1B20">
        <w:t>An LR request indicating periodic tracking area update is made when the periodic tracking area update timer expires while the EPS update stat</w:t>
      </w:r>
      <w:r w:rsidRPr="002D1B20">
        <w:rPr>
          <w:rFonts w:hint="eastAsia"/>
          <w:lang w:eastAsia="zh-CN"/>
        </w:rPr>
        <w:t>us is</w:t>
      </w:r>
      <w:r w:rsidRPr="002D1B20">
        <w:t xml:space="preserve"> "UPDATED", except when the </w:t>
      </w:r>
      <w:del w:id="2332" w:author="GruberRo04" w:date="2024-05-07T09:54:00Z">
        <w:r w:rsidRPr="002D1B20" w:rsidDel="00F35424">
          <w:delText>MS</w:delText>
        </w:r>
      </w:del>
      <w:ins w:id="2333" w:author="GruberRo04" w:date="2024-05-07T09:54:00Z">
        <w:r w:rsidR="00F35424" w:rsidRPr="002D1B20">
          <w:t>UE</w:t>
        </w:r>
      </w:ins>
      <w:r w:rsidRPr="002D1B20">
        <w:t xml:space="preserve"> is attached for emergency bearer services.</w:t>
      </w:r>
    </w:p>
    <w:p w14:paraId="19A168B7" w14:textId="55B0CDDF" w:rsidR="00EC4A44" w:rsidRPr="002D1B20" w:rsidRDefault="00EC4A44" w:rsidP="00EC4A44">
      <w:r w:rsidRPr="002D1B20">
        <w:t xml:space="preserve">An LR request indicating </w:t>
      </w:r>
      <w:r w:rsidRPr="002D1B20">
        <w:rPr>
          <w:lang w:eastAsia="ja-JP"/>
        </w:rPr>
        <w:t>Periodic Registration Updating</w:t>
      </w:r>
      <w:r w:rsidRPr="002D1B20">
        <w:t xml:space="preserve"> is made when the periodic registration timer expires while the 5GS update stat</w:t>
      </w:r>
      <w:r w:rsidRPr="002D1B20">
        <w:rPr>
          <w:rFonts w:hint="eastAsia"/>
          <w:lang w:eastAsia="zh-CN"/>
        </w:rPr>
        <w:t>us is</w:t>
      </w:r>
      <w:r w:rsidRPr="002D1B20">
        <w:t xml:space="preserve"> "UPDATED", except when the </w:t>
      </w:r>
      <w:del w:id="2334" w:author="GruberRo04" w:date="2024-05-07T09:54:00Z">
        <w:r w:rsidRPr="002D1B20" w:rsidDel="00F35424">
          <w:delText>MS</w:delText>
        </w:r>
      </w:del>
      <w:ins w:id="2335" w:author="GruberRo04" w:date="2024-05-07T09:54:00Z">
        <w:r w:rsidR="00F35424" w:rsidRPr="002D1B20">
          <w:t>UE</w:t>
        </w:r>
      </w:ins>
      <w:r w:rsidRPr="002D1B20">
        <w:t xml:space="preserve"> is registered for emergency services.</w:t>
      </w:r>
    </w:p>
    <w:p w14:paraId="603AF25F" w14:textId="7AD6CC89" w:rsidR="00EC4A44" w:rsidRPr="002D1B20" w:rsidRDefault="00EC4A44" w:rsidP="00EC4A44">
      <w:r w:rsidRPr="002D1B20">
        <w:t xml:space="preserve">An LR request indicating IMSI attach is made when the </w:t>
      </w:r>
      <w:del w:id="2336" w:author="GruberRo04" w:date="2024-05-07T09:54:00Z">
        <w:r w:rsidRPr="002D1B20" w:rsidDel="00F35424">
          <w:delText>MS</w:delText>
        </w:r>
      </w:del>
      <w:ins w:id="2337" w:author="GruberRo04" w:date="2024-05-07T09:54:00Z">
        <w:r w:rsidR="00F35424" w:rsidRPr="002D1B20">
          <w:t>UE</w:t>
        </w:r>
      </w:ins>
      <w:r w:rsidRPr="002D1B20">
        <w:t xml:space="preserve"> is activated in the same location area in which it was deactivated while the non-GPRS update stat</w:t>
      </w:r>
      <w:r w:rsidRPr="002D1B20">
        <w:rPr>
          <w:rFonts w:hint="eastAsia"/>
          <w:lang w:eastAsia="zh-CN"/>
        </w:rPr>
        <w:t>us is</w:t>
      </w:r>
      <w:r w:rsidRPr="002D1B20">
        <w:t xml:space="preserve"> "UPDATED", and the system information indicates that IMSI attach/detach shall be used.</w:t>
      </w:r>
    </w:p>
    <w:p w14:paraId="507101B3" w14:textId="0C8F1FD7" w:rsidR="00EC4A44" w:rsidRPr="002D1B20" w:rsidRDefault="00EC4A44" w:rsidP="00EC4A44">
      <w:r w:rsidRPr="002D1B20">
        <w:t xml:space="preserve">A GPRS attach is made by a GPRS MS when activated and capable of services which require registration. A GPRS attach may only be performed if the selected PLMN is not contained in the list of "forbidden PLMNs for GPRS service". Depending on system information about GPRS network operation mode </w:t>
      </w:r>
      <w:del w:id="2338" w:author="GruberRo04" w:date="2024-05-07T10:06:00Z">
        <w:r w:rsidRPr="002D1B20" w:rsidDel="007E6CB1">
          <w:delText>MS</w:delText>
        </w:r>
      </w:del>
      <w:ins w:id="2339" w:author="GruberRo04" w:date="2024-05-07T10:06:00Z">
        <w:r w:rsidR="007E6CB1" w:rsidRPr="002D1B20">
          <w:t>UE</w:t>
        </w:r>
      </w:ins>
      <w:r w:rsidRPr="002D1B20">
        <w:t xml:space="preserve">s operating in MS operation mode A or B perform combined or non-combined location registration procedures. When the combined routing area update or GPRS attach is accepted with indication "MSC not reachable" or is not answered the </w:t>
      </w:r>
      <w:del w:id="2340" w:author="GruberRo04" w:date="2024-05-07T09:54:00Z">
        <w:r w:rsidRPr="002D1B20" w:rsidDel="00F35424">
          <w:delText>MS</w:delText>
        </w:r>
      </w:del>
      <w:ins w:id="2341" w:author="GruberRo04" w:date="2024-05-07T09:54:00Z">
        <w:r w:rsidR="00F35424" w:rsidRPr="002D1B20">
          <w:t>UE</w:t>
        </w:r>
      </w:ins>
      <w:r w:rsidRPr="002D1B20">
        <w:t xml:space="preserve"> performs also the corresponding location updating procedure or falls back to a GPRS only </w:t>
      </w:r>
      <w:del w:id="2342" w:author="GruberRo04" w:date="2024-05-07T09:54:00Z">
        <w:r w:rsidRPr="002D1B20" w:rsidDel="00F35424">
          <w:delText>MS</w:delText>
        </w:r>
      </w:del>
      <w:ins w:id="2343" w:author="GruberRo04" w:date="2024-05-07T09:54:00Z">
        <w:r w:rsidR="00F35424" w:rsidRPr="002D1B20">
          <w:t>UE</w:t>
        </w:r>
      </w:ins>
      <w:r w:rsidRPr="002D1B20">
        <w:t>. When the combined routing area update or GPRS attach is rejected with cause "GPRS not allowed" the GPRS update stat</w:t>
      </w:r>
      <w:r w:rsidRPr="002D1B20">
        <w:rPr>
          <w:rFonts w:hint="eastAsia"/>
          <w:lang w:eastAsia="zh-CN"/>
        </w:rPr>
        <w:t>us</w:t>
      </w:r>
      <w:r w:rsidRPr="002D1B20">
        <w:t xml:space="preserve"> is "ROAMING NOT ALLOWED" and the </w:t>
      </w:r>
      <w:del w:id="2344" w:author="GruberRo04" w:date="2024-05-07T09:54:00Z">
        <w:r w:rsidRPr="002D1B20" w:rsidDel="00F35424">
          <w:delText>MS</w:delText>
        </w:r>
      </w:del>
      <w:ins w:id="2345" w:author="GruberRo04" w:date="2024-05-07T09:54:00Z">
        <w:r w:rsidR="00F35424" w:rsidRPr="002D1B20">
          <w:t>UE</w:t>
        </w:r>
      </w:ins>
      <w:r w:rsidRPr="002D1B20">
        <w:t xml:space="preserve"> performs the corresponding location updating procedure.</w:t>
      </w:r>
    </w:p>
    <w:p w14:paraId="56F0C7AA" w14:textId="3B31D0CF" w:rsidR="00726483" w:rsidRPr="002D1B20" w:rsidRDefault="00726483" w:rsidP="00726483">
      <w:bookmarkStart w:id="2346" w:name="_Toc20125230"/>
      <w:bookmarkStart w:id="2347" w:name="_Toc27486427"/>
      <w:bookmarkStart w:id="2348" w:name="_Toc36210480"/>
      <w:bookmarkStart w:id="2349" w:name="_Toc45096339"/>
      <w:bookmarkStart w:id="2350" w:name="_Toc45882372"/>
      <w:bookmarkStart w:id="2351" w:name="_Toc51762168"/>
      <w:bookmarkStart w:id="2352" w:name="_Toc83313355"/>
      <w:r w:rsidRPr="002D1B20">
        <w:t xml:space="preserve">An LR request indicating </w:t>
      </w:r>
      <w:r w:rsidRPr="002D1B20">
        <w:rPr>
          <w:lang w:eastAsia="ja-JP"/>
        </w:rPr>
        <w:t>Disaster Roaming registration updating</w:t>
      </w:r>
      <w:r w:rsidRPr="002D1B20">
        <w:t xml:space="preserve"> is made when the </w:t>
      </w:r>
      <w:del w:id="2353" w:author="GruberRo04" w:date="2024-05-07T09:54:00Z">
        <w:r w:rsidRPr="002D1B20" w:rsidDel="00F35424">
          <w:delText>MS</w:delText>
        </w:r>
      </w:del>
      <w:ins w:id="2354" w:author="GruberRo04" w:date="2024-05-07T09:54:00Z">
        <w:r w:rsidR="00F35424" w:rsidRPr="002D1B20">
          <w:t>UE</w:t>
        </w:r>
      </w:ins>
      <w:r w:rsidRPr="002D1B20">
        <w:t xml:space="preserve"> supporting MINT needs to register to the PLMN offering disaster roaming</w:t>
      </w:r>
      <w:r w:rsidR="00F65D7B" w:rsidRPr="002D1B20">
        <w:t xml:space="preserve"> services</w:t>
      </w:r>
      <w:r w:rsidRPr="002D1B20">
        <w:t xml:space="preserve"> for the first time.</w:t>
      </w:r>
    </w:p>
    <w:p w14:paraId="6E289959" w14:textId="01246B39" w:rsidR="00726483" w:rsidRPr="002D1B20" w:rsidRDefault="00726483" w:rsidP="00726483">
      <w:r w:rsidRPr="002D1B20">
        <w:t xml:space="preserve">Furthermore, an LR request indicating normal location updating is also made when the response to an outgoing request shows that the </w:t>
      </w:r>
      <w:del w:id="2355" w:author="GruberRo04" w:date="2024-05-07T09:54:00Z">
        <w:r w:rsidRPr="002D1B20" w:rsidDel="00F35424">
          <w:delText>MS</w:delText>
        </w:r>
      </w:del>
      <w:ins w:id="2356" w:author="GruberRo04" w:date="2024-05-07T09:54:00Z">
        <w:r w:rsidR="00F35424" w:rsidRPr="002D1B20">
          <w:t>UE</w:t>
        </w:r>
      </w:ins>
      <w:r w:rsidRPr="002D1B20">
        <w:t xml:space="preserve"> is unknown in the VLR or SGSN, respectively.</w:t>
      </w:r>
    </w:p>
    <w:p w14:paraId="268FEE4F" w14:textId="77777777" w:rsidR="00726483" w:rsidRPr="002D1B20" w:rsidRDefault="00726483" w:rsidP="00726483">
      <w:r w:rsidRPr="002D1B20">
        <w:t>Table 2 in clause 5 summarizes the events in each state that trigger a new LR request. The actions that may be taken while being in the various states are also outlined in table 2.</w:t>
      </w:r>
    </w:p>
    <w:p w14:paraId="7AB613A7" w14:textId="2AECD161" w:rsidR="00726483" w:rsidRPr="002D1B20" w:rsidRDefault="00726483" w:rsidP="00726483">
      <w:r w:rsidRPr="002D1B20">
        <w:t>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location areas for roaming" or "forbidden location areas for regional provision of service".</w:t>
      </w:r>
    </w:p>
    <w:p w14:paraId="6348F2D1" w14:textId="77777777" w:rsidR="00EC4A44" w:rsidRPr="002D1B20" w:rsidRDefault="00EC4A44" w:rsidP="00404C21">
      <w:pPr>
        <w:pStyle w:val="Heading3"/>
      </w:pPr>
      <w:bookmarkStart w:id="2357" w:name="_CR4_5_3"/>
      <w:bookmarkStart w:id="2358" w:name="_Toc162903489"/>
      <w:bookmarkEnd w:id="2357"/>
      <w:r w:rsidRPr="002D1B20">
        <w:t>4.5.3</w:t>
      </w:r>
      <w:r w:rsidRPr="002D1B20">
        <w:tab/>
        <w:t>Periodic Location Registration</w:t>
      </w:r>
      <w:bookmarkEnd w:id="2346"/>
      <w:bookmarkEnd w:id="2347"/>
      <w:bookmarkEnd w:id="2348"/>
      <w:bookmarkEnd w:id="2349"/>
      <w:bookmarkEnd w:id="2350"/>
      <w:bookmarkEnd w:id="2351"/>
      <w:bookmarkEnd w:id="2352"/>
      <w:bookmarkEnd w:id="2358"/>
    </w:p>
    <w:p w14:paraId="009814B8" w14:textId="0B766391" w:rsidR="00EC4A44" w:rsidRPr="002D1B20" w:rsidRDefault="00EC4A44" w:rsidP="00EC4A44">
      <w:pPr>
        <w:keepNext/>
        <w:keepLines/>
      </w:pPr>
      <w:r w:rsidRPr="002D1B20">
        <w:t>A Periodic Location Updating timer (for non-G</w:t>
      </w:r>
      <w:r w:rsidRPr="002D1B20">
        <w:rPr>
          <w:caps/>
        </w:rPr>
        <w:t xml:space="preserve">PRS </w:t>
      </w:r>
      <w:r w:rsidRPr="002D1B20">
        <w:t xml:space="preserve">operation), a Periodic Routing Area Update timer (for GPRS operation), a Periodic Tracking Area Update timer (for EPS operation) and a Periodic Registration Update timer (for 5GS operation) with the following characteristics shall be implemented in the </w:t>
      </w:r>
      <w:del w:id="2359" w:author="GruberRo04" w:date="2024-05-07T09:54:00Z">
        <w:r w:rsidRPr="002D1B20" w:rsidDel="00F35424">
          <w:delText>MS</w:delText>
        </w:r>
      </w:del>
      <w:ins w:id="2360" w:author="GruberRo04" w:date="2024-05-07T09:54:00Z">
        <w:r w:rsidR="00F35424" w:rsidRPr="002D1B20">
          <w:t>UE</w:t>
        </w:r>
      </w:ins>
      <w:r w:rsidRPr="002D1B20">
        <w:t xml:space="preserve"> (</w:t>
      </w:r>
      <w:del w:id="2361" w:author="GruberRo04" w:date="2024-05-07T09:54:00Z">
        <w:r w:rsidRPr="002D1B20" w:rsidDel="00F35424">
          <w:delText>MS</w:delText>
        </w:r>
      </w:del>
      <w:ins w:id="2362" w:author="GruberRo04" w:date="2024-05-07T09:54:00Z">
        <w:r w:rsidR="00F35424" w:rsidRPr="002D1B20">
          <w:t>UE</w:t>
        </w:r>
      </w:ins>
      <w:r w:rsidRPr="002D1B20">
        <w:t xml:space="preserve"> shall implement all timers corresponding to supported operations):</w:t>
      </w:r>
    </w:p>
    <w:p w14:paraId="655F93AF" w14:textId="57D66AFF" w:rsidR="00EC4A44" w:rsidRPr="002D1B20" w:rsidRDefault="00EC4A44" w:rsidP="00EC4A44">
      <w:pPr>
        <w:pStyle w:val="B1"/>
        <w:keepNext/>
        <w:keepLines/>
      </w:pPr>
      <w:proofErr w:type="spellStart"/>
      <w:r w:rsidRPr="002D1B20">
        <w:t>i</w:t>
      </w:r>
      <w:proofErr w:type="spellEnd"/>
      <w:r w:rsidRPr="002D1B20">
        <w:t>)</w:t>
      </w:r>
      <w:r w:rsidRPr="002D1B20">
        <w:tab/>
        <w:t xml:space="preserve">Upon switch on of the </w:t>
      </w:r>
      <w:del w:id="2363" w:author="GruberRo04" w:date="2024-05-07T09:54:00Z">
        <w:r w:rsidRPr="002D1B20" w:rsidDel="00F35424">
          <w:delText>MS</w:delText>
        </w:r>
      </w:del>
      <w:ins w:id="2364" w:author="GruberRo04" w:date="2024-05-07T09:54:00Z">
        <w:r w:rsidR="00F35424" w:rsidRPr="002D1B20">
          <w:t>UE</w:t>
        </w:r>
      </w:ins>
      <w:r w:rsidRPr="002D1B20">
        <w:t xml:space="preserve"> or when the system information indicates that periodic location registration shall be applied, and the timer is not running, the timer shall be loaded with a random value between 0 and the broadcast or signalled time</w:t>
      </w:r>
      <w:r w:rsidRPr="002D1B20">
        <w:noBreakHyphen/>
        <w:t>out value and started.</w:t>
      </w:r>
    </w:p>
    <w:p w14:paraId="77CA4AB5" w14:textId="6F48D3CA" w:rsidR="00726483" w:rsidRPr="002D1B20" w:rsidRDefault="00726483" w:rsidP="00726483">
      <w:pPr>
        <w:pStyle w:val="B1"/>
      </w:pPr>
      <w:bookmarkStart w:id="2365" w:name="_Toc20125231"/>
      <w:bookmarkStart w:id="2366" w:name="_Toc27486428"/>
      <w:bookmarkStart w:id="2367" w:name="_Toc36210481"/>
      <w:bookmarkStart w:id="2368" w:name="_Toc45096340"/>
      <w:bookmarkStart w:id="2369" w:name="_Toc45882373"/>
      <w:bookmarkStart w:id="2370" w:name="_Toc51762169"/>
      <w:bookmarkStart w:id="2371" w:name="_Toc83313356"/>
      <w:r w:rsidRPr="002D1B20">
        <w:t>ii)</w:t>
      </w:r>
      <w:r w:rsidRPr="002D1B20">
        <w:tab/>
        <w:t>The time</w:t>
      </w:r>
      <w:r w:rsidRPr="002D1B20">
        <w:noBreakHyphen/>
        <w:t xml:space="preserve">out value for the periodic location updating timer shall be within the range of 1 </w:t>
      </w:r>
      <w:proofErr w:type="spellStart"/>
      <w:r w:rsidRPr="002D1B20">
        <w:t>deci</w:t>
      </w:r>
      <w:proofErr w:type="spellEnd"/>
      <w:r w:rsidRPr="002D1B20">
        <w:noBreakHyphen/>
        <w:t xml:space="preserve">hour to 255 </w:t>
      </w:r>
      <w:proofErr w:type="spellStart"/>
      <w:r w:rsidRPr="002D1B20">
        <w:t>deci</w:t>
      </w:r>
      <w:proofErr w:type="spellEnd"/>
      <w:r w:rsidRPr="002D1B20">
        <w:noBreakHyphen/>
        <w:t>hours with a granularity of 1 </w:t>
      </w:r>
      <w:proofErr w:type="spellStart"/>
      <w:r w:rsidRPr="002D1B20">
        <w:t>deci</w:t>
      </w:r>
      <w:proofErr w:type="spellEnd"/>
      <w:r w:rsidRPr="002D1B20">
        <w:noBreakHyphen/>
        <w:t>hour.</w:t>
      </w:r>
    </w:p>
    <w:p w14:paraId="26A0F8F7" w14:textId="7E713351" w:rsidR="00726483" w:rsidRPr="002D1B20" w:rsidRDefault="00726483" w:rsidP="00726483">
      <w:pPr>
        <w:pStyle w:val="B1"/>
      </w:pPr>
      <w:r w:rsidRPr="002D1B20">
        <w:t>iii)</w:t>
      </w:r>
      <w:r w:rsidRPr="002D1B20">
        <w:tab/>
        <w:t>When the timer reaches its expiry value, it shall be initiated with respect to the relevant time</w:t>
      </w:r>
      <w:r w:rsidRPr="002D1B20">
        <w:noBreakHyphen/>
        <w:t xml:space="preserve">out value, and the </w:t>
      </w:r>
      <w:del w:id="2372" w:author="GruberRo04" w:date="2024-05-07T09:54:00Z">
        <w:r w:rsidRPr="002D1B20" w:rsidDel="00F35424">
          <w:delText>MS</w:delText>
        </w:r>
      </w:del>
      <w:ins w:id="2373" w:author="GruberRo04" w:date="2024-05-07T09:54:00Z">
        <w:r w:rsidR="00F35424" w:rsidRPr="002D1B20">
          <w:t>UE</w:t>
        </w:r>
      </w:ins>
      <w:r w:rsidRPr="002D1B20">
        <w:t xml:space="preserve"> shall initiate the periodic location registration corresponding to the expired timer. If the </w:t>
      </w:r>
      <w:del w:id="2374" w:author="GruberRo04" w:date="2024-05-07T09:54:00Z">
        <w:r w:rsidRPr="002D1B20" w:rsidDel="00F35424">
          <w:delText>MS</w:delText>
        </w:r>
      </w:del>
      <w:ins w:id="2375" w:author="GruberRo04" w:date="2024-05-07T09:54:00Z">
        <w:r w:rsidR="00F35424" w:rsidRPr="002D1B20">
          <w:t>UE</w:t>
        </w:r>
      </w:ins>
      <w:r w:rsidRPr="002D1B20">
        <w:t xml:space="preserve"> is attached for emergency bearer services or the </w:t>
      </w:r>
      <w:del w:id="2376" w:author="GruberRo04" w:date="2024-05-07T09:54:00Z">
        <w:r w:rsidRPr="002D1B20" w:rsidDel="00F35424">
          <w:delText>MS</w:delText>
        </w:r>
      </w:del>
      <w:ins w:id="2377" w:author="GruberRo04" w:date="2024-05-07T09:54:00Z">
        <w:r w:rsidR="00F35424" w:rsidRPr="002D1B20">
          <w:t>UE</w:t>
        </w:r>
      </w:ins>
      <w:r w:rsidRPr="002D1B20">
        <w:t xml:space="preserve"> is registered for emergency services, the </w:t>
      </w:r>
      <w:del w:id="2378" w:author="GruberRo04" w:date="2024-05-07T09:54:00Z">
        <w:r w:rsidRPr="002D1B20" w:rsidDel="00F35424">
          <w:delText>MS</w:delText>
        </w:r>
      </w:del>
      <w:ins w:id="2379" w:author="GruberRo04" w:date="2024-05-07T09:54:00Z">
        <w:r w:rsidR="00F35424" w:rsidRPr="002D1B20">
          <w:t>UE</w:t>
        </w:r>
      </w:ins>
      <w:r w:rsidRPr="002D1B20">
        <w:t xml:space="preserve"> shall locally detach instead of performing periodic location registration.</w:t>
      </w:r>
    </w:p>
    <w:p w14:paraId="087BF546" w14:textId="57CAA0D0" w:rsidR="00726483" w:rsidRPr="002D1B20" w:rsidRDefault="00726483" w:rsidP="00726483">
      <w:pPr>
        <w:pStyle w:val="B1"/>
      </w:pPr>
      <w:r w:rsidRPr="002D1B20">
        <w:t>iv)</w:t>
      </w:r>
      <w:r w:rsidRPr="002D1B20">
        <w:tab/>
        <w:t xml:space="preserve">The periodic location updating timer shall be prevented from triggering periodic location updating during connected mode. When the </w:t>
      </w:r>
      <w:del w:id="2380" w:author="GruberRo04" w:date="2024-05-07T09:54:00Z">
        <w:r w:rsidRPr="002D1B20" w:rsidDel="00F35424">
          <w:delText>MS</w:delText>
        </w:r>
      </w:del>
      <w:ins w:id="2381" w:author="GruberRo04" w:date="2024-05-07T09:54:00Z">
        <w:r w:rsidR="00F35424" w:rsidRPr="002D1B20">
          <w:t>UE</w:t>
        </w:r>
      </w:ins>
      <w:r w:rsidRPr="002D1B20">
        <w:t xml:space="preserve"> returns to idle mode, the periodic location updating timer shall be initiated with respect to the broadcast time</w:t>
      </w:r>
      <w:r w:rsidRPr="002D1B20">
        <w:noBreakHyphen/>
        <w:t>out value, then started. Thereafter, the procedure in iii) shall be followed.</w:t>
      </w:r>
    </w:p>
    <w:p w14:paraId="167D343B" w14:textId="683FA835" w:rsidR="00726483" w:rsidRPr="002D1B20" w:rsidRDefault="00726483" w:rsidP="00726483">
      <w:pPr>
        <w:pStyle w:val="B1"/>
      </w:pPr>
      <w:r w:rsidRPr="002D1B20">
        <w:t>v)</w:t>
      </w:r>
      <w:r w:rsidRPr="002D1B20">
        <w:tab/>
        <w:t>The periodic routing area update timer shall be prevented from triggering the periodic routing area update during Ready state. At transition from Ready to Standby state the periodic routing area update timer shall be initiated with respect to its time</w:t>
      </w:r>
      <w:r w:rsidRPr="002D1B20">
        <w:noBreakHyphen/>
        <w:t>out value, then started. Thereafter, the procedure in iii) shall be followed.</w:t>
      </w:r>
    </w:p>
    <w:p w14:paraId="5C497EF1" w14:textId="61164E2E" w:rsidR="00726483" w:rsidRPr="002D1B20" w:rsidRDefault="00726483" w:rsidP="00726483">
      <w:pPr>
        <w:pStyle w:val="B1"/>
      </w:pPr>
      <w:r w:rsidRPr="002D1B20">
        <w:t>vi)</w:t>
      </w:r>
      <w:r w:rsidRPr="002D1B20">
        <w:tab/>
        <w:t xml:space="preserve">If the </w:t>
      </w:r>
      <w:del w:id="2382" w:author="GruberRo04" w:date="2024-05-07T09:54:00Z">
        <w:r w:rsidRPr="002D1B20" w:rsidDel="00F35424">
          <w:delText>MS</w:delText>
        </w:r>
      </w:del>
      <w:ins w:id="2383" w:author="GruberRo04" w:date="2024-05-07T09:54:00Z">
        <w:r w:rsidR="00F35424" w:rsidRPr="002D1B20">
          <w:t>UE</w:t>
        </w:r>
      </w:ins>
      <w:r w:rsidRPr="002D1B20">
        <w:t xml:space="preserve"> performs a successful combined routing area update the periodic location updating timer shall be prevented from triggering the periodic location updating until the </w:t>
      </w:r>
      <w:del w:id="2384" w:author="GruberRo04" w:date="2024-05-07T09:54:00Z">
        <w:r w:rsidRPr="002D1B20" w:rsidDel="00F35424">
          <w:delText>MS</w:delText>
        </w:r>
      </w:del>
      <w:ins w:id="2385" w:author="GruberRo04" w:date="2024-05-07T09:54:00Z">
        <w:r w:rsidR="00F35424" w:rsidRPr="002D1B20">
          <w:t>UE</w:t>
        </w:r>
      </w:ins>
      <w:r w:rsidRPr="002D1B20">
        <w:t xml:space="preserve"> starts using location updating procedure, for example because of a changed network operation mode or the </w:t>
      </w:r>
      <w:del w:id="2386" w:author="GruberRo04" w:date="2024-05-07T09:54:00Z">
        <w:r w:rsidRPr="002D1B20" w:rsidDel="00F35424">
          <w:delText>MS</w:delText>
        </w:r>
      </w:del>
      <w:ins w:id="2387" w:author="GruberRo04" w:date="2024-05-07T09:54:00Z">
        <w:r w:rsidR="00F35424" w:rsidRPr="002D1B20">
          <w:t>UE</w:t>
        </w:r>
      </w:ins>
      <w:r w:rsidRPr="002D1B20">
        <w:t xml:space="preserve"> uses non-GPRS services only.</w:t>
      </w:r>
    </w:p>
    <w:p w14:paraId="0A97D6A5" w14:textId="77777777" w:rsidR="00726483" w:rsidRPr="002D1B20" w:rsidRDefault="00726483" w:rsidP="00726483">
      <w:pPr>
        <w:pStyle w:val="B1"/>
      </w:pPr>
      <w:r w:rsidRPr="002D1B20">
        <w:t>vii)</w:t>
      </w:r>
      <w:r w:rsidRPr="002D1B20">
        <w:tab/>
        <w:t>When a change in the time</w:t>
      </w:r>
      <w:r w:rsidRPr="002D1B20">
        <w:noBreakHyphen/>
        <w:t>out value occurs (at a change of serving cell or a change in the broadcast time</w:t>
      </w:r>
      <w:r w:rsidRPr="002D1B20">
        <w:noBreakHyphen/>
        <w:t>out value or a change in the signalled time-out value), the related timer shall be reloaded so that the new time to expiry will be: "old time to expiry" modulo "new time</w:t>
      </w:r>
      <w:r w:rsidRPr="002D1B20">
        <w:noBreakHyphen/>
        <w:t>out value".</w:t>
      </w:r>
    </w:p>
    <w:p w14:paraId="7E122B6A" w14:textId="2FC22DCD" w:rsidR="00726483" w:rsidRPr="002D1B20" w:rsidRDefault="00726483" w:rsidP="00726483">
      <w:pPr>
        <w:pStyle w:val="B1"/>
      </w:pPr>
      <w:r w:rsidRPr="002D1B20">
        <w:t>viii)</w:t>
      </w:r>
      <w:r w:rsidRPr="002D1B20">
        <w:tab/>
        <w:t xml:space="preserve">The periodic tracking area update timer shall be prevented from triggering periodic tracking Area updating during connected mode. When the </w:t>
      </w:r>
      <w:del w:id="2388" w:author="GruberRo04" w:date="2024-05-07T09:54:00Z">
        <w:r w:rsidRPr="002D1B20" w:rsidDel="00F35424">
          <w:delText>MS</w:delText>
        </w:r>
      </w:del>
      <w:ins w:id="2389" w:author="GruberRo04" w:date="2024-05-07T09:54:00Z">
        <w:r w:rsidR="00F35424" w:rsidRPr="002D1B20">
          <w:t>UE</w:t>
        </w:r>
      </w:ins>
      <w:r w:rsidRPr="002D1B20">
        <w:t xml:space="preserve"> returns to idle mode, the periodic tracking area update timer shall be initiated with respect to the signalled time</w:t>
      </w:r>
      <w:r w:rsidRPr="002D1B20">
        <w:noBreakHyphen/>
        <w:t>out value, then started. Thereafter, the procedure in iii) shall be followed.</w:t>
      </w:r>
    </w:p>
    <w:p w14:paraId="1A18798C" w14:textId="4763EB50" w:rsidR="00726483" w:rsidRPr="002D1B20" w:rsidRDefault="00726483" w:rsidP="00726483">
      <w:pPr>
        <w:pStyle w:val="B1"/>
      </w:pPr>
      <w:r w:rsidRPr="002D1B20">
        <w:t>ix)</w:t>
      </w:r>
      <w:r w:rsidRPr="002D1B20">
        <w:tab/>
        <w:t xml:space="preserve">The periodic registration update timer shall be prevented from triggering periodic registration updating during connected mode. If periodic timer is not running due to Strictly periodic registration feature, when the </w:t>
      </w:r>
      <w:del w:id="2390" w:author="GruberRo04" w:date="2024-05-07T09:54:00Z">
        <w:r w:rsidRPr="002D1B20" w:rsidDel="00F35424">
          <w:delText>MS</w:delText>
        </w:r>
      </w:del>
      <w:ins w:id="2391" w:author="GruberRo04" w:date="2024-05-07T09:54:00Z">
        <w:r w:rsidR="00F35424" w:rsidRPr="002D1B20">
          <w:t>UE</w:t>
        </w:r>
      </w:ins>
      <w:r w:rsidRPr="002D1B20">
        <w:t xml:space="preserve"> returns to idle mode, the periodic registration update timer shall be initiated with respect to the signalled time</w:t>
      </w:r>
      <w:r w:rsidRPr="002D1B20">
        <w:noBreakHyphen/>
        <w:t>out value, then started. Thereafter, the procedure in iii) shall be followed.</w:t>
      </w:r>
    </w:p>
    <w:p w14:paraId="3E40769E" w14:textId="1C8B17B4" w:rsidR="00EC4A44" w:rsidRPr="002D1B20" w:rsidRDefault="00EC4A44" w:rsidP="00404C21">
      <w:pPr>
        <w:pStyle w:val="Heading3"/>
      </w:pPr>
      <w:bookmarkStart w:id="2392" w:name="_CR4_5_4"/>
      <w:bookmarkStart w:id="2393" w:name="_Toc162903490"/>
      <w:bookmarkEnd w:id="2392"/>
      <w:r w:rsidRPr="002D1B20">
        <w:t>4.5.4</w:t>
      </w:r>
      <w:r w:rsidRPr="002D1B20">
        <w:tab/>
        <w:t>IMSI attach/detach operation</w:t>
      </w:r>
      <w:bookmarkEnd w:id="2365"/>
      <w:bookmarkEnd w:id="2366"/>
      <w:bookmarkEnd w:id="2367"/>
      <w:bookmarkEnd w:id="2368"/>
      <w:bookmarkEnd w:id="2369"/>
      <w:bookmarkEnd w:id="2370"/>
      <w:bookmarkEnd w:id="2371"/>
      <w:bookmarkEnd w:id="2393"/>
    </w:p>
    <w:p w14:paraId="442FC270" w14:textId="710694DB" w:rsidR="00C36C03" w:rsidRPr="002D1B20" w:rsidRDefault="00EC4A44" w:rsidP="00EC4A44">
      <w:r w:rsidRPr="002D1B20">
        <w:t xml:space="preserve">The system information will contain an indicator indicating whether or not IMSI attach/detach operation is mandatory to use in the cell. The </w:t>
      </w:r>
      <w:del w:id="2394" w:author="GruberRo04" w:date="2024-05-07T09:54:00Z">
        <w:r w:rsidRPr="002D1B20" w:rsidDel="00F35424">
          <w:delText>MS</w:delText>
        </w:r>
      </w:del>
      <w:ins w:id="2395" w:author="GruberRo04" w:date="2024-05-07T09:54:00Z">
        <w:r w:rsidR="00F35424" w:rsidRPr="002D1B20">
          <w:t>UE</w:t>
        </w:r>
      </w:ins>
      <w:r w:rsidRPr="002D1B20">
        <w:t xml:space="preserve"> shall operate in accordance with the received value of the indicator.</w:t>
      </w:r>
    </w:p>
    <w:p w14:paraId="62DB00F4" w14:textId="7239A9CF" w:rsidR="00EC4A44" w:rsidRPr="002D1B20" w:rsidRDefault="00EC4A44" w:rsidP="00EC4A44">
      <w:r w:rsidRPr="002D1B20">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06C084DC" w14:textId="75628611" w:rsidR="00EC4A44" w:rsidRPr="002D1B20" w:rsidRDefault="00EC4A44" w:rsidP="00EC4A44">
      <w:r w:rsidRPr="002D1B20">
        <w:t xml:space="preserve">When IMSI attach/detach operation applies, an </w:t>
      </w:r>
      <w:del w:id="2396" w:author="GruberRo04" w:date="2024-05-07T09:54:00Z">
        <w:r w:rsidRPr="002D1B20" w:rsidDel="00F35424">
          <w:delText>MS</w:delText>
        </w:r>
      </w:del>
      <w:ins w:id="2397" w:author="GruberRo04" w:date="2024-05-07T09:54:00Z">
        <w:r w:rsidR="00F35424" w:rsidRPr="002D1B20">
          <w:t>UE</w:t>
        </w:r>
      </w:ins>
      <w:r w:rsidRPr="002D1B20">
        <w:t xml:space="preserve"> shall send the IMSI detach message to the network when the </w:t>
      </w:r>
      <w:del w:id="2398" w:author="GruberRo04" w:date="2024-05-07T09:54:00Z">
        <w:r w:rsidRPr="002D1B20" w:rsidDel="00F35424">
          <w:delText>MS</w:delText>
        </w:r>
      </w:del>
      <w:ins w:id="2399" w:author="GruberRo04" w:date="2024-05-07T09:54:00Z">
        <w:r w:rsidR="00F35424" w:rsidRPr="002D1B20">
          <w:t>UE</w:t>
        </w:r>
      </w:ins>
      <w:r w:rsidRPr="002D1B20">
        <w:t xml:space="preserve"> is powered down or the SIM is removed while the update stat</w:t>
      </w:r>
      <w:r w:rsidRPr="002D1B20">
        <w:rPr>
          <w:rFonts w:hint="eastAsia"/>
          <w:lang w:eastAsia="zh-CN"/>
        </w:rPr>
        <w:t>us is</w:t>
      </w:r>
      <w:r w:rsidRPr="002D1B20">
        <w:t xml:space="preserve"> "UPDATED". The IMSI detach message will not be acknowledged by the network.</w:t>
      </w:r>
    </w:p>
    <w:p w14:paraId="22B594D6" w14:textId="341DD06A" w:rsidR="00EC4A44" w:rsidRPr="002D1B20" w:rsidRDefault="00726483" w:rsidP="00EC4A44">
      <w:r w:rsidRPr="002D1B20">
        <w:t xml:space="preserve">When the </w:t>
      </w:r>
      <w:del w:id="2400" w:author="GruberRo04" w:date="2024-05-07T09:54:00Z">
        <w:r w:rsidRPr="002D1B20" w:rsidDel="00F35424">
          <w:delText>MS</w:delText>
        </w:r>
      </w:del>
      <w:ins w:id="2401" w:author="GruberRo04" w:date="2024-05-07T09:54:00Z">
        <w:r w:rsidR="00F35424" w:rsidRPr="002D1B20">
          <w:t>UE</w:t>
        </w:r>
      </w:ins>
      <w:r w:rsidRPr="002D1B20">
        <w:t xml:space="preserve"> returns to the active state, the </w:t>
      </w:r>
      <w:del w:id="2402" w:author="GruberRo04" w:date="2024-05-07T09:54:00Z">
        <w:r w:rsidRPr="002D1B20" w:rsidDel="00F35424">
          <w:delText>MS</w:delText>
        </w:r>
      </w:del>
      <w:ins w:id="2403" w:author="GruberRo04" w:date="2024-05-07T09:54:00Z">
        <w:r w:rsidR="00F35424" w:rsidRPr="002D1B20">
          <w:t>UE</w:t>
        </w:r>
      </w:ins>
      <w:r w:rsidRPr="002D1B20">
        <w:t xml:space="preserve"> shall perform an LR request indicating IMSI attach, provided that the </w:t>
      </w:r>
      <w:del w:id="2404" w:author="GruberRo04" w:date="2024-05-07T09:54:00Z">
        <w:r w:rsidRPr="002D1B20" w:rsidDel="00F35424">
          <w:delText>MS</w:delText>
        </w:r>
      </w:del>
      <w:ins w:id="2405" w:author="GruberRo04" w:date="2024-05-07T09:54:00Z">
        <w:r w:rsidR="00F35424" w:rsidRPr="002D1B20">
          <w:t>UE</w:t>
        </w:r>
      </w:ins>
      <w:r w:rsidRPr="002D1B20">
        <w:t xml:space="preserve"> still is in the same registration area. If the registration area has changed, an LR request indicating normal location updating according to clause 4.5.2 shall be performed.</w:t>
      </w:r>
    </w:p>
    <w:p w14:paraId="2B1B8FF7" w14:textId="77777777" w:rsidR="00EC4A44" w:rsidRPr="002D1B20" w:rsidRDefault="00EC4A44" w:rsidP="00404C21">
      <w:pPr>
        <w:pStyle w:val="Heading3"/>
      </w:pPr>
      <w:bookmarkStart w:id="2406" w:name="_CR4_5_5"/>
      <w:bookmarkStart w:id="2407" w:name="_Toc20125232"/>
      <w:bookmarkStart w:id="2408" w:name="_Toc27486429"/>
      <w:bookmarkStart w:id="2409" w:name="_Toc36210482"/>
      <w:bookmarkStart w:id="2410" w:name="_Toc45096341"/>
      <w:bookmarkStart w:id="2411" w:name="_Toc45882374"/>
      <w:bookmarkStart w:id="2412" w:name="_Toc51762170"/>
      <w:bookmarkStart w:id="2413" w:name="_Toc83313357"/>
      <w:bookmarkStart w:id="2414" w:name="_Toc162903491"/>
      <w:bookmarkEnd w:id="2406"/>
      <w:r w:rsidRPr="002D1B20">
        <w:t>4.5.5</w:t>
      </w:r>
      <w:r w:rsidRPr="002D1B20">
        <w:tab/>
        <w:t>No Suitable Cells In Location Area</w:t>
      </w:r>
      <w:bookmarkEnd w:id="2407"/>
      <w:bookmarkEnd w:id="2408"/>
      <w:bookmarkEnd w:id="2409"/>
      <w:bookmarkEnd w:id="2410"/>
      <w:bookmarkEnd w:id="2411"/>
      <w:bookmarkEnd w:id="2412"/>
      <w:bookmarkEnd w:id="2413"/>
      <w:bookmarkEnd w:id="2414"/>
    </w:p>
    <w:p w14:paraId="5B6EAF60" w14:textId="77777777" w:rsidR="00EC4A44" w:rsidRPr="002D1B20" w:rsidRDefault="00EC4A44" w:rsidP="00EC4A44">
      <w:r w:rsidRPr="002D1B20">
        <w:t>If during location registration the LR response "No Suitable Cells In Location Area" or "No Suitable Cells In Tracking Area" is received:</w:t>
      </w:r>
    </w:p>
    <w:p w14:paraId="404ADC01" w14:textId="3790CE5B" w:rsidR="00EC4A44" w:rsidRPr="002D1B20" w:rsidRDefault="00EC4A44" w:rsidP="00EC4A44">
      <w:pPr>
        <w:pStyle w:val="B1"/>
      </w:pPr>
      <w:r w:rsidRPr="002D1B20">
        <w:t>-</w:t>
      </w:r>
      <w:r w:rsidRPr="002D1B20">
        <w:tab/>
        <w:t xml:space="preserve">The </w:t>
      </w:r>
      <w:del w:id="2415" w:author="GruberRo04" w:date="2024-05-07T09:54:00Z">
        <w:r w:rsidRPr="002D1B20" w:rsidDel="00F35424">
          <w:delText>MS</w:delText>
        </w:r>
      </w:del>
      <w:ins w:id="2416" w:author="GruberRo04" w:date="2024-05-07T09:54:00Z">
        <w:r w:rsidR="00F35424" w:rsidRPr="002D1B20">
          <w:t>UE</w:t>
        </w:r>
      </w:ins>
      <w:r w:rsidRPr="002D1B20">
        <w:t xml:space="preserve"> shall attempt to find another LA or TA of the same PLMN, the same SNPN, an equivalent PLMN</w:t>
      </w:r>
      <w:r w:rsidR="00A20968" w:rsidRPr="002D1B20">
        <w:t xml:space="preserve"> or an equivalent SNPN</w:t>
      </w:r>
      <w:r w:rsidR="00EC0AD9" w:rsidRPr="002D1B20">
        <w:t>,</w:t>
      </w:r>
      <w:r w:rsidRPr="002D1B20">
        <w:t xml:space="preserve"> on which it received the LR response. If the </w:t>
      </w:r>
      <w:del w:id="2417" w:author="GruberRo04" w:date="2024-05-07T09:54:00Z">
        <w:r w:rsidRPr="002D1B20" w:rsidDel="00F35424">
          <w:delText>MS</w:delText>
        </w:r>
      </w:del>
      <w:ins w:id="2418" w:author="GruberRo04" w:date="2024-05-07T09:54:00Z">
        <w:r w:rsidR="00F35424" w:rsidRPr="002D1B20">
          <w:t>UE</w:t>
        </w:r>
      </w:ins>
      <w:r w:rsidRPr="002D1B20">
        <w:t xml:space="preserve"> is able to find another LA or TA it shall attempt registration. If the </w:t>
      </w:r>
      <w:del w:id="2419" w:author="GruberRo04" w:date="2024-05-07T09:54:00Z">
        <w:r w:rsidRPr="002D1B20" w:rsidDel="00F35424">
          <w:delText>MS</w:delText>
        </w:r>
      </w:del>
      <w:ins w:id="2420" w:author="GruberRo04" w:date="2024-05-07T09:54:00Z">
        <w:r w:rsidR="00F35424" w:rsidRPr="002D1B20">
          <w:t>UE</w:t>
        </w:r>
      </w:ins>
      <w:r w:rsidRPr="002D1B20">
        <w:t xml:space="preserve"> is unable to find an LA or TA, the PLMN Automatic or Manual Mode Selection Procedure of clause 4.4.3.1 or the SNPN Automatic or Manual Mode Selection Procedure of clause 4.9.3.1 shall be followed, depending on whether the </w:t>
      </w:r>
      <w:del w:id="2421" w:author="GruberRo04" w:date="2024-05-07T09:54:00Z">
        <w:r w:rsidRPr="002D1B20" w:rsidDel="00F35424">
          <w:delText>MS</w:delText>
        </w:r>
      </w:del>
      <w:ins w:id="2422" w:author="GruberRo04" w:date="2024-05-07T09:54:00Z">
        <w:r w:rsidR="00F35424" w:rsidRPr="002D1B20">
          <w:t>UE</w:t>
        </w:r>
      </w:ins>
      <w:r w:rsidRPr="002D1B20">
        <w:t xml:space="preserve"> is in automatic or manual mode and whether the </w:t>
      </w:r>
      <w:del w:id="2423" w:author="GruberRo04" w:date="2024-05-07T09:54:00Z">
        <w:r w:rsidRPr="002D1B20" w:rsidDel="00F35424">
          <w:delText>MS</w:delText>
        </w:r>
      </w:del>
      <w:ins w:id="2424" w:author="GruberRo04" w:date="2024-05-07T09:54:00Z">
        <w:r w:rsidR="00F35424" w:rsidRPr="002D1B20">
          <w:t>UE</w:t>
        </w:r>
      </w:ins>
      <w:r w:rsidRPr="002D1B20">
        <w:t xml:space="preserve"> </w:t>
      </w:r>
      <w:r w:rsidRPr="002D1B20">
        <w:rPr>
          <w:noProof/>
        </w:rPr>
        <w:t xml:space="preserve">operates in SNPN access </w:t>
      </w:r>
      <w:r w:rsidR="00550BB7" w:rsidRPr="002D1B20">
        <w:t>operation mode over 3GPP access</w:t>
      </w:r>
      <w:r w:rsidRPr="002D1B20">
        <w:t>.</w:t>
      </w:r>
    </w:p>
    <w:p w14:paraId="12E6DBF2" w14:textId="77777777" w:rsidR="00EC4A44" w:rsidRPr="002D1B20" w:rsidRDefault="00EC4A44" w:rsidP="00404C21">
      <w:pPr>
        <w:pStyle w:val="Heading2"/>
      </w:pPr>
      <w:bookmarkStart w:id="2425" w:name="_CR4_6"/>
      <w:bookmarkStart w:id="2426" w:name="_Toc20125233"/>
      <w:bookmarkStart w:id="2427" w:name="_Toc27486430"/>
      <w:bookmarkStart w:id="2428" w:name="_Toc36210483"/>
      <w:bookmarkStart w:id="2429" w:name="_Toc45096342"/>
      <w:bookmarkStart w:id="2430" w:name="_Toc45882375"/>
      <w:bookmarkStart w:id="2431" w:name="_Toc51762171"/>
      <w:bookmarkStart w:id="2432" w:name="_Toc83313358"/>
      <w:bookmarkStart w:id="2433" w:name="_Toc162903492"/>
      <w:bookmarkEnd w:id="2425"/>
      <w:r w:rsidRPr="002D1B20">
        <w:t>4.6</w:t>
      </w:r>
      <w:r w:rsidRPr="002D1B20">
        <w:tab/>
        <w:t>Service indication (A/Gb mode only)</w:t>
      </w:r>
      <w:bookmarkEnd w:id="2426"/>
      <w:bookmarkEnd w:id="2427"/>
      <w:bookmarkEnd w:id="2428"/>
      <w:bookmarkEnd w:id="2429"/>
      <w:bookmarkEnd w:id="2430"/>
      <w:bookmarkEnd w:id="2431"/>
      <w:bookmarkEnd w:id="2432"/>
      <w:bookmarkEnd w:id="2433"/>
    </w:p>
    <w:p w14:paraId="3D9094A0" w14:textId="77777777" w:rsidR="00EC4A44" w:rsidRPr="002D1B20" w:rsidRDefault="00EC4A44" w:rsidP="00EC4A44">
      <w:r w:rsidRPr="002D1B20">
        <w:t>This is an indication to the user that service or CTS service is available.</w:t>
      </w:r>
    </w:p>
    <w:p w14:paraId="6EA2A36D" w14:textId="77777777" w:rsidR="00EC4A44" w:rsidRPr="002D1B20" w:rsidRDefault="00EC4A44" w:rsidP="00EC4A44">
      <w:r w:rsidRPr="002D1B20">
        <w:t>The service indication should be set if the following conditions are all satisfied:</w:t>
      </w:r>
    </w:p>
    <w:p w14:paraId="70647C9D" w14:textId="77777777" w:rsidR="00EC4A44" w:rsidRPr="002D1B20" w:rsidRDefault="00EC4A44" w:rsidP="00EC4A44">
      <w:pPr>
        <w:pStyle w:val="B1"/>
      </w:pPr>
      <w:r w:rsidRPr="002D1B20">
        <w:t>a)</w:t>
      </w:r>
      <w:r w:rsidRPr="002D1B20">
        <w:tab/>
        <w:t>Cell Selection: Camped on a suitable cell and in updated state, or in connected mode having been camped on a suitable cell.</w:t>
      </w:r>
    </w:p>
    <w:p w14:paraId="5A0D8227" w14:textId="512FF3BA" w:rsidR="00EC4A44" w:rsidRPr="002D1B20" w:rsidRDefault="00EC4A44" w:rsidP="00EC4A44">
      <w:pPr>
        <w:pStyle w:val="B1"/>
      </w:pPr>
      <w:r w:rsidRPr="002D1B20">
        <w:t>b)</w:t>
      </w:r>
      <w:r w:rsidRPr="002D1B20">
        <w:tab/>
        <w:t>Location registration: In updated state, for MSs capable of services requiring registration.</w:t>
      </w:r>
    </w:p>
    <w:p w14:paraId="5346FA64" w14:textId="7F8A7577" w:rsidR="00EC4A44" w:rsidRPr="002D1B20" w:rsidRDefault="00EC4A44" w:rsidP="00EC4A44">
      <w:r w:rsidRPr="002D1B20">
        <w:t>A specific CTS service indication should be set when the CTS MS is attached to a CTS FP.</w:t>
      </w:r>
    </w:p>
    <w:p w14:paraId="6500C191" w14:textId="77777777" w:rsidR="00EC4A44" w:rsidRPr="002D1B20" w:rsidRDefault="00EC4A44" w:rsidP="00EC4A44">
      <w:r w:rsidRPr="002D1B20">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690EBF73" w14:textId="77777777" w:rsidR="00EC4A44" w:rsidRPr="002D1B20" w:rsidRDefault="00EC4A44" w:rsidP="00404C21">
      <w:pPr>
        <w:pStyle w:val="Heading2"/>
      </w:pPr>
      <w:bookmarkStart w:id="2434" w:name="_CR4_7"/>
      <w:bookmarkStart w:id="2435" w:name="_Toc20125234"/>
      <w:bookmarkStart w:id="2436" w:name="_Toc27486431"/>
      <w:bookmarkStart w:id="2437" w:name="_Toc36210484"/>
      <w:bookmarkStart w:id="2438" w:name="_Toc45096343"/>
      <w:bookmarkStart w:id="2439" w:name="_Toc45882376"/>
      <w:bookmarkStart w:id="2440" w:name="_Toc51762172"/>
      <w:bookmarkStart w:id="2441" w:name="_Toc83313359"/>
      <w:bookmarkStart w:id="2442" w:name="_Toc162903493"/>
      <w:bookmarkEnd w:id="2434"/>
      <w:r w:rsidRPr="002D1B20">
        <w:t>4.7</w:t>
      </w:r>
      <w:r w:rsidRPr="002D1B20">
        <w:tab/>
      </w:r>
      <w:proofErr w:type="spellStart"/>
      <w:r w:rsidRPr="002D1B20">
        <w:t>Pageability</w:t>
      </w:r>
      <w:proofErr w:type="spellEnd"/>
      <w:r w:rsidRPr="002D1B20">
        <w:t xml:space="preserve"> of the mobile subscriber</w:t>
      </w:r>
      <w:bookmarkEnd w:id="2435"/>
      <w:bookmarkEnd w:id="2436"/>
      <w:bookmarkEnd w:id="2437"/>
      <w:bookmarkEnd w:id="2438"/>
      <w:bookmarkEnd w:id="2439"/>
      <w:bookmarkEnd w:id="2440"/>
      <w:bookmarkEnd w:id="2441"/>
      <w:bookmarkEnd w:id="2442"/>
    </w:p>
    <w:p w14:paraId="75D38E91" w14:textId="1A3AF30B" w:rsidR="00EC4A44" w:rsidRPr="002D1B20" w:rsidRDefault="00EC4A44" w:rsidP="00EC4A44">
      <w:r w:rsidRPr="002D1B20">
        <w:t xml:space="preserve">An </w:t>
      </w:r>
      <w:del w:id="2443" w:author="GruberRo04" w:date="2024-05-07T09:54:00Z">
        <w:r w:rsidRPr="002D1B20" w:rsidDel="00F35424">
          <w:delText>MS</w:delText>
        </w:r>
      </w:del>
      <w:ins w:id="2444" w:author="GruberRo04" w:date="2024-05-07T09:54:00Z">
        <w:r w:rsidR="00F35424" w:rsidRPr="002D1B20">
          <w:t>UE</w:t>
        </w:r>
      </w:ins>
      <w:r w:rsidRPr="002D1B20">
        <w:t xml:space="preserve"> is required to listen to all paging messages that could address it (see 3GPP TS 45.002 [24]), when the following conditions are all satisfied:</w:t>
      </w:r>
    </w:p>
    <w:p w14:paraId="5011512D" w14:textId="77777777" w:rsidR="00EC4A44" w:rsidRPr="002D1B20" w:rsidRDefault="00EC4A44" w:rsidP="00EC4A44">
      <w:pPr>
        <w:pStyle w:val="B1"/>
      </w:pPr>
      <w:r w:rsidRPr="002D1B20">
        <w:t>-</w:t>
      </w:r>
      <w:r w:rsidRPr="002D1B20">
        <w:tab/>
        <w:t>A SIM is inserted;</w:t>
      </w:r>
    </w:p>
    <w:p w14:paraId="436418F8" w14:textId="628AB05B" w:rsidR="00EC4A44" w:rsidRPr="002D1B20" w:rsidRDefault="00EC4A44" w:rsidP="00EC4A44">
      <w:pPr>
        <w:pStyle w:val="B1"/>
      </w:pPr>
      <w:r w:rsidRPr="002D1B20">
        <w:t>-</w:t>
      </w:r>
      <w:r w:rsidRPr="002D1B20">
        <w:tab/>
        <w:t xml:space="preserve">The </w:t>
      </w:r>
      <w:del w:id="2445" w:author="GruberRo04" w:date="2024-05-07T09:54:00Z">
        <w:r w:rsidRPr="002D1B20" w:rsidDel="00F35424">
          <w:delText>MS</w:delText>
        </w:r>
      </w:del>
      <w:ins w:id="2446" w:author="GruberRo04" w:date="2024-05-07T09:54:00Z">
        <w:r w:rsidR="00F35424" w:rsidRPr="002D1B20">
          <w:t>UE</w:t>
        </w:r>
      </w:ins>
      <w:r w:rsidRPr="002D1B20">
        <w:t xml:space="preserve"> is camped on a cell;</w:t>
      </w:r>
    </w:p>
    <w:p w14:paraId="721EB1F7" w14:textId="7D9C7835" w:rsidR="00EC4A44" w:rsidRPr="002D1B20" w:rsidRDefault="00EC4A44" w:rsidP="00EC4A44">
      <w:pPr>
        <w:pStyle w:val="B1"/>
      </w:pPr>
      <w:r w:rsidRPr="002D1B20">
        <w:t>-</w:t>
      </w:r>
      <w:r w:rsidRPr="002D1B20">
        <w:tab/>
        <w:t xml:space="preserve">The </w:t>
      </w:r>
      <w:del w:id="2447" w:author="GruberRo04" w:date="2024-05-07T09:54:00Z">
        <w:r w:rsidRPr="002D1B20" w:rsidDel="00F35424">
          <w:delText>MS</w:delText>
        </w:r>
      </w:del>
      <w:ins w:id="2448" w:author="GruberRo04" w:date="2024-05-07T09:54:00Z">
        <w:r w:rsidR="00F35424" w:rsidRPr="002D1B20">
          <w:t>UE</w:t>
        </w:r>
      </w:ins>
      <w:r w:rsidRPr="002D1B20">
        <w:t xml:space="preserve"> is not in state "Idle, No IMSI"; and</w:t>
      </w:r>
    </w:p>
    <w:p w14:paraId="1E9E42B3" w14:textId="7AE73AA7" w:rsidR="00EC4A44" w:rsidRPr="002D1B20" w:rsidRDefault="00EC4A44" w:rsidP="00EC4A44">
      <w:pPr>
        <w:pStyle w:val="B1"/>
      </w:pPr>
      <w:r w:rsidRPr="002D1B20">
        <w:t>-</w:t>
      </w:r>
      <w:r w:rsidRPr="002D1B20">
        <w:tab/>
        <w:t xml:space="preserve">The </w:t>
      </w:r>
      <w:del w:id="2449" w:author="GruberRo04" w:date="2024-05-07T09:54:00Z">
        <w:r w:rsidRPr="002D1B20" w:rsidDel="00F35424">
          <w:delText>MS</w:delText>
        </w:r>
      </w:del>
      <w:ins w:id="2450" w:author="GruberRo04" w:date="2024-05-07T09:54:00Z">
        <w:r w:rsidR="00F35424" w:rsidRPr="002D1B20">
          <w:t>UE</w:t>
        </w:r>
      </w:ins>
      <w:r w:rsidRPr="002D1B20">
        <w:t xml:space="preserve"> is not performing the task to search for available PLMNs or available SNPNs. (Whenever possible during this task, the </w:t>
      </w:r>
      <w:del w:id="2451" w:author="GruberRo04" w:date="2024-05-07T09:54:00Z">
        <w:r w:rsidRPr="002D1B20" w:rsidDel="00F35424">
          <w:delText>MS</w:delText>
        </w:r>
      </w:del>
      <w:ins w:id="2452" w:author="GruberRo04" w:date="2024-05-07T09:54:00Z">
        <w:r w:rsidR="00F35424" w:rsidRPr="002D1B20">
          <w:t>UE</w:t>
        </w:r>
      </w:ins>
      <w:r w:rsidRPr="002D1B20">
        <w:t xml:space="preserve"> should listen for paging.). However, when the </w:t>
      </w:r>
      <w:del w:id="2453" w:author="GruberRo04" w:date="2024-05-07T09:54:00Z">
        <w:r w:rsidRPr="002D1B20" w:rsidDel="00F35424">
          <w:delText>MS</w:delText>
        </w:r>
      </w:del>
      <w:ins w:id="2454" w:author="GruberRo04" w:date="2024-05-07T09:54:00Z">
        <w:r w:rsidR="00F35424" w:rsidRPr="002D1B20">
          <w:t>UE</w:t>
        </w:r>
      </w:ins>
      <w:r w:rsidRPr="002D1B20">
        <w:t xml:space="preserve"> is camped on a cell, is registered in a PLMN and is performing its regular search for a higher priority PLMN, as specified in 3GPP TS 22.011 [9], then it shall listen to all paging messages that could address it.</w:t>
      </w:r>
    </w:p>
    <w:p w14:paraId="38718B25" w14:textId="073D099B" w:rsidR="00EC4A44" w:rsidRPr="002D1B20" w:rsidRDefault="00EC4A44" w:rsidP="00EC4A44">
      <w:pPr>
        <w:pStyle w:val="NO"/>
      </w:pPr>
      <w:r w:rsidRPr="002D1B20">
        <w:t>NOTE:</w:t>
      </w:r>
      <w:r w:rsidRPr="002D1B20">
        <w:tab/>
        <w:t xml:space="preserve">In A/Gb mode, during cell reselection there is a certain period when the </w:t>
      </w:r>
      <w:del w:id="2455" w:author="GruberRo04" w:date="2024-05-07T09:54:00Z">
        <w:r w:rsidRPr="002D1B20" w:rsidDel="00F35424">
          <w:delText>MS</w:delText>
        </w:r>
      </w:del>
      <w:ins w:id="2456" w:author="GruberRo04" w:date="2024-05-07T09:54:00Z">
        <w:r w:rsidR="00F35424" w:rsidRPr="002D1B20">
          <w:t>UE</w:t>
        </w:r>
      </w:ins>
      <w:r w:rsidRPr="002D1B20">
        <w:t xml:space="preserve"> is no longer camped on the old cell but must decode the full BCCH, CPBCCH or EC-BCCH before camping on the new cell. This leads to a period of slightly more than 8 51 frame </w:t>
      </w:r>
      <w:proofErr w:type="spellStart"/>
      <w:r w:rsidRPr="002D1B20">
        <w:t>multiframes</w:t>
      </w:r>
      <w:proofErr w:type="spellEnd"/>
      <w:r w:rsidRPr="002D1B20">
        <w:t xml:space="preserve"> when the </w:t>
      </w:r>
      <w:del w:id="2457" w:author="GruberRo04" w:date="2024-05-07T09:54:00Z">
        <w:r w:rsidRPr="002D1B20" w:rsidDel="00F35424">
          <w:delText>MS</w:delText>
        </w:r>
      </w:del>
      <w:ins w:id="2458" w:author="GruberRo04" w:date="2024-05-07T09:54:00Z">
        <w:r w:rsidR="00F35424" w:rsidRPr="002D1B20">
          <w:t>UE</w:t>
        </w:r>
      </w:ins>
      <w:r w:rsidRPr="002D1B20">
        <w:t xml:space="preserve"> will not necessarily be pageable (full BCCH or CPBCCH is decoded) or up to 32 51 frame </w:t>
      </w:r>
      <w:proofErr w:type="spellStart"/>
      <w:r w:rsidRPr="002D1B20">
        <w:t>multiframes</w:t>
      </w:r>
      <w:proofErr w:type="spellEnd"/>
      <w:r w:rsidRPr="002D1B20">
        <w:t xml:space="preserve"> when the </w:t>
      </w:r>
      <w:del w:id="2459" w:author="GruberRo04" w:date="2024-05-07T09:54:00Z">
        <w:r w:rsidRPr="002D1B20" w:rsidDel="00F35424">
          <w:delText>MS</w:delText>
        </w:r>
      </w:del>
      <w:ins w:id="2460" w:author="GruberRo04" w:date="2024-05-07T09:54:00Z">
        <w:r w:rsidR="00F35424" w:rsidRPr="002D1B20">
          <w:t>UE</w:t>
        </w:r>
      </w:ins>
      <w:r w:rsidRPr="002D1B20">
        <w:t xml:space="preserve"> will not necessarily be pageable (full EC-BCCH is decoded).</w:t>
      </w:r>
    </w:p>
    <w:p w14:paraId="76F3D42B" w14:textId="77777777" w:rsidR="00EC4A44" w:rsidRPr="002D1B20" w:rsidRDefault="00EC4A44" w:rsidP="00404C21">
      <w:pPr>
        <w:pStyle w:val="Heading2"/>
      </w:pPr>
      <w:bookmarkStart w:id="2461" w:name="_CR4_8"/>
      <w:bookmarkStart w:id="2462" w:name="_Toc20125235"/>
      <w:bookmarkStart w:id="2463" w:name="_Toc27486432"/>
      <w:bookmarkStart w:id="2464" w:name="_Toc36210485"/>
      <w:bookmarkStart w:id="2465" w:name="_Toc45096344"/>
      <w:bookmarkStart w:id="2466" w:name="_Toc45882377"/>
      <w:bookmarkStart w:id="2467" w:name="_Toc51762173"/>
      <w:bookmarkStart w:id="2468" w:name="_Toc83313360"/>
      <w:bookmarkStart w:id="2469" w:name="_Toc162903494"/>
      <w:bookmarkEnd w:id="2461"/>
      <w:r w:rsidRPr="002D1B20">
        <w:t>4.8</w:t>
      </w:r>
      <w:r w:rsidRPr="002D1B20">
        <w:tab/>
        <w:t>MM Restart Procedure</w:t>
      </w:r>
      <w:bookmarkEnd w:id="2462"/>
      <w:bookmarkEnd w:id="2463"/>
      <w:bookmarkEnd w:id="2464"/>
      <w:bookmarkEnd w:id="2465"/>
      <w:bookmarkEnd w:id="2466"/>
      <w:bookmarkEnd w:id="2467"/>
      <w:bookmarkEnd w:id="2468"/>
      <w:bookmarkEnd w:id="2469"/>
    </w:p>
    <w:p w14:paraId="031F6BA3" w14:textId="77777777" w:rsidR="00EC4A44" w:rsidRPr="002D1B20" w:rsidRDefault="00EC4A44" w:rsidP="00EC4A44">
      <w:r w:rsidRPr="002D1B20">
        <w:t>In some cases, e.g. on change of SIM data, there is a need for the MM to be restarted without the need for user intervention.</w:t>
      </w:r>
    </w:p>
    <w:p w14:paraId="4E72C82C" w14:textId="4BA62FF0" w:rsidR="00C36C03" w:rsidRPr="002D1B20" w:rsidRDefault="00EC4A44" w:rsidP="00EC4A44">
      <w:r w:rsidRPr="002D1B20">
        <w:t xml:space="preserve">To perform the procedure the </w:t>
      </w:r>
      <w:del w:id="2470" w:author="GruberRo04" w:date="2024-05-07T09:54:00Z">
        <w:r w:rsidRPr="002D1B20" w:rsidDel="00F35424">
          <w:delText>MS</w:delText>
        </w:r>
      </w:del>
      <w:ins w:id="2471" w:author="GruberRo04" w:date="2024-05-07T09:54:00Z">
        <w:r w:rsidR="00F35424" w:rsidRPr="002D1B20">
          <w:t>UE</w:t>
        </w:r>
      </w:ins>
      <w:r w:rsidRPr="002D1B20">
        <w:t xml:space="preserve"> shall behave as if the SIM is removed and afterwards a new SIM is inserted.</w:t>
      </w:r>
      <w:bookmarkStart w:id="2472" w:name="_Toc20125236"/>
      <w:bookmarkStart w:id="2473" w:name="_Toc27486433"/>
      <w:bookmarkStart w:id="2474" w:name="_Toc36210486"/>
      <w:bookmarkStart w:id="2475" w:name="_Toc45096345"/>
      <w:bookmarkStart w:id="2476" w:name="_Toc45882378"/>
      <w:bookmarkStart w:id="2477" w:name="_Toc51762174"/>
      <w:bookmarkStart w:id="2478" w:name="_Toc83313361"/>
    </w:p>
    <w:p w14:paraId="758C7548" w14:textId="24761AB9" w:rsidR="00EC4A44" w:rsidRPr="002D1B20" w:rsidRDefault="00EC4A44" w:rsidP="00404C21">
      <w:pPr>
        <w:pStyle w:val="Heading2"/>
      </w:pPr>
      <w:bookmarkStart w:id="2479" w:name="_CR4_9"/>
      <w:bookmarkStart w:id="2480" w:name="_Toc162903495"/>
      <w:bookmarkEnd w:id="2479"/>
      <w:r w:rsidRPr="002D1B20">
        <w:t>4.9</w:t>
      </w:r>
      <w:r w:rsidRPr="002D1B20">
        <w:tab/>
        <w:t>SNPN selection process</w:t>
      </w:r>
      <w:bookmarkEnd w:id="2472"/>
      <w:bookmarkEnd w:id="2473"/>
      <w:bookmarkEnd w:id="2474"/>
      <w:bookmarkEnd w:id="2475"/>
      <w:bookmarkEnd w:id="2476"/>
      <w:bookmarkEnd w:id="2477"/>
      <w:bookmarkEnd w:id="2478"/>
      <w:bookmarkEnd w:id="2480"/>
    </w:p>
    <w:p w14:paraId="287C460A" w14:textId="77777777" w:rsidR="00EC4A44" w:rsidRPr="002D1B20" w:rsidRDefault="00EC4A44" w:rsidP="00404C21">
      <w:pPr>
        <w:pStyle w:val="Heading3"/>
      </w:pPr>
      <w:bookmarkStart w:id="2481" w:name="_CR4_9_1"/>
      <w:bookmarkStart w:id="2482" w:name="_Toc20125237"/>
      <w:bookmarkStart w:id="2483" w:name="_Toc27486434"/>
      <w:bookmarkStart w:id="2484" w:name="_Toc36210487"/>
      <w:bookmarkStart w:id="2485" w:name="_Toc45096346"/>
      <w:bookmarkStart w:id="2486" w:name="_Toc45882379"/>
      <w:bookmarkStart w:id="2487" w:name="_Toc51762175"/>
      <w:bookmarkStart w:id="2488" w:name="_Toc83313362"/>
      <w:bookmarkStart w:id="2489" w:name="_Toc162903496"/>
      <w:bookmarkEnd w:id="2481"/>
      <w:r w:rsidRPr="002D1B20">
        <w:t>4.9.1</w:t>
      </w:r>
      <w:r w:rsidRPr="002D1B20">
        <w:tab/>
        <w:t>General</w:t>
      </w:r>
      <w:bookmarkEnd w:id="2482"/>
      <w:bookmarkEnd w:id="2483"/>
      <w:bookmarkEnd w:id="2484"/>
      <w:bookmarkEnd w:id="2485"/>
      <w:bookmarkEnd w:id="2486"/>
      <w:bookmarkEnd w:id="2487"/>
      <w:bookmarkEnd w:id="2488"/>
      <w:bookmarkEnd w:id="2489"/>
    </w:p>
    <w:p w14:paraId="4297C347" w14:textId="4189DF9B" w:rsidR="00EC4A44" w:rsidRPr="002D1B20" w:rsidRDefault="00EC4A44" w:rsidP="00EC4A44">
      <w:pPr>
        <w:rPr>
          <w:noProof/>
        </w:rPr>
      </w:pPr>
      <w:r w:rsidRPr="002D1B20">
        <w:rPr>
          <w:lang w:eastAsia="x-none"/>
        </w:rPr>
        <w:t xml:space="preserve">The </w:t>
      </w:r>
      <w:del w:id="2490" w:author="GruberRo04" w:date="2024-05-07T09:54:00Z">
        <w:r w:rsidRPr="002D1B20" w:rsidDel="00F35424">
          <w:rPr>
            <w:lang w:eastAsia="x-none"/>
          </w:rPr>
          <w:delText>MS</w:delText>
        </w:r>
      </w:del>
      <w:ins w:id="2491" w:author="GruberRo04" w:date="2024-05-07T09:54:00Z">
        <w:r w:rsidR="00F35424" w:rsidRPr="002D1B20">
          <w:rPr>
            <w:lang w:eastAsia="x-none"/>
          </w:rPr>
          <w:t>UE</w:t>
        </w:r>
      </w:ins>
      <w:r w:rsidRPr="002D1B20">
        <w:rPr>
          <w:lang w:eastAsia="x-none"/>
        </w:rPr>
        <w:t xml:space="preserve"> </w:t>
      </w:r>
      <w:r w:rsidRPr="002D1B20">
        <w:rPr>
          <w:noProof/>
        </w:rPr>
        <w:t xml:space="preserve">operating in SNPN access </w:t>
      </w:r>
      <w:r w:rsidR="00814D4E" w:rsidRPr="002D1B20">
        <w:t>operation mode over 3GPP access</w:t>
      </w:r>
      <w:r w:rsidRPr="002D1B20">
        <w:rPr>
          <w:noProof/>
        </w:rPr>
        <w:t xml:space="preserve"> </w:t>
      </w:r>
      <w:r w:rsidRPr="002D1B20">
        <w:rPr>
          <w:lang w:eastAsia="x-none"/>
        </w:rPr>
        <w:t xml:space="preserve">shall perform the </w:t>
      </w:r>
      <w:r w:rsidRPr="002D1B20">
        <w:t>SNPN selection process</w:t>
      </w:r>
      <w:r w:rsidRPr="002D1B20">
        <w:rPr>
          <w:noProof/>
        </w:rPr>
        <w:t>.</w:t>
      </w:r>
    </w:p>
    <w:p w14:paraId="532B45DF" w14:textId="615419D8" w:rsidR="00EC4A44" w:rsidRPr="002D1B20" w:rsidRDefault="00EC4A44" w:rsidP="00EC4A44">
      <w:pPr>
        <w:rPr>
          <w:lang w:eastAsia="x-none"/>
        </w:rPr>
      </w:pPr>
      <w:r w:rsidRPr="002D1B20">
        <w:rPr>
          <w:lang w:eastAsia="x-none"/>
        </w:rPr>
        <w:t xml:space="preserve">The </w:t>
      </w:r>
      <w:del w:id="2492" w:author="GruberRo04" w:date="2024-05-07T09:54:00Z">
        <w:r w:rsidRPr="002D1B20" w:rsidDel="00F35424">
          <w:rPr>
            <w:lang w:eastAsia="x-none"/>
          </w:rPr>
          <w:delText>MS</w:delText>
        </w:r>
      </w:del>
      <w:ins w:id="2493" w:author="GruberRo04" w:date="2024-05-07T09:54:00Z">
        <w:r w:rsidR="00F35424" w:rsidRPr="002D1B20">
          <w:rPr>
            <w:lang w:eastAsia="x-none"/>
          </w:rPr>
          <w:t>UE</w:t>
        </w:r>
      </w:ins>
      <w:r w:rsidRPr="002D1B20">
        <w:rPr>
          <w:lang w:eastAsia="x-none"/>
        </w:rPr>
        <w:t xml:space="preserve"> not </w:t>
      </w:r>
      <w:r w:rsidRPr="002D1B20">
        <w:rPr>
          <w:noProof/>
        </w:rPr>
        <w:t xml:space="preserve">operating in SNPN access </w:t>
      </w:r>
      <w:r w:rsidR="00A83C03" w:rsidRPr="002D1B20">
        <w:t>operation mode over 3GPP access</w:t>
      </w:r>
      <w:r w:rsidRPr="002D1B20">
        <w:rPr>
          <w:noProof/>
        </w:rPr>
        <w:t xml:space="preserve"> </w:t>
      </w:r>
      <w:r w:rsidRPr="002D1B20">
        <w:rPr>
          <w:lang w:eastAsia="x-none"/>
        </w:rPr>
        <w:t xml:space="preserve">shall not perform the </w:t>
      </w:r>
      <w:r w:rsidRPr="002D1B20">
        <w:t>SNPN selection process</w:t>
      </w:r>
      <w:r w:rsidRPr="002D1B20">
        <w:rPr>
          <w:noProof/>
        </w:rPr>
        <w:t>.</w:t>
      </w:r>
    </w:p>
    <w:p w14:paraId="3E245600" w14:textId="77777777" w:rsidR="00EC4A44" w:rsidRPr="002D1B20" w:rsidRDefault="00EC4A44" w:rsidP="00EC4A44">
      <w:r w:rsidRPr="002D1B20">
        <w:t>There are two SNPN selection modes - automatic SNPN selection mode and manual SNPN selection mode.</w:t>
      </w:r>
    </w:p>
    <w:p w14:paraId="13041D9D" w14:textId="727059D1" w:rsidR="00EC4A44" w:rsidRPr="002D1B20" w:rsidRDefault="00EC4A44" w:rsidP="00EC4A44">
      <w:r w:rsidRPr="002D1B20">
        <w:t xml:space="preserve">In the SNPN selection process, the </w:t>
      </w:r>
      <w:del w:id="2494" w:author="GruberRo04" w:date="2024-05-07T09:54:00Z">
        <w:r w:rsidRPr="002D1B20" w:rsidDel="00F35424">
          <w:delText>MS</w:delText>
        </w:r>
      </w:del>
      <w:ins w:id="2495" w:author="GruberRo04" w:date="2024-05-07T09:54:00Z">
        <w:r w:rsidR="00F35424" w:rsidRPr="002D1B20">
          <w:t>UE</w:t>
        </w:r>
      </w:ins>
      <w:r w:rsidRPr="002D1B20">
        <w:t xml:space="preserve"> shall consider only the access networks of the NG-RAN access technology.</w:t>
      </w:r>
    </w:p>
    <w:p w14:paraId="1FF0BAD2" w14:textId="77777777" w:rsidR="00EC4A44" w:rsidRPr="002D1B20" w:rsidRDefault="00EC4A44" w:rsidP="00404C21">
      <w:pPr>
        <w:pStyle w:val="Heading3"/>
      </w:pPr>
      <w:bookmarkStart w:id="2496" w:name="_CR4_9_2"/>
      <w:bookmarkStart w:id="2497" w:name="_Toc20125238"/>
      <w:bookmarkStart w:id="2498" w:name="_Toc27486435"/>
      <w:bookmarkStart w:id="2499" w:name="_Toc36210488"/>
      <w:bookmarkStart w:id="2500" w:name="_Toc45096347"/>
      <w:bookmarkStart w:id="2501" w:name="_Toc45882380"/>
      <w:bookmarkStart w:id="2502" w:name="_Toc51762176"/>
      <w:bookmarkStart w:id="2503" w:name="_Toc83313363"/>
      <w:bookmarkStart w:id="2504" w:name="_Toc162903497"/>
      <w:bookmarkEnd w:id="2496"/>
      <w:r w:rsidRPr="002D1B20">
        <w:t>4.9.2</w:t>
      </w:r>
      <w:r w:rsidRPr="002D1B20">
        <w:tab/>
        <w:t>Registration on an SNPN</w:t>
      </w:r>
      <w:bookmarkEnd w:id="2497"/>
      <w:bookmarkEnd w:id="2498"/>
      <w:bookmarkEnd w:id="2499"/>
      <w:bookmarkEnd w:id="2500"/>
      <w:bookmarkEnd w:id="2501"/>
      <w:bookmarkEnd w:id="2502"/>
      <w:bookmarkEnd w:id="2503"/>
      <w:bookmarkEnd w:id="2504"/>
    </w:p>
    <w:p w14:paraId="713BD943" w14:textId="61ACA7E0" w:rsidR="00EC4A44" w:rsidRPr="002D1B20" w:rsidRDefault="00EC4A44" w:rsidP="00EC4A44">
      <w:r w:rsidRPr="002D1B20">
        <w:t xml:space="preserve">The </w:t>
      </w:r>
      <w:del w:id="2505" w:author="GruberRo04" w:date="2024-05-07T09:54:00Z">
        <w:r w:rsidRPr="002D1B20" w:rsidDel="00F35424">
          <w:delText>MS</w:delText>
        </w:r>
      </w:del>
      <w:ins w:id="2506" w:author="GruberRo04" w:date="2024-05-07T09:54:00Z">
        <w:r w:rsidR="00F35424" w:rsidRPr="002D1B20">
          <w:t>UE</w:t>
        </w:r>
      </w:ins>
      <w:r w:rsidRPr="002D1B20">
        <w:t xml:space="preserve"> shall perform registration on the SNPN if the </w:t>
      </w:r>
      <w:del w:id="2507" w:author="GruberRo04" w:date="2024-05-07T09:54:00Z">
        <w:r w:rsidRPr="002D1B20" w:rsidDel="00F35424">
          <w:delText>MS</w:delText>
        </w:r>
      </w:del>
      <w:ins w:id="2508" w:author="GruberRo04" w:date="2024-05-07T09:54:00Z">
        <w:r w:rsidR="00F35424" w:rsidRPr="002D1B20">
          <w:t>UE</w:t>
        </w:r>
      </w:ins>
      <w:r w:rsidRPr="002D1B20">
        <w:t xml:space="preserve"> is capable of services which require registration. In both automatic SNPN selection mode and manual SNPN selection mode, the concept of registration on an SNPN is used. An </w:t>
      </w:r>
      <w:del w:id="2509" w:author="GruberRo04" w:date="2024-05-07T09:54:00Z">
        <w:r w:rsidRPr="002D1B20" w:rsidDel="00F35424">
          <w:delText>MS</w:delText>
        </w:r>
      </w:del>
      <w:ins w:id="2510" w:author="GruberRo04" w:date="2024-05-07T09:54:00Z">
        <w:r w:rsidR="00F35424" w:rsidRPr="002D1B20">
          <w:t>UE</w:t>
        </w:r>
      </w:ins>
      <w:r w:rsidRPr="002D1B20">
        <w:t xml:space="preserve"> successfully registers on an SNPN if:</w:t>
      </w:r>
    </w:p>
    <w:p w14:paraId="200ACA6A" w14:textId="37B11DB5" w:rsidR="00EC4A44" w:rsidRPr="002D1B20" w:rsidRDefault="00EC4A44" w:rsidP="00EC4A44">
      <w:pPr>
        <w:pStyle w:val="B1"/>
      </w:pPr>
      <w:r w:rsidRPr="002D1B20">
        <w:t>a)</w:t>
      </w:r>
      <w:r w:rsidRPr="002D1B20">
        <w:tab/>
        <w:t xml:space="preserve">the </w:t>
      </w:r>
      <w:del w:id="2511" w:author="GruberRo04" w:date="2024-05-07T09:54:00Z">
        <w:r w:rsidRPr="002D1B20" w:rsidDel="00F35424">
          <w:delText>MS</w:delText>
        </w:r>
      </w:del>
      <w:ins w:id="2512" w:author="GruberRo04" w:date="2024-05-07T09:54:00Z">
        <w:r w:rsidR="00F35424" w:rsidRPr="002D1B20">
          <w:t>UE</w:t>
        </w:r>
      </w:ins>
      <w:r w:rsidRPr="002D1B20">
        <w:t xml:space="preserve"> has found a suitable cell of the SNPN to camp on; and</w:t>
      </w:r>
    </w:p>
    <w:p w14:paraId="59040DB6" w14:textId="06CFF621" w:rsidR="00EC4A44" w:rsidRPr="002D1B20" w:rsidRDefault="00EC4A44" w:rsidP="00EC4A44">
      <w:pPr>
        <w:pStyle w:val="B1"/>
      </w:pPr>
      <w:r w:rsidRPr="002D1B20">
        <w:t>b)</w:t>
      </w:r>
      <w:r w:rsidRPr="002D1B20">
        <w:tab/>
        <w:t xml:space="preserve">an LR request from the </w:t>
      </w:r>
      <w:del w:id="2513" w:author="GruberRo04" w:date="2024-05-07T09:54:00Z">
        <w:r w:rsidRPr="002D1B20" w:rsidDel="00F35424">
          <w:delText>MS</w:delText>
        </w:r>
      </w:del>
      <w:ins w:id="2514" w:author="GruberRo04" w:date="2024-05-07T09:54:00Z">
        <w:r w:rsidR="00F35424" w:rsidRPr="002D1B20">
          <w:t>UE</w:t>
        </w:r>
      </w:ins>
      <w:r w:rsidRPr="002D1B20">
        <w:t xml:space="preserve"> has been accepted in the registration area of the cell on which the </w:t>
      </w:r>
      <w:del w:id="2515" w:author="GruberRo04" w:date="2024-05-07T09:54:00Z">
        <w:r w:rsidRPr="002D1B20" w:rsidDel="00F35424">
          <w:delText>MS</w:delText>
        </w:r>
      </w:del>
      <w:ins w:id="2516" w:author="GruberRo04" w:date="2024-05-07T09:54:00Z">
        <w:r w:rsidR="00F35424" w:rsidRPr="002D1B20">
          <w:t>UE</w:t>
        </w:r>
      </w:ins>
      <w:r w:rsidRPr="002D1B20">
        <w:t xml:space="preserve"> is camped.</w:t>
      </w:r>
    </w:p>
    <w:p w14:paraId="0B8EEAB8" w14:textId="77777777" w:rsidR="00EC4A44" w:rsidRPr="002D1B20" w:rsidRDefault="00EC4A44" w:rsidP="00404C21">
      <w:pPr>
        <w:pStyle w:val="Heading3"/>
      </w:pPr>
      <w:bookmarkStart w:id="2517" w:name="_CR4_9_3"/>
      <w:bookmarkStart w:id="2518" w:name="_Toc20125239"/>
      <w:bookmarkStart w:id="2519" w:name="_Toc27486436"/>
      <w:bookmarkStart w:id="2520" w:name="_Toc36210489"/>
      <w:bookmarkStart w:id="2521" w:name="_Toc45096348"/>
      <w:bookmarkStart w:id="2522" w:name="_Toc45882381"/>
      <w:bookmarkStart w:id="2523" w:name="_Toc51762177"/>
      <w:bookmarkStart w:id="2524" w:name="_Toc83313364"/>
      <w:bookmarkStart w:id="2525" w:name="_Toc162903498"/>
      <w:bookmarkEnd w:id="2517"/>
      <w:r w:rsidRPr="002D1B20">
        <w:t>4.9.3</w:t>
      </w:r>
      <w:r w:rsidRPr="002D1B20">
        <w:tab/>
        <w:t>SNPN selection</w:t>
      </w:r>
      <w:bookmarkEnd w:id="2518"/>
      <w:bookmarkEnd w:id="2519"/>
      <w:bookmarkEnd w:id="2520"/>
      <w:bookmarkEnd w:id="2521"/>
      <w:bookmarkEnd w:id="2522"/>
      <w:bookmarkEnd w:id="2523"/>
      <w:bookmarkEnd w:id="2524"/>
      <w:bookmarkEnd w:id="2525"/>
    </w:p>
    <w:p w14:paraId="04CF4208" w14:textId="77777777" w:rsidR="00EC4A44" w:rsidRPr="002D1B20" w:rsidRDefault="00EC4A44" w:rsidP="00404C21">
      <w:pPr>
        <w:pStyle w:val="Heading4"/>
      </w:pPr>
      <w:bookmarkStart w:id="2526" w:name="_CR4_9_3_0"/>
      <w:bookmarkStart w:id="2527" w:name="_Toc20125240"/>
      <w:bookmarkStart w:id="2528" w:name="_Toc27486437"/>
      <w:bookmarkStart w:id="2529" w:name="_Toc36210490"/>
      <w:bookmarkStart w:id="2530" w:name="_Toc45096349"/>
      <w:bookmarkStart w:id="2531" w:name="_Toc45882382"/>
      <w:bookmarkStart w:id="2532" w:name="_Toc51762178"/>
      <w:bookmarkStart w:id="2533" w:name="_Toc83313365"/>
      <w:bookmarkStart w:id="2534" w:name="_Toc162903499"/>
      <w:bookmarkEnd w:id="2526"/>
      <w:r w:rsidRPr="002D1B20">
        <w:t>4.9.3.0</w:t>
      </w:r>
      <w:r w:rsidRPr="002D1B20">
        <w:tab/>
        <w:t>General</w:t>
      </w:r>
      <w:bookmarkEnd w:id="2527"/>
      <w:bookmarkEnd w:id="2528"/>
      <w:bookmarkEnd w:id="2529"/>
      <w:bookmarkEnd w:id="2530"/>
      <w:bookmarkEnd w:id="2531"/>
      <w:bookmarkEnd w:id="2532"/>
      <w:bookmarkEnd w:id="2533"/>
      <w:bookmarkEnd w:id="2534"/>
    </w:p>
    <w:p w14:paraId="1E24CE54" w14:textId="77777777" w:rsidR="00EC4A44" w:rsidRPr="002D1B20" w:rsidRDefault="00EC4A44" w:rsidP="00EC4A44">
      <w:pPr>
        <w:rPr>
          <w:noProof/>
        </w:rPr>
      </w:pPr>
      <w:r w:rsidRPr="002D1B20">
        <w:rPr>
          <w:lang w:eastAsia="ja-JP"/>
        </w:rPr>
        <w:t xml:space="preserve">The ME is configured with a "list of </w:t>
      </w:r>
      <w:r w:rsidRPr="002D1B20">
        <w:rPr>
          <w:noProof/>
        </w:rPr>
        <w:t>subscriber data" containing zero or more entries. Each entry of the "</w:t>
      </w:r>
      <w:r w:rsidRPr="002D1B20">
        <w:rPr>
          <w:lang w:eastAsia="ja-JP"/>
        </w:rPr>
        <w:t xml:space="preserve">list of </w:t>
      </w:r>
      <w:r w:rsidRPr="002D1B20">
        <w:rPr>
          <w:noProof/>
        </w:rPr>
        <w:t>subscriber data" consists of:</w:t>
      </w:r>
    </w:p>
    <w:p w14:paraId="050C2072" w14:textId="42795EF4" w:rsidR="00EC4A44" w:rsidRPr="002D1B20" w:rsidRDefault="00EC4A44" w:rsidP="00EC4A44">
      <w:pPr>
        <w:pStyle w:val="B1"/>
        <w:rPr>
          <w:noProof/>
        </w:rPr>
      </w:pPr>
      <w:r w:rsidRPr="002D1B20">
        <w:rPr>
          <w:noProof/>
        </w:rPr>
        <w:t>a)</w:t>
      </w:r>
      <w:r w:rsidRPr="002D1B20">
        <w:rPr>
          <w:noProof/>
        </w:rPr>
        <w:tab/>
        <w:t>a subscriber identifier in the form of a SUPI with the SUPI format "network specific identifier" containing a network-specific identifier or with the SUPI format "IMSI" containing an IMSI,</w:t>
      </w:r>
      <w:r w:rsidRPr="002D1B20">
        <w:t xml:space="preserve"> except when the </w:t>
      </w:r>
      <w:r w:rsidR="00BF2041" w:rsidRPr="002D1B20">
        <w:t xml:space="preserve">subscribed </w:t>
      </w:r>
      <w:r w:rsidRPr="002D1B20">
        <w:t>SNPN uses:</w:t>
      </w:r>
    </w:p>
    <w:p w14:paraId="3D45642B" w14:textId="77777777" w:rsidR="00EC4A44" w:rsidRPr="002D1B20" w:rsidRDefault="00EC4A44" w:rsidP="00EC4A44">
      <w:pPr>
        <w:pStyle w:val="B2"/>
      </w:pPr>
      <w:r w:rsidRPr="002D1B20">
        <w:t>1)</w:t>
      </w:r>
      <w:r w:rsidRPr="002D1B20">
        <w:tab/>
        <w:t>the EAP based primary authentication and key agreement procedure using the EAP-AKA'; or</w:t>
      </w:r>
    </w:p>
    <w:p w14:paraId="2A20ACA6" w14:textId="77777777" w:rsidR="00EC4A44" w:rsidRPr="002D1B20" w:rsidRDefault="00EC4A44" w:rsidP="00EC4A44">
      <w:pPr>
        <w:pStyle w:val="B2"/>
      </w:pPr>
      <w:r w:rsidRPr="002D1B20">
        <w:t>2)</w:t>
      </w:r>
      <w:r w:rsidRPr="002D1B20">
        <w:tab/>
        <w:t>the 5G AKA based primary authentication and key agreement procedure</w:t>
      </w:r>
      <w:r w:rsidRPr="002D1B20">
        <w:rPr>
          <w:noProof/>
        </w:rPr>
        <w:t>;</w:t>
      </w:r>
    </w:p>
    <w:p w14:paraId="428C2CC7" w14:textId="40DB60B5" w:rsidR="00EC4A44" w:rsidRPr="002D1B20" w:rsidRDefault="00EC4A44" w:rsidP="00EC4A44">
      <w:pPr>
        <w:pStyle w:val="NO"/>
      </w:pPr>
      <w:r w:rsidRPr="002D1B20">
        <w:t>NOTE 1:</w:t>
      </w:r>
      <w:r w:rsidRPr="002D1B20">
        <w:tab/>
        <w:t xml:space="preserve">A subscriber identifier in the form of a SUPI </w:t>
      </w:r>
      <w:r w:rsidRPr="002D1B20">
        <w:rPr>
          <w:noProof/>
        </w:rPr>
        <w:t xml:space="preserve">with the SUPI format "network specific identifier" </w:t>
      </w:r>
      <w:r w:rsidRPr="002D1B20">
        <w:t xml:space="preserve">containing a network-specific identifier or </w:t>
      </w:r>
      <w:r w:rsidRPr="002D1B20">
        <w:rPr>
          <w:noProof/>
        </w:rPr>
        <w:t xml:space="preserve">with the SUPI format "IMSI" containing </w:t>
      </w:r>
      <w:r w:rsidRPr="002D1B20">
        <w:t xml:space="preserve">an IMSI, is available in USIM if the </w:t>
      </w:r>
      <w:r w:rsidR="00BF2041" w:rsidRPr="002D1B20">
        <w:t xml:space="preserve">subscribed </w:t>
      </w:r>
      <w:r w:rsidRPr="002D1B20">
        <w:t>SNPN uses the EAP based primary authentication and key agreement procedure using the EAP-AKA' or the 5G AKA based primary authentication and key agreement procedure.</w:t>
      </w:r>
    </w:p>
    <w:p w14:paraId="2B74E152" w14:textId="7321F6F3" w:rsidR="00C376D0" w:rsidRPr="002D1B20" w:rsidRDefault="00C376D0" w:rsidP="00C376D0">
      <w:pPr>
        <w:pStyle w:val="NO"/>
      </w:pPr>
      <w:r w:rsidRPr="002D1B20">
        <w:t>NOTE </w:t>
      </w:r>
      <w:r w:rsidR="00034D53" w:rsidRPr="002D1B20">
        <w:t>2</w:t>
      </w:r>
      <w:r w:rsidRPr="002D1B20">
        <w:t>:</w:t>
      </w:r>
      <w:r w:rsidRPr="002D1B20">
        <w:tab/>
        <w:t xml:space="preserve">If the </w:t>
      </w:r>
      <w:del w:id="2535" w:author="GruberRo04" w:date="2024-05-07T09:54:00Z">
        <w:r w:rsidRPr="002D1B20" w:rsidDel="00F35424">
          <w:delText>MS</w:delText>
        </w:r>
      </w:del>
      <w:ins w:id="2536" w:author="GruberRo04" w:date="2024-05-07T09:54:00Z">
        <w:r w:rsidR="00F35424" w:rsidRPr="002D1B20">
          <w:t>UE</w:t>
        </w:r>
      </w:ins>
      <w:r w:rsidRPr="002D1B20">
        <w:t xml:space="preserve"> supports access to an SNPN using credentials from a credentials holder and is configured with </w:t>
      </w:r>
      <w:r w:rsidRPr="002D1B20">
        <w:rPr>
          <w:noProof/>
        </w:rPr>
        <w:t>the SNPN selection parameters as described in h)</w:t>
      </w:r>
      <w:r w:rsidRPr="002D1B20">
        <w:t>, the subscriber identifier in the form of a SUPI configured in the ME or the USIM needs to be:</w:t>
      </w:r>
    </w:p>
    <w:p w14:paraId="3DF4D996" w14:textId="77777777" w:rsidR="00C376D0" w:rsidRPr="002D1B20" w:rsidRDefault="00C376D0" w:rsidP="00C376D0">
      <w:pPr>
        <w:pStyle w:val="B4"/>
      </w:pPr>
      <w:r w:rsidRPr="002D1B20">
        <w:t>-</w:t>
      </w:r>
      <w:r w:rsidRPr="002D1B20">
        <w:tab/>
        <w:t>with the SUPI format "network specific identifier"; or</w:t>
      </w:r>
    </w:p>
    <w:p w14:paraId="754C1E50" w14:textId="69AF0E89" w:rsidR="00C376D0" w:rsidRPr="002D1B20" w:rsidRDefault="00C376D0" w:rsidP="00034D53">
      <w:pPr>
        <w:pStyle w:val="B4"/>
      </w:pPr>
      <w:r w:rsidRPr="002D1B20">
        <w:t>-</w:t>
      </w:r>
      <w:r w:rsidRPr="002D1B20">
        <w:tab/>
        <w:t>with the SUPI format "IMSI", if the subscribed SNPN has an assigned PLMN ID.</w:t>
      </w:r>
    </w:p>
    <w:p w14:paraId="0433E691" w14:textId="7D5A8EE1" w:rsidR="00C376D0" w:rsidRPr="002D1B20" w:rsidRDefault="00C376D0" w:rsidP="00C376D0">
      <w:pPr>
        <w:pStyle w:val="B1"/>
        <w:rPr>
          <w:noProof/>
        </w:rPr>
      </w:pPr>
      <w:r w:rsidRPr="002D1B20">
        <w:rPr>
          <w:noProof/>
        </w:rPr>
        <w:t>b)</w:t>
      </w:r>
      <w:r w:rsidRPr="002D1B20">
        <w:rPr>
          <w:noProof/>
        </w:rPr>
        <w:tab/>
        <w:t xml:space="preserve">credentials except when the </w:t>
      </w:r>
      <w:r w:rsidR="00BF2041" w:rsidRPr="002D1B20">
        <w:t xml:space="preserve">subscribed </w:t>
      </w:r>
      <w:r w:rsidRPr="002D1B20">
        <w:rPr>
          <w:noProof/>
        </w:rPr>
        <w:t>SNPN uses:</w:t>
      </w:r>
    </w:p>
    <w:p w14:paraId="6D7308F9" w14:textId="77777777" w:rsidR="00EC4A44" w:rsidRPr="002D1B20" w:rsidRDefault="00EC4A44" w:rsidP="00EC4A44">
      <w:pPr>
        <w:pStyle w:val="B2"/>
        <w:rPr>
          <w:noProof/>
        </w:rPr>
      </w:pPr>
      <w:r w:rsidRPr="002D1B20">
        <w:rPr>
          <w:noProof/>
        </w:rPr>
        <w:t>1)</w:t>
      </w:r>
      <w:r w:rsidRPr="002D1B20">
        <w:rPr>
          <w:noProof/>
        </w:rPr>
        <w:tab/>
        <w:t xml:space="preserve">the </w:t>
      </w:r>
      <w:r w:rsidRPr="002D1B20">
        <w:t>EAP based primary authentication and key agreement procedure</w:t>
      </w:r>
      <w:r w:rsidRPr="002D1B20">
        <w:rPr>
          <w:noProof/>
        </w:rPr>
        <w:t xml:space="preserve"> using the EAP-AKA'; or</w:t>
      </w:r>
    </w:p>
    <w:p w14:paraId="712C3CC7" w14:textId="33EF3D2A" w:rsidR="00EC4A44" w:rsidRPr="002D1B20" w:rsidRDefault="00EC4A44" w:rsidP="00EC4A44">
      <w:pPr>
        <w:pStyle w:val="B2"/>
        <w:rPr>
          <w:noProof/>
        </w:rPr>
      </w:pPr>
      <w:r w:rsidRPr="002D1B20">
        <w:rPr>
          <w:noProof/>
        </w:rPr>
        <w:t>2)</w:t>
      </w:r>
      <w:r w:rsidRPr="002D1B20">
        <w:rPr>
          <w:noProof/>
        </w:rPr>
        <w:tab/>
        <w:t xml:space="preserve">the </w:t>
      </w:r>
      <w:r w:rsidRPr="002D1B20">
        <w:t>5G AKA based primary authentication and key agreement procedure</w:t>
      </w:r>
      <w:r w:rsidR="00DD2628" w:rsidRPr="002D1B20">
        <w:t>.</w:t>
      </w:r>
    </w:p>
    <w:p w14:paraId="0D7B7D76" w14:textId="790BB37F" w:rsidR="00DD2628" w:rsidRPr="002D1B20" w:rsidRDefault="00DD2628" w:rsidP="00DD2628">
      <w:pPr>
        <w:pStyle w:val="B1"/>
      </w:pPr>
      <w:bookmarkStart w:id="2537" w:name="_Toc20125241"/>
      <w:bookmarkStart w:id="2538" w:name="_Toc27486438"/>
      <w:bookmarkStart w:id="2539" w:name="_Toc36210491"/>
      <w:bookmarkStart w:id="2540" w:name="_Toc45096350"/>
      <w:bookmarkStart w:id="2541" w:name="_Toc45882383"/>
      <w:r w:rsidRPr="002D1B20">
        <w:tab/>
        <w:t xml:space="preserve">If the </w:t>
      </w:r>
      <w:del w:id="2542" w:author="GruberRo04" w:date="2024-05-07T09:54:00Z">
        <w:r w:rsidRPr="002D1B20" w:rsidDel="00F35424">
          <w:delText>MS</w:delText>
        </w:r>
      </w:del>
      <w:ins w:id="2543" w:author="GruberRo04" w:date="2024-05-07T09:54:00Z">
        <w:r w:rsidR="00F35424" w:rsidRPr="002D1B20">
          <w:t>UE</w:t>
        </w:r>
      </w:ins>
      <w:r w:rsidRPr="002D1B20">
        <w:t xml:space="preserve"> supports access to an SNPN using credentials from a credentials holder, the credentials can include an indication to use MSK for derivation of K</w:t>
      </w:r>
      <w:r w:rsidRPr="002D1B20">
        <w:rPr>
          <w:vertAlign w:val="subscript"/>
        </w:rPr>
        <w:t>AUSF</w:t>
      </w:r>
      <w:r w:rsidRPr="002D1B20">
        <w:t xml:space="preserve"> after success of primary authentication and key agreement procedure;</w:t>
      </w:r>
    </w:p>
    <w:p w14:paraId="4924961A" w14:textId="50F20CA4" w:rsidR="00EC4A44" w:rsidRPr="002D1B20" w:rsidRDefault="00EC4A44" w:rsidP="00EC4A44">
      <w:pPr>
        <w:pStyle w:val="NO"/>
        <w:rPr>
          <w:noProof/>
        </w:rPr>
      </w:pPr>
      <w:r w:rsidRPr="002D1B20">
        <w:rPr>
          <w:noProof/>
        </w:rPr>
        <w:t>NOTE </w:t>
      </w:r>
      <w:r w:rsidR="00034D53" w:rsidRPr="002D1B20">
        <w:t>3</w:t>
      </w:r>
      <w:r w:rsidRPr="002D1B20">
        <w:rPr>
          <w:noProof/>
        </w:rPr>
        <w:t>:</w:t>
      </w:r>
      <w:r w:rsidRPr="002D1B20">
        <w:rPr>
          <w:noProof/>
        </w:rPr>
        <w:tab/>
      </w:r>
      <w:r w:rsidRPr="002D1B20">
        <w:t xml:space="preserve">Credentials are available in USIM if the </w:t>
      </w:r>
      <w:r w:rsidR="00BF2041" w:rsidRPr="002D1B20">
        <w:t xml:space="preserve">subscribed </w:t>
      </w:r>
      <w:r w:rsidRPr="002D1B20">
        <w:t>SNPN uses the EAP based primary authentication and key agreement procedure using the EAP-AKA' or the 5G AKA based primary authentication and key agreement procedure</w:t>
      </w:r>
      <w:r w:rsidRPr="002D1B20">
        <w:rPr>
          <w:noProof/>
        </w:rPr>
        <w:t>.</w:t>
      </w:r>
      <w:r w:rsidR="00DD2628" w:rsidRPr="002D1B20">
        <w:rPr>
          <w:noProof/>
        </w:rPr>
        <w:t xml:space="preserve"> </w:t>
      </w:r>
      <w:r w:rsidR="00DD2628" w:rsidRPr="002D1B20">
        <w:t xml:space="preserve">If the </w:t>
      </w:r>
      <w:del w:id="2544" w:author="GruberRo04" w:date="2024-05-07T09:54:00Z">
        <w:r w:rsidR="00DD2628" w:rsidRPr="002D1B20" w:rsidDel="00F35424">
          <w:delText>MS</w:delText>
        </w:r>
      </w:del>
      <w:ins w:id="2545" w:author="GruberRo04" w:date="2024-05-07T09:54:00Z">
        <w:r w:rsidR="00F35424" w:rsidRPr="002D1B20">
          <w:t>UE</w:t>
        </w:r>
      </w:ins>
      <w:r w:rsidR="00DD2628" w:rsidRPr="002D1B20">
        <w:t xml:space="preserve"> supports access to an SNPN using credentials from a credentials holder, credentials available in USIM can include an indication to use MSK for derivation of K</w:t>
      </w:r>
      <w:r w:rsidR="00DD2628" w:rsidRPr="002D1B20">
        <w:rPr>
          <w:vertAlign w:val="subscript"/>
        </w:rPr>
        <w:t>AUSF</w:t>
      </w:r>
      <w:r w:rsidR="00DD2628" w:rsidRPr="002D1B20">
        <w:t xml:space="preserve"> after success of primary authentication and key agreement procedure.</w:t>
      </w:r>
    </w:p>
    <w:p w14:paraId="02300B0C" w14:textId="0C215CF4" w:rsidR="00C90EE8" w:rsidRPr="002D1B20" w:rsidRDefault="00C90EE8" w:rsidP="00C90EE8">
      <w:pPr>
        <w:pStyle w:val="B1"/>
        <w:rPr>
          <w:noProof/>
        </w:rPr>
      </w:pPr>
      <w:r w:rsidRPr="002D1B20">
        <w:rPr>
          <w:noProof/>
        </w:rPr>
        <w:t>ba)</w:t>
      </w:r>
      <w:r w:rsidRPr="002D1B20">
        <w:rPr>
          <w:noProof/>
        </w:rPr>
        <w:tab/>
        <w:t xml:space="preserve">optionally, a routing indicator, </w:t>
      </w:r>
      <w:r w:rsidRPr="002D1B20">
        <w:t xml:space="preserve">except when the </w:t>
      </w:r>
      <w:r w:rsidR="00BF2041" w:rsidRPr="002D1B20">
        <w:t xml:space="preserve">subscribed </w:t>
      </w:r>
      <w:r w:rsidRPr="002D1B20">
        <w:t>SNPN uses:</w:t>
      </w:r>
    </w:p>
    <w:p w14:paraId="08246B6F" w14:textId="77777777" w:rsidR="00C90EE8" w:rsidRPr="002D1B20" w:rsidRDefault="00C90EE8" w:rsidP="00C90EE8">
      <w:pPr>
        <w:pStyle w:val="B2"/>
      </w:pPr>
      <w:r w:rsidRPr="002D1B20">
        <w:t>1)</w:t>
      </w:r>
      <w:r w:rsidRPr="002D1B20">
        <w:tab/>
        <w:t>the EAP based primary authentication and key agreement procedure using the EAP-AKA'; or</w:t>
      </w:r>
    </w:p>
    <w:p w14:paraId="783A2AE9" w14:textId="77777777" w:rsidR="00C90EE8" w:rsidRPr="002D1B20" w:rsidRDefault="00C90EE8" w:rsidP="00C90EE8">
      <w:pPr>
        <w:pStyle w:val="B2"/>
      </w:pPr>
      <w:r w:rsidRPr="002D1B20">
        <w:t>2)</w:t>
      </w:r>
      <w:r w:rsidRPr="002D1B20">
        <w:tab/>
        <w:t>the 5G AKA based primary authentication and key agreement procedure</w:t>
      </w:r>
      <w:r w:rsidRPr="002D1B20">
        <w:rPr>
          <w:noProof/>
        </w:rPr>
        <w:t>;</w:t>
      </w:r>
    </w:p>
    <w:p w14:paraId="6A8D1635" w14:textId="119E0B5B" w:rsidR="00C90EE8" w:rsidRPr="002D1B20" w:rsidRDefault="00C90EE8" w:rsidP="00C90EE8">
      <w:pPr>
        <w:pStyle w:val="NO"/>
      </w:pPr>
      <w:r w:rsidRPr="002D1B20">
        <w:t>NOTE 3A:</w:t>
      </w:r>
      <w:r w:rsidRPr="002D1B20">
        <w:tab/>
      </w:r>
      <w:r w:rsidRPr="002D1B20">
        <w:rPr>
          <w:noProof/>
        </w:rPr>
        <w:t xml:space="preserve">Routing indicator </w:t>
      </w:r>
      <w:r w:rsidRPr="002D1B20">
        <w:t xml:space="preserve">is available in USIM if the </w:t>
      </w:r>
      <w:r w:rsidR="00BF2041" w:rsidRPr="002D1B20">
        <w:t xml:space="preserve">subscribed </w:t>
      </w:r>
      <w:r w:rsidRPr="002D1B20">
        <w:t>SNPN uses the EAP based primary authentication and key agreement procedure using the EAP-AKA' or the 5G AKA based primary authentication and key agreement procedure</w:t>
      </w:r>
      <w:r w:rsidRPr="002D1B20">
        <w:rPr>
          <w:noProof/>
        </w:rPr>
        <w:t>.</w:t>
      </w:r>
    </w:p>
    <w:p w14:paraId="2D5D03E0" w14:textId="77777777" w:rsidR="003974E2" w:rsidRPr="002D1B20" w:rsidRDefault="003974E2" w:rsidP="003974E2">
      <w:pPr>
        <w:pStyle w:val="B1"/>
        <w:rPr>
          <w:noProof/>
        </w:rPr>
      </w:pPr>
      <w:r w:rsidRPr="002D1B20">
        <w:rPr>
          <w:noProof/>
        </w:rPr>
        <w:t>bb)</w:t>
      </w:r>
      <w:r w:rsidRPr="002D1B20">
        <w:rPr>
          <w:noProof/>
        </w:rPr>
        <w:tab/>
        <w:t xml:space="preserve">optionally, the protection scheme identifier as specified in 3GPP TS 33.501 [66], </w:t>
      </w:r>
      <w:r w:rsidRPr="002D1B20">
        <w:t>except when the subscribed SNPN uses:</w:t>
      </w:r>
    </w:p>
    <w:p w14:paraId="646A6B49" w14:textId="77777777" w:rsidR="003974E2" w:rsidRPr="002D1B20" w:rsidRDefault="003974E2" w:rsidP="003974E2">
      <w:pPr>
        <w:pStyle w:val="B2"/>
      </w:pPr>
      <w:r w:rsidRPr="002D1B20">
        <w:t>1)</w:t>
      </w:r>
      <w:r w:rsidRPr="002D1B20">
        <w:tab/>
        <w:t>the EAP based primary authentication and key agreement procedure using the EAP-AKA'; or</w:t>
      </w:r>
    </w:p>
    <w:p w14:paraId="61A2B139" w14:textId="77777777" w:rsidR="003974E2" w:rsidRPr="002D1B20" w:rsidRDefault="003974E2" w:rsidP="003974E2">
      <w:pPr>
        <w:pStyle w:val="B2"/>
      </w:pPr>
      <w:r w:rsidRPr="002D1B20">
        <w:t>2)</w:t>
      </w:r>
      <w:r w:rsidRPr="002D1B20">
        <w:tab/>
        <w:t>the 5G AKA based primary authentication and key agreement procedure</w:t>
      </w:r>
      <w:r w:rsidRPr="002D1B20">
        <w:rPr>
          <w:noProof/>
        </w:rPr>
        <w:t>;</w:t>
      </w:r>
    </w:p>
    <w:p w14:paraId="3975D284" w14:textId="77777777" w:rsidR="003974E2" w:rsidRPr="002D1B20" w:rsidRDefault="003974E2" w:rsidP="003974E2">
      <w:pPr>
        <w:pStyle w:val="B1"/>
      </w:pPr>
      <w:r w:rsidRPr="002D1B20">
        <w:rPr>
          <w:noProof/>
        </w:rPr>
        <w:tab/>
        <w:t>If the protection scheme identifier is configured in the entry of the "</w:t>
      </w:r>
      <w:r w:rsidRPr="002D1B20">
        <w:rPr>
          <w:lang w:eastAsia="ja-JP"/>
        </w:rPr>
        <w:t xml:space="preserve">list of </w:t>
      </w:r>
      <w:r w:rsidRPr="002D1B20">
        <w:rPr>
          <w:noProof/>
        </w:rPr>
        <w:t>subscriber data" and not set to "null-scheme", the entry of the "</w:t>
      </w:r>
      <w:r w:rsidRPr="002D1B20">
        <w:rPr>
          <w:lang w:eastAsia="ja-JP"/>
        </w:rPr>
        <w:t xml:space="preserve">list of </w:t>
      </w:r>
      <w:r w:rsidRPr="002D1B20">
        <w:rPr>
          <w:noProof/>
        </w:rPr>
        <w:t>subscriber data" also contains the home network public key and the home network public key identifier as specified in in 3GPP TS 33.501 [66];</w:t>
      </w:r>
    </w:p>
    <w:p w14:paraId="7819E0A0" w14:textId="77777777" w:rsidR="003974E2" w:rsidRPr="002D1B20" w:rsidRDefault="003974E2" w:rsidP="003974E2">
      <w:pPr>
        <w:pStyle w:val="NO"/>
      </w:pPr>
      <w:r w:rsidRPr="002D1B20">
        <w:t>NOTE 3B:</w:t>
      </w:r>
      <w:r w:rsidRPr="002D1B20">
        <w:tab/>
      </w:r>
      <w:r w:rsidRPr="002D1B20">
        <w:rPr>
          <w:noProof/>
        </w:rPr>
        <w:t xml:space="preserve">The protection scheme identifier, the home network public key and the home network public key identifier </w:t>
      </w:r>
      <w:r w:rsidRPr="002D1B20">
        <w:t>are available in USIM if the subscribed SNPN uses the EAP based primary authentication and key agreement procedure using the EAP-AKA' or the 5G AKA based primary authentication and key agreement procedure</w:t>
      </w:r>
      <w:r w:rsidRPr="002D1B20">
        <w:rPr>
          <w:noProof/>
        </w:rPr>
        <w:t>.</w:t>
      </w:r>
    </w:p>
    <w:p w14:paraId="1B9F4E5F" w14:textId="77777777" w:rsidR="00EC4A44" w:rsidRPr="002D1B20" w:rsidRDefault="00EC4A44" w:rsidP="00EC4A44">
      <w:pPr>
        <w:pStyle w:val="B1"/>
        <w:rPr>
          <w:noProof/>
        </w:rPr>
      </w:pPr>
      <w:r w:rsidRPr="002D1B20">
        <w:rPr>
          <w:noProof/>
        </w:rPr>
        <w:t>c)</w:t>
      </w:r>
      <w:r w:rsidRPr="002D1B20">
        <w:rPr>
          <w:noProof/>
        </w:rPr>
        <w:tab/>
        <w:t>an SNPN identity of the subscribed SNPN;</w:t>
      </w:r>
    </w:p>
    <w:p w14:paraId="36B6E6B2" w14:textId="70DBD301" w:rsidR="00EF2F6F" w:rsidRPr="002D1B20" w:rsidRDefault="00EF2F6F" w:rsidP="00EF2F6F">
      <w:pPr>
        <w:pStyle w:val="B1"/>
      </w:pPr>
      <w:r w:rsidRPr="002D1B20">
        <w:rPr>
          <w:noProof/>
        </w:rPr>
        <w:t>d)</w:t>
      </w:r>
      <w:r w:rsidRPr="002D1B20">
        <w:rPr>
          <w:noProof/>
        </w:rPr>
        <w:tab/>
        <w:t>optionally, the unified access control configuration indicating for which access identities (see 3GPP</w:t>
      </w:r>
      <w:r w:rsidRPr="002D1B20">
        <w:t> </w:t>
      </w:r>
      <w:r w:rsidRPr="002D1B20">
        <w:rPr>
          <w:noProof/>
        </w:rPr>
        <w:t>TS</w:t>
      </w:r>
      <w:r w:rsidRPr="002D1B20">
        <w:t> </w:t>
      </w:r>
      <w:r w:rsidRPr="002D1B20">
        <w:rPr>
          <w:noProof/>
        </w:rPr>
        <w:t>24.501</w:t>
      </w:r>
      <w:r w:rsidRPr="002D1B20">
        <w:t xml:space="preserve"> [64]) </w:t>
      </w:r>
      <w:r w:rsidRPr="002D1B20">
        <w:rPr>
          <w:noProof/>
        </w:rPr>
        <w:t xml:space="preserve">the ME is configured, when the </w:t>
      </w:r>
      <w:del w:id="2546" w:author="GruberRo04" w:date="2024-05-07T09:54:00Z">
        <w:r w:rsidRPr="002D1B20" w:rsidDel="00F35424">
          <w:rPr>
            <w:noProof/>
          </w:rPr>
          <w:delText>MS</w:delText>
        </w:r>
      </w:del>
      <w:ins w:id="2547" w:author="GruberRo04" w:date="2024-05-07T09:54:00Z">
        <w:r w:rsidR="00F35424" w:rsidRPr="002D1B20">
          <w:rPr>
            <w:noProof/>
          </w:rPr>
          <w:t>UE</w:t>
        </w:r>
      </w:ins>
      <w:r w:rsidRPr="002D1B20">
        <w:rPr>
          <w:noProof/>
        </w:rPr>
        <w:t xml:space="preserve"> accesses an SNPN using the entry</w:t>
      </w:r>
      <w:r w:rsidRPr="002D1B20">
        <w:t>.</w:t>
      </w:r>
    </w:p>
    <w:p w14:paraId="21BD10FC" w14:textId="3C3ACEFD" w:rsidR="00EF2F6F" w:rsidRPr="002D1B20" w:rsidRDefault="00EF2F6F" w:rsidP="00EF2F6F">
      <w:pPr>
        <w:pStyle w:val="B1"/>
      </w:pPr>
      <w:r w:rsidRPr="002D1B20">
        <w:tab/>
        <w:t xml:space="preserve">Access identity 11 or 15, if configured, is applicable for the </w:t>
      </w:r>
      <w:del w:id="2548" w:author="GruberRo04" w:date="2024-05-07T09:54:00Z">
        <w:r w:rsidRPr="002D1B20" w:rsidDel="00F35424">
          <w:delText>MS</w:delText>
        </w:r>
      </w:del>
      <w:ins w:id="2549" w:author="GruberRo04" w:date="2024-05-07T09:54:00Z">
        <w:r w:rsidR="00F35424" w:rsidRPr="002D1B20">
          <w:t>UE</w:t>
        </w:r>
      </w:ins>
      <w:r w:rsidRPr="002D1B20">
        <w:t xml:space="preserve"> only in the subscribed SNPN.</w:t>
      </w:r>
    </w:p>
    <w:p w14:paraId="6D41509C" w14:textId="3723A2E4" w:rsidR="00EF2F6F" w:rsidRPr="002D1B20" w:rsidRDefault="00EF2F6F" w:rsidP="00EF2F6F">
      <w:pPr>
        <w:pStyle w:val="B1"/>
      </w:pPr>
      <w:r w:rsidRPr="002D1B20">
        <w:tab/>
        <w:t xml:space="preserve">Access identity 12, 13 or 14, if configured, is applicable for the </w:t>
      </w:r>
      <w:del w:id="2550" w:author="GruberRo04" w:date="2024-05-07T09:54:00Z">
        <w:r w:rsidRPr="002D1B20" w:rsidDel="00F35424">
          <w:delText>MS</w:delText>
        </w:r>
      </w:del>
      <w:ins w:id="2551" w:author="GruberRo04" w:date="2024-05-07T09:54:00Z">
        <w:r w:rsidR="00F35424" w:rsidRPr="002D1B20">
          <w:t>UE</w:t>
        </w:r>
      </w:ins>
      <w:r w:rsidRPr="002D1B20">
        <w:t xml:space="preserve"> only:</w:t>
      </w:r>
    </w:p>
    <w:p w14:paraId="7DBE724B" w14:textId="77777777" w:rsidR="00EF2F6F" w:rsidRPr="002D1B20" w:rsidRDefault="00EF2F6F" w:rsidP="004A187F">
      <w:pPr>
        <w:pStyle w:val="B2"/>
      </w:pPr>
      <w:r w:rsidRPr="002D1B20">
        <w:t>1)</w:t>
      </w:r>
      <w:r w:rsidRPr="002D1B20">
        <w:tab/>
        <w:t>in the subscribed SNPN; and</w:t>
      </w:r>
    </w:p>
    <w:p w14:paraId="0E33B0BE" w14:textId="77777777" w:rsidR="00EF2F6F" w:rsidRPr="002D1B20" w:rsidRDefault="00EF2F6F" w:rsidP="004A187F">
      <w:pPr>
        <w:pStyle w:val="B2"/>
        <w:rPr>
          <w:noProof/>
        </w:rPr>
      </w:pPr>
      <w:r w:rsidRPr="002D1B20">
        <w:t>2)</w:t>
      </w:r>
      <w:r w:rsidRPr="002D1B20">
        <w:tab/>
        <w:t>if the MCC of the SNPN identity of the subscribed SNPN is not the MCC of value 999, in the non-subscribed SNPNs of the same country as the subscribed SNPN</w:t>
      </w:r>
      <w:r w:rsidRPr="002D1B20">
        <w:rPr>
          <w:noProof/>
        </w:rPr>
        <w:t>;</w:t>
      </w:r>
    </w:p>
    <w:p w14:paraId="5E5CE2E4" w14:textId="6D2CDCA4" w:rsidR="0098043E" w:rsidRPr="002D1B20" w:rsidRDefault="0098043E" w:rsidP="0098043E">
      <w:pPr>
        <w:pStyle w:val="B1"/>
      </w:pPr>
      <w:r w:rsidRPr="002D1B20">
        <w:tab/>
        <w:t xml:space="preserve">Access identity 1 or 2, if configured, is applicable for the </w:t>
      </w:r>
      <w:del w:id="2552" w:author="GruberRo04" w:date="2024-05-07T09:54:00Z">
        <w:r w:rsidRPr="002D1B20" w:rsidDel="00F35424">
          <w:delText>MS</w:delText>
        </w:r>
      </w:del>
      <w:ins w:id="2553" w:author="GruberRo04" w:date="2024-05-07T09:54:00Z">
        <w:r w:rsidR="00F35424" w:rsidRPr="002D1B20">
          <w:t>UE</w:t>
        </w:r>
      </w:ins>
      <w:r w:rsidRPr="002D1B20">
        <w:t xml:space="preserve"> only:</w:t>
      </w:r>
    </w:p>
    <w:p w14:paraId="2C793CDE" w14:textId="77777777" w:rsidR="0098043E" w:rsidRPr="002D1B20" w:rsidRDefault="0098043E" w:rsidP="0098043E">
      <w:pPr>
        <w:pStyle w:val="B2"/>
      </w:pPr>
      <w:r w:rsidRPr="002D1B20">
        <w:t>1)</w:t>
      </w:r>
      <w:r w:rsidRPr="002D1B20">
        <w:tab/>
        <w:t>in the subscribed SNPN;</w:t>
      </w:r>
    </w:p>
    <w:p w14:paraId="4220DAAE" w14:textId="77777777" w:rsidR="0098043E" w:rsidRPr="002D1B20" w:rsidRDefault="0098043E" w:rsidP="0098043E">
      <w:pPr>
        <w:pStyle w:val="B2"/>
        <w:rPr>
          <w:noProof/>
        </w:rPr>
      </w:pPr>
      <w:r w:rsidRPr="002D1B20">
        <w:t>2)</w:t>
      </w:r>
      <w:r w:rsidRPr="002D1B20">
        <w:tab/>
        <w:t>if the MCC of the SNPN identity of the subscribed SNPN is not the MCC of value 999, in the non-subscribed SNPNs of the same country as the subscribed SNPN</w:t>
      </w:r>
      <w:r w:rsidRPr="002D1B20">
        <w:rPr>
          <w:noProof/>
        </w:rPr>
        <w:t>; and</w:t>
      </w:r>
    </w:p>
    <w:p w14:paraId="01720A60" w14:textId="77777777" w:rsidR="0098043E" w:rsidRPr="002D1B20" w:rsidRDefault="0098043E" w:rsidP="0098043E">
      <w:pPr>
        <w:pStyle w:val="B2"/>
      </w:pPr>
      <w:r w:rsidRPr="002D1B20">
        <w:t>3)</w:t>
      </w:r>
      <w:r w:rsidRPr="002D1B20">
        <w:tab/>
        <w:t>in an SNPN equivalent to the subscribed SNPN;</w:t>
      </w:r>
    </w:p>
    <w:p w14:paraId="0DE003AE" w14:textId="742C9B75" w:rsidR="00EF2F6F" w:rsidRPr="002D1B20" w:rsidRDefault="00EF2F6F" w:rsidP="00EF2F6F">
      <w:pPr>
        <w:pStyle w:val="B1"/>
      </w:pPr>
      <w:r w:rsidRPr="002D1B20">
        <w:rPr>
          <w:noProof/>
        </w:rPr>
        <w:t>e)</w:t>
      </w:r>
      <w:r w:rsidRPr="002D1B20">
        <w:rPr>
          <w:noProof/>
        </w:rPr>
        <w:tab/>
        <w:t>zero or more sets of pre-configured URSP rules (see 3GPP</w:t>
      </w:r>
      <w:r w:rsidRPr="002D1B20">
        <w:t> </w:t>
      </w:r>
      <w:r w:rsidRPr="002D1B20">
        <w:rPr>
          <w:noProof/>
        </w:rPr>
        <w:t>TS</w:t>
      </w:r>
      <w:r w:rsidRPr="002D1B20">
        <w:t> </w:t>
      </w:r>
      <w:r w:rsidRPr="002D1B20">
        <w:rPr>
          <w:noProof/>
        </w:rPr>
        <w:t>24.526</w:t>
      </w:r>
      <w:r w:rsidRPr="002D1B20">
        <w:t> [77]), each set for the subscribed SNPN or a non-subscribed SNPN</w:t>
      </w:r>
      <w:r w:rsidRPr="002D1B20">
        <w:rPr>
          <w:noProof/>
        </w:rPr>
        <w:t>;</w:t>
      </w:r>
    </w:p>
    <w:p w14:paraId="274CE442" w14:textId="2DD0CFB3" w:rsidR="00EC4A44" w:rsidRPr="002D1B20" w:rsidRDefault="00C376D0" w:rsidP="00EC4A44">
      <w:pPr>
        <w:pStyle w:val="B1"/>
        <w:rPr>
          <w:noProof/>
        </w:rPr>
      </w:pPr>
      <w:r w:rsidRPr="002D1B20">
        <w:rPr>
          <w:noProof/>
        </w:rPr>
        <w:t>f</w:t>
      </w:r>
      <w:r w:rsidR="00EC4A44" w:rsidRPr="002D1B20">
        <w:rPr>
          <w:noProof/>
        </w:rPr>
        <w:t>)</w:t>
      </w:r>
      <w:r w:rsidR="00EC4A44" w:rsidRPr="002D1B20">
        <w:rPr>
          <w:noProof/>
        </w:rPr>
        <w:tab/>
        <w:t xml:space="preserve">optionally, the </w:t>
      </w:r>
      <w:r w:rsidR="00EC4A44" w:rsidRPr="002D1B20">
        <w:t>default configured NSSAI</w:t>
      </w:r>
      <w:r w:rsidR="00EC4A44" w:rsidRPr="002D1B20">
        <w:rPr>
          <w:noProof/>
        </w:rPr>
        <w:t xml:space="preserve"> (see 3GPP</w:t>
      </w:r>
      <w:r w:rsidR="00EC4A44" w:rsidRPr="002D1B20">
        <w:t> </w:t>
      </w:r>
      <w:r w:rsidR="00EC4A44" w:rsidRPr="002D1B20">
        <w:rPr>
          <w:noProof/>
        </w:rPr>
        <w:t>TS</w:t>
      </w:r>
      <w:r w:rsidR="00EC4A44" w:rsidRPr="002D1B20">
        <w:t> </w:t>
      </w:r>
      <w:r w:rsidR="00EC4A44" w:rsidRPr="002D1B20">
        <w:rPr>
          <w:noProof/>
        </w:rPr>
        <w:t>24.501</w:t>
      </w:r>
      <w:r w:rsidR="00EC4A44" w:rsidRPr="002D1B20">
        <w:t> [64]);</w:t>
      </w:r>
    </w:p>
    <w:p w14:paraId="4D2AB4DB" w14:textId="6D197B48" w:rsidR="0064766B" w:rsidRPr="002D1B20" w:rsidRDefault="00C376D0" w:rsidP="00EC4A44">
      <w:pPr>
        <w:pStyle w:val="B1"/>
      </w:pPr>
      <w:r w:rsidRPr="002D1B20">
        <w:t>g</w:t>
      </w:r>
      <w:r w:rsidR="00EC4A44" w:rsidRPr="002D1B20">
        <w:t>)</w:t>
      </w:r>
      <w:r w:rsidR="00EC4A44" w:rsidRPr="002D1B20">
        <w:tab/>
        <w:t xml:space="preserve">optionally, if the </w:t>
      </w:r>
      <w:del w:id="2554" w:author="GruberRo04" w:date="2024-05-07T09:54:00Z">
        <w:r w:rsidR="00EC4A44" w:rsidRPr="002D1B20" w:rsidDel="00F35424">
          <w:delText>MS</w:delText>
        </w:r>
      </w:del>
      <w:ins w:id="2555" w:author="GruberRo04" w:date="2024-05-07T09:54:00Z">
        <w:r w:rsidR="00F35424" w:rsidRPr="002D1B20">
          <w:t>UE</w:t>
        </w:r>
      </w:ins>
      <w:r w:rsidR="00EC4A44" w:rsidRPr="002D1B20">
        <w:t xml:space="preserve"> supports access to an SNPN using credentials from a credentials holder</w:t>
      </w:r>
      <w:r w:rsidR="0064766B" w:rsidRPr="002D1B20">
        <w:t xml:space="preserve">: </w:t>
      </w:r>
    </w:p>
    <w:p w14:paraId="4BDD866D" w14:textId="6166CE9B" w:rsidR="00EC4A44" w:rsidRPr="002D1B20" w:rsidRDefault="0064766B" w:rsidP="00B23D0D">
      <w:pPr>
        <w:pStyle w:val="B2"/>
      </w:pPr>
      <w:r w:rsidRPr="002D1B20">
        <w:t>1)</w:t>
      </w:r>
      <w:r w:rsidR="00AE7B5D" w:rsidRPr="002D1B20">
        <w:t xml:space="preserve"> </w:t>
      </w:r>
      <w:r w:rsidR="00AE7B5D" w:rsidRPr="002D1B20">
        <w:tab/>
      </w:r>
      <w:r w:rsidR="00EC4A44" w:rsidRPr="002D1B20">
        <w:rPr>
          <w:noProof/>
        </w:rPr>
        <w:t>the SNPN selection parameters, consisting of</w:t>
      </w:r>
      <w:r w:rsidR="00EC4A44" w:rsidRPr="002D1B20">
        <w:t>:</w:t>
      </w:r>
    </w:p>
    <w:p w14:paraId="0C7AE442" w14:textId="5D1754BB" w:rsidR="00EC4A44" w:rsidRPr="002D1B20" w:rsidRDefault="0064766B" w:rsidP="00B23D0D">
      <w:pPr>
        <w:pStyle w:val="B3"/>
      </w:pPr>
      <w:proofErr w:type="spellStart"/>
      <w:r w:rsidRPr="002D1B20">
        <w:t>i</w:t>
      </w:r>
      <w:proofErr w:type="spellEnd"/>
      <w:r w:rsidR="00EC4A44" w:rsidRPr="002D1B20">
        <w:t>)</w:t>
      </w:r>
      <w:r w:rsidR="00EC4A44" w:rsidRPr="002D1B20">
        <w:tab/>
        <w:t>a user controlled prioritized list of preferred SNPNs, where each entry contains an SNPN identity;</w:t>
      </w:r>
    </w:p>
    <w:p w14:paraId="61937797" w14:textId="631A81E4" w:rsidR="00EC4A44" w:rsidRPr="002D1B20" w:rsidRDefault="0064766B" w:rsidP="00B23D0D">
      <w:pPr>
        <w:pStyle w:val="B3"/>
      </w:pPr>
      <w:r w:rsidRPr="002D1B20">
        <w:t>ii</w:t>
      </w:r>
      <w:r w:rsidR="00EC4A44" w:rsidRPr="002D1B20">
        <w:t>)</w:t>
      </w:r>
      <w:r w:rsidR="00EC4A44" w:rsidRPr="002D1B20">
        <w:tab/>
        <w:t>a credentials holder controlled prioritized list of preferred SNPNs, where each entry contains an SNPN identity;</w:t>
      </w:r>
    </w:p>
    <w:p w14:paraId="715FBDDC" w14:textId="0AF6009E" w:rsidR="00EC4A44" w:rsidRPr="002D1B20" w:rsidRDefault="0064766B" w:rsidP="00B23D0D">
      <w:pPr>
        <w:pStyle w:val="B3"/>
      </w:pPr>
      <w:r w:rsidRPr="002D1B20">
        <w:t>iii</w:t>
      </w:r>
      <w:r w:rsidR="00EC4A44" w:rsidRPr="002D1B20">
        <w:t>)</w:t>
      </w:r>
      <w:r w:rsidR="00EC4A44" w:rsidRPr="002D1B20">
        <w:tab/>
        <w:t>a credentials holder controlled prioritized list of Group IDs for Network Selection (GINs); and</w:t>
      </w:r>
    </w:p>
    <w:p w14:paraId="5E797170" w14:textId="059B752B" w:rsidR="00BD2D78" w:rsidRPr="002D1B20" w:rsidRDefault="0064766B" w:rsidP="00B23D0D">
      <w:pPr>
        <w:pStyle w:val="B3"/>
      </w:pPr>
      <w:r w:rsidRPr="002D1B20">
        <w:t>iv</w:t>
      </w:r>
      <w:r w:rsidR="00BD2D78" w:rsidRPr="002D1B20">
        <w:t>)</w:t>
      </w:r>
      <w:r w:rsidR="00BD2D78" w:rsidRPr="002D1B20">
        <w:tab/>
        <w:t xml:space="preserve">optionally, if the </w:t>
      </w:r>
      <w:del w:id="2556" w:author="GruberRo04" w:date="2024-05-07T09:54:00Z">
        <w:r w:rsidR="00BD2D78" w:rsidRPr="002D1B20" w:rsidDel="00F35424">
          <w:delText>MS</w:delText>
        </w:r>
      </w:del>
      <w:ins w:id="2557" w:author="GruberRo04" w:date="2024-05-07T09:54:00Z">
        <w:r w:rsidR="00F35424" w:rsidRPr="002D1B20">
          <w:t>UE</w:t>
        </w:r>
      </w:ins>
      <w:r w:rsidR="00BD2D78" w:rsidRPr="002D1B20">
        <w:t xml:space="preserve"> supports access to an SNPN providing access for localized services in SNPN, the SNPN selection parameters for access for localized services in SNPN, consisting of:</w:t>
      </w:r>
    </w:p>
    <w:p w14:paraId="0940AE06" w14:textId="15ABCFFB" w:rsidR="00971E8F" w:rsidRPr="002D1B20" w:rsidRDefault="0064766B" w:rsidP="00B23D0D">
      <w:pPr>
        <w:pStyle w:val="B4"/>
      </w:pPr>
      <w:r w:rsidRPr="002D1B20">
        <w:t>A</w:t>
      </w:r>
      <w:r w:rsidR="00BD2D78" w:rsidRPr="002D1B20">
        <w:t>)</w:t>
      </w:r>
      <w:r w:rsidR="00BD2D78" w:rsidRPr="002D1B20">
        <w:tab/>
        <w:t>a "credentials holder controlled prioritized list of preferred SNPNs for access for localized services in SNPN", where each entry contains</w:t>
      </w:r>
      <w:r w:rsidR="00971E8F" w:rsidRPr="002D1B20">
        <w:t>:</w:t>
      </w:r>
    </w:p>
    <w:p w14:paraId="29799194" w14:textId="742DA8E2" w:rsidR="00971E8F" w:rsidRPr="002D1B20" w:rsidRDefault="00971E8F" w:rsidP="00B23D0D">
      <w:pPr>
        <w:pStyle w:val="B5"/>
      </w:pPr>
      <w:r w:rsidRPr="002D1B20">
        <w:t>-</w:t>
      </w:r>
      <w:r w:rsidR="00AE7B5D" w:rsidRPr="002D1B20">
        <w:tab/>
      </w:r>
      <w:r w:rsidR="00BD2D78" w:rsidRPr="002D1B20">
        <w:t>an SNPN identity</w:t>
      </w:r>
      <w:r w:rsidR="00FC6593" w:rsidRPr="002D1B20">
        <w:t>;</w:t>
      </w:r>
    </w:p>
    <w:p w14:paraId="4C47F61B" w14:textId="54150839" w:rsidR="00971E8F" w:rsidRPr="002D1B20" w:rsidRDefault="00971E8F" w:rsidP="00B23D0D">
      <w:pPr>
        <w:pStyle w:val="B5"/>
      </w:pPr>
      <w:r w:rsidRPr="002D1B20">
        <w:t>-</w:t>
      </w:r>
      <w:r w:rsidR="00AE7B5D" w:rsidRPr="002D1B20">
        <w:tab/>
      </w:r>
      <w:r w:rsidR="00BD2D78" w:rsidRPr="002D1B20">
        <w:t>validity information consisting of time validity information</w:t>
      </w:r>
      <w:r w:rsidR="00FC6593" w:rsidRPr="002D1B20">
        <w:t xml:space="preserve"> and optionally, location validity information</w:t>
      </w:r>
      <w:r w:rsidR="00BD2D78" w:rsidRPr="002D1B20">
        <w:t>; and</w:t>
      </w:r>
    </w:p>
    <w:p w14:paraId="136127D9" w14:textId="657F19FE" w:rsidR="00971E8F" w:rsidRPr="002D1B20" w:rsidRDefault="00971E8F" w:rsidP="00B23D0D">
      <w:pPr>
        <w:pStyle w:val="B5"/>
      </w:pPr>
      <w:r w:rsidRPr="002D1B20">
        <w:t>-</w:t>
      </w:r>
      <w:r w:rsidR="00AE7B5D" w:rsidRPr="002D1B20">
        <w:tab/>
      </w:r>
      <w:r w:rsidRPr="002D1B20">
        <w:t>optionally, location assistance information; and</w:t>
      </w:r>
    </w:p>
    <w:p w14:paraId="57E2F4B7" w14:textId="4538CBB3" w:rsidR="00971E8F" w:rsidRPr="002D1B20" w:rsidRDefault="0064766B" w:rsidP="00B23D0D">
      <w:pPr>
        <w:pStyle w:val="B4"/>
      </w:pPr>
      <w:r w:rsidRPr="002D1B20">
        <w:t>B</w:t>
      </w:r>
      <w:r w:rsidR="00BD2D78" w:rsidRPr="002D1B20">
        <w:t>)</w:t>
      </w:r>
      <w:r w:rsidR="00BD2D78" w:rsidRPr="002D1B20">
        <w:tab/>
        <w:t>a "credentials holder controlled prioritized list of preferred GINs for access for localized services in SNPN", where each entry contains</w:t>
      </w:r>
      <w:r w:rsidR="00971E8F" w:rsidRPr="002D1B20">
        <w:t>:</w:t>
      </w:r>
    </w:p>
    <w:p w14:paraId="7BA29EF4" w14:textId="58150482" w:rsidR="00971E8F" w:rsidRPr="002D1B20" w:rsidRDefault="00971E8F" w:rsidP="00B23D0D">
      <w:pPr>
        <w:pStyle w:val="B5"/>
      </w:pPr>
      <w:r w:rsidRPr="002D1B20">
        <w:t>-</w:t>
      </w:r>
      <w:r w:rsidR="00AE7B5D" w:rsidRPr="002D1B20">
        <w:tab/>
      </w:r>
      <w:r w:rsidR="00BD2D78" w:rsidRPr="002D1B20">
        <w:t>a GIN</w:t>
      </w:r>
      <w:r w:rsidRPr="002D1B20">
        <w:t>;</w:t>
      </w:r>
    </w:p>
    <w:p w14:paraId="29B118FF" w14:textId="558166EE" w:rsidR="00971E8F" w:rsidRPr="002D1B20" w:rsidRDefault="00971E8F" w:rsidP="00B23D0D">
      <w:pPr>
        <w:pStyle w:val="B5"/>
      </w:pPr>
      <w:r w:rsidRPr="002D1B20">
        <w:t>-</w:t>
      </w:r>
      <w:r w:rsidR="00AE7B5D" w:rsidRPr="002D1B20">
        <w:tab/>
      </w:r>
      <w:r w:rsidR="00BD2D78" w:rsidRPr="002D1B20">
        <w:t>validity information consisting of time validity information</w:t>
      </w:r>
      <w:r w:rsidR="00FC6593" w:rsidRPr="002D1B20">
        <w:t xml:space="preserve"> and optionally, location validity information</w:t>
      </w:r>
      <w:r w:rsidR="00BD2D78" w:rsidRPr="002D1B20">
        <w:t>;</w:t>
      </w:r>
      <w:r w:rsidR="0064766B" w:rsidRPr="002D1B20">
        <w:t xml:space="preserve"> and</w:t>
      </w:r>
    </w:p>
    <w:p w14:paraId="0271A687" w14:textId="6A1A0BC5" w:rsidR="00971E8F" w:rsidRPr="002D1B20" w:rsidRDefault="00971E8F" w:rsidP="00B23D0D">
      <w:pPr>
        <w:pStyle w:val="B5"/>
      </w:pPr>
      <w:r w:rsidRPr="002D1B20">
        <w:t>-</w:t>
      </w:r>
      <w:r w:rsidR="00AE7B5D" w:rsidRPr="002D1B20">
        <w:tab/>
      </w:r>
      <w:r w:rsidRPr="002D1B20">
        <w:t>optionally, location assistance information; and</w:t>
      </w:r>
    </w:p>
    <w:p w14:paraId="0FA2807D" w14:textId="77777777" w:rsidR="003D026A" w:rsidRPr="002D1B20" w:rsidRDefault="003D026A" w:rsidP="007C4EDC">
      <w:pPr>
        <w:pStyle w:val="NO"/>
        <w:rPr>
          <w:rFonts w:eastAsiaTheme="minorEastAsia"/>
          <w:noProof/>
          <w:lang w:eastAsia="en-US"/>
        </w:rPr>
      </w:pPr>
      <w:r w:rsidRPr="002D1B20">
        <w:rPr>
          <w:rFonts w:eastAsiaTheme="minorEastAsia"/>
          <w:noProof/>
          <w:lang w:eastAsia="en-US"/>
        </w:rPr>
        <w:t>NOTE 3C:</w:t>
      </w:r>
      <w:r w:rsidRPr="002D1B20">
        <w:rPr>
          <w:rFonts w:eastAsiaTheme="minorEastAsia"/>
          <w:noProof/>
          <w:lang w:eastAsia="en-US"/>
        </w:rPr>
        <w:tab/>
        <w:t>The location assistance information, if available, is used to aid the UE where to search for SNPN providing the Localized Services in SNPN.</w:t>
      </w:r>
    </w:p>
    <w:p w14:paraId="4BFDE730" w14:textId="6A7CADFD" w:rsidR="003D026A" w:rsidRPr="002D1B20" w:rsidRDefault="003D026A" w:rsidP="007C4EDC">
      <w:pPr>
        <w:pStyle w:val="NO"/>
        <w:rPr>
          <w:lang w:val="en-US"/>
        </w:rPr>
      </w:pPr>
      <w:r w:rsidRPr="002D1B20">
        <w:rPr>
          <w:rFonts w:eastAsiaTheme="minorEastAsia"/>
          <w:noProof/>
          <w:lang w:eastAsia="en-US"/>
        </w:rPr>
        <w:t>NOTE 3D:</w:t>
      </w:r>
      <w:r w:rsidRPr="002D1B20">
        <w:rPr>
          <w:rFonts w:eastAsiaTheme="minorEastAsia"/>
          <w:noProof/>
          <w:lang w:eastAsia="en-US"/>
        </w:rPr>
        <w:tab/>
        <w:t>The location validity information, if available, is used to indicate the area where access to SNPN for accessing the Localized Services in SNPN is allowed.</w:t>
      </w:r>
    </w:p>
    <w:p w14:paraId="1A69BB6B" w14:textId="7C11881D" w:rsidR="0064766B" w:rsidRPr="002D1B20" w:rsidRDefault="0064766B" w:rsidP="0064766B">
      <w:pPr>
        <w:pStyle w:val="B2"/>
      </w:pPr>
      <w:r w:rsidRPr="002D1B20">
        <w:t>2)</w:t>
      </w:r>
      <w:r w:rsidRPr="002D1B20">
        <w:tab/>
        <w:t>optionally, an indication to expect to receive the steering of roaming information due to initial registration in a non-subscribed SNPN;</w:t>
      </w:r>
    </w:p>
    <w:p w14:paraId="00E7B5CB" w14:textId="7CC8317F" w:rsidR="00EC4A44" w:rsidRPr="002D1B20" w:rsidRDefault="00EC4A44" w:rsidP="00EC4A44">
      <w:pPr>
        <w:pStyle w:val="NO"/>
        <w:rPr>
          <w:noProof/>
        </w:rPr>
      </w:pPr>
      <w:r w:rsidRPr="002D1B20">
        <w:rPr>
          <w:noProof/>
        </w:rPr>
        <w:t>NOTE </w:t>
      </w:r>
      <w:r w:rsidR="00034D53" w:rsidRPr="002D1B20">
        <w:t>4</w:t>
      </w:r>
      <w:r w:rsidRPr="002D1B20">
        <w:rPr>
          <w:noProof/>
        </w:rPr>
        <w:t>:</w:t>
      </w:r>
      <w:r w:rsidRPr="002D1B20">
        <w:rPr>
          <w:noProof/>
        </w:rPr>
        <w:tab/>
        <w:t>How the ME is configured with the "list of subscriber data" is out of scope of 3GPP in this release of the specification.</w:t>
      </w:r>
    </w:p>
    <w:p w14:paraId="5435DE0D" w14:textId="2508F6F3" w:rsidR="00EC4A44" w:rsidRPr="002D1B20" w:rsidRDefault="00EC4A44" w:rsidP="00EC4A44">
      <w:pPr>
        <w:pStyle w:val="NO"/>
        <w:rPr>
          <w:noProof/>
        </w:rPr>
      </w:pPr>
      <w:r w:rsidRPr="002D1B20">
        <w:rPr>
          <w:noProof/>
        </w:rPr>
        <w:t>NOTE </w:t>
      </w:r>
      <w:r w:rsidR="00034D53" w:rsidRPr="002D1B20">
        <w:rPr>
          <w:noProof/>
        </w:rPr>
        <w:t>5</w:t>
      </w:r>
      <w:r w:rsidRPr="002D1B20">
        <w:rPr>
          <w:noProof/>
        </w:rPr>
        <w:t>:</w:t>
      </w:r>
      <w:r w:rsidRPr="002D1B20">
        <w:rPr>
          <w:noProof/>
        </w:rPr>
        <w:tab/>
        <w:t>Multiple entries can include the same subscriber identifier and credentials.</w:t>
      </w:r>
    </w:p>
    <w:p w14:paraId="31946BA1" w14:textId="37EA9769" w:rsidR="00EC4A44" w:rsidRPr="002D1B20" w:rsidRDefault="00EC4A44" w:rsidP="00EC4A44">
      <w:pPr>
        <w:pStyle w:val="NO"/>
        <w:rPr>
          <w:noProof/>
        </w:rPr>
      </w:pPr>
      <w:r w:rsidRPr="002D1B20">
        <w:rPr>
          <w:noProof/>
        </w:rPr>
        <w:t>NOTE </w:t>
      </w:r>
      <w:r w:rsidR="00034D53" w:rsidRPr="002D1B20">
        <w:rPr>
          <w:noProof/>
        </w:rPr>
        <w:t>6</w:t>
      </w:r>
      <w:r w:rsidRPr="002D1B20">
        <w:rPr>
          <w:noProof/>
        </w:rPr>
        <w:t>:</w:t>
      </w:r>
      <w:r w:rsidRPr="002D1B20">
        <w:rPr>
          <w:noProof/>
        </w:rPr>
        <w:tab/>
        <w:t xml:space="preserve">Handling of more than one entry with the same SNPN identity is left up to </w:t>
      </w:r>
      <w:del w:id="2558" w:author="GruberRo04" w:date="2024-05-07T09:54:00Z">
        <w:r w:rsidRPr="002D1B20" w:rsidDel="00F35424">
          <w:rPr>
            <w:noProof/>
          </w:rPr>
          <w:delText>MS</w:delText>
        </w:r>
      </w:del>
      <w:ins w:id="2559" w:author="GruberRo04" w:date="2024-05-07T09:54:00Z">
        <w:r w:rsidR="00F35424" w:rsidRPr="002D1B20">
          <w:rPr>
            <w:noProof/>
          </w:rPr>
          <w:t>UE</w:t>
        </w:r>
      </w:ins>
      <w:r w:rsidRPr="002D1B20">
        <w:rPr>
          <w:noProof/>
        </w:rPr>
        <w:t xml:space="preserve"> implementation.</w:t>
      </w:r>
    </w:p>
    <w:p w14:paraId="25F1D4FC" w14:textId="756F58EE" w:rsidR="00EC4A44" w:rsidRPr="002D1B20" w:rsidRDefault="00EC4A44" w:rsidP="00EC4A44">
      <w:pPr>
        <w:pStyle w:val="NO"/>
      </w:pPr>
      <w:r w:rsidRPr="002D1B20">
        <w:t>NOTE </w:t>
      </w:r>
      <w:r w:rsidR="00034D53" w:rsidRPr="002D1B20">
        <w:t>7</w:t>
      </w:r>
      <w:r w:rsidRPr="002D1B20">
        <w:t>:</w:t>
      </w:r>
      <w:r w:rsidRPr="002D1B20">
        <w:tab/>
        <w:t xml:space="preserve">Handling of the case when the </w:t>
      </w:r>
      <w:r w:rsidR="00BF2041" w:rsidRPr="002D1B20">
        <w:t xml:space="preserve">subscribed </w:t>
      </w:r>
      <w:r w:rsidRPr="002D1B20">
        <w:t xml:space="preserve">SNPN uses the EAP based primary authentication and key agreement procedure using the EAP-AKA' or the 5G AKA based primary authentication and key agreement procedure and the </w:t>
      </w:r>
      <w:del w:id="2560" w:author="GruberRo04" w:date="2024-05-07T09:54:00Z">
        <w:r w:rsidRPr="002D1B20" w:rsidDel="00F35424">
          <w:delText>MS</w:delText>
        </w:r>
      </w:del>
      <w:ins w:id="2561" w:author="GruberRo04" w:date="2024-05-07T09:54:00Z">
        <w:r w:rsidR="00F35424" w:rsidRPr="002D1B20">
          <w:t>UE</w:t>
        </w:r>
      </w:ins>
      <w:r w:rsidRPr="002D1B20">
        <w:t xml:space="preserve"> has multiple valid USIMs (3GPP TS 31.102 [40]) is left up to </w:t>
      </w:r>
      <w:del w:id="2562" w:author="GruberRo04" w:date="2024-05-07T09:54:00Z">
        <w:r w:rsidRPr="002D1B20" w:rsidDel="00F35424">
          <w:delText>MS</w:delText>
        </w:r>
      </w:del>
      <w:ins w:id="2563" w:author="GruberRo04" w:date="2024-05-07T09:54:00Z">
        <w:r w:rsidR="00F35424" w:rsidRPr="002D1B20">
          <w:t>UE</w:t>
        </w:r>
      </w:ins>
      <w:r w:rsidRPr="002D1B20">
        <w:t xml:space="preserve"> implementation.</w:t>
      </w:r>
    </w:p>
    <w:p w14:paraId="498484B0" w14:textId="7B99B671" w:rsidR="00EC4A44" w:rsidRPr="002D1B20" w:rsidRDefault="00EC4A44" w:rsidP="00EC4A44">
      <w:pPr>
        <w:pStyle w:val="NO"/>
      </w:pPr>
      <w:r w:rsidRPr="002D1B20">
        <w:t>NOTE </w:t>
      </w:r>
      <w:r w:rsidR="00034D53" w:rsidRPr="002D1B20">
        <w:t>8</w:t>
      </w:r>
      <w:r w:rsidRPr="002D1B20">
        <w:t>:</w:t>
      </w:r>
      <w:r w:rsidRPr="002D1B20">
        <w:tab/>
        <w:t>To enable UE mobility between SNPNs in 5GMM-IDLE mode, SNPN identities in the credentials holder controlled prioritized list of preferred SNPNs are assumed to be globally-unique SNPN identities.</w:t>
      </w:r>
    </w:p>
    <w:p w14:paraId="7BE3362A" w14:textId="0FA28D0B" w:rsidR="00EC4A44" w:rsidRPr="002D1B20" w:rsidRDefault="00C376D0" w:rsidP="00EC4A44">
      <w:pPr>
        <w:pStyle w:val="B1"/>
        <w:rPr>
          <w:noProof/>
        </w:rPr>
      </w:pPr>
      <w:r w:rsidRPr="002D1B20">
        <w:rPr>
          <w:noProof/>
        </w:rPr>
        <w:t>h</w:t>
      </w:r>
      <w:r w:rsidR="00EC4A44" w:rsidRPr="002D1B20">
        <w:rPr>
          <w:noProof/>
        </w:rPr>
        <w:t>)</w:t>
      </w:r>
      <w:r w:rsidR="00EC4A44" w:rsidRPr="002D1B20">
        <w:rPr>
          <w:noProof/>
        </w:rPr>
        <w:tab/>
        <w:t>optionally:</w:t>
      </w:r>
    </w:p>
    <w:p w14:paraId="56A1EE7B" w14:textId="4BB39A59" w:rsidR="00EC4A44" w:rsidRPr="002D1B20" w:rsidRDefault="00EC4A44" w:rsidP="00EC4A44">
      <w:pPr>
        <w:pStyle w:val="B2"/>
        <w:rPr>
          <w:noProof/>
        </w:rPr>
      </w:pPr>
      <w:r w:rsidRPr="002D1B20">
        <w:rPr>
          <w:noProof/>
        </w:rPr>
        <w:t>1)</w:t>
      </w:r>
      <w:r w:rsidRPr="002D1B20">
        <w:rPr>
          <w:noProof/>
        </w:rPr>
        <w:tab/>
        <w:t xml:space="preserve">an indication of whether the </w:t>
      </w:r>
      <w:del w:id="2564" w:author="GruberRo04" w:date="2024-05-07T09:54:00Z">
        <w:r w:rsidRPr="002D1B20" w:rsidDel="00F35424">
          <w:rPr>
            <w:noProof/>
          </w:rPr>
          <w:delText>MS</w:delText>
        </w:r>
      </w:del>
      <w:ins w:id="2565" w:author="GruberRo04" w:date="2024-05-07T09:54:00Z">
        <w:r w:rsidR="00F35424" w:rsidRPr="002D1B20">
          <w:rPr>
            <w:noProof/>
          </w:rPr>
          <w:t>UE</w:t>
        </w:r>
      </w:ins>
      <w:r w:rsidRPr="002D1B20">
        <w:rPr>
          <w:noProof/>
        </w:rPr>
        <w:t xml:space="preserve"> shall ignore all warning messages received in the subscribed SNPN</w:t>
      </w:r>
      <w:r w:rsidR="00D42B8E" w:rsidRPr="002D1B20">
        <w:rPr>
          <w:noProof/>
        </w:rPr>
        <w:t xml:space="preserve"> or an equivalent SNPN of the subscribed SNPN</w:t>
      </w:r>
      <w:r w:rsidRPr="002D1B20">
        <w:rPr>
          <w:noProof/>
        </w:rPr>
        <w:t>; and</w:t>
      </w:r>
    </w:p>
    <w:p w14:paraId="029F9C34" w14:textId="443513C9" w:rsidR="00D42B8E" w:rsidRPr="002D1B20" w:rsidRDefault="00D42B8E" w:rsidP="00D42B8E">
      <w:pPr>
        <w:pStyle w:val="B2"/>
      </w:pPr>
      <w:r w:rsidRPr="002D1B20">
        <w:t>2)</w:t>
      </w:r>
      <w:r w:rsidRPr="002D1B20">
        <w:tab/>
        <w:t xml:space="preserve">an indication of whether the </w:t>
      </w:r>
      <w:del w:id="2566" w:author="GruberRo04" w:date="2024-05-07T09:54:00Z">
        <w:r w:rsidRPr="002D1B20" w:rsidDel="00F35424">
          <w:delText>MS</w:delText>
        </w:r>
      </w:del>
      <w:ins w:id="2567" w:author="GruberRo04" w:date="2024-05-07T09:54:00Z">
        <w:r w:rsidR="00F35424" w:rsidRPr="002D1B20">
          <w:t>UE</w:t>
        </w:r>
      </w:ins>
      <w:r w:rsidRPr="002D1B20">
        <w:t xml:space="preserve"> shall ignore all warning messages received in an non-subscribed SNPN or an</w:t>
      </w:r>
      <w:r w:rsidRPr="002D1B20">
        <w:rPr>
          <w:noProof/>
        </w:rPr>
        <w:t xml:space="preserve"> equivalent SNPN</w:t>
      </w:r>
      <w:r w:rsidRPr="002D1B20">
        <w:t xml:space="preserve"> </w:t>
      </w:r>
      <w:r w:rsidRPr="002D1B20">
        <w:rPr>
          <w:noProof/>
        </w:rPr>
        <w:t>of</w:t>
      </w:r>
      <w:r w:rsidRPr="002D1B20">
        <w:t xml:space="preserve"> the non-subscribed SNPN.</w:t>
      </w:r>
    </w:p>
    <w:p w14:paraId="4C4227F2" w14:textId="6A82D3EE" w:rsidR="00FA525F" w:rsidRPr="002D1B20" w:rsidRDefault="00FA525F" w:rsidP="00FA525F">
      <w:pPr>
        <w:pStyle w:val="NO"/>
        <w:rPr>
          <w:noProof/>
        </w:rPr>
      </w:pPr>
      <w:r w:rsidRPr="002D1B20">
        <w:rPr>
          <w:noProof/>
        </w:rPr>
        <w:t>NOTE 9:</w:t>
      </w:r>
      <w:r w:rsidRPr="002D1B20">
        <w:rPr>
          <w:noProof/>
        </w:rPr>
        <w:tab/>
        <w:t>The ME can be configured with an indication to use anonymous SUCI associated with an entry of "list of subscriber data" when the EAP method associated with the credentials of the entry supports SUPI privacy at the EAP layer.</w:t>
      </w:r>
    </w:p>
    <w:p w14:paraId="2103562B" w14:textId="7FFD93F7" w:rsidR="00FA525F" w:rsidRPr="002D1B20" w:rsidRDefault="00FA525F" w:rsidP="00FA525F">
      <w:pPr>
        <w:pStyle w:val="NO"/>
        <w:rPr>
          <w:noProof/>
        </w:rPr>
      </w:pPr>
      <w:r w:rsidRPr="002D1B20">
        <w:rPr>
          <w:noProof/>
        </w:rPr>
        <w:t>NOTE </w:t>
      </w:r>
      <w:r w:rsidRPr="002D1B20">
        <w:t>10</w:t>
      </w:r>
      <w:r w:rsidRPr="002D1B20">
        <w:rPr>
          <w:noProof/>
        </w:rPr>
        <w:t>:</w:t>
      </w:r>
      <w:r w:rsidRPr="002D1B20">
        <w:rPr>
          <w:noProof/>
        </w:rPr>
        <w:tab/>
        <w:t xml:space="preserve">Anonymous SUCI is not used </w:t>
      </w:r>
      <w:r w:rsidRPr="002D1B20">
        <w:t xml:space="preserve">if the </w:t>
      </w:r>
      <w:r w:rsidR="00BF2041" w:rsidRPr="002D1B20">
        <w:t xml:space="preserve">subscribed </w:t>
      </w:r>
      <w:r w:rsidRPr="002D1B20">
        <w:t xml:space="preserve">SNPN </w:t>
      </w:r>
      <w:r w:rsidRPr="002D1B20">
        <w:rPr>
          <w:noProof/>
        </w:rPr>
        <w:t xml:space="preserve">of the entry </w:t>
      </w:r>
      <w:r w:rsidRPr="002D1B20">
        <w:t>uses the EAP based primary authentication and key agreement procedure using the EAP-AKA' or the 5G AKA based primary authentication and key agreement procedure.</w:t>
      </w:r>
    </w:p>
    <w:p w14:paraId="3DCE6EF0" w14:textId="43CB726A" w:rsidR="00EC4A44" w:rsidRPr="002D1B20" w:rsidRDefault="00EC4A44" w:rsidP="00EC4A44">
      <w:r w:rsidRPr="002D1B20">
        <w:t xml:space="preserve">The </w:t>
      </w:r>
      <w:del w:id="2568" w:author="GruberRo04" w:date="2024-05-07T09:54:00Z">
        <w:r w:rsidRPr="002D1B20" w:rsidDel="00F35424">
          <w:delText>MS</w:delText>
        </w:r>
      </w:del>
      <w:ins w:id="2569" w:author="GruberRo04" w:date="2024-05-07T09:54:00Z">
        <w:r w:rsidR="00F35424" w:rsidRPr="002D1B20">
          <w:t>UE</w:t>
        </w:r>
      </w:ins>
      <w:r w:rsidRPr="002D1B20">
        <w:t xml:space="preserve"> which supports onboarding services in SNPN shall be pre-configured with default UE credentials</w:t>
      </w:r>
      <w:r w:rsidR="00EB1A97" w:rsidRPr="002D1B20">
        <w:t xml:space="preserve"> for primary authentication</w:t>
      </w:r>
      <w:r w:rsidRPr="002D1B20">
        <w:t xml:space="preserve"> and may be pre-configured with onboarding SNPN selection information. Contents of the onboarding SNPN selection information are </w:t>
      </w:r>
      <w:del w:id="2570" w:author="GruberRo04" w:date="2024-05-07T09:54:00Z">
        <w:r w:rsidRPr="002D1B20" w:rsidDel="00F35424">
          <w:delText>MS</w:delText>
        </w:r>
      </w:del>
      <w:ins w:id="2571" w:author="GruberRo04" w:date="2024-05-07T09:54:00Z">
        <w:r w:rsidR="00F35424" w:rsidRPr="002D1B20">
          <w:t>UE</w:t>
        </w:r>
      </w:ins>
      <w:r w:rsidRPr="002D1B20">
        <w:t xml:space="preserve"> implementation specific. Contents of default UE credentials</w:t>
      </w:r>
      <w:r w:rsidR="00EB1A97" w:rsidRPr="002D1B20">
        <w:t xml:space="preserve"> for primary authentication</w:t>
      </w:r>
      <w:r w:rsidRPr="002D1B20">
        <w:t xml:space="preserve"> are out of scope of 3GPP.</w:t>
      </w:r>
    </w:p>
    <w:p w14:paraId="3382CC46" w14:textId="6EF11F87" w:rsidR="00EC4A44" w:rsidRPr="002D1B20" w:rsidRDefault="00EC4A44" w:rsidP="00EC4A44">
      <w:r w:rsidRPr="002D1B20">
        <w:t xml:space="preserve">Additionally, if the </w:t>
      </w:r>
      <w:del w:id="2572" w:author="GruberRo04" w:date="2024-05-07T09:54:00Z">
        <w:r w:rsidRPr="002D1B20" w:rsidDel="00F35424">
          <w:delText>MS</w:delText>
        </w:r>
      </w:del>
      <w:ins w:id="2573" w:author="GruberRo04" w:date="2024-05-07T09:54:00Z">
        <w:r w:rsidR="00F35424" w:rsidRPr="002D1B20">
          <w:t>UE</w:t>
        </w:r>
      </w:ins>
      <w:r w:rsidRPr="002D1B20">
        <w:t xml:space="preserve"> has a USIM with a PLMN subscription, the ME may be configured with </w:t>
      </w:r>
      <w:r w:rsidRPr="002D1B20">
        <w:rPr>
          <w:noProof/>
        </w:rPr>
        <w:t>the SNPN selection parameters associated with the PLMN subscription, consisting of</w:t>
      </w:r>
      <w:r w:rsidRPr="002D1B20">
        <w:t>:</w:t>
      </w:r>
    </w:p>
    <w:p w14:paraId="70171DDD" w14:textId="77777777" w:rsidR="00EF2F6F" w:rsidRPr="002D1B20" w:rsidRDefault="00EF2F6F" w:rsidP="00EF2F6F">
      <w:pPr>
        <w:pStyle w:val="B1"/>
      </w:pPr>
      <w:r w:rsidRPr="002D1B20">
        <w:t>a)</w:t>
      </w:r>
      <w:r w:rsidRPr="002D1B20">
        <w:tab/>
        <w:t>a user controlled prioritized list of preferred SNPNs, where each entry contains an SNPN identity;</w:t>
      </w:r>
    </w:p>
    <w:p w14:paraId="41E18E9D" w14:textId="6FB2E7FB" w:rsidR="00EF2F6F" w:rsidRPr="002D1B20" w:rsidRDefault="00EF2F6F" w:rsidP="00EF2F6F">
      <w:pPr>
        <w:pStyle w:val="B1"/>
      </w:pPr>
      <w:r w:rsidRPr="002D1B20">
        <w:t>b)</w:t>
      </w:r>
      <w:r w:rsidRPr="002D1B20">
        <w:tab/>
        <w:t xml:space="preserve">a credentials holder controlled prioritized list of preferred SNPNs, where each entry contains an SNPN identity; </w:t>
      </w:r>
    </w:p>
    <w:p w14:paraId="0528E319" w14:textId="7FE9AED3" w:rsidR="00EF2F6F" w:rsidRPr="002D1B20" w:rsidRDefault="00EF2F6F" w:rsidP="004A187F">
      <w:pPr>
        <w:pStyle w:val="B1"/>
      </w:pPr>
      <w:r w:rsidRPr="002D1B20">
        <w:t>c)</w:t>
      </w:r>
      <w:r w:rsidRPr="002D1B20">
        <w:tab/>
        <w:t xml:space="preserve">a credentials holder controlled prioritized list of </w:t>
      </w:r>
      <w:proofErr w:type="spellStart"/>
      <w:r w:rsidRPr="002D1B20">
        <w:t>GINs;</w:t>
      </w:r>
      <w:r w:rsidR="00F24572" w:rsidRPr="002D1B20">
        <w:t>and</w:t>
      </w:r>
      <w:proofErr w:type="spellEnd"/>
    </w:p>
    <w:p w14:paraId="52E9C70A" w14:textId="335361C6" w:rsidR="00F60D20" w:rsidRPr="002D1B20" w:rsidRDefault="00F60D20" w:rsidP="00E04535">
      <w:pPr>
        <w:pStyle w:val="B1"/>
      </w:pPr>
      <w:r w:rsidRPr="002D1B20">
        <w:t>d)</w:t>
      </w:r>
      <w:r w:rsidRPr="002D1B20">
        <w:tab/>
      </w:r>
      <w:r w:rsidRPr="002D1B20">
        <w:rPr>
          <w:noProof/>
        </w:rPr>
        <w:t xml:space="preserve">optionally, if the </w:t>
      </w:r>
      <w:del w:id="2574" w:author="GruberRo04" w:date="2024-05-07T09:54:00Z">
        <w:r w:rsidRPr="002D1B20" w:rsidDel="00F35424">
          <w:rPr>
            <w:noProof/>
          </w:rPr>
          <w:delText>MS</w:delText>
        </w:r>
      </w:del>
      <w:ins w:id="2575" w:author="GruberRo04" w:date="2024-05-07T09:54:00Z">
        <w:r w:rsidR="00F35424" w:rsidRPr="002D1B20">
          <w:rPr>
            <w:noProof/>
          </w:rPr>
          <w:t>UE</w:t>
        </w:r>
      </w:ins>
      <w:r w:rsidRPr="002D1B20">
        <w:rPr>
          <w:noProof/>
        </w:rPr>
        <w:t xml:space="preserve"> supports a</w:t>
      </w:r>
      <w:proofErr w:type="spellStart"/>
      <w:r w:rsidRPr="002D1B20">
        <w:t>ccess</w:t>
      </w:r>
      <w:proofErr w:type="spellEnd"/>
      <w:r w:rsidRPr="002D1B20">
        <w:t xml:space="preserve"> to an SNPN providing access for localized services in SNPN, with </w:t>
      </w:r>
      <w:r w:rsidRPr="002D1B20">
        <w:rPr>
          <w:noProof/>
        </w:rPr>
        <w:t xml:space="preserve">the following SNPN selection parameters for </w:t>
      </w:r>
      <w:r w:rsidRPr="002D1B20">
        <w:t xml:space="preserve">access for localized services in SNPN </w:t>
      </w:r>
      <w:r w:rsidRPr="002D1B20">
        <w:rPr>
          <w:noProof/>
        </w:rPr>
        <w:t>associated with the PLMN subscription, consisting of:</w:t>
      </w:r>
    </w:p>
    <w:p w14:paraId="130BD18F" w14:textId="77777777" w:rsidR="00971E8F" w:rsidRPr="002D1B20" w:rsidRDefault="00F60D20" w:rsidP="00E04535">
      <w:pPr>
        <w:pStyle w:val="B2"/>
      </w:pPr>
      <w:r w:rsidRPr="002D1B20">
        <w:t>1)</w:t>
      </w:r>
      <w:r w:rsidRPr="002D1B20">
        <w:tab/>
        <w:t>a "credentials holder controlled prioritized list of preferred SNPNs for access for localized services in SNPN", where each entry contains</w:t>
      </w:r>
      <w:r w:rsidR="00971E8F" w:rsidRPr="002D1B20">
        <w:t>:</w:t>
      </w:r>
    </w:p>
    <w:p w14:paraId="3D519CB9" w14:textId="3CF895B0" w:rsidR="00971E8F" w:rsidRPr="002D1B20" w:rsidRDefault="00971E8F" w:rsidP="00B23D0D">
      <w:pPr>
        <w:pStyle w:val="B3"/>
      </w:pPr>
      <w:r w:rsidRPr="002D1B20">
        <w:t>-</w:t>
      </w:r>
      <w:r w:rsidR="00AE7B5D" w:rsidRPr="002D1B20">
        <w:tab/>
      </w:r>
      <w:r w:rsidR="00F60D20" w:rsidRPr="002D1B20">
        <w:t>an SNPN identity</w:t>
      </w:r>
      <w:r w:rsidRPr="002D1B20">
        <w:t>;</w:t>
      </w:r>
    </w:p>
    <w:p w14:paraId="6D859F00" w14:textId="027F9E77" w:rsidR="00F60D20" w:rsidRPr="002D1B20" w:rsidRDefault="00971E8F" w:rsidP="00B23D0D">
      <w:pPr>
        <w:pStyle w:val="B3"/>
      </w:pPr>
      <w:r w:rsidRPr="002D1B20">
        <w:t>-</w:t>
      </w:r>
      <w:r w:rsidR="00AE7B5D" w:rsidRPr="002D1B20">
        <w:tab/>
      </w:r>
      <w:r w:rsidR="00F60D20" w:rsidRPr="002D1B20">
        <w:t>validity information consisting of time validity information</w:t>
      </w:r>
      <w:r w:rsidR="00FC6593" w:rsidRPr="002D1B20">
        <w:t xml:space="preserve"> and optionally, location validity information</w:t>
      </w:r>
      <w:r w:rsidR="00F60D20" w:rsidRPr="002D1B20">
        <w:t>; and</w:t>
      </w:r>
    </w:p>
    <w:p w14:paraId="03D5E88D" w14:textId="50DCF48E" w:rsidR="00971E8F" w:rsidRPr="002D1B20" w:rsidRDefault="00971E8F" w:rsidP="00B23D0D">
      <w:pPr>
        <w:pStyle w:val="B3"/>
      </w:pPr>
      <w:r w:rsidRPr="002D1B20">
        <w:t>-</w:t>
      </w:r>
      <w:r w:rsidRPr="002D1B20">
        <w:tab/>
        <w:t>optionally, location assistance information; and</w:t>
      </w:r>
    </w:p>
    <w:p w14:paraId="509EDB26" w14:textId="77777777" w:rsidR="00971E8F" w:rsidRPr="002D1B20" w:rsidRDefault="00F60D20" w:rsidP="00E04535">
      <w:pPr>
        <w:pStyle w:val="B2"/>
      </w:pPr>
      <w:r w:rsidRPr="002D1B20">
        <w:t>2)</w:t>
      </w:r>
      <w:r w:rsidRPr="002D1B20">
        <w:tab/>
        <w:t>a "credentials holder controlled prioritized list of preferred GINs for access for localized services in SNPN", where each entry contains</w:t>
      </w:r>
      <w:r w:rsidR="00971E8F" w:rsidRPr="002D1B20">
        <w:t xml:space="preserve">: </w:t>
      </w:r>
    </w:p>
    <w:p w14:paraId="31390191" w14:textId="5B33B448" w:rsidR="00971E8F" w:rsidRPr="002D1B20" w:rsidRDefault="00971E8F" w:rsidP="00B23D0D">
      <w:pPr>
        <w:pStyle w:val="B3"/>
      </w:pPr>
      <w:r w:rsidRPr="002D1B20">
        <w:t>-</w:t>
      </w:r>
      <w:r w:rsidR="00AE7B5D" w:rsidRPr="002D1B20">
        <w:tab/>
      </w:r>
      <w:r w:rsidR="00F60D20" w:rsidRPr="002D1B20">
        <w:t>a GIN</w:t>
      </w:r>
      <w:r w:rsidRPr="002D1B20">
        <w:t xml:space="preserve">; </w:t>
      </w:r>
    </w:p>
    <w:p w14:paraId="3D5EEC3A" w14:textId="1D4D1422" w:rsidR="00971E8F" w:rsidRPr="002D1B20" w:rsidRDefault="00971E8F" w:rsidP="00B23D0D">
      <w:pPr>
        <w:pStyle w:val="B3"/>
      </w:pPr>
      <w:r w:rsidRPr="002D1B20">
        <w:t>-</w:t>
      </w:r>
      <w:r w:rsidR="00AE7B5D" w:rsidRPr="002D1B20">
        <w:tab/>
      </w:r>
      <w:r w:rsidR="00F60D20" w:rsidRPr="002D1B20">
        <w:t>validity information consisting of time validity information</w:t>
      </w:r>
      <w:r w:rsidR="00FC6593" w:rsidRPr="002D1B20">
        <w:t xml:space="preserve"> and optionally, location validity information</w:t>
      </w:r>
      <w:r w:rsidR="00F60D20" w:rsidRPr="002D1B20">
        <w:t>;</w:t>
      </w:r>
      <w:r w:rsidRPr="002D1B20">
        <w:t xml:space="preserve"> and</w:t>
      </w:r>
    </w:p>
    <w:p w14:paraId="08392EF8" w14:textId="0BDE8C20" w:rsidR="00971E8F" w:rsidRPr="002D1B20" w:rsidRDefault="00971E8F" w:rsidP="00B23D0D">
      <w:pPr>
        <w:pStyle w:val="B3"/>
      </w:pPr>
      <w:r w:rsidRPr="002D1B20">
        <w:t>-</w:t>
      </w:r>
      <w:r w:rsidR="00AE7B5D" w:rsidRPr="002D1B20">
        <w:tab/>
      </w:r>
      <w:r w:rsidRPr="002D1B20">
        <w:t>optionally, location assistance information</w:t>
      </w:r>
    </w:p>
    <w:p w14:paraId="4107A4E9" w14:textId="77777777" w:rsidR="003D026A" w:rsidRPr="002D1B20" w:rsidRDefault="003D026A" w:rsidP="007C4EDC">
      <w:pPr>
        <w:pStyle w:val="NO"/>
        <w:rPr>
          <w:rFonts w:eastAsiaTheme="minorEastAsia"/>
          <w:noProof/>
          <w:lang w:eastAsia="en-US"/>
        </w:rPr>
      </w:pPr>
      <w:r w:rsidRPr="002D1B20">
        <w:rPr>
          <w:rFonts w:eastAsiaTheme="minorEastAsia"/>
          <w:noProof/>
          <w:lang w:eastAsia="en-US"/>
        </w:rPr>
        <w:t>NOTE 10A:</w:t>
      </w:r>
      <w:r w:rsidRPr="002D1B20">
        <w:rPr>
          <w:rFonts w:eastAsiaTheme="minorEastAsia"/>
          <w:noProof/>
          <w:lang w:eastAsia="en-US"/>
        </w:rPr>
        <w:tab/>
        <w:t>The location assistance information, if available, is used to aid the UE where to search for SNPN providing the Localized Services in SNPN.</w:t>
      </w:r>
    </w:p>
    <w:p w14:paraId="6571B177" w14:textId="5D4E51F7" w:rsidR="003D026A" w:rsidRPr="002D1B20" w:rsidRDefault="003D026A" w:rsidP="007C4EDC">
      <w:pPr>
        <w:pStyle w:val="NO"/>
      </w:pPr>
      <w:r w:rsidRPr="002D1B20">
        <w:rPr>
          <w:rFonts w:eastAsiaTheme="minorEastAsia"/>
          <w:noProof/>
          <w:lang w:eastAsia="en-US"/>
        </w:rPr>
        <w:t>NOTE 10B:</w:t>
      </w:r>
      <w:r w:rsidRPr="002D1B20">
        <w:rPr>
          <w:rFonts w:eastAsiaTheme="minorEastAsia"/>
          <w:noProof/>
          <w:lang w:eastAsia="en-US"/>
        </w:rPr>
        <w:tab/>
        <w:t>The location validity information, if available, is used to indicate the area where access to SNPN for accessing the Localized Services in SNPN is allowed.</w:t>
      </w:r>
    </w:p>
    <w:p w14:paraId="0C9CE331" w14:textId="77777777" w:rsidR="00EF2F6F" w:rsidRPr="002D1B20" w:rsidRDefault="00EF2F6F" w:rsidP="00EF2F6F">
      <w:pPr>
        <w:rPr>
          <w:noProof/>
        </w:rPr>
      </w:pPr>
      <w:r w:rsidRPr="002D1B20">
        <w:rPr>
          <w:noProof/>
        </w:rPr>
        <w:t xml:space="preserve">and with the following configuration parameters </w:t>
      </w:r>
      <w:r w:rsidRPr="002D1B20">
        <w:t>associated with the PLMN subscription</w:t>
      </w:r>
      <w:r w:rsidRPr="002D1B20">
        <w:rPr>
          <w:noProof/>
        </w:rPr>
        <w:t>:</w:t>
      </w:r>
    </w:p>
    <w:p w14:paraId="79C48F9C" w14:textId="70FF68BA" w:rsidR="00EF2F6F" w:rsidRPr="002D1B20" w:rsidRDefault="00EF2F6F" w:rsidP="00EF2F6F">
      <w:pPr>
        <w:pStyle w:val="B1"/>
      </w:pPr>
      <w:r w:rsidRPr="002D1B20">
        <w:rPr>
          <w:noProof/>
        </w:rPr>
        <w:t>a)</w:t>
      </w:r>
      <w:r w:rsidRPr="002D1B20">
        <w:rPr>
          <w:noProof/>
        </w:rPr>
        <w:tab/>
        <w:t>zero or more sets of pre-configured URSP rules (see 3GPP</w:t>
      </w:r>
      <w:r w:rsidRPr="002D1B20">
        <w:t> </w:t>
      </w:r>
      <w:r w:rsidRPr="002D1B20">
        <w:rPr>
          <w:noProof/>
        </w:rPr>
        <w:t>TS</w:t>
      </w:r>
      <w:r w:rsidRPr="002D1B20">
        <w:t> </w:t>
      </w:r>
      <w:r w:rsidRPr="002D1B20">
        <w:rPr>
          <w:noProof/>
        </w:rPr>
        <w:t>24.526</w:t>
      </w:r>
      <w:r w:rsidRPr="002D1B20">
        <w:t> [77]), each set for the HPLMN or a non-subscribed SNPN</w:t>
      </w:r>
      <w:r w:rsidR="00285384" w:rsidRPr="002D1B20">
        <w:t>; and</w:t>
      </w:r>
    </w:p>
    <w:p w14:paraId="7B261D20" w14:textId="6AA549A5" w:rsidR="00285384" w:rsidRPr="002D1B20" w:rsidRDefault="00285384" w:rsidP="00EF2F6F">
      <w:pPr>
        <w:pStyle w:val="B1"/>
      </w:pPr>
      <w:r w:rsidRPr="002D1B20">
        <w:t>b)</w:t>
      </w:r>
      <w:r w:rsidRPr="002D1B20">
        <w:tab/>
        <w:t>optionally, an indication to expect to receive the steering of roaming information due to initial registration in a non-subscribed SNPN.</w:t>
      </w:r>
    </w:p>
    <w:p w14:paraId="032FDB53" w14:textId="20DAB9C8" w:rsidR="00C376D0" w:rsidRPr="002D1B20" w:rsidRDefault="00C376D0" w:rsidP="00C376D0">
      <w:pPr>
        <w:pStyle w:val="NO"/>
      </w:pPr>
      <w:r w:rsidRPr="002D1B20">
        <w:t>NOTE </w:t>
      </w:r>
      <w:r w:rsidR="00FA525F" w:rsidRPr="002D1B20">
        <w:t>11</w:t>
      </w:r>
      <w:r w:rsidRPr="002D1B20">
        <w:t>:</w:t>
      </w:r>
      <w:r w:rsidRPr="002D1B20">
        <w:tab/>
        <w:t xml:space="preserve">To enable </w:t>
      </w:r>
      <w:del w:id="2576" w:author="GruberRo04" w:date="2024-05-07T09:54:00Z">
        <w:r w:rsidRPr="002D1B20" w:rsidDel="00F35424">
          <w:delText>MS</w:delText>
        </w:r>
      </w:del>
      <w:ins w:id="2577" w:author="GruberRo04" w:date="2024-05-07T09:54:00Z">
        <w:r w:rsidR="00F35424" w:rsidRPr="002D1B20">
          <w:t>UE</w:t>
        </w:r>
      </w:ins>
      <w:r w:rsidRPr="002D1B20">
        <w:t xml:space="preserve"> mobility between SNPNs in 5GMM-IDLE mode, SNPN identities in the credentials holder controlled prioritized list of preferred SNPNs are assumed to be globally-unique SNPN identities.</w:t>
      </w:r>
    </w:p>
    <w:p w14:paraId="5DFDB5EC" w14:textId="1B36591F" w:rsidR="00C376D0" w:rsidRPr="002D1B20" w:rsidRDefault="00C376D0" w:rsidP="00C376D0">
      <w:pPr>
        <w:pStyle w:val="NO"/>
      </w:pPr>
      <w:r w:rsidRPr="002D1B20">
        <w:t>NOTE </w:t>
      </w:r>
      <w:r w:rsidR="00034D53" w:rsidRPr="002D1B20">
        <w:t>1</w:t>
      </w:r>
      <w:r w:rsidR="00FA525F" w:rsidRPr="002D1B20">
        <w:t>2</w:t>
      </w:r>
      <w:r w:rsidRPr="002D1B20">
        <w:t>:</w:t>
      </w:r>
      <w:r w:rsidR="00EF2F6F" w:rsidRPr="002D1B20">
        <w:t xml:space="preserve"> If an </w:t>
      </w:r>
      <w:del w:id="2578" w:author="GruberRo04" w:date="2024-05-07T09:54:00Z">
        <w:r w:rsidR="00EF2F6F" w:rsidRPr="002D1B20" w:rsidDel="00F35424">
          <w:delText>MS</w:delText>
        </w:r>
      </w:del>
      <w:ins w:id="2579" w:author="GruberRo04" w:date="2024-05-07T09:54:00Z">
        <w:r w:rsidR="00F35424" w:rsidRPr="002D1B20">
          <w:t>UE</w:t>
        </w:r>
      </w:ins>
      <w:r w:rsidR="00EF2F6F" w:rsidRPr="002D1B20">
        <w:t xml:space="preserve"> accesses an SNPN using the PLMN subscription, access identity 1, 2, 12, 13, or 14 is configured in the USIM of the </w:t>
      </w:r>
      <w:del w:id="2580" w:author="GruberRo04" w:date="2024-05-07T09:54:00Z">
        <w:r w:rsidR="00EF2F6F" w:rsidRPr="002D1B20" w:rsidDel="00F35424">
          <w:delText>MS</w:delText>
        </w:r>
      </w:del>
      <w:ins w:id="2581" w:author="GruberRo04" w:date="2024-05-07T09:54:00Z">
        <w:r w:rsidR="00F35424" w:rsidRPr="002D1B20">
          <w:t>UE</w:t>
        </w:r>
      </w:ins>
      <w:r w:rsidR="00EF2F6F" w:rsidRPr="002D1B20">
        <w:t xml:space="preserve">, and the SNPN is of the same country as the HPLMN, then the configured access identity 1, 2, 12, 13, or 14 is applicable for the </w:t>
      </w:r>
      <w:del w:id="2582" w:author="GruberRo04" w:date="2024-05-07T09:54:00Z">
        <w:r w:rsidR="00EF2F6F" w:rsidRPr="002D1B20" w:rsidDel="00F35424">
          <w:delText>MS</w:delText>
        </w:r>
      </w:del>
      <w:ins w:id="2583" w:author="GruberRo04" w:date="2024-05-07T09:54:00Z">
        <w:r w:rsidR="00F35424" w:rsidRPr="002D1B20">
          <w:t>UE</w:t>
        </w:r>
      </w:ins>
      <w:r w:rsidR="00EF2F6F" w:rsidRPr="002D1B20">
        <w:t>.</w:t>
      </w:r>
    </w:p>
    <w:p w14:paraId="71E18DC4" w14:textId="58800762" w:rsidR="00390B25" w:rsidRPr="002D1B20" w:rsidRDefault="00390B25" w:rsidP="00390B25">
      <w:pPr>
        <w:pStyle w:val="NO"/>
      </w:pPr>
      <w:r w:rsidRPr="002D1B20">
        <w:t>NOTE 1</w:t>
      </w:r>
      <w:r w:rsidR="00FA525F" w:rsidRPr="002D1B20">
        <w:t>3</w:t>
      </w:r>
      <w:r w:rsidRPr="002D1B20">
        <w:t>:</w:t>
      </w:r>
      <w:r w:rsidRPr="002D1B20">
        <w:tab/>
        <w:t xml:space="preserve">If an </w:t>
      </w:r>
      <w:del w:id="2584" w:author="GruberRo04" w:date="2024-05-07T09:54:00Z">
        <w:r w:rsidRPr="002D1B20" w:rsidDel="00F35424">
          <w:delText>MS</w:delText>
        </w:r>
      </w:del>
      <w:ins w:id="2585" w:author="GruberRo04" w:date="2024-05-07T09:54:00Z">
        <w:r w:rsidR="00F35424" w:rsidRPr="002D1B20">
          <w:t>UE</w:t>
        </w:r>
      </w:ins>
      <w:r w:rsidRPr="002D1B20">
        <w:t xml:space="preserve"> accesses an SNPN using the PLMN subscription, an indication of whether the </w:t>
      </w:r>
      <w:del w:id="2586" w:author="GruberRo04" w:date="2024-05-07T09:54:00Z">
        <w:r w:rsidRPr="002D1B20" w:rsidDel="00F35424">
          <w:delText>MS</w:delText>
        </w:r>
      </w:del>
      <w:ins w:id="2587" w:author="GruberRo04" w:date="2024-05-07T09:54:00Z">
        <w:r w:rsidR="00F35424" w:rsidRPr="002D1B20">
          <w:t>UE</w:t>
        </w:r>
      </w:ins>
      <w:r w:rsidRPr="002D1B20">
        <w:t xml:space="preserve"> shall ignore all warning messages in an SNPN is configured in the USIM of the </w:t>
      </w:r>
      <w:del w:id="2588" w:author="GruberRo04" w:date="2024-05-07T09:54:00Z">
        <w:r w:rsidRPr="002D1B20" w:rsidDel="00F35424">
          <w:delText>MS</w:delText>
        </w:r>
      </w:del>
      <w:ins w:id="2589" w:author="GruberRo04" w:date="2024-05-07T09:54:00Z">
        <w:r w:rsidR="00F35424" w:rsidRPr="002D1B20">
          <w:t>UE</w:t>
        </w:r>
      </w:ins>
      <w:r w:rsidRPr="002D1B20">
        <w:t>.</w:t>
      </w:r>
    </w:p>
    <w:p w14:paraId="50B9BC51" w14:textId="12F646E7" w:rsidR="00EF2F6F" w:rsidRPr="002D1B20" w:rsidRDefault="00EF2F6F" w:rsidP="00EF2F6F">
      <w:pPr>
        <w:pStyle w:val="NO"/>
      </w:pPr>
      <w:r w:rsidRPr="002D1B20">
        <w:t>NOTE 14: Handling of URSP rules is specified in 3GPP TS 24.526 [77].</w:t>
      </w:r>
    </w:p>
    <w:p w14:paraId="66FADF55" w14:textId="77777777" w:rsidR="004F68BA" w:rsidRPr="002D1B20" w:rsidRDefault="004F68BA" w:rsidP="004F68BA">
      <w:r w:rsidRPr="002D1B20">
        <w:t>The time validity information contains one or more time periods.</w:t>
      </w:r>
    </w:p>
    <w:p w14:paraId="7EA0885C" w14:textId="2DBD6737" w:rsidR="00FC6593" w:rsidRPr="002D1B20" w:rsidRDefault="00FC6593" w:rsidP="00B23D0D">
      <w:r w:rsidRPr="002D1B20">
        <w:t>The location validity information contains one or more location information.</w:t>
      </w:r>
    </w:p>
    <w:p w14:paraId="752CDAAE" w14:textId="77777777" w:rsidR="00FC6593" w:rsidRPr="002D1B20" w:rsidRDefault="004F68BA" w:rsidP="00B23D0D">
      <w:r w:rsidRPr="002D1B20">
        <w:t>If</w:t>
      </w:r>
      <w:r w:rsidR="00FC6593" w:rsidRPr="002D1B20">
        <w:t>:</w:t>
      </w:r>
    </w:p>
    <w:p w14:paraId="390CFC76" w14:textId="77777777" w:rsidR="00FC6593" w:rsidRPr="002D1B20" w:rsidRDefault="00FC6593" w:rsidP="00595328">
      <w:pPr>
        <w:pStyle w:val="B1"/>
      </w:pPr>
      <w:r w:rsidRPr="002D1B20">
        <w:t>a)</w:t>
      </w:r>
      <w:r w:rsidRPr="002D1B20">
        <w:tab/>
        <w:t>the location validity information is not available and</w:t>
      </w:r>
      <w:r w:rsidR="004F68BA" w:rsidRPr="002D1B20">
        <w:t xml:space="preserve"> at least one time period of the time validity information matches UE's current time</w:t>
      </w:r>
      <w:r w:rsidRPr="002D1B20">
        <w:t>; or</w:t>
      </w:r>
    </w:p>
    <w:p w14:paraId="2968807C" w14:textId="4EB73C74" w:rsidR="00FC6593" w:rsidRPr="002D1B20" w:rsidRDefault="00FC6593" w:rsidP="00595328">
      <w:pPr>
        <w:pStyle w:val="B1"/>
      </w:pPr>
      <w:r w:rsidRPr="002D1B20">
        <w:t>b)</w:t>
      </w:r>
      <w:r w:rsidRPr="002D1B20">
        <w:tab/>
        <w:t>the location validity information is available, at least one time period of the time validity information matches UE's current time and at least one location information of the location validity information matches UE's current location;</w:t>
      </w:r>
    </w:p>
    <w:p w14:paraId="6FDCB1B3" w14:textId="16B4EC27" w:rsidR="004F68BA" w:rsidRPr="002D1B20" w:rsidRDefault="004F68BA" w:rsidP="00B23D0D">
      <w:r w:rsidRPr="002D1B20">
        <w:t>then the validity information is met otherwise the validity information is not met.</w:t>
      </w:r>
    </w:p>
    <w:p w14:paraId="29A95BCA" w14:textId="3AE2F088" w:rsidR="008A2FAE" w:rsidRPr="002D1B20" w:rsidRDefault="008A2FAE" w:rsidP="008A2FAE">
      <w:pPr>
        <w:rPr>
          <w:noProof/>
        </w:rPr>
      </w:pPr>
      <w:r w:rsidRPr="002D1B20">
        <w:t xml:space="preserve">The </w:t>
      </w:r>
      <w:del w:id="2590" w:author="GruberRo04" w:date="2024-05-07T09:54:00Z">
        <w:r w:rsidRPr="002D1B20" w:rsidDel="00F35424">
          <w:delText>MS</w:delText>
        </w:r>
      </w:del>
      <w:ins w:id="2591" w:author="GruberRo04" w:date="2024-05-07T09:54:00Z">
        <w:r w:rsidR="00F35424" w:rsidRPr="002D1B20">
          <w:t>UE</w:t>
        </w:r>
      </w:ins>
      <w:r w:rsidRPr="002D1B20">
        <w:t xml:space="preserve"> shall maintain a list of "temporarily forbidden SNPNs" and a list of "permanently forbidden SNPNs" in the ME. Each entry of those lists consists of </w:t>
      </w:r>
      <w:r w:rsidRPr="002D1B20">
        <w:rPr>
          <w:noProof/>
        </w:rPr>
        <w:t xml:space="preserve">an SNPN identity. If the </w:t>
      </w:r>
      <w:del w:id="2592" w:author="GruberRo04" w:date="2024-05-07T09:54:00Z">
        <w:r w:rsidRPr="002D1B20" w:rsidDel="00F35424">
          <w:delText>MS</w:delText>
        </w:r>
      </w:del>
      <w:ins w:id="2593" w:author="GruberRo04" w:date="2024-05-07T09:54:00Z">
        <w:r w:rsidR="00F35424" w:rsidRPr="002D1B20">
          <w:t>UE</w:t>
        </w:r>
      </w:ins>
      <w:r w:rsidRPr="002D1B20">
        <w:t xml:space="preserve"> supports access to an SNPN using credentials from a credentials holder, equivalent SNPNs or both, the </w:t>
      </w:r>
      <w:del w:id="2594" w:author="GruberRo04" w:date="2024-05-07T09:54:00Z">
        <w:r w:rsidRPr="002D1B20" w:rsidDel="00F35424">
          <w:delText>MS</w:delText>
        </w:r>
      </w:del>
      <w:ins w:id="2595" w:author="GruberRo04" w:date="2024-05-07T09:54:00Z">
        <w:r w:rsidR="00F35424" w:rsidRPr="002D1B20">
          <w:t>UE</w:t>
        </w:r>
      </w:ins>
      <w:r w:rsidRPr="002D1B20">
        <w:t xml:space="preserve"> shall maintain one list of “temporarily forbidden SNPNs” and one list of “permanently forbidden SNPNs” per entry of the </w:t>
      </w:r>
      <w:r w:rsidRPr="002D1B20">
        <w:rPr>
          <w:lang w:eastAsia="ja-JP"/>
        </w:rPr>
        <w:t xml:space="preserve">“list of </w:t>
      </w:r>
      <w:r w:rsidRPr="002D1B20">
        <w:rPr>
          <w:noProof/>
        </w:rPr>
        <w:t>subscriber data”.</w:t>
      </w:r>
      <w:r w:rsidRPr="002D1B20">
        <w:t xml:space="preserve"> </w:t>
      </w:r>
      <w:r w:rsidRPr="002D1B20">
        <w:rPr>
          <w:noProof/>
        </w:rPr>
        <w:t xml:space="preserve">If the </w:t>
      </w:r>
      <w:del w:id="2596" w:author="GruberRo04" w:date="2024-05-07T09:54:00Z">
        <w:r w:rsidRPr="002D1B20" w:rsidDel="00F35424">
          <w:delText>MS</w:delText>
        </w:r>
      </w:del>
      <w:ins w:id="2597" w:author="GruberRo04" w:date="2024-05-07T09:54:00Z">
        <w:r w:rsidR="00F35424" w:rsidRPr="002D1B20">
          <w:t>UE</w:t>
        </w:r>
      </w:ins>
      <w:r w:rsidRPr="002D1B20">
        <w:t xml:space="preserve"> supports access to an SNPN using credentials from a credentials holder, the </w:t>
      </w:r>
      <w:del w:id="2598" w:author="GruberRo04" w:date="2024-05-07T09:54:00Z">
        <w:r w:rsidRPr="002D1B20" w:rsidDel="00F35424">
          <w:delText>MS</w:delText>
        </w:r>
      </w:del>
      <w:ins w:id="2599" w:author="GruberRo04" w:date="2024-05-07T09:54:00Z">
        <w:r w:rsidR="00F35424" w:rsidRPr="002D1B20">
          <w:t>UE</w:t>
        </w:r>
      </w:ins>
      <w:r w:rsidRPr="002D1B20">
        <w:t xml:space="preserve"> shall maintain one list of "temporarily forbidden SNPNs" and one list of "permanently forbidden SNPNs" per </w:t>
      </w:r>
      <w:r w:rsidRPr="002D1B20">
        <w:rPr>
          <w:noProof/>
        </w:rPr>
        <w:t>the PLMN subscription</w:t>
      </w:r>
      <w:r w:rsidR="0069203F" w:rsidRPr="002D1B20">
        <w:rPr>
          <w:noProof/>
        </w:rPr>
        <w:t>.</w:t>
      </w:r>
      <w:r w:rsidRPr="002D1B20">
        <w:rPr>
          <w:noProof/>
        </w:rPr>
        <w:t xml:space="preserve"> If the </w:t>
      </w:r>
      <w:del w:id="2600" w:author="GruberRo04" w:date="2024-05-07T09:54:00Z">
        <w:r w:rsidRPr="002D1B20" w:rsidDel="00F35424">
          <w:delText>MS</w:delText>
        </w:r>
      </w:del>
      <w:ins w:id="2601" w:author="GruberRo04" w:date="2024-05-07T09:54:00Z">
        <w:r w:rsidR="00F35424" w:rsidRPr="002D1B20">
          <w:t>UE</w:t>
        </w:r>
      </w:ins>
      <w:r w:rsidRPr="002D1B20">
        <w:t xml:space="preserve"> supports access to an SNPN using credentials from a credentials holder, equivalent SNPNs or both</w:t>
      </w:r>
      <w:r w:rsidRPr="002D1B20">
        <w:rPr>
          <w:noProof/>
        </w:rPr>
        <w:t xml:space="preserve">, the </w:t>
      </w:r>
      <w:del w:id="2602" w:author="GruberRo04" w:date="2024-05-07T09:54:00Z">
        <w:r w:rsidRPr="002D1B20" w:rsidDel="00F35424">
          <w:rPr>
            <w:noProof/>
          </w:rPr>
          <w:delText>MS</w:delText>
        </w:r>
      </w:del>
      <w:ins w:id="2603" w:author="GruberRo04" w:date="2024-05-07T09:54:00Z">
        <w:r w:rsidR="00F35424" w:rsidRPr="002D1B20">
          <w:rPr>
            <w:noProof/>
          </w:rPr>
          <w:t>UE</w:t>
        </w:r>
      </w:ins>
      <w:r w:rsidRPr="002D1B20">
        <w:rPr>
          <w:noProof/>
        </w:rPr>
        <w:t xml:space="preserve"> </w:t>
      </w:r>
      <w:r w:rsidRPr="002D1B20">
        <w:t xml:space="preserve">shall use the lists associated with the selected entry of the </w:t>
      </w:r>
      <w:r w:rsidRPr="002D1B20">
        <w:rPr>
          <w:lang w:eastAsia="ja-JP"/>
        </w:rPr>
        <w:t xml:space="preserve">"list of </w:t>
      </w:r>
      <w:r w:rsidRPr="002D1B20">
        <w:rPr>
          <w:noProof/>
        </w:rPr>
        <w:t>subscriber data"</w:t>
      </w:r>
      <w:r w:rsidRPr="002D1B20">
        <w:t xml:space="preserve"> or </w:t>
      </w:r>
      <w:r w:rsidRPr="002D1B20">
        <w:rPr>
          <w:noProof/>
        </w:rPr>
        <w:t xml:space="preserve">the selected PLMN subscription. In addition, if the </w:t>
      </w:r>
      <w:del w:id="2604" w:author="GruberRo04" w:date="2024-05-07T09:54:00Z">
        <w:r w:rsidRPr="002D1B20" w:rsidDel="00F35424">
          <w:rPr>
            <w:noProof/>
          </w:rPr>
          <w:delText>MS</w:delText>
        </w:r>
      </w:del>
      <w:ins w:id="2605" w:author="GruberRo04" w:date="2024-05-07T09:54:00Z">
        <w:r w:rsidR="00F35424" w:rsidRPr="002D1B20">
          <w:rPr>
            <w:noProof/>
          </w:rPr>
          <w:t>UE</w:t>
        </w:r>
      </w:ins>
      <w:r w:rsidRPr="002D1B20">
        <w:rPr>
          <w:noProof/>
        </w:rPr>
        <w:t xml:space="preserve"> supports access to an SNPN providing access for localized services in SNPN, </w:t>
      </w:r>
      <w:r w:rsidRPr="002D1B20">
        <w:t xml:space="preserve">the </w:t>
      </w:r>
      <w:del w:id="2606" w:author="GruberRo04" w:date="2024-05-07T09:54:00Z">
        <w:r w:rsidRPr="002D1B20" w:rsidDel="00F35424">
          <w:delText>MS</w:delText>
        </w:r>
      </w:del>
      <w:ins w:id="2607" w:author="GruberRo04" w:date="2024-05-07T09:54:00Z">
        <w:r w:rsidR="00F35424" w:rsidRPr="002D1B20">
          <w:t>UE</w:t>
        </w:r>
      </w:ins>
      <w:r w:rsidRPr="002D1B20">
        <w:t xml:space="preserve"> shall maintain one list of "temporarily forbidden SNPNs for access for localized services in SNPN" and one list of "permanently forbidden SNPNs for access for localized services in SNPN" per entry of the "</w:t>
      </w:r>
      <w:r w:rsidRPr="002D1B20">
        <w:rPr>
          <w:lang w:eastAsia="ja-JP"/>
        </w:rPr>
        <w:t xml:space="preserve">list of </w:t>
      </w:r>
      <w:r w:rsidRPr="002D1B20">
        <w:rPr>
          <w:noProof/>
        </w:rPr>
        <w:t>subscriber data</w:t>
      </w:r>
      <w:r w:rsidRPr="002D1B20">
        <w:t>"</w:t>
      </w:r>
      <w:r w:rsidRPr="002D1B20">
        <w:rPr>
          <w:noProof/>
        </w:rPr>
        <w:t xml:space="preserve"> and</w:t>
      </w:r>
      <w:r w:rsidRPr="002D1B20">
        <w:t xml:space="preserve"> per </w:t>
      </w:r>
      <w:r w:rsidRPr="002D1B20">
        <w:rPr>
          <w:noProof/>
        </w:rPr>
        <w:t>the PLMN subscription</w:t>
      </w:r>
      <w:r w:rsidR="0069203F" w:rsidRPr="002D1B20">
        <w:rPr>
          <w:noProof/>
        </w:rPr>
        <w:t xml:space="preserve">. If the </w:t>
      </w:r>
      <w:del w:id="2608" w:author="GruberRo04" w:date="2024-05-07T09:54:00Z">
        <w:r w:rsidR="0069203F" w:rsidRPr="002D1B20" w:rsidDel="00F35424">
          <w:rPr>
            <w:noProof/>
          </w:rPr>
          <w:delText>MS</w:delText>
        </w:r>
      </w:del>
      <w:ins w:id="2609" w:author="GruberRo04" w:date="2024-05-07T09:54:00Z">
        <w:r w:rsidR="00F35424" w:rsidRPr="002D1B20">
          <w:rPr>
            <w:noProof/>
          </w:rPr>
          <w:t>UE</w:t>
        </w:r>
      </w:ins>
      <w:r w:rsidR="0069203F" w:rsidRPr="002D1B20">
        <w:rPr>
          <w:noProof/>
        </w:rPr>
        <w:t xml:space="preserve"> supports access to an SNPN providing access for localized services in SNPN</w:t>
      </w:r>
      <w:r w:rsidRPr="002D1B20">
        <w:rPr>
          <w:noProof/>
        </w:rPr>
        <w:t xml:space="preserve">, the </w:t>
      </w:r>
      <w:del w:id="2610" w:author="GruberRo04" w:date="2024-05-07T09:54:00Z">
        <w:r w:rsidRPr="002D1B20" w:rsidDel="00F35424">
          <w:rPr>
            <w:noProof/>
          </w:rPr>
          <w:delText>MS</w:delText>
        </w:r>
      </w:del>
      <w:ins w:id="2611" w:author="GruberRo04" w:date="2024-05-07T09:54:00Z">
        <w:r w:rsidR="00F35424" w:rsidRPr="002D1B20">
          <w:rPr>
            <w:noProof/>
          </w:rPr>
          <w:t>UE</w:t>
        </w:r>
      </w:ins>
      <w:r w:rsidRPr="002D1B20">
        <w:rPr>
          <w:noProof/>
        </w:rPr>
        <w:t xml:space="preserve"> </w:t>
      </w:r>
      <w:r w:rsidRPr="002D1B20">
        <w:t xml:space="preserve">shall use the lists associated with the selected entry of the </w:t>
      </w:r>
      <w:r w:rsidRPr="002D1B20">
        <w:rPr>
          <w:lang w:eastAsia="ja-JP"/>
        </w:rPr>
        <w:t xml:space="preserve">"list of </w:t>
      </w:r>
      <w:r w:rsidRPr="002D1B20">
        <w:rPr>
          <w:noProof/>
        </w:rPr>
        <w:t>subscriber data"</w:t>
      </w:r>
      <w:r w:rsidRPr="002D1B20">
        <w:t xml:space="preserve"> or </w:t>
      </w:r>
      <w:r w:rsidRPr="002D1B20">
        <w:rPr>
          <w:noProof/>
        </w:rPr>
        <w:t xml:space="preserve">the selected PLMN subscription. In addition, if the </w:t>
      </w:r>
      <w:del w:id="2612" w:author="GruberRo04" w:date="2024-05-07T09:54:00Z">
        <w:r w:rsidRPr="002D1B20" w:rsidDel="00F35424">
          <w:rPr>
            <w:noProof/>
          </w:rPr>
          <w:delText>MS</w:delText>
        </w:r>
      </w:del>
      <w:ins w:id="2613" w:author="GruberRo04" w:date="2024-05-07T09:54:00Z">
        <w:r w:rsidR="00F35424" w:rsidRPr="002D1B20">
          <w:rPr>
            <w:noProof/>
          </w:rPr>
          <w:t>UE</w:t>
        </w:r>
      </w:ins>
      <w:r w:rsidRPr="002D1B20">
        <w:rPr>
          <w:noProof/>
        </w:rPr>
        <w:t xml:space="preserve"> supports onboarding services in SNPN, a "permanently forbidden SNPNs" list for onboarding services and a "temporarily forbidden SNPNs" list for onboarding services shall be maintained.</w:t>
      </w:r>
    </w:p>
    <w:p w14:paraId="6133241B" w14:textId="16C12DD3" w:rsidR="008A2FAE" w:rsidRPr="002D1B20" w:rsidRDefault="008A2FAE" w:rsidP="008A2FAE">
      <w:r w:rsidRPr="002D1B20">
        <w:t xml:space="preserve">The </w:t>
      </w:r>
      <w:del w:id="2614" w:author="GruberRo04" w:date="2024-05-07T09:54:00Z">
        <w:r w:rsidRPr="002D1B20" w:rsidDel="00F35424">
          <w:delText>MS</w:delText>
        </w:r>
      </w:del>
      <w:ins w:id="2615" w:author="GruberRo04" w:date="2024-05-07T09:54:00Z">
        <w:r w:rsidR="00F35424" w:rsidRPr="002D1B20">
          <w:t>UE</w:t>
        </w:r>
      </w:ins>
      <w:r w:rsidRPr="002D1B20">
        <w:t xml:space="preserve"> shall add an SNPN to the list of "temporarily forbidden SNPNs" (for access for localized services in SNPN, if</w:t>
      </w:r>
      <w:r w:rsidRPr="002D1B20">
        <w:rPr>
          <w:noProof/>
        </w:rPr>
        <w:t xml:space="preserve"> the</w:t>
      </w:r>
      <w:r w:rsidRPr="002D1B20">
        <w:t xml:space="preserve"> </w:t>
      </w:r>
      <w:r w:rsidRPr="002D1B20">
        <w:rPr>
          <w:noProof/>
        </w:rPr>
        <w:t>SNPN</w:t>
      </w:r>
      <w:r w:rsidR="00193E89" w:rsidRPr="002D1B20">
        <w:rPr>
          <w:noProof/>
        </w:rPr>
        <w:t xml:space="preserve"> is an SNPN selected for localized services in SNPN</w:t>
      </w:r>
      <w:r w:rsidRPr="002D1B20">
        <w:t xml:space="preserve">) (for onboarding services, if the </w:t>
      </w:r>
      <w:del w:id="2616" w:author="GruberRo04" w:date="2024-05-07T09:54:00Z">
        <w:r w:rsidRPr="002D1B20" w:rsidDel="00F35424">
          <w:delText>MS</w:delText>
        </w:r>
      </w:del>
      <w:ins w:id="2617" w:author="GruberRo04" w:date="2024-05-07T09:54:00Z">
        <w:r w:rsidR="00F35424" w:rsidRPr="002D1B20">
          <w:t>UE</w:t>
        </w:r>
      </w:ins>
      <w:r w:rsidRPr="002D1B20">
        <w:t xml:space="preserve"> is registered for onboarding services in SNPN or performing initial registration for onboarding services in SNPN) which is, if </w:t>
      </w:r>
      <w:r w:rsidRPr="002D1B20">
        <w:rPr>
          <w:noProof/>
        </w:rPr>
        <w:t xml:space="preserve">the </w:t>
      </w:r>
      <w:del w:id="2618" w:author="GruberRo04" w:date="2024-05-07T09:54:00Z">
        <w:r w:rsidRPr="002D1B20" w:rsidDel="00F35424">
          <w:delText>MS</w:delText>
        </w:r>
      </w:del>
      <w:ins w:id="2619" w:author="GruberRo04" w:date="2024-05-07T09:54:00Z">
        <w:r w:rsidR="00F35424" w:rsidRPr="002D1B20">
          <w:t>UE</w:t>
        </w:r>
      </w:ins>
      <w:r w:rsidRPr="002D1B20">
        <w:t xml:space="preserve"> supports access to an SNPN using credentials from a credentials holder, equivalent SNPNs or both associated with the selected entry of the </w:t>
      </w:r>
      <w:r w:rsidRPr="002D1B20">
        <w:rPr>
          <w:lang w:eastAsia="ja-JP"/>
        </w:rPr>
        <w:t xml:space="preserve">"list of </w:t>
      </w:r>
      <w:r w:rsidRPr="002D1B20">
        <w:rPr>
          <w:noProof/>
        </w:rPr>
        <w:t>subscriber data"</w:t>
      </w:r>
      <w:r w:rsidRPr="002D1B20">
        <w:t xml:space="preserve"> or </w:t>
      </w:r>
      <w:r w:rsidRPr="002D1B20">
        <w:rPr>
          <w:noProof/>
        </w:rPr>
        <w:t>the selected PLMN subscription</w:t>
      </w:r>
      <w:r w:rsidRPr="002D1B20">
        <w:rPr>
          <w:lang w:eastAsia="ja-JP"/>
        </w:rPr>
        <w:t xml:space="preserve">, </w:t>
      </w:r>
      <w:r w:rsidRPr="002D1B20">
        <w:t xml:space="preserve">if a message with cause value #74 "Temporarily not authorized for this SNPN" (see 3GPP TS 24.501 [64]) is received by the </w:t>
      </w:r>
      <w:del w:id="2620" w:author="GruberRo04" w:date="2024-05-07T09:54:00Z">
        <w:r w:rsidRPr="002D1B20" w:rsidDel="00F35424">
          <w:delText>MS</w:delText>
        </w:r>
      </w:del>
      <w:ins w:id="2621" w:author="GruberRo04" w:date="2024-05-07T09:54:00Z">
        <w:r w:rsidR="00F35424" w:rsidRPr="002D1B20">
          <w:t>UE</w:t>
        </w:r>
      </w:ins>
      <w:r w:rsidRPr="002D1B20">
        <w:t xml:space="preserve"> in response to an LR request from the SNPN. In addition, if:</w:t>
      </w:r>
    </w:p>
    <w:p w14:paraId="5F108D8B" w14:textId="77777777" w:rsidR="00EC4A44" w:rsidRPr="002D1B20" w:rsidRDefault="00EC4A44" w:rsidP="00EC4A44">
      <w:pPr>
        <w:pStyle w:val="B1"/>
      </w:pPr>
      <w:r w:rsidRPr="002D1B20">
        <w:rPr>
          <w:lang w:val="en-US"/>
        </w:rPr>
        <w:t>-</w:t>
      </w:r>
      <w:r w:rsidRPr="002D1B20">
        <w:rPr>
          <w:lang w:val="en-US"/>
        </w:rPr>
        <w:tab/>
      </w:r>
      <w:r w:rsidRPr="002D1B20">
        <w:t>the message is integrity-protected; or</w:t>
      </w:r>
    </w:p>
    <w:p w14:paraId="1912FE44" w14:textId="0C07B386" w:rsidR="00EC4A44" w:rsidRPr="002D1B20" w:rsidRDefault="00EC4A44" w:rsidP="00EC4A44">
      <w:pPr>
        <w:pStyle w:val="B1"/>
      </w:pPr>
      <w:r w:rsidRPr="002D1B20">
        <w:rPr>
          <w:lang w:val="en-US"/>
        </w:rPr>
        <w:t>-</w:t>
      </w:r>
      <w:r w:rsidRPr="002D1B20">
        <w:rPr>
          <w:lang w:val="en-US"/>
        </w:rPr>
        <w:tab/>
      </w:r>
      <w:r w:rsidRPr="002D1B20">
        <w:t xml:space="preserve">the message is not integrity-protected, and the value of the SNPN-specific attempt counter for that SNPN is equal to the </w:t>
      </w:r>
      <w:del w:id="2622" w:author="GruberRo04" w:date="2024-05-07T09:54:00Z">
        <w:r w:rsidRPr="002D1B20" w:rsidDel="00F35424">
          <w:rPr>
            <w:lang w:val="en-US"/>
          </w:rPr>
          <w:delText>MS</w:delText>
        </w:r>
      </w:del>
      <w:ins w:id="2623" w:author="GruberRo04" w:date="2024-05-07T09:54:00Z">
        <w:r w:rsidR="00F35424" w:rsidRPr="002D1B20">
          <w:rPr>
            <w:lang w:val="en-US"/>
          </w:rPr>
          <w:t>UE</w:t>
        </w:r>
      </w:ins>
      <w:r w:rsidRPr="002D1B20">
        <w:rPr>
          <w:lang w:val="en-US"/>
        </w:rPr>
        <w:t xml:space="preserve"> </w:t>
      </w:r>
      <w:r w:rsidRPr="002D1B20">
        <w:t>implementation specific maximum value as defined in 3GPP TS 24.501 [64];</w:t>
      </w:r>
    </w:p>
    <w:p w14:paraId="08B13858" w14:textId="029E9A8B" w:rsidR="00EC4A44" w:rsidRPr="002D1B20" w:rsidRDefault="00EC4A44" w:rsidP="00EC4A44">
      <w:r w:rsidRPr="002D1B20">
        <w:t xml:space="preserve">then the </w:t>
      </w:r>
      <w:del w:id="2624" w:author="GruberRo04" w:date="2024-05-07T09:54:00Z">
        <w:r w:rsidRPr="002D1B20" w:rsidDel="00F35424">
          <w:delText>MS</w:delText>
        </w:r>
      </w:del>
      <w:ins w:id="2625" w:author="GruberRo04" w:date="2024-05-07T09:54:00Z">
        <w:r w:rsidR="00F35424" w:rsidRPr="002D1B20">
          <w:t>UE</w:t>
        </w:r>
      </w:ins>
      <w:r w:rsidRPr="002D1B20">
        <w:t xml:space="preserve"> shall start an </w:t>
      </w:r>
      <w:del w:id="2626" w:author="GruberRo04" w:date="2024-05-07T09:54:00Z">
        <w:r w:rsidRPr="002D1B20" w:rsidDel="00F35424">
          <w:delText>MS</w:delText>
        </w:r>
      </w:del>
      <w:ins w:id="2627" w:author="GruberRo04" w:date="2024-05-07T09:54:00Z">
        <w:r w:rsidR="00F35424" w:rsidRPr="002D1B20">
          <w:t>UE</w:t>
        </w:r>
      </w:ins>
      <w:r w:rsidRPr="002D1B20">
        <w:t xml:space="preserve"> implementation specific timer not shorter than 60 minutes.</w:t>
      </w:r>
    </w:p>
    <w:p w14:paraId="581C52A2" w14:textId="004CFB15" w:rsidR="008A2FAE" w:rsidRPr="002D1B20" w:rsidRDefault="008A2FAE" w:rsidP="008A2FAE">
      <w:r w:rsidRPr="002D1B20">
        <w:t xml:space="preserve">The </w:t>
      </w:r>
      <w:del w:id="2628" w:author="GruberRo04" w:date="2024-05-07T09:54:00Z">
        <w:r w:rsidRPr="002D1B20" w:rsidDel="00F35424">
          <w:delText>MS</w:delText>
        </w:r>
      </w:del>
      <w:ins w:id="2629" w:author="GruberRo04" w:date="2024-05-07T09:54:00Z">
        <w:r w:rsidR="00F35424" w:rsidRPr="002D1B20">
          <w:t>UE</w:t>
        </w:r>
      </w:ins>
      <w:r w:rsidRPr="002D1B20">
        <w:t xml:space="preserve"> shall remove an SNPN from the list of "temporarily forbidden SNPNs" (for access for localized services in SNPN, if</w:t>
      </w:r>
      <w:r w:rsidRPr="002D1B20">
        <w:rPr>
          <w:noProof/>
        </w:rPr>
        <w:t xml:space="preserve"> the</w:t>
      </w:r>
      <w:r w:rsidRPr="002D1B20">
        <w:t xml:space="preserve"> </w:t>
      </w:r>
      <w:r w:rsidRPr="002D1B20">
        <w:rPr>
          <w:noProof/>
        </w:rPr>
        <w:t>SNPN</w:t>
      </w:r>
      <w:r w:rsidR="00193E89" w:rsidRPr="002D1B20">
        <w:rPr>
          <w:noProof/>
        </w:rPr>
        <w:t xml:space="preserve"> is an SNPN selected for localized services in SNPN</w:t>
      </w:r>
      <w:r w:rsidRPr="002D1B20">
        <w:t xml:space="preserve">) (for onboarding services, if the </w:t>
      </w:r>
      <w:del w:id="2630" w:author="GruberRo04" w:date="2024-05-07T09:54:00Z">
        <w:r w:rsidRPr="002D1B20" w:rsidDel="00F35424">
          <w:delText>MS</w:delText>
        </w:r>
      </w:del>
      <w:ins w:id="2631" w:author="GruberRo04" w:date="2024-05-07T09:54:00Z">
        <w:r w:rsidR="00F35424" w:rsidRPr="002D1B20">
          <w:t>UE</w:t>
        </w:r>
      </w:ins>
      <w:r w:rsidRPr="002D1B20">
        <w:t xml:space="preserve"> is registered for onboarding services in SNPN or performing initial registration for onboarding services in SNPN) which is, if </w:t>
      </w:r>
      <w:r w:rsidRPr="002D1B20">
        <w:rPr>
          <w:noProof/>
        </w:rPr>
        <w:t xml:space="preserve">the </w:t>
      </w:r>
      <w:del w:id="2632" w:author="GruberRo04" w:date="2024-05-07T09:54:00Z">
        <w:r w:rsidRPr="002D1B20" w:rsidDel="00F35424">
          <w:delText>MS</w:delText>
        </w:r>
      </w:del>
      <w:ins w:id="2633" w:author="GruberRo04" w:date="2024-05-07T09:54:00Z">
        <w:r w:rsidR="00F35424" w:rsidRPr="002D1B20">
          <w:t>UE</w:t>
        </w:r>
      </w:ins>
      <w:r w:rsidRPr="002D1B20">
        <w:t xml:space="preserve"> supports access to an SNPN using credentials from a credentials holder, equivalent SNPNs or both, associated with the selected entry of the </w:t>
      </w:r>
      <w:r w:rsidRPr="002D1B20">
        <w:rPr>
          <w:lang w:eastAsia="ja-JP"/>
        </w:rPr>
        <w:t xml:space="preserve">"list of </w:t>
      </w:r>
      <w:r w:rsidRPr="002D1B20">
        <w:rPr>
          <w:noProof/>
        </w:rPr>
        <w:t>subscriber data"</w:t>
      </w:r>
      <w:r w:rsidRPr="002D1B20">
        <w:t xml:space="preserve"> or </w:t>
      </w:r>
      <w:r w:rsidRPr="002D1B20">
        <w:rPr>
          <w:noProof/>
        </w:rPr>
        <w:t>the selected PLMN subscription</w:t>
      </w:r>
      <w:r w:rsidRPr="002D1B20">
        <w:t>, if:</w:t>
      </w:r>
    </w:p>
    <w:p w14:paraId="3D60CE54" w14:textId="77777777" w:rsidR="00EC4A44" w:rsidRPr="002D1B20" w:rsidRDefault="00EC4A44" w:rsidP="00EC4A44">
      <w:pPr>
        <w:pStyle w:val="B1"/>
      </w:pPr>
      <w:r w:rsidRPr="002D1B20">
        <w:t>a)</w:t>
      </w:r>
      <w:r w:rsidRPr="002D1B20">
        <w:tab/>
        <w:t>there is a successful LR after a subsequent manual selection of the SNPN;</w:t>
      </w:r>
    </w:p>
    <w:p w14:paraId="45D834D2" w14:textId="24491824" w:rsidR="00EC4A44" w:rsidRPr="002D1B20" w:rsidRDefault="00EC4A44" w:rsidP="00EC4A44">
      <w:pPr>
        <w:pStyle w:val="B1"/>
        <w:rPr>
          <w:lang w:eastAsia="ja-JP"/>
        </w:rPr>
      </w:pPr>
      <w:r w:rsidRPr="002D1B20">
        <w:rPr>
          <w:lang w:eastAsia="ja-JP"/>
        </w:rPr>
        <w:t>b)</w:t>
      </w:r>
      <w:r w:rsidRPr="002D1B20">
        <w:rPr>
          <w:lang w:eastAsia="ja-JP"/>
        </w:rPr>
        <w:tab/>
        <w:t xml:space="preserve">the </w:t>
      </w:r>
      <w:del w:id="2634" w:author="GruberRo04" w:date="2024-05-07T09:54:00Z">
        <w:r w:rsidRPr="002D1B20" w:rsidDel="00F35424">
          <w:rPr>
            <w:lang w:eastAsia="ja-JP"/>
          </w:rPr>
          <w:delText>MS</w:delText>
        </w:r>
      </w:del>
      <w:ins w:id="2635" w:author="GruberRo04" w:date="2024-05-07T09:54:00Z">
        <w:r w:rsidR="00F35424" w:rsidRPr="002D1B20">
          <w:rPr>
            <w:lang w:eastAsia="ja-JP"/>
          </w:rPr>
          <w:t>UE</w:t>
        </w:r>
      </w:ins>
      <w:r w:rsidRPr="002D1B20">
        <w:rPr>
          <w:lang w:eastAsia="ja-JP"/>
        </w:rPr>
        <w:t xml:space="preserve"> implementation specific timer not shorter than 60 minutes expires;</w:t>
      </w:r>
    </w:p>
    <w:p w14:paraId="126F40FF" w14:textId="232FE9CF" w:rsidR="00EC4A44" w:rsidRPr="002D1B20" w:rsidRDefault="00EC4A44" w:rsidP="00EC4A44">
      <w:pPr>
        <w:pStyle w:val="B1"/>
        <w:rPr>
          <w:lang w:eastAsia="ja-JP"/>
        </w:rPr>
      </w:pPr>
      <w:r w:rsidRPr="002D1B20">
        <w:rPr>
          <w:lang w:eastAsia="ja-JP"/>
        </w:rPr>
        <w:t>c)</w:t>
      </w:r>
      <w:r w:rsidRPr="002D1B20">
        <w:rPr>
          <w:lang w:eastAsia="ja-JP"/>
        </w:rPr>
        <w:tab/>
        <w:t xml:space="preserve">the </w:t>
      </w:r>
      <w:del w:id="2636" w:author="GruberRo04" w:date="2024-05-07T09:54:00Z">
        <w:r w:rsidRPr="002D1B20" w:rsidDel="00F35424">
          <w:rPr>
            <w:lang w:eastAsia="ja-JP"/>
          </w:rPr>
          <w:delText>MS</w:delText>
        </w:r>
      </w:del>
      <w:ins w:id="2637" w:author="GruberRo04" w:date="2024-05-07T09:54:00Z">
        <w:r w:rsidR="00F35424" w:rsidRPr="002D1B20">
          <w:rPr>
            <w:lang w:eastAsia="ja-JP"/>
          </w:rPr>
          <w:t>UE</w:t>
        </w:r>
      </w:ins>
      <w:r w:rsidRPr="002D1B20">
        <w:rPr>
          <w:lang w:eastAsia="ja-JP"/>
        </w:rPr>
        <w:t xml:space="preserve"> is configured to use timer T3245 and timer T3245 expires;</w:t>
      </w:r>
    </w:p>
    <w:p w14:paraId="511D2EE8" w14:textId="50236EB0" w:rsidR="00EC4A44" w:rsidRPr="002D1B20" w:rsidRDefault="00EC4A44" w:rsidP="00EC4A44">
      <w:pPr>
        <w:pStyle w:val="B1"/>
        <w:rPr>
          <w:lang w:eastAsia="ja-JP"/>
        </w:rPr>
      </w:pPr>
      <w:r w:rsidRPr="002D1B20">
        <w:rPr>
          <w:lang w:eastAsia="ja-JP"/>
        </w:rPr>
        <w:t>d)</w:t>
      </w:r>
      <w:r w:rsidRPr="002D1B20">
        <w:rPr>
          <w:lang w:eastAsia="ja-JP"/>
        </w:rPr>
        <w:tab/>
        <w:t xml:space="preserve">the </w:t>
      </w:r>
      <w:del w:id="2638" w:author="GruberRo04" w:date="2024-05-07T09:54:00Z">
        <w:r w:rsidRPr="002D1B20" w:rsidDel="00F35424">
          <w:rPr>
            <w:lang w:eastAsia="ja-JP"/>
          </w:rPr>
          <w:delText>MS</w:delText>
        </w:r>
      </w:del>
      <w:ins w:id="2639" w:author="GruberRo04" w:date="2024-05-07T09:54:00Z">
        <w:r w:rsidR="00F35424" w:rsidRPr="002D1B20">
          <w:rPr>
            <w:lang w:eastAsia="ja-JP"/>
          </w:rPr>
          <w:t>UE</w:t>
        </w:r>
      </w:ins>
      <w:r w:rsidRPr="002D1B20">
        <w:rPr>
          <w:lang w:eastAsia="ja-JP"/>
        </w:rPr>
        <w:t xml:space="preserve"> is not configured to use timer T3245, the timer T3247 expires and </w:t>
      </w:r>
      <w:r w:rsidRPr="002D1B20">
        <w:t xml:space="preserve">the value of the SNPN-specific attempt counter for that SNPN is less than the </w:t>
      </w:r>
      <w:del w:id="2640" w:author="GruberRo04" w:date="2024-05-07T09:54:00Z">
        <w:r w:rsidRPr="002D1B20" w:rsidDel="00F35424">
          <w:rPr>
            <w:lang w:val="en-US"/>
          </w:rPr>
          <w:delText>MS</w:delText>
        </w:r>
      </w:del>
      <w:ins w:id="2641" w:author="GruberRo04" w:date="2024-05-07T09:54:00Z">
        <w:r w:rsidR="00F35424" w:rsidRPr="002D1B20">
          <w:rPr>
            <w:lang w:val="en-US"/>
          </w:rPr>
          <w:t>UE</w:t>
        </w:r>
      </w:ins>
      <w:r w:rsidRPr="002D1B20">
        <w:rPr>
          <w:lang w:val="en-US"/>
        </w:rPr>
        <w:t xml:space="preserve"> </w:t>
      </w:r>
      <w:r w:rsidRPr="002D1B20">
        <w:t>implementation specific maximum value as defined in 3GPP TS 24.501 [64];</w:t>
      </w:r>
    </w:p>
    <w:p w14:paraId="679D63EE" w14:textId="7A5A3DB6" w:rsidR="00EC4A44" w:rsidRPr="002D1B20" w:rsidRDefault="00EC4A44" w:rsidP="00EC4A44">
      <w:pPr>
        <w:pStyle w:val="B1"/>
      </w:pPr>
      <w:r w:rsidRPr="002D1B20">
        <w:rPr>
          <w:lang w:eastAsia="ja-JP"/>
        </w:rPr>
        <w:t>e)</w:t>
      </w:r>
      <w:r w:rsidRPr="002D1B20">
        <w:rPr>
          <w:lang w:eastAsia="ja-JP"/>
        </w:rPr>
        <w:tab/>
      </w:r>
      <w:r w:rsidRPr="002D1B20">
        <w:t xml:space="preserve">the </w:t>
      </w:r>
      <w:del w:id="2642" w:author="GruberRo04" w:date="2024-05-07T09:54:00Z">
        <w:r w:rsidRPr="002D1B20" w:rsidDel="00F35424">
          <w:delText>MS</w:delText>
        </w:r>
      </w:del>
      <w:ins w:id="2643" w:author="GruberRo04" w:date="2024-05-07T09:54:00Z">
        <w:r w:rsidR="00F35424" w:rsidRPr="002D1B20">
          <w:t>UE</w:t>
        </w:r>
      </w:ins>
      <w:r w:rsidRPr="002D1B20">
        <w:t xml:space="preserve"> is switched off;</w:t>
      </w:r>
    </w:p>
    <w:p w14:paraId="0B654FF4" w14:textId="77777777" w:rsidR="00C36C03" w:rsidRPr="002D1B20" w:rsidRDefault="00EC4A44" w:rsidP="00EC4A44">
      <w:pPr>
        <w:pStyle w:val="B1"/>
        <w:rPr>
          <w:noProof/>
        </w:rPr>
      </w:pPr>
      <w:r w:rsidRPr="002D1B20">
        <w:t>f)</w:t>
      </w:r>
      <w:r w:rsidRPr="002D1B20">
        <w:tab/>
        <w:t xml:space="preserve">an entry of the </w:t>
      </w:r>
      <w:r w:rsidRPr="002D1B20">
        <w:rPr>
          <w:lang w:eastAsia="ja-JP"/>
        </w:rPr>
        <w:t xml:space="preserve">"list of </w:t>
      </w:r>
      <w:r w:rsidRPr="002D1B20">
        <w:rPr>
          <w:noProof/>
        </w:rPr>
        <w:t xml:space="preserve">subscriber data" </w:t>
      </w:r>
      <w:r w:rsidRPr="002D1B20">
        <w:t xml:space="preserve">with the subscribed SNPN identity identifying the SNPN is updated or </w:t>
      </w:r>
      <w:r w:rsidRPr="002D1B20">
        <w:rPr>
          <w:noProof/>
        </w:rPr>
        <w:t>the USIM is removed if:</w:t>
      </w:r>
    </w:p>
    <w:p w14:paraId="19A0C325" w14:textId="48B90833" w:rsidR="00EC4A44" w:rsidRPr="002D1B20" w:rsidRDefault="00EC4A44" w:rsidP="00EC4A44">
      <w:pPr>
        <w:pStyle w:val="B2"/>
        <w:rPr>
          <w:noProof/>
        </w:rPr>
      </w:pPr>
      <w:r w:rsidRPr="002D1B20">
        <w:rPr>
          <w:noProof/>
        </w:rPr>
        <w:t>-</w:t>
      </w:r>
      <w:r w:rsidRPr="002D1B20">
        <w:rPr>
          <w:noProof/>
        </w:rPr>
        <w:tab/>
        <w:t>EAP based primary authentication and key agreement procedure using EAP-AKA'; or</w:t>
      </w:r>
    </w:p>
    <w:p w14:paraId="476B32FD" w14:textId="77777777" w:rsidR="00EC4A44" w:rsidRPr="002D1B20" w:rsidRDefault="00EC4A44" w:rsidP="00EC4A44">
      <w:pPr>
        <w:pStyle w:val="B2"/>
        <w:rPr>
          <w:noProof/>
        </w:rPr>
      </w:pPr>
      <w:r w:rsidRPr="002D1B20">
        <w:rPr>
          <w:noProof/>
        </w:rPr>
        <w:t>-</w:t>
      </w:r>
      <w:r w:rsidRPr="002D1B20">
        <w:rPr>
          <w:noProof/>
        </w:rPr>
        <w:tab/>
        <w:t>5G AKA based primary authentication and key agreement procedure;</w:t>
      </w:r>
    </w:p>
    <w:p w14:paraId="768FF7DD" w14:textId="77777777" w:rsidR="00EC4A44" w:rsidRPr="002D1B20" w:rsidRDefault="00EC4A44" w:rsidP="00EC4A44">
      <w:pPr>
        <w:pStyle w:val="B1"/>
        <w:rPr>
          <w:noProof/>
        </w:rPr>
      </w:pPr>
      <w:r w:rsidRPr="002D1B20">
        <w:rPr>
          <w:noProof/>
        </w:rPr>
        <w:tab/>
        <w:t>was performed in the selected SNPN; or</w:t>
      </w:r>
    </w:p>
    <w:p w14:paraId="0C24BEF7" w14:textId="77777777" w:rsidR="00EC4A44" w:rsidRPr="002D1B20" w:rsidRDefault="00EC4A44" w:rsidP="00EC4A44">
      <w:pPr>
        <w:pStyle w:val="B1"/>
      </w:pPr>
      <w:r w:rsidRPr="002D1B20">
        <w:t>g)</w:t>
      </w:r>
      <w:r w:rsidRPr="002D1B20">
        <w:tab/>
        <w:t xml:space="preserve">the selected entry of the </w:t>
      </w:r>
      <w:r w:rsidRPr="002D1B20">
        <w:rPr>
          <w:lang w:eastAsia="ja-JP"/>
        </w:rPr>
        <w:t xml:space="preserve">"list of </w:t>
      </w:r>
      <w:r w:rsidRPr="002D1B20">
        <w:rPr>
          <w:noProof/>
        </w:rPr>
        <w:t>subscriber data"</w:t>
      </w:r>
      <w:r w:rsidRPr="002D1B20">
        <w:t xml:space="preserve"> </w:t>
      </w:r>
      <w:r w:rsidRPr="002D1B20">
        <w:rPr>
          <w:noProof/>
        </w:rPr>
        <w:t xml:space="preserve">is updated or </w:t>
      </w:r>
      <w:r w:rsidRPr="002D1B20">
        <w:t>USIM is removed for the selected PLMN subscription.</w:t>
      </w:r>
    </w:p>
    <w:p w14:paraId="78BECFEF" w14:textId="25B3D1F4" w:rsidR="00EC4A44" w:rsidRPr="002D1B20" w:rsidRDefault="00EC4A44" w:rsidP="00EC4A44">
      <w:pPr>
        <w:rPr>
          <w:lang w:eastAsia="ja-JP"/>
        </w:rPr>
      </w:pPr>
      <w:r w:rsidRPr="002D1B20">
        <w:t xml:space="preserve">If an SNPN is removed from the list of "temporarily forbidden SNPNs" list, the </w:t>
      </w:r>
      <w:del w:id="2644" w:author="GruberRo04" w:date="2024-05-07T09:54:00Z">
        <w:r w:rsidRPr="002D1B20" w:rsidDel="00F35424">
          <w:delText>MS</w:delText>
        </w:r>
      </w:del>
      <w:ins w:id="2645" w:author="GruberRo04" w:date="2024-05-07T09:54:00Z">
        <w:r w:rsidR="00F35424" w:rsidRPr="002D1B20">
          <w:t>UE</w:t>
        </w:r>
      </w:ins>
      <w:r w:rsidRPr="002D1B20">
        <w:t xml:space="preserve"> shall stop the </w:t>
      </w:r>
      <w:del w:id="2646" w:author="GruberRo04" w:date="2024-05-07T09:54:00Z">
        <w:r w:rsidRPr="002D1B20" w:rsidDel="00F35424">
          <w:rPr>
            <w:lang w:eastAsia="ja-JP"/>
          </w:rPr>
          <w:delText>MS</w:delText>
        </w:r>
      </w:del>
      <w:ins w:id="2647" w:author="GruberRo04" w:date="2024-05-07T09:54:00Z">
        <w:r w:rsidR="00F35424" w:rsidRPr="002D1B20">
          <w:rPr>
            <w:lang w:eastAsia="ja-JP"/>
          </w:rPr>
          <w:t>UE</w:t>
        </w:r>
      </w:ins>
      <w:r w:rsidRPr="002D1B20">
        <w:rPr>
          <w:lang w:eastAsia="ja-JP"/>
        </w:rPr>
        <w:t xml:space="preserve"> implementation specific timer not shorter than 60 minutes, if running.</w:t>
      </w:r>
    </w:p>
    <w:p w14:paraId="7033A9D6" w14:textId="1BA9E29A" w:rsidR="00156B88" w:rsidRPr="002D1B20" w:rsidRDefault="00156B88" w:rsidP="00B23D0D">
      <w:pPr>
        <w:pStyle w:val="NO"/>
      </w:pPr>
      <w:r w:rsidRPr="002D1B20">
        <w:t>NOTE 15:</w:t>
      </w:r>
      <w:r w:rsidRPr="002D1B20">
        <w:tab/>
        <w:t xml:space="preserve">If the </w:t>
      </w:r>
      <w:del w:id="2648" w:author="GruberRo04" w:date="2024-05-07T09:54:00Z">
        <w:r w:rsidRPr="002D1B20" w:rsidDel="00F35424">
          <w:delText>MS</w:delText>
        </w:r>
      </w:del>
      <w:ins w:id="2649" w:author="GruberRo04" w:date="2024-05-07T09:54:00Z">
        <w:r w:rsidR="00F35424" w:rsidRPr="002D1B20">
          <w:t>UE</w:t>
        </w:r>
      </w:ins>
      <w:r w:rsidRPr="002D1B20">
        <w:t xml:space="preserve"> supports access to </w:t>
      </w:r>
      <w:r w:rsidRPr="002D1B20">
        <w:rPr>
          <w:noProof/>
        </w:rPr>
        <w:t>an SNPN providing access for localized services in SNPN,</w:t>
      </w:r>
      <w:r w:rsidRPr="002D1B20">
        <w:t xml:space="preserve"> the UE ensures that such an SNPN is not inaccessible due to being in the list of "temporarily forbidden SNPNs for access for localized services in SNPN" when the validity information of the SNPN changes from not met to </w:t>
      </w:r>
      <w:proofErr w:type="spellStart"/>
      <w:r w:rsidRPr="002D1B20">
        <w:t>met</w:t>
      </w:r>
      <w:proofErr w:type="spellEnd"/>
      <w:r w:rsidRPr="002D1B20">
        <w:t xml:space="preserve">. As a UE implementation option, the </w:t>
      </w:r>
      <w:del w:id="2650" w:author="GruberRo04" w:date="2024-05-07T09:54:00Z">
        <w:r w:rsidRPr="002D1B20" w:rsidDel="00F35424">
          <w:delText>MS</w:delText>
        </w:r>
      </w:del>
      <w:ins w:id="2651" w:author="GruberRo04" w:date="2024-05-07T09:54:00Z">
        <w:r w:rsidR="00F35424" w:rsidRPr="002D1B20">
          <w:t>UE</w:t>
        </w:r>
      </w:ins>
      <w:r w:rsidRPr="002D1B20">
        <w:t xml:space="preserve"> can remove an SNPN from the list of "temporarily forbidden SNPNs for access for localized services in SNPN" associated with the selected entry of the </w:t>
      </w:r>
      <w:r w:rsidRPr="002D1B20">
        <w:rPr>
          <w:lang w:eastAsia="ja-JP"/>
        </w:rPr>
        <w:t xml:space="preserve">"list of </w:t>
      </w:r>
      <w:r w:rsidRPr="002D1B20">
        <w:rPr>
          <w:noProof/>
        </w:rPr>
        <w:t>subscriber data" or the selected PLMN subscription, when t</w:t>
      </w:r>
      <w:r w:rsidRPr="002D1B20">
        <w:t xml:space="preserve">he validity information of the SNPN changes from not met to </w:t>
      </w:r>
      <w:proofErr w:type="spellStart"/>
      <w:r w:rsidRPr="002D1B20">
        <w:t>met</w:t>
      </w:r>
      <w:proofErr w:type="spellEnd"/>
      <w:r w:rsidRPr="002D1B20">
        <w:t>.</w:t>
      </w:r>
    </w:p>
    <w:p w14:paraId="06E4AD2A" w14:textId="75E8A31D" w:rsidR="008A2FAE" w:rsidRPr="002D1B20" w:rsidRDefault="008A2FAE" w:rsidP="008A2FAE">
      <w:r w:rsidRPr="002D1B20">
        <w:t xml:space="preserve">The </w:t>
      </w:r>
      <w:del w:id="2652" w:author="GruberRo04" w:date="2024-05-07T09:54:00Z">
        <w:r w:rsidRPr="002D1B20" w:rsidDel="00F35424">
          <w:delText>MS</w:delText>
        </w:r>
      </w:del>
      <w:ins w:id="2653" w:author="GruberRo04" w:date="2024-05-07T09:54:00Z">
        <w:r w:rsidR="00F35424" w:rsidRPr="002D1B20">
          <w:t>UE</w:t>
        </w:r>
      </w:ins>
      <w:r w:rsidRPr="002D1B20">
        <w:t xml:space="preserve"> shall add an SNPN to the list of "permanently forbidden SNPNs" (for access for localized services in SNPN, if</w:t>
      </w:r>
      <w:r w:rsidRPr="002D1B20">
        <w:rPr>
          <w:noProof/>
        </w:rPr>
        <w:t xml:space="preserve"> the</w:t>
      </w:r>
      <w:r w:rsidRPr="002D1B20">
        <w:t xml:space="preserve"> </w:t>
      </w:r>
      <w:r w:rsidRPr="002D1B20">
        <w:rPr>
          <w:noProof/>
        </w:rPr>
        <w:t>SNPN</w:t>
      </w:r>
      <w:r w:rsidR="00193E89" w:rsidRPr="002D1B20">
        <w:rPr>
          <w:noProof/>
        </w:rPr>
        <w:t xml:space="preserve"> is an SNPN selected for localized services in SNPN</w:t>
      </w:r>
      <w:r w:rsidRPr="002D1B20">
        <w:t xml:space="preserve">) (for onboarding services, if the </w:t>
      </w:r>
      <w:del w:id="2654" w:author="GruberRo04" w:date="2024-05-07T09:54:00Z">
        <w:r w:rsidRPr="002D1B20" w:rsidDel="00F35424">
          <w:delText>MS</w:delText>
        </w:r>
      </w:del>
      <w:ins w:id="2655" w:author="GruberRo04" w:date="2024-05-07T09:54:00Z">
        <w:r w:rsidR="00F35424" w:rsidRPr="002D1B20">
          <w:t>UE</w:t>
        </w:r>
      </w:ins>
      <w:r w:rsidRPr="002D1B20">
        <w:t xml:space="preserve"> is registered for onboarding services in SNPN or performing initial registration for onboarding services in SNPN) which is, if </w:t>
      </w:r>
      <w:r w:rsidRPr="002D1B20">
        <w:rPr>
          <w:noProof/>
        </w:rPr>
        <w:t xml:space="preserve">the </w:t>
      </w:r>
      <w:del w:id="2656" w:author="GruberRo04" w:date="2024-05-07T09:54:00Z">
        <w:r w:rsidRPr="002D1B20" w:rsidDel="00F35424">
          <w:delText>MS</w:delText>
        </w:r>
      </w:del>
      <w:ins w:id="2657" w:author="GruberRo04" w:date="2024-05-07T09:54:00Z">
        <w:r w:rsidR="00F35424" w:rsidRPr="002D1B20">
          <w:t>UE</w:t>
        </w:r>
      </w:ins>
      <w:r w:rsidRPr="002D1B20">
        <w:t xml:space="preserve"> supports access to an SNPN using credentials from a credentials holder, equivalent SNPNs or both, associated with the selected entry of the </w:t>
      </w:r>
      <w:r w:rsidRPr="002D1B20">
        <w:rPr>
          <w:lang w:eastAsia="ja-JP"/>
        </w:rPr>
        <w:t xml:space="preserve">"list of </w:t>
      </w:r>
      <w:r w:rsidRPr="002D1B20">
        <w:rPr>
          <w:noProof/>
        </w:rPr>
        <w:t>subscriber data"</w:t>
      </w:r>
      <w:r w:rsidRPr="002D1B20">
        <w:t xml:space="preserve"> or </w:t>
      </w:r>
      <w:r w:rsidRPr="002D1B20">
        <w:rPr>
          <w:noProof/>
        </w:rPr>
        <w:t>the selected PLMN subscription</w:t>
      </w:r>
      <w:r w:rsidRPr="002D1B20">
        <w:rPr>
          <w:lang w:eastAsia="ja-JP"/>
        </w:rPr>
        <w:t xml:space="preserve">, </w:t>
      </w:r>
      <w:r w:rsidRPr="002D1B20">
        <w:t xml:space="preserve">if a message with cause value #75 "Permanently not authorized for this SNPN", #3 "Illegal UE" (applicable in an onboarding SNPN only), #6 "Illegal ME" (applicable in an onboarding SNPN only), or #7 "5GS services not allowed" (applicable in an onboarding SNPN only) (see 3GPP TS 24.501 [64]) is received by the </w:t>
      </w:r>
      <w:del w:id="2658" w:author="GruberRo04" w:date="2024-05-07T09:54:00Z">
        <w:r w:rsidRPr="002D1B20" w:rsidDel="00F35424">
          <w:delText>MS</w:delText>
        </w:r>
      </w:del>
      <w:ins w:id="2659" w:author="GruberRo04" w:date="2024-05-07T09:54:00Z">
        <w:r w:rsidR="00F35424" w:rsidRPr="002D1B20">
          <w:t>UE</w:t>
        </w:r>
      </w:ins>
      <w:r w:rsidRPr="002D1B20">
        <w:t xml:space="preserve"> in response to an LR request from the SNPN.</w:t>
      </w:r>
    </w:p>
    <w:p w14:paraId="263EA8F2" w14:textId="374F2C0C" w:rsidR="008A2FAE" w:rsidRPr="002D1B20" w:rsidRDefault="008A2FAE" w:rsidP="008A2FAE">
      <w:r w:rsidRPr="002D1B20">
        <w:t xml:space="preserve">The </w:t>
      </w:r>
      <w:del w:id="2660" w:author="GruberRo04" w:date="2024-05-07T09:54:00Z">
        <w:r w:rsidRPr="002D1B20" w:rsidDel="00F35424">
          <w:delText>MS</w:delText>
        </w:r>
      </w:del>
      <w:ins w:id="2661" w:author="GruberRo04" w:date="2024-05-07T09:54:00Z">
        <w:r w:rsidR="00F35424" w:rsidRPr="002D1B20">
          <w:t>UE</w:t>
        </w:r>
      </w:ins>
      <w:r w:rsidRPr="002D1B20">
        <w:t xml:space="preserve"> shall remove an SNPN from the list of "permanently forbidden SNPNs" (for access for localized services in SNPN, if</w:t>
      </w:r>
      <w:r w:rsidRPr="002D1B20">
        <w:rPr>
          <w:noProof/>
        </w:rPr>
        <w:t xml:space="preserve"> the</w:t>
      </w:r>
      <w:r w:rsidRPr="002D1B20">
        <w:t xml:space="preserve"> </w:t>
      </w:r>
      <w:r w:rsidRPr="002D1B20">
        <w:rPr>
          <w:noProof/>
        </w:rPr>
        <w:t>SNPN</w:t>
      </w:r>
      <w:r w:rsidR="00193E89" w:rsidRPr="002D1B20">
        <w:rPr>
          <w:noProof/>
        </w:rPr>
        <w:t xml:space="preserve"> is an SNPN selected for localized services in SNPN</w:t>
      </w:r>
      <w:r w:rsidRPr="002D1B20">
        <w:t xml:space="preserve">) (for onboarding services, if the </w:t>
      </w:r>
      <w:del w:id="2662" w:author="GruberRo04" w:date="2024-05-07T09:54:00Z">
        <w:r w:rsidRPr="002D1B20" w:rsidDel="00F35424">
          <w:delText>MS</w:delText>
        </w:r>
      </w:del>
      <w:ins w:id="2663" w:author="GruberRo04" w:date="2024-05-07T09:54:00Z">
        <w:r w:rsidR="00F35424" w:rsidRPr="002D1B20">
          <w:t>UE</w:t>
        </w:r>
      </w:ins>
      <w:r w:rsidRPr="002D1B20">
        <w:t xml:space="preserve"> is registered for onboarding services in SNPN or performing initial registration for onboarding services in SNPN) which is, if </w:t>
      </w:r>
      <w:r w:rsidRPr="002D1B20">
        <w:rPr>
          <w:noProof/>
        </w:rPr>
        <w:t xml:space="preserve">the </w:t>
      </w:r>
      <w:del w:id="2664" w:author="GruberRo04" w:date="2024-05-07T09:54:00Z">
        <w:r w:rsidRPr="002D1B20" w:rsidDel="00F35424">
          <w:delText>MS</w:delText>
        </w:r>
      </w:del>
      <w:ins w:id="2665" w:author="GruberRo04" w:date="2024-05-07T09:54:00Z">
        <w:r w:rsidR="00F35424" w:rsidRPr="002D1B20">
          <w:t>UE</w:t>
        </w:r>
      </w:ins>
      <w:r w:rsidRPr="002D1B20">
        <w:t xml:space="preserve"> supports access to an SNPN using credentials from a credentials holder, equivalent SNPNs or both, associated with the selected entry of the </w:t>
      </w:r>
      <w:r w:rsidRPr="002D1B20">
        <w:rPr>
          <w:lang w:eastAsia="ja-JP"/>
        </w:rPr>
        <w:t xml:space="preserve">"list of </w:t>
      </w:r>
      <w:r w:rsidRPr="002D1B20">
        <w:rPr>
          <w:noProof/>
        </w:rPr>
        <w:t>subscriber data"</w:t>
      </w:r>
      <w:r w:rsidRPr="002D1B20">
        <w:t xml:space="preserve"> or </w:t>
      </w:r>
      <w:r w:rsidRPr="002D1B20">
        <w:rPr>
          <w:noProof/>
        </w:rPr>
        <w:t>the selected PLMN subscription</w:t>
      </w:r>
      <w:r w:rsidRPr="002D1B20">
        <w:t>, if:</w:t>
      </w:r>
    </w:p>
    <w:p w14:paraId="5CEDA853" w14:textId="77777777" w:rsidR="00EC4A44" w:rsidRPr="002D1B20" w:rsidRDefault="00EC4A44" w:rsidP="00EC4A44">
      <w:pPr>
        <w:pStyle w:val="B1"/>
      </w:pPr>
      <w:r w:rsidRPr="002D1B20">
        <w:t>a)</w:t>
      </w:r>
      <w:r w:rsidRPr="002D1B20">
        <w:tab/>
        <w:t>there is a successful LR after a subsequent manual selection of the SNPN;</w:t>
      </w:r>
    </w:p>
    <w:p w14:paraId="245F6C38" w14:textId="7359A2F2" w:rsidR="00EC4A44" w:rsidRPr="002D1B20" w:rsidRDefault="00EC4A44" w:rsidP="00EC4A44">
      <w:pPr>
        <w:pStyle w:val="B1"/>
        <w:rPr>
          <w:lang w:eastAsia="ja-JP"/>
        </w:rPr>
      </w:pPr>
      <w:r w:rsidRPr="002D1B20">
        <w:rPr>
          <w:lang w:eastAsia="ja-JP"/>
        </w:rPr>
        <w:t>b)</w:t>
      </w:r>
      <w:r w:rsidRPr="002D1B20">
        <w:rPr>
          <w:lang w:eastAsia="ja-JP"/>
        </w:rPr>
        <w:tab/>
        <w:t xml:space="preserve">the </w:t>
      </w:r>
      <w:del w:id="2666" w:author="GruberRo04" w:date="2024-05-07T09:54:00Z">
        <w:r w:rsidRPr="002D1B20" w:rsidDel="00F35424">
          <w:rPr>
            <w:lang w:eastAsia="ja-JP"/>
          </w:rPr>
          <w:delText>MS</w:delText>
        </w:r>
      </w:del>
      <w:ins w:id="2667" w:author="GruberRo04" w:date="2024-05-07T09:54:00Z">
        <w:r w:rsidR="00F35424" w:rsidRPr="002D1B20">
          <w:rPr>
            <w:lang w:eastAsia="ja-JP"/>
          </w:rPr>
          <w:t>UE</w:t>
        </w:r>
      </w:ins>
      <w:r w:rsidRPr="002D1B20">
        <w:rPr>
          <w:lang w:eastAsia="ja-JP"/>
        </w:rPr>
        <w:t xml:space="preserve"> is configured to use timer T3245 and timer T3245 expires;</w:t>
      </w:r>
    </w:p>
    <w:p w14:paraId="7BC761AE" w14:textId="65C1B0D2" w:rsidR="00EC4A44" w:rsidRPr="002D1B20" w:rsidRDefault="00EC4A44" w:rsidP="00EC4A44">
      <w:pPr>
        <w:pStyle w:val="B1"/>
        <w:rPr>
          <w:lang w:eastAsia="ja-JP"/>
        </w:rPr>
      </w:pPr>
      <w:r w:rsidRPr="002D1B20">
        <w:rPr>
          <w:lang w:eastAsia="ja-JP"/>
        </w:rPr>
        <w:t>c)</w:t>
      </w:r>
      <w:r w:rsidRPr="002D1B20">
        <w:rPr>
          <w:lang w:eastAsia="ja-JP"/>
        </w:rPr>
        <w:tab/>
        <w:t xml:space="preserve">the </w:t>
      </w:r>
      <w:del w:id="2668" w:author="GruberRo04" w:date="2024-05-07T09:54:00Z">
        <w:r w:rsidRPr="002D1B20" w:rsidDel="00F35424">
          <w:rPr>
            <w:lang w:eastAsia="ja-JP"/>
          </w:rPr>
          <w:delText>MS</w:delText>
        </w:r>
      </w:del>
      <w:ins w:id="2669" w:author="GruberRo04" w:date="2024-05-07T09:54:00Z">
        <w:r w:rsidR="00F35424" w:rsidRPr="002D1B20">
          <w:rPr>
            <w:lang w:eastAsia="ja-JP"/>
          </w:rPr>
          <w:t>UE</w:t>
        </w:r>
      </w:ins>
      <w:r w:rsidRPr="002D1B20">
        <w:rPr>
          <w:lang w:eastAsia="ja-JP"/>
        </w:rPr>
        <w:t xml:space="preserve"> is not configured to use timer T3245, the timer T3247 expires</w:t>
      </w:r>
      <w:r w:rsidRPr="002D1B20">
        <w:t xml:space="preserve"> </w:t>
      </w:r>
      <w:r w:rsidRPr="002D1B20">
        <w:rPr>
          <w:lang w:eastAsia="ja-JP"/>
        </w:rPr>
        <w:t xml:space="preserve">and </w:t>
      </w:r>
      <w:r w:rsidRPr="002D1B20">
        <w:t xml:space="preserve">the value of the SNPN-specific attempt counter for that SNPN is less than the </w:t>
      </w:r>
      <w:del w:id="2670" w:author="GruberRo04" w:date="2024-05-07T09:54:00Z">
        <w:r w:rsidRPr="002D1B20" w:rsidDel="00F35424">
          <w:rPr>
            <w:lang w:val="en-US"/>
          </w:rPr>
          <w:delText>MS</w:delText>
        </w:r>
      </w:del>
      <w:ins w:id="2671" w:author="GruberRo04" w:date="2024-05-07T09:54:00Z">
        <w:r w:rsidR="00F35424" w:rsidRPr="002D1B20">
          <w:rPr>
            <w:lang w:val="en-US"/>
          </w:rPr>
          <w:t>UE</w:t>
        </w:r>
      </w:ins>
      <w:r w:rsidRPr="002D1B20">
        <w:rPr>
          <w:lang w:val="en-US"/>
        </w:rPr>
        <w:t xml:space="preserve"> </w:t>
      </w:r>
      <w:r w:rsidRPr="002D1B20">
        <w:t>implementation specific maximum value as defined in 3GPP TS 24.501 [64]</w:t>
      </w:r>
      <w:r w:rsidRPr="002D1B20">
        <w:rPr>
          <w:lang w:eastAsia="ja-JP"/>
        </w:rPr>
        <w:t>;</w:t>
      </w:r>
    </w:p>
    <w:p w14:paraId="488AED7E" w14:textId="77777777" w:rsidR="00C36C03" w:rsidRPr="002D1B20" w:rsidRDefault="00EC4A44" w:rsidP="00EC4A44">
      <w:pPr>
        <w:pStyle w:val="B1"/>
        <w:rPr>
          <w:noProof/>
        </w:rPr>
      </w:pPr>
      <w:r w:rsidRPr="002D1B20">
        <w:t>d)</w:t>
      </w:r>
      <w:r w:rsidRPr="002D1B20">
        <w:tab/>
        <w:t xml:space="preserve">an entry of the </w:t>
      </w:r>
      <w:r w:rsidRPr="002D1B20">
        <w:rPr>
          <w:lang w:eastAsia="ja-JP"/>
        </w:rPr>
        <w:t xml:space="preserve">"list of </w:t>
      </w:r>
      <w:r w:rsidRPr="002D1B20">
        <w:rPr>
          <w:noProof/>
        </w:rPr>
        <w:t xml:space="preserve">subscriber data" </w:t>
      </w:r>
      <w:r w:rsidRPr="002D1B20">
        <w:t xml:space="preserve">with the subscribed SNPN identity identifying the SNPN is updated or </w:t>
      </w:r>
      <w:r w:rsidRPr="002D1B20">
        <w:rPr>
          <w:noProof/>
        </w:rPr>
        <w:t>the USIM is removed if:</w:t>
      </w:r>
    </w:p>
    <w:p w14:paraId="02C7EC9C" w14:textId="14C5D032" w:rsidR="00EC4A44" w:rsidRPr="002D1B20" w:rsidRDefault="00EC4A44" w:rsidP="00EC4A44">
      <w:pPr>
        <w:pStyle w:val="B2"/>
        <w:rPr>
          <w:noProof/>
        </w:rPr>
      </w:pPr>
      <w:r w:rsidRPr="002D1B20">
        <w:rPr>
          <w:noProof/>
        </w:rPr>
        <w:t>-</w:t>
      </w:r>
      <w:r w:rsidRPr="002D1B20">
        <w:rPr>
          <w:noProof/>
        </w:rPr>
        <w:tab/>
        <w:t>EAP based primary authentication and key agreement procedure using EAP-AKA'; or</w:t>
      </w:r>
    </w:p>
    <w:p w14:paraId="4ACCC415" w14:textId="77777777" w:rsidR="00EC4A44" w:rsidRPr="002D1B20" w:rsidRDefault="00EC4A44" w:rsidP="00EC4A44">
      <w:pPr>
        <w:pStyle w:val="B2"/>
        <w:rPr>
          <w:noProof/>
        </w:rPr>
      </w:pPr>
      <w:r w:rsidRPr="002D1B20">
        <w:rPr>
          <w:noProof/>
        </w:rPr>
        <w:t>-</w:t>
      </w:r>
      <w:r w:rsidRPr="002D1B20">
        <w:rPr>
          <w:noProof/>
        </w:rPr>
        <w:tab/>
        <w:t>5G AKA based primary authentication and key agreement procedure;</w:t>
      </w:r>
    </w:p>
    <w:p w14:paraId="2C8B484D" w14:textId="77777777" w:rsidR="00EC4A44" w:rsidRPr="002D1B20" w:rsidRDefault="00EC4A44" w:rsidP="00EC4A44">
      <w:pPr>
        <w:pStyle w:val="B1"/>
        <w:rPr>
          <w:noProof/>
        </w:rPr>
      </w:pPr>
      <w:r w:rsidRPr="002D1B20">
        <w:rPr>
          <w:noProof/>
        </w:rPr>
        <w:tab/>
        <w:t>was performed in the selected SNPN; or</w:t>
      </w:r>
    </w:p>
    <w:p w14:paraId="76618750" w14:textId="77777777" w:rsidR="00EC4A44" w:rsidRPr="002D1B20" w:rsidRDefault="00EC4A44" w:rsidP="00EC4A44">
      <w:pPr>
        <w:pStyle w:val="B1"/>
      </w:pPr>
      <w:r w:rsidRPr="002D1B20">
        <w:t>e)</w:t>
      </w:r>
      <w:r w:rsidRPr="002D1B20">
        <w:tab/>
        <w:t xml:space="preserve">the selected entry of the </w:t>
      </w:r>
      <w:r w:rsidRPr="002D1B20">
        <w:rPr>
          <w:lang w:eastAsia="ja-JP"/>
        </w:rPr>
        <w:t xml:space="preserve">"list of </w:t>
      </w:r>
      <w:r w:rsidRPr="002D1B20">
        <w:rPr>
          <w:noProof/>
        </w:rPr>
        <w:t>subscriber data"</w:t>
      </w:r>
      <w:r w:rsidRPr="002D1B20">
        <w:t xml:space="preserve"> </w:t>
      </w:r>
      <w:r w:rsidRPr="002D1B20">
        <w:rPr>
          <w:noProof/>
        </w:rPr>
        <w:t xml:space="preserve">is updated or </w:t>
      </w:r>
      <w:r w:rsidRPr="002D1B20">
        <w:t>USIM is removed for the selected PLMN subscription.</w:t>
      </w:r>
    </w:p>
    <w:p w14:paraId="27EE8953" w14:textId="46ECA906" w:rsidR="00156B88" w:rsidRPr="002D1B20" w:rsidRDefault="00156B88" w:rsidP="00B23D0D">
      <w:pPr>
        <w:pStyle w:val="NO"/>
      </w:pPr>
      <w:r w:rsidRPr="002D1B20">
        <w:t>NOTE 16:</w:t>
      </w:r>
      <w:r w:rsidRPr="002D1B20">
        <w:tab/>
        <w:t xml:space="preserve">If the </w:t>
      </w:r>
      <w:del w:id="2672" w:author="GruberRo04" w:date="2024-05-07T09:54:00Z">
        <w:r w:rsidRPr="002D1B20" w:rsidDel="00F35424">
          <w:delText>MS</w:delText>
        </w:r>
      </w:del>
      <w:ins w:id="2673" w:author="GruberRo04" w:date="2024-05-07T09:54:00Z">
        <w:r w:rsidR="00F35424" w:rsidRPr="002D1B20">
          <w:t>UE</w:t>
        </w:r>
      </w:ins>
      <w:r w:rsidRPr="002D1B20">
        <w:t xml:space="preserve"> supports access to </w:t>
      </w:r>
      <w:r w:rsidRPr="002D1B20">
        <w:rPr>
          <w:noProof/>
        </w:rPr>
        <w:t>an SNPN providing access for localized services in SNPN,</w:t>
      </w:r>
      <w:r w:rsidRPr="002D1B20">
        <w:t xml:space="preserve"> the UE ensures that such an SNPN is not inaccessible due to being in the list of "permanently forbidden SNPNs for access for localized services in SNPN" when the validity information of the SNPN changes from not met to </w:t>
      </w:r>
      <w:proofErr w:type="spellStart"/>
      <w:r w:rsidRPr="002D1B20">
        <w:t>met</w:t>
      </w:r>
      <w:proofErr w:type="spellEnd"/>
      <w:r w:rsidRPr="002D1B20">
        <w:t xml:space="preserve">. As a UE implementation option the </w:t>
      </w:r>
      <w:del w:id="2674" w:author="GruberRo04" w:date="2024-05-07T09:54:00Z">
        <w:r w:rsidRPr="002D1B20" w:rsidDel="00F35424">
          <w:delText>MS</w:delText>
        </w:r>
      </w:del>
      <w:ins w:id="2675" w:author="GruberRo04" w:date="2024-05-07T09:54:00Z">
        <w:r w:rsidR="00F35424" w:rsidRPr="002D1B20">
          <w:t>UE</w:t>
        </w:r>
      </w:ins>
      <w:r w:rsidRPr="002D1B20">
        <w:t xml:space="preserve"> can remove an SNPN from the list of "permanently forbidden SNPNs for access for localized services in SNPN" associated with the selected entry of the </w:t>
      </w:r>
      <w:r w:rsidRPr="002D1B20">
        <w:rPr>
          <w:lang w:eastAsia="ja-JP"/>
        </w:rPr>
        <w:t xml:space="preserve">"list of </w:t>
      </w:r>
      <w:r w:rsidRPr="002D1B20">
        <w:rPr>
          <w:noProof/>
        </w:rPr>
        <w:t>subscriber data" or the selected PLMN subscription, when t</w:t>
      </w:r>
      <w:r w:rsidRPr="002D1B20">
        <w:t xml:space="preserve">he validity information of the SNPN changes from not met to </w:t>
      </w:r>
      <w:proofErr w:type="spellStart"/>
      <w:r w:rsidRPr="002D1B20">
        <w:t>met</w:t>
      </w:r>
      <w:proofErr w:type="spellEnd"/>
      <w:r w:rsidRPr="002D1B20">
        <w:t>.</w:t>
      </w:r>
    </w:p>
    <w:p w14:paraId="169103FF" w14:textId="2C74F9D3" w:rsidR="00EC4A44" w:rsidRPr="002D1B20" w:rsidRDefault="00EC4A44" w:rsidP="00EC4A44">
      <w:r w:rsidRPr="002D1B20">
        <w:t xml:space="preserve">When the </w:t>
      </w:r>
      <w:del w:id="2676" w:author="GruberRo04" w:date="2024-05-07T09:54:00Z">
        <w:r w:rsidRPr="002D1B20" w:rsidDel="00F35424">
          <w:delText>MS</w:delText>
        </w:r>
      </w:del>
      <w:ins w:id="2677" w:author="GruberRo04" w:date="2024-05-07T09:54:00Z">
        <w:r w:rsidR="00F35424" w:rsidRPr="002D1B20">
          <w:t>UE</w:t>
        </w:r>
      </w:ins>
      <w:r w:rsidRPr="002D1B20">
        <w:t xml:space="preserve"> reselects to a cell in a shared network, and the cell is a suitable cell for multiple SNPN identities received in the broadcast information as specified in 3GPP TS 38.331 [65], the AS indicates these multiple SNPN identities to the NAS according to 3GPP TS 38.304 [61]. The </w:t>
      </w:r>
      <w:del w:id="2678" w:author="GruberRo04" w:date="2024-05-07T09:54:00Z">
        <w:r w:rsidRPr="002D1B20" w:rsidDel="00F35424">
          <w:delText>MS</w:delText>
        </w:r>
      </w:del>
      <w:ins w:id="2679" w:author="GruberRo04" w:date="2024-05-07T09:54:00Z">
        <w:r w:rsidR="00F35424" w:rsidRPr="002D1B20">
          <w:t>UE</w:t>
        </w:r>
      </w:ins>
      <w:r w:rsidRPr="002D1B20">
        <w:t xml:space="preserve"> shall select one of these SNPNs. If the registered SNPN is available among these SNPNs, the </w:t>
      </w:r>
      <w:del w:id="2680" w:author="GruberRo04" w:date="2024-05-07T09:54:00Z">
        <w:r w:rsidRPr="002D1B20" w:rsidDel="00F35424">
          <w:delText>MS</w:delText>
        </w:r>
      </w:del>
      <w:ins w:id="2681" w:author="GruberRo04" w:date="2024-05-07T09:54:00Z">
        <w:r w:rsidR="00F35424" w:rsidRPr="002D1B20">
          <w:t>UE</w:t>
        </w:r>
      </w:ins>
      <w:r w:rsidRPr="002D1B20">
        <w:t xml:space="preserve"> shall not select a different SNPN.</w:t>
      </w:r>
    </w:p>
    <w:p w14:paraId="545311E5" w14:textId="5145EF55" w:rsidR="00EC4A44" w:rsidRPr="002D1B20" w:rsidRDefault="00EC4A44" w:rsidP="00EC4A44">
      <w:r w:rsidRPr="002D1B20">
        <w:rPr>
          <w:lang w:eastAsia="x-none"/>
        </w:rPr>
        <w:t xml:space="preserve">The </w:t>
      </w:r>
      <w:del w:id="2682" w:author="GruberRo04" w:date="2024-05-07T09:54:00Z">
        <w:r w:rsidRPr="002D1B20" w:rsidDel="00F35424">
          <w:rPr>
            <w:lang w:eastAsia="x-none"/>
          </w:rPr>
          <w:delText>MS</w:delText>
        </w:r>
      </w:del>
      <w:ins w:id="2683" w:author="GruberRo04" w:date="2024-05-07T09:54:00Z">
        <w:r w:rsidR="00F35424" w:rsidRPr="002D1B20">
          <w:rPr>
            <w:lang w:eastAsia="x-none"/>
          </w:rPr>
          <w:t>UE</w:t>
        </w:r>
      </w:ins>
      <w:r w:rsidRPr="002D1B20">
        <w:rPr>
          <w:lang w:eastAsia="x-none"/>
        </w:rPr>
        <w:t xml:space="preserve"> </w:t>
      </w:r>
      <w:r w:rsidRPr="002D1B20">
        <w:rPr>
          <w:noProof/>
        </w:rPr>
        <w:t>operating in SNPN access</w:t>
      </w:r>
      <w:r w:rsidR="00DB0FF7" w:rsidRPr="002D1B20">
        <w:rPr>
          <w:noProof/>
        </w:rPr>
        <w:t xml:space="preserve"> operation</w:t>
      </w:r>
      <w:r w:rsidRPr="002D1B20">
        <w:rPr>
          <w:noProof/>
        </w:rPr>
        <w:t xml:space="preserve"> mode</w:t>
      </w:r>
      <w:r w:rsidR="00DB0FF7" w:rsidRPr="002D1B20">
        <w:rPr>
          <w:noProof/>
        </w:rPr>
        <w:t xml:space="preserve"> over 3GPP access</w:t>
      </w:r>
      <w:r w:rsidRPr="002D1B20">
        <w:rPr>
          <w:noProof/>
        </w:rPr>
        <w:t xml:space="preserve"> shall maintain one or more </w:t>
      </w:r>
      <w:r w:rsidRPr="002D1B20">
        <w:t xml:space="preserve">lists of "5GS forbidden tracking areas for roaming", each associated with an SNPN and, if the </w:t>
      </w:r>
      <w:del w:id="2684" w:author="GruberRo04" w:date="2024-05-07T09:54:00Z">
        <w:r w:rsidRPr="002D1B20" w:rsidDel="00F35424">
          <w:delText>MS</w:delText>
        </w:r>
      </w:del>
      <w:ins w:id="2685" w:author="GruberRo04" w:date="2024-05-07T09:54:00Z">
        <w:r w:rsidR="00F35424" w:rsidRPr="002D1B20">
          <w:t>UE</w:t>
        </w:r>
      </w:ins>
      <w:r w:rsidRPr="002D1B20">
        <w:t xml:space="preserve"> supports access to an SNPN using credentials from a credentials holder,</w:t>
      </w:r>
      <w:r w:rsidR="00882B68" w:rsidRPr="002D1B20">
        <w:t xml:space="preserve"> equivalent SNPNs or both</w:t>
      </w:r>
      <w:r w:rsidR="00304941" w:rsidRPr="002D1B20">
        <w:t>,</w:t>
      </w:r>
      <w:r w:rsidR="00882B68" w:rsidRPr="002D1B20">
        <w:t xml:space="preserve"> </w:t>
      </w:r>
      <w:r w:rsidRPr="002D1B20">
        <w:t xml:space="preserve">entry of the </w:t>
      </w:r>
      <w:r w:rsidRPr="002D1B20">
        <w:rPr>
          <w:lang w:eastAsia="ja-JP"/>
        </w:rPr>
        <w:t xml:space="preserve">"list of </w:t>
      </w:r>
      <w:r w:rsidRPr="002D1B20">
        <w:rPr>
          <w:noProof/>
        </w:rPr>
        <w:t>subscriber data"</w:t>
      </w:r>
      <w:r w:rsidRPr="002D1B20">
        <w:t xml:space="preserve"> or</w:t>
      </w:r>
      <w:r w:rsidR="00304941" w:rsidRPr="002D1B20">
        <w:t>,</w:t>
      </w:r>
      <w:r w:rsidRPr="002D1B20">
        <w:t xml:space="preserve"> </w:t>
      </w:r>
      <w:r w:rsidR="008931E9" w:rsidRPr="002D1B20">
        <w:t xml:space="preserve">if the </w:t>
      </w:r>
      <w:del w:id="2686" w:author="GruberRo04" w:date="2024-05-07T09:54:00Z">
        <w:r w:rsidR="008931E9" w:rsidRPr="002D1B20" w:rsidDel="00F35424">
          <w:delText>MS</w:delText>
        </w:r>
      </w:del>
      <w:ins w:id="2687" w:author="GruberRo04" w:date="2024-05-07T09:54:00Z">
        <w:r w:rsidR="00F35424" w:rsidRPr="002D1B20">
          <w:t>UE</w:t>
        </w:r>
      </w:ins>
      <w:r w:rsidR="008931E9" w:rsidRPr="002D1B20">
        <w:t xml:space="preserve"> supports access to an SNPN using credentials from a credentials </w:t>
      </w:r>
      <w:r w:rsidR="006100EF" w:rsidRPr="002D1B20">
        <w:t>holder,</w:t>
      </w:r>
      <w:r w:rsidR="006100EF" w:rsidRPr="002D1B20">
        <w:rPr>
          <w:noProof/>
        </w:rPr>
        <w:t xml:space="preserve"> the</w:t>
      </w:r>
      <w:r w:rsidRPr="002D1B20">
        <w:rPr>
          <w:noProof/>
        </w:rPr>
        <w:t xml:space="preserve"> PLMN subscription</w:t>
      </w:r>
      <w:r w:rsidRPr="002D1B20">
        <w:t xml:space="preserve">. </w:t>
      </w:r>
      <w:r w:rsidRPr="002D1B20">
        <w:rPr>
          <w:lang w:eastAsia="x-none"/>
        </w:rPr>
        <w:t xml:space="preserve">The </w:t>
      </w:r>
      <w:del w:id="2688" w:author="GruberRo04" w:date="2024-05-07T09:54:00Z">
        <w:r w:rsidRPr="002D1B20" w:rsidDel="00F35424">
          <w:rPr>
            <w:lang w:eastAsia="x-none"/>
          </w:rPr>
          <w:delText>MS</w:delText>
        </w:r>
      </w:del>
      <w:ins w:id="2689" w:author="GruberRo04" w:date="2024-05-07T09:54:00Z">
        <w:r w:rsidR="00F35424" w:rsidRPr="002D1B20">
          <w:rPr>
            <w:lang w:eastAsia="x-none"/>
          </w:rPr>
          <w:t>UE</w:t>
        </w:r>
      </w:ins>
      <w:r w:rsidRPr="002D1B20">
        <w:rPr>
          <w:lang w:eastAsia="x-none"/>
        </w:rPr>
        <w:t xml:space="preserve"> </w:t>
      </w:r>
      <w:r w:rsidRPr="002D1B20">
        <w:t xml:space="preserve">shall use the list of "5GS forbidden tracking areas for roaming" associated with the selected SNPN and, if the </w:t>
      </w:r>
      <w:del w:id="2690" w:author="GruberRo04" w:date="2024-05-07T09:54:00Z">
        <w:r w:rsidRPr="002D1B20" w:rsidDel="00F35424">
          <w:delText>MS</w:delText>
        </w:r>
      </w:del>
      <w:ins w:id="2691" w:author="GruberRo04" w:date="2024-05-07T09:54:00Z">
        <w:r w:rsidR="00F35424" w:rsidRPr="002D1B20">
          <w:t>UE</w:t>
        </w:r>
      </w:ins>
      <w:r w:rsidRPr="002D1B20">
        <w:t xml:space="preserve"> supports access to an SNPN using credentials from a credentials holder,</w:t>
      </w:r>
      <w:r w:rsidR="002F7A9E" w:rsidRPr="002D1B20">
        <w:t xml:space="preserve"> equivalent SNPNs or both,</w:t>
      </w:r>
      <w:r w:rsidRPr="002D1B20">
        <w:t xml:space="preserve"> the selected entry of the </w:t>
      </w:r>
      <w:r w:rsidRPr="002D1B20">
        <w:rPr>
          <w:lang w:eastAsia="ja-JP"/>
        </w:rPr>
        <w:t xml:space="preserve">"list of </w:t>
      </w:r>
      <w:r w:rsidRPr="002D1B20">
        <w:rPr>
          <w:noProof/>
        </w:rPr>
        <w:t>subscriber data"</w:t>
      </w:r>
      <w:r w:rsidRPr="002D1B20">
        <w:t xml:space="preserve"> or </w:t>
      </w:r>
      <w:r w:rsidRPr="002D1B20">
        <w:rPr>
          <w:noProof/>
        </w:rPr>
        <w:t>the selected PLMN subscription</w:t>
      </w:r>
      <w:r w:rsidRPr="002D1B20">
        <w:t xml:space="preserve">. If the </w:t>
      </w:r>
      <w:del w:id="2692" w:author="GruberRo04" w:date="2024-05-07T09:54:00Z">
        <w:r w:rsidRPr="002D1B20" w:rsidDel="00F35424">
          <w:delText>MS</w:delText>
        </w:r>
      </w:del>
      <w:ins w:id="2693" w:author="GruberRo04" w:date="2024-05-07T09:54:00Z">
        <w:r w:rsidR="00F35424" w:rsidRPr="002D1B20">
          <w:t>UE</w:t>
        </w:r>
      </w:ins>
      <w:r w:rsidRPr="002D1B20">
        <w:t xml:space="preserve"> selects a new SNPN, the </w:t>
      </w:r>
      <w:del w:id="2694" w:author="GruberRo04" w:date="2024-05-07T09:54:00Z">
        <w:r w:rsidRPr="002D1B20" w:rsidDel="00F35424">
          <w:delText>MS</w:delText>
        </w:r>
      </w:del>
      <w:ins w:id="2695" w:author="GruberRo04" w:date="2024-05-07T09:54:00Z">
        <w:r w:rsidR="00F35424" w:rsidRPr="002D1B20">
          <w:t>UE</w:t>
        </w:r>
      </w:ins>
      <w:r w:rsidRPr="002D1B20">
        <w:t xml:space="preserve"> shall keep the list of "5GS forbidden tracking areas for roaming" associated with the previously selected SNPN and, if the </w:t>
      </w:r>
      <w:del w:id="2696" w:author="GruberRo04" w:date="2024-05-07T09:54:00Z">
        <w:r w:rsidRPr="002D1B20" w:rsidDel="00F35424">
          <w:delText>MS</w:delText>
        </w:r>
      </w:del>
      <w:ins w:id="2697" w:author="GruberRo04" w:date="2024-05-07T09:54:00Z">
        <w:r w:rsidR="00F35424" w:rsidRPr="002D1B20">
          <w:t>UE</w:t>
        </w:r>
      </w:ins>
      <w:r w:rsidRPr="002D1B20">
        <w:t xml:space="preserve"> supports access to an SNPN using credentials from a credentials holder,</w:t>
      </w:r>
      <w:r w:rsidR="007F1F8E" w:rsidRPr="002D1B20">
        <w:t xml:space="preserve"> equivalent SNPNs or both,</w:t>
      </w:r>
      <w:r w:rsidRPr="002D1B20">
        <w:t xml:space="preserve"> the selected entry of the </w:t>
      </w:r>
      <w:r w:rsidRPr="002D1B20">
        <w:rPr>
          <w:lang w:eastAsia="ja-JP"/>
        </w:rPr>
        <w:t xml:space="preserve">"list of </w:t>
      </w:r>
      <w:r w:rsidRPr="002D1B20">
        <w:rPr>
          <w:noProof/>
        </w:rPr>
        <w:t>subscriber data"</w:t>
      </w:r>
      <w:r w:rsidRPr="002D1B20">
        <w:t xml:space="preserve"> or </w:t>
      </w:r>
      <w:r w:rsidRPr="002D1B20">
        <w:rPr>
          <w:noProof/>
        </w:rPr>
        <w:t>the selected PLMN subscription</w:t>
      </w:r>
      <w:r w:rsidRPr="002D1B20">
        <w:t xml:space="preserve">. If the number of the lists to be kept is higher than supported, the </w:t>
      </w:r>
      <w:del w:id="2698" w:author="GruberRo04" w:date="2024-05-07T09:54:00Z">
        <w:r w:rsidRPr="002D1B20" w:rsidDel="00F35424">
          <w:delText>MS</w:delText>
        </w:r>
      </w:del>
      <w:ins w:id="2699" w:author="GruberRo04" w:date="2024-05-07T09:54:00Z">
        <w:r w:rsidR="00F35424" w:rsidRPr="002D1B20">
          <w:t>UE</w:t>
        </w:r>
      </w:ins>
      <w:r w:rsidRPr="002D1B20">
        <w:t xml:space="preserve"> shall delete the oldest stored list of "5GS forbidden tracking areas for roaming". The </w:t>
      </w:r>
      <w:del w:id="2700" w:author="GruberRo04" w:date="2024-05-07T09:54:00Z">
        <w:r w:rsidRPr="002D1B20" w:rsidDel="00F35424">
          <w:rPr>
            <w:lang w:eastAsia="x-none"/>
          </w:rPr>
          <w:delText>MS</w:delText>
        </w:r>
      </w:del>
      <w:ins w:id="2701" w:author="GruberRo04" w:date="2024-05-07T09:54:00Z">
        <w:r w:rsidR="00F35424" w:rsidRPr="002D1B20">
          <w:rPr>
            <w:lang w:eastAsia="x-none"/>
          </w:rPr>
          <w:t>UE</w:t>
        </w:r>
      </w:ins>
      <w:r w:rsidRPr="002D1B20">
        <w:rPr>
          <w:lang w:eastAsia="x-none"/>
        </w:rPr>
        <w:t xml:space="preserve"> </w:t>
      </w:r>
      <w:r w:rsidRPr="002D1B20">
        <w:t xml:space="preserve">shall delete all lists of "5GS forbidden tracking areas for roaming", </w:t>
      </w:r>
      <w:r w:rsidRPr="002D1B20">
        <w:rPr>
          <w:noProof/>
        </w:rPr>
        <w:t>periodically (with period in the range 12 to 24 hours)</w:t>
      </w:r>
      <w:r w:rsidR="0069203F" w:rsidRPr="002D1B20">
        <w:rPr>
          <w:noProof/>
        </w:rPr>
        <w:t xml:space="preserve"> or when the </w:t>
      </w:r>
      <w:del w:id="2702" w:author="GruberRo04" w:date="2024-05-07T09:54:00Z">
        <w:r w:rsidR="0069203F" w:rsidRPr="002D1B20" w:rsidDel="00F35424">
          <w:rPr>
            <w:noProof/>
          </w:rPr>
          <w:delText>MS</w:delText>
        </w:r>
      </w:del>
      <w:ins w:id="2703" w:author="GruberRo04" w:date="2024-05-07T09:54:00Z">
        <w:r w:rsidR="00F35424" w:rsidRPr="002D1B20">
          <w:rPr>
            <w:noProof/>
          </w:rPr>
          <w:t>UE</w:t>
        </w:r>
      </w:ins>
      <w:r w:rsidR="0069203F" w:rsidRPr="002D1B20">
        <w:rPr>
          <w:noProof/>
        </w:rPr>
        <w:t xml:space="preserve"> is switched off</w:t>
      </w:r>
      <w:r w:rsidRPr="002D1B20">
        <w:rPr>
          <w:noProof/>
        </w:rPr>
        <w:t xml:space="preserve">. </w:t>
      </w:r>
      <w:r w:rsidRPr="002D1B20">
        <w:t xml:space="preserve">The </w:t>
      </w:r>
      <w:del w:id="2704" w:author="GruberRo04" w:date="2024-05-07T09:54:00Z">
        <w:r w:rsidRPr="002D1B20" w:rsidDel="00F35424">
          <w:rPr>
            <w:lang w:eastAsia="x-none"/>
          </w:rPr>
          <w:delText>MS</w:delText>
        </w:r>
      </w:del>
      <w:ins w:id="2705" w:author="GruberRo04" w:date="2024-05-07T09:54:00Z">
        <w:r w:rsidR="00F35424" w:rsidRPr="002D1B20">
          <w:rPr>
            <w:lang w:eastAsia="x-none"/>
          </w:rPr>
          <w:t>UE</w:t>
        </w:r>
      </w:ins>
      <w:r w:rsidRPr="002D1B20">
        <w:rPr>
          <w:lang w:eastAsia="x-none"/>
        </w:rPr>
        <w:t xml:space="preserve"> </w:t>
      </w:r>
      <w:r w:rsidRPr="002D1B20">
        <w:t>shall delete the list of "5GS forbidden tracking areas for roaming" associated with an SNPN:</w:t>
      </w:r>
    </w:p>
    <w:p w14:paraId="11E26A3E" w14:textId="77777777" w:rsidR="00EC4A44" w:rsidRPr="002D1B20" w:rsidRDefault="00EC4A44" w:rsidP="00EC4A44">
      <w:pPr>
        <w:pStyle w:val="B1"/>
        <w:rPr>
          <w:noProof/>
        </w:rPr>
      </w:pPr>
      <w:r w:rsidRPr="002D1B20">
        <w:t>a)</w:t>
      </w:r>
      <w:r w:rsidRPr="002D1B20">
        <w:tab/>
        <w:t>when the entry with the subscribed SNPN identifying the SNPN in the "</w:t>
      </w:r>
      <w:r w:rsidRPr="002D1B20">
        <w:rPr>
          <w:lang w:eastAsia="ja-JP"/>
        </w:rPr>
        <w:t xml:space="preserve">list of </w:t>
      </w:r>
      <w:r w:rsidRPr="002D1B20">
        <w:rPr>
          <w:noProof/>
        </w:rPr>
        <w:t>subscriber data" is updated;</w:t>
      </w:r>
    </w:p>
    <w:p w14:paraId="36127D27" w14:textId="77777777" w:rsidR="00EC4A44" w:rsidRPr="002D1B20" w:rsidRDefault="00EC4A44" w:rsidP="00EC4A44">
      <w:pPr>
        <w:pStyle w:val="B1"/>
        <w:rPr>
          <w:noProof/>
        </w:rPr>
      </w:pPr>
      <w:r w:rsidRPr="002D1B20">
        <w:rPr>
          <w:noProof/>
        </w:rPr>
        <w:t>b)</w:t>
      </w:r>
      <w:r w:rsidRPr="002D1B20">
        <w:rPr>
          <w:noProof/>
        </w:rPr>
        <w:tab/>
        <w:t>when the USIM is removed if:</w:t>
      </w:r>
    </w:p>
    <w:p w14:paraId="7E581695" w14:textId="77777777" w:rsidR="00EC4A44" w:rsidRPr="002D1B20" w:rsidRDefault="00EC4A44" w:rsidP="00EC4A44">
      <w:pPr>
        <w:pStyle w:val="B2"/>
        <w:rPr>
          <w:noProof/>
        </w:rPr>
      </w:pPr>
      <w:r w:rsidRPr="002D1B20">
        <w:rPr>
          <w:noProof/>
        </w:rPr>
        <w:t>-</w:t>
      </w:r>
      <w:r w:rsidRPr="002D1B20">
        <w:rPr>
          <w:noProof/>
        </w:rPr>
        <w:tab/>
        <w:t>the EAP based primary authentication and key agreement procedure using the EAP-AKA'; or</w:t>
      </w:r>
    </w:p>
    <w:p w14:paraId="14675508" w14:textId="77777777" w:rsidR="00EC4A44" w:rsidRPr="002D1B20" w:rsidRDefault="00EC4A44" w:rsidP="00EC4A44">
      <w:pPr>
        <w:pStyle w:val="B2"/>
        <w:rPr>
          <w:noProof/>
        </w:rPr>
      </w:pPr>
      <w:r w:rsidRPr="002D1B20">
        <w:rPr>
          <w:noProof/>
        </w:rPr>
        <w:t>-</w:t>
      </w:r>
      <w:r w:rsidRPr="002D1B20">
        <w:rPr>
          <w:noProof/>
        </w:rPr>
        <w:tab/>
        <w:t>the 5G AKA based primary authentication and key agreement procedure;</w:t>
      </w:r>
    </w:p>
    <w:p w14:paraId="5B35D3F8" w14:textId="77777777" w:rsidR="00EC4A44" w:rsidRPr="002D1B20" w:rsidRDefault="00EC4A44" w:rsidP="00EC4A44">
      <w:pPr>
        <w:pStyle w:val="B1"/>
        <w:rPr>
          <w:noProof/>
        </w:rPr>
      </w:pPr>
      <w:r w:rsidRPr="002D1B20">
        <w:rPr>
          <w:noProof/>
        </w:rPr>
        <w:tab/>
        <w:t>was performed in the selected SNPN; or</w:t>
      </w:r>
    </w:p>
    <w:p w14:paraId="3B11B68C" w14:textId="02FB830C" w:rsidR="00EC4A44" w:rsidRPr="002D1B20" w:rsidRDefault="00EC4A44" w:rsidP="00EC4A44">
      <w:pPr>
        <w:pStyle w:val="B1"/>
      </w:pPr>
      <w:r w:rsidRPr="002D1B20">
        <w:rPr>
          <w:noProof/>
        </w:rPr>
        <w:t>c)</w:t>
      </w:r>
      <w:r w:rsidRPr="002D1B20">
        <w:rPr>
          <w:noProof/>
        </w:rPr>
        <w:tab/>
      </w:r>
      <w:r w:rsidRPr="002D1B20">
        <w:t xml:space="preserve">if the </w:t>
      </w:r>
      <w:del w:id="2706" w:author="GruberRo04" w:date="2024-05-07T09:54:00Z">
        <w:r w:rsidRPr="002D1B20" w:rsidDel="00F35424">
          <w:delText>MS</w:delText>
        </w:r>
      </w:del>
      <w:ins w:id="2707" w:author="GruberRo04" w:date="2024-05-07T09:54:00Z">
        <w:r w:rsidR="00F35424" w:rsidRPr="002D1B20">
          <w:t>UE</w:t>
        </w:r>
      </w:ins>
      <w:r w:rsidRPr="002D1B20">
        <w:t xml:space="preserve"> supports access to an SNPN using credentials from a credentials holder, </w:t>
      </w:r>
      <w:r w:rsidR="006B0EF7" w:rsidRPr="002D1B20">
        <w:t xml:space="preserve">equivalent SNPNs or both, </w:t>
      </w:r>
      <w:r w:rsidRPr="002D1B20">
        <w:t>when the list of "5GS forbidden tracking areas for roaming" is associated with:</w:t>
      </w:r>
    </w:p>
    <w:p w14:paraId="3194F074" w14:textId="77777777" w:rsidR="00EC4A44" w:rsidRPr="002D1B20" w:rsidRDefault="00EC4A44" w:rsidP="00EC4A44">
      <w:pPr>
        <w:pStyle w:val="B2"/>
        <w:rPr>
          <w:noProof/>
        </w:rPr>
      </w:pPr>
      <w:r w:rsidRPr="002D1B20">
        <w:t>-</w:t>
      </w:r>
      <w:r w:rsidRPr="002D1B20">
        <w:tab/>
        <w:t xml:space="preserve">the entry of the </w:t>
      </w:r>
      <w:r w:rsidRPr="002D1B20">
        <w:rPr>
          <w:lang w:eastAsia="ja-JP"/>
        </w:rPr>
        <w:t xml:space="preserve">"list of </w:t>
      </w:r>
      <w:r w:rsidRPr="002D1B20">
        <w:rPr>
          <w:noProof/>
        </w:rPr>
        <w:t>subscriber data"</w:t>
      </w:r>
      <w:r w:rsidRPr="002D1B20">
        <w:t xml:space="preserve"> and the entry of the </w:t>
      </w:r>
      <w:r w:rsidRPr="002D1B20">
        <w:rPr>
          <w:lang w:eastAsia="ja-JP"/>
        </w:rPr>
        <w:t xml:space="preserve">"list of </w:t>
      </w:r>
      <w:r w:rsidRPr="002D1B20">
        <w:rPr>
          <w:noProof/>
        </w:rPr>
        <w:t>subscriber data" is updated; or</w:t>
      </w:r>
    </w:p>
    <w:p w14:paraId="39D95294" w14:textId="77777777" w:rsidR="00EC4A44" w:rsidRPr="002D1B20" w:rsidRDefault="00EC4A44" w:rsidP="00EC4A44">
      <w:pPr>
        <w:pStyle w:val="B2"/>
      </w:pPr>
      <w:r w:rsidRPr="002D1B20">
        <w:t>-</w:t>
      </w:r>
      <w:r w:rsidRPr="002D1B20">
        <w:tab/>
        <w:t>the PLMN subscription and USIM is removed</w:t>
      </w:r>
      <w:r w:rsidRPr="002D1B20">
        <w:rPr>
          <w:noProof/>
        </w:rPr>
        <w:t>.</w:t>
      </w:r>
    </w:p>
    <w:p w14:paraId="6141D9B2" w14:textId="5B873563" w:rsidR="00EC4A44" w:rsidRPr="002D1B20" w:rsidRDefault="00EC4A44" w:rsidP="00EC4A44">
      <w:pPr>
        <w:pStyle w:val="NO"/>
      </w:pPr>
      <w:r w:rsidRPr="002D1B20">
        <w:t>NOTE </w:t>
      </w:r>
      <w:r w:rsidR="00034D53" w:rsidRPr="002D1B20">
        <w:t>1</w:t>
      </w:r>
      <w:r w:rsidR="00156B88" w:rsidRPr="002D1B20">
        <w:t>7</w:t>
      </w:r>
      <w:r w:rsidRPr="002D1B20">
        <w:t>:</w:t>
      </w:r>
      <w:r w:rsidRPr="002D1B20">
        <w:tab/>
        <w:t xml:space="preserve">The number of the lists of "5GS forbidden tracking areas for roaming" supported by the </w:t>
      </w:r>
      <w:del w:id="2708" w:author="GruberRo04" w:date="2024-05-07T09:54:00Z">
        <w:r w:rsidRPr="002D1B20" w:rsidDel="00F35424">
          <w:delText>MS</w:delText>
        </w:r>
      </w:del>
      <w:ins w:id="2709" w:author="GruberRo04" w:date="2024-05-07T09:54:00Z">
        <w:r w:rsidR="00F35424" w:rsidRPr="002D1B20">
          <w:t>UE</w:t>
        </w:r>
      </w:ins>
      <w:r w:rsidRPr="002D1B20">
        <w:t xml:space="preserve"> is </w:t>
      </w:r>
      <w:del w:id="2710" w:author="GruberRo04" w:date="2024-05-07T09:54:00Z">
        <w:r w:rsidRPr="002D1B20" w:rsidDel="00F35424">
          <w:delText>MS</w:delText>
        </w:r>
      </w:del>
      <w:ins w:id="2711" w:author="GruberRo04" w:date="2024-05-07T09:54:00Z">
        <w:r w:rsidR="00F35424" w:rsidRPr="002D1B20">
          <w:t>UE</w:t>
        </w:r>
      </w:ins>
      <w:r w:rsidRPr="002D1B20">
        <w:t xml:space="preserve"> implementation specific.</w:t>
      </w:r>
    </w:p>
    <w:p w14:paraId="36496B04" w14:textId="4DED4AED" w:rsidR="00EC4A44" w:rsidRPr="002D1B20" w:rsidRDefault="00DB0FF7" w:rsidP="00EC4A44">
      <w:r w:rsidRPr="002D1B20">
        <w:t xml:space="preserve">If a message with cause value #15 (see 3GPP TS 24.501 [64]) is received by an </w:t>
      </w:r>
      <w:del w:id="2712" w:author="GruberRo04" w:date="2024-05-07T09:54:00Z">
        <w:r w:rsidRPr="002D1B20" w:rsidDel="00F35424">
          <w:delText>MS</w:delText>
        </w:r>
      </w:del>
      <w:ins w:id="2713" w:author="GruberRo04" w:date="2024-05-07T09:54:00Z">
        <w:r w:rsidR="00F35424" w:rsidRPr="002D1B20">
          <w:t>UE</w:t>
        </w:r>
      </w:ins>
      <w:r w:rsidRPr="002D1B20">
        <w:t xml:space="preserve"> </w:t>
      </w:r>
      <w:r w:rsidRPr="002D1B20">
        <w:rPr>
          <w:noProof/>
        </w:rPr>
        <w:t>operating in SNPN access operation mode over 3GPP access</w:t>
      </w:r>
      <w:r w:rsidRPr="002D1B20">
        <w:t>,</w:t>
      </w:r>
      <w:r w:rsidR="00EC4A44" w:rsidRPr="002D1B20">
        <w:t xml:space="preserve"> the TA is added to the list of "5GS forbidden tracking areas for roaming" of the selected SNPN and, if the UE supports access to an SNPN using credentials from a credentials holder,</w:t>
      </w:r>
      <w:r w:rsidR="00D03EC7" w:rsidRPr="002D1B20">
        <w:t xml:space="preserve"> equivalent SNPNs or both,</w:t>
      </w:r>
      <w:r w:rsidR="00EC4A44" w:rsidRPr="002D1B20">
        <w:t xml:space="preserve"> the selected entry of the "list of subscriber data" or the selected PLMN subscription</w:t>
      </w:r>
      <w:r w:rsidR="00EC4A44" w:rsidRPr="002D1B20">
        <w:rPr>
          <w:noProof/>
        </w:rPr>
        <w:t>,</w:t>
      </w:r>
      <w:r w:rsidR="00EC4A44" w:rsidRPr="002D1B20">
        <w:t xml:space="preserve">. The </w:t>
      </w:r>
      <w:del w:id="2714" w:author="GruberRo04" w:date="2024-05-07T09:54:00Z">
        <w:r w:rsidR="00EC4A44" w:rsidRPr="002D1B20" w:rsidDel="00F35424">
          <w:delText>MS</w:delText>
        </w:r>
      </w:del>
      <w:ins w:id="2715" w:author="GruberRo04" w:date="2024-05-07T09:54:00Z">
        <w:r w:rsidR="00F35424" w:rsidRPr="002D1B20">
          <w:t>UE</w:t>
        </w:r>
      </w:ins>
      <w:r w:rsidR="00EC4A44" w:rsidRPr="002D1B20">
        <w:t xml:space="preserve"> shall then search for a suitable cell in the same SNPN but belonging to a TA which is not in the "5GS forbidden tracking areas for roaming" list of the selected SNPN and, if the UE supports access to an SNPN using credentials from a credentials holder,</w:t>
      </w:r>
      <w:r w:rsidR="00454D32" w:rsidRPr="002D1B20">
        <w:t xml:space="preserve"> equivalent SNPNs or both,</w:t>
      </w:r>
      <w:r w:rsidR="00EC4A44" w:rsidRPr="002D1B20">
        <w:t xml:space="preserve"> the selected entry of the "list of subscriber data" or the selected PLMN subscription.</w:t>
      </w:r>
    </w:p>
    <w:p w14:paraId="399B3AC4" w14:textId="41E5C4CE" w:rsidR="00EC4A44" w:rsidRPr="002D1B20" w:rsidRDefault="00EC4A44" w:rsidP="00EC4A44">
      <w:pPr>
        <w:rPr>
          <w:lang w:val="en-US"/>
        </w:rPr>
      </w:pPr>
      <w:r w:rsidRPr="002D1B20">
        <w:rPr>
          <w:lang w:val="en-US"/>
        </w:rPr>
        <w:t xml:space="preserve">The </w:t>
      </w:r>
      <w:del w:id="2716" w:author="GruberRo04" w:date="2024-05-07T09:54:00Z">
        <w:r w:rsidRPr="002D1B20" w:rsidDel="00F35424">
          <w:rPr>
            <w:lang w:val="en-US"/>
          </w:rPr>
          <w:delText>MS</w:delText>
        </w:r>
      </w:del>
      <w:ins w:id="2717" w:author="GruberRo04" w:date="2024-05-07T09:54:00Z">
        <w:r w:rsidR="00F35424" w:rsidRPr="002D1B20">
          <w:rPr>
            <w:lang w:val="en-US"/>
          </w:rPr>
          <w:t>UE</w:t>
        </w:r>
      </w:ins>
      <w:r w:rsidRPr="002D1B20">
        <w:rPr>
          <w:lang w:val="en-US"/>
        </w:rPr>
        <w:t xml:space="preserve"> should maintain a list of SNPNs for which the N1 mode capability was disabled due to receipt of a reject from the network with 5GMM cause #27 "N1 mode not allowed". When the </w:t>
      </w:r>
      <w:del w:id="2718" w:author="GruberRo04" w:date="2024-05-07T09:54:00Z">
        <w:r w:rsidRPr="002D1B20" w:rsidDel="00F35424">
          <w:rPr>
            <w:lang w:val="en-US"/>
          </w:rPr>
          <w:delText>MS</w:delText>
        </w:r>
      </w:del>
      <w:ins w:id="2719" w:author="GruberRo04" w:date="2024-05-07T09:54:00Z">
        <w:r w:rsidR="00F35424" w:rsidRPr="002D1B20">
          <w:rPr>
            <w:lang w:val="en-US"/>
          </w:rPr>
          <w:t>UE</w:t>
        </w:r>
      </w:ins>
      <w:r w:rsidRPr="002D1B20">
        <w:rPr>
          <w:lang w:val="en-US"/>
        </w:rPr>
        <w:t xml:space="preserve"> disables its N1 mode capability due to receipt of a reject from an SNPN with 5GMM cause #27 "N1 mode not allowed":</w:t>
      </w:r>
    </w:p>
    <w:p w14:paraId="132A4188" w14:textId="03602313" w:rsidR="00EC4A44" w:rsidRPr="002D1B20" w:rsidRDefault="00EC4A44" w:rsidP="00EC4A44">
      <w:pPr>
        <w:pStyle w:val="B1"/>
        <w:rPr>
          <w:lang w:val="en-US"/>
        </w:rPr>
      </w:pPr>
      <w:r w:rsidRPr="002D1B20">
        <w:rPr>
          <w:lang w:val="en-US"/>
        </w:rPr>
        <w:t>-</w:t>
      </w:r>
      <w:r w:rsidRPr="002D1B20">
        <w:rPr>
          <w:lang w:val="en-US"/>
        </w:rPr>
        <w:tab/>
        <w:t xml:space="preserve">the </w:t>
      </w:r>
      <w:del w:id="2720" w:author="GruberRo04" w:date="2024-05-07T09:54:00Z">
        <w:r w:rsidRPr="002D1B20" w:rsidDel="00F35424">
          <w:rPr>
            <w:lang w:val="en-US"/>
          </w:rPr>
          <w:delText>MS</w:delText>
        </w:r>
      </w:del>
      <w:ins w:id="2721" w:author="GruberRo04" w:date="2024-05-07T09:54:00Z">
        <w:r w:rsidR="00F35424" w:rsidRPr="002D1B20">
          <w:rPr>
            <w:lang w:val="en-US"/>
          </w:rPr>
          <w:t>UE</w:t>
        </w:r>
      </w:ins>
      <w:r w:rsidRPr="002D1B20">
        <w:rPr>
          <w:lang w:val="en-US"/>
        </w:rPr>
        <w:t xml:space="preserve"> should add the SNPN identity of the SNPN which sent a reject with 5GMM cause #27 "N1 mode not allowed" to the list of SNPNs for which the N1 mode capability was disabled </w:t>
      </w:r>
      <w:r w:rsidRPr="002D1B20">
        <w:t xml:space="preserve">and should </w:t>
      </w:r>
      <w:r w:rsidRPr="002D1B20">
        <w:rPr>
          <w:lang w:val="en-US"/>
        </w:rPr>
        <w:t xml:space="preserve">start timer TJ if timer TJ is not already running. The number of SNPNs for which the N1 mode capability was disabled that the </w:t>
      </w:r>
      <w:del w:id="2722" w:author="GruberRo04" w:date="2024-05-07T09:54:00Z">
        <w:r w:rsidRPr="002D1B20" w:rsidDel="00F35424">
          <w:rPr>
            <w:lang w:val="en-US"/>
          </w:rPr>
          <w:delText>MS</w:delText>
        </w:r>
      </w:del>
      <w:ins w:id="2723" w:author="GruberRo04" w:date="2024-05-07T09:54:00Z">
        <w:r w:rsidR="00F35424" w:rsidRPr="002D1B20">
          <w:rPr>
            <w:lang w:val="en-US"/>
          </w:rPr>
          <w:t>UE</w:t>
        </w:r>
      </w:ins>
      <w:r w:rsidRPr="002D1B20">
        <w:rPr>
          <w:lang w:val="en-US"/>
        </w:rPr>
        <w:t xml:space="preserve"> can store is implementation specific, but it shall be at least one. The value of timer TJ is </w:t>
      </w:r>
      <w:del w:id="2724" w:author="GruberRo04" w:date="2024-05-07T09:54:00Z">
        <w:r w:rsidRPr="002D1B20" w:rsidDel="00F35424">
          <w:rPr>
            <w:lang w:val="en-US"/>
          </w:rPr>
          <w:delText>MS</w:delText>
        </w:r>
      </w:del>
      <w:ins w:id="2725" w:author="GruberRo04" w:date="2024-05-07T09:54:00Z">
        <w:r w:rsidR="00F35424" w:rsidRPr="002D1B20">
          <w:rPr>
            <w:lang w:val="en-US"/>
          </w:rPr>
          <w:t>UE</w:t>
        </w:r>
      </w:ins>
      <w:r w:rsidRPr="002D1B20">
        <w:rPr>
          <w:lang w:val="en-US"/>
        </w:rPr>
        <w:t xml:space="preserve"> implementation specific;</w:t>
      </w:r>
    </w:p>
    <w:p w14:paraId="5720A717" w14:textId="1A2E53F1" w:rsidR="00EC4A44" w:rsidRPr="002D1B20" w:rsidRDefault="00EC4A44" w:rsidP="00EC4A44">
      <w:pPr>
        <w:pStyle w:val="B1"/>
        <w:rPr>
          <w:lang w:val="en-US"/>
        </w:rPr>
      </w:pPr>
      <w:r w:rsidRPr="002D1B20">
        <w:rPr>
          <w:lang w:val="en-US"/>
        </w:rPr>
        <w:t>-</w:t>
      </w:r>
      <w:r w:rsidRPr="002D1B20">
        <w:rPr>
          <w:lang w:val="en-US"/>
        </w:rPr>
        <w:tab/>
        <w:t xml:space="preserve">in automatic SNPN selection, the </w:t>
      </w:r>
      <w:del w:id="2726" w:author="GruberRo04" w:date="2024-05-07T09:54:00Z">
        <w:r w:rsidRPr="002D1B20" w:rsidDel="00F35424">
          <w:rPr>
            <w:lang w:val="en-US"/>
          </w:rPr>
          <w:delText>MS</w:delText>
        </w:r>
      </w:del>
      <w:ins w:id="2727" w:author="GruberRo04" w:date="2024-05-07T09:54:00Z">
        <w:r w:rsidR="00F35424" w:rsidRPr="002D1B20">
          <w:rPr>
            <w:lang w:val="en-US"/>
          </w:rPr>
          <w:t>UE</w:t>
        </w:r>
      </w:ins>
      <w:r w:rsidRPr="002D1B20">
        <w:rPr>
          <w:lang w:val="en-US"/>
        </w:rPr>
        <w:t xml:space="preserve"> shall not select an SNPN for which the N1 mode capability was disabled as SNPN selection candidates, unless no other SNPN is available;</w:t>
      </w:r>
    </w:p>
    <w:p w14:paraId="1AB70F66" w14:textId="0AAF4471" w:rsidR="00EC4A44" w:rsidRPr="002D1B20" w:rsidRDefault="00EC4A44" w:rsidP="00EC4A44">
      <w:pPr>
        <w:pStyle w:val="B1"/>
        <w:rPr>
          <w:lang w:val="en-US"/>
        </w:rPr>
      </w:pPr>
      <w:r w:rsidRPr="002D1B20">
        <w:rPr>
          <w:lang w:val="en-US"/>
        </w:rPr>
        <w:t>-</w:t>
      </w:r>
      <w:r w:rsidRPr="002D1B20">
        <w:rPr>
          <w:lang w:val="en-US"/>
        </w:rPr>
        <w:tab/>
        <w:t xml:space="preserve">if </w:t>
      </w:r>
      <w:r w:rsidRPr="002D1B20">
        <w:t xml:space="preserve">the </w:t>
      </w:r>
      <w:del w:id="2728" w:author="GruberRo04" w:date="2024-05-07T09:54:00Z">
        <w:r w:rsidRPr="002D1B20" w:rsidDel="00F35424">
          <w:delText>MS</w:delText>
        </w:r>
      </w:del>
      <w:ins w:id="2729" w:author="GruberRo04" w:date="2024-05-07T09:54:00Z">
        <w:r w:rsidR="00F35424" w:rsidRPr="002D1B20">
          <w:t>UE</w:t>
        </w:r>
      </w:ins>
      <w:r w:rsidRPr="002D1B20">
        <w:t xml:space="preserve"> is not configured to use timer T3245, the </w:t>
      </w:r>
      <w:del w:id="2730" w:author="GruberRo04" w:date="2024-05-07T09:54:00Z">
        <w:r w:rsidRPr="002D1B20" w:rsidDel="00F35424">
          <w:delText>MS</w:delText>
        </w:r>
      </w:del>
      <w:ins w:id="2731" w:author="GruberRo04" w:date="2024-05-07T09:54:00Z">
        <w:r w:rsidR="00F35424" w:rsidRPr="002D1B20">
          <w:t>UE</w:t>
        </w:r>
      </w:ins>
      <w:r w:rsidRPr="002D1B20">
        <w:t xml:space="preserve"> maintains a list of SNPN-specific attempt counters for 3GPP access as specified in </w:t>
      </w:r>
      <w:r w:rsidRPr="002D1B20">
        <w:rPr>
          <w:lang w:val="x-none" w:eastAsia="x-none"/>
        </w:rPr>
        <w:t>3GPP TS 24.</w:t>
      </w:r>
      <w:r w:rsidRPr="002D1B20">
        <w:rPr>
          <w:lang w:val="en-US" w:eastAsia="x-none"/>
        </w:rPr>
        <w:t>5</w:t>
      </w:r>
      <w:r w:rsidRPr="002D1B20">
        <w:rPr>
          <w:lang w:val="x-none" w:eastAsia="x-none"/>
        </w:rPr>
        <w:t>01 [</w:t>
      </w:r>
      <w:r w:rsidRPr="002D1B20">
        <w:rPr>
          <w:lang w:val="en-US" w:eastAsia="x-none"/>
        </w:rPr>
        <w:t>64</w:t>
      </w:r>
      <w:r w:rsidRPr="002D1B20">
        <w:rPr>
          <w:lang w:val="x-none" w:eastAsia="x-none"/>
        </w:rPr>
        <w:t>]</w:t>
      </w:r>
      <w:r w:rsidRPr="002D1B20">
        <w:rPr>
          <w:lang w:eastAsia="x-none"/>
        </w:rPr>
        <w:t>,</w:t>
      </w:r>
      <w:r w:rsidRPr="002D1B20">
        <w:t xml:space="preserve"> and T3247 expires, then the </w:t>
      </w:r>
      <w:del w:id="2732" w:author="GruberRo04" w:date="2024-05-07T09:54:00Z">
        <w:r w:rsidRPr="002D1B20" w:rsidDel="00F35424">
          <w:delText>MS</w:delText>
        </w:r>
      </w:del>
      <w:ins w:id="2733" w:author="GruberRo04" w:date="2024-05-07T09:54:00Z">
        <w:r w:rsidR="00F35424" w:rsidRPr="002D1B20">
          <w:t>UE</w:t>
        </w:r>
      </w:ins>
      <w:r w:rsidRPr="002D1B20">
        <w:t xml:space="preserve"> removes for each SNPN-specific attempt counter </w:t>
      </w:r>
      <w:r w:rsidRPr="002D1B20">
        <w:rPr>
          <w:lang w:val="en-US"/>
        </w:rPr>
        <w:t xml:space="preserve">for 3GPP access </w:t>
      </w:r>
      <w:r w:rsidRPr="002D1B20">
        <w:t xml:space="preserve">that has a value greater than zero and less than the </w:t>
      </w:r>
      <w:del w:id="2734" w:author="GruberRo04" w:date="2024-05-07T09:54:00Z">
        <w:r w:rsidRPr="002D1B20" w:rsidDel="00F35424">
          <w:delText>MS</w:delText>
        </w:r>
      </w:del>
      <w:ins w:id="2735" w:author="GruberRo04" w:date="2024-05-07T09:54:00Z">
        <w:r w:rsidR="00F35424" w:rsidRPr="002D1B20">
          <w:t>UE</w:t>
        </w:r>
      </w:ins>
      <w:r w:rsidRPr="002D1B20">
        <w:t xml:space="preserve"> implementation-specific maximum value the respective SNPN from the </w:t>
      </w:r>
      <w:r w:rsidRPr="002D1B20">
        <w:rPr>
          <w:lang w:val="en-US"/>
        </w:rPr>
        <w:t>list of SNPNs for which the N1 mode capability was disabled,</w:t>
      </w:r>
      <w:r w:rsidRPr="002D1B20">
        <w:t xml:space="preserve"> as specified in clause 5.3.20.3 in 3GPP TS 24.501 [64];</w:t>
      </w:r>
      <w:r w:rsidRPr="002D1B20">
        <w:rPr>
          <w:lang w:val="en-US"/>
        </w:rPr>
        <w:t xml:space="preserve"> and</w:t>
      </w:r>
    </w:p>
    <w:p w14:paraId="7BD6810F" w14:textId="5F654EDA" w:rsidR="00EC4A44" w:rsidRPr="002D1B20" w:rsidRDefault="00EC4A44" w:rsidP="00EC4A44">
      <w:pPr>
        <w:pStyle w:val="B1"/>
        <w:rPr>
          <w:lang w:val="en-US"/>
        </w:rPr>
      </w:pPr>
      <w:r w:rsidRPr="002D1B20">
        <w:rPr>
          <w:lang w:val="en-US"/>
        </w:rPr>
        <w:t>-</w:t>
      </w:r>
      <w:r w:rsidRPr="002D1B20">
        <w:rPr>
          <w:lang w:val="en-US"/>
        </w:rPr>
        <w:tab/>
        <w:t xml:space="preserve">the </w:t>
      </w:r>
      <w:del w:id="2736" w:author="GruberRo04" w:date="2024-05-07T09:54:00Z">
        <w:r w:rsidRPr="002D1B20" w:rsidDel="00F35424">
          <w:rPr>
            <w:lang w:val="en-US"/>
          </w:rPr>
          <w:delText>MS</w:delText>
        </w:r>
      </w:del>
      <w:ins w:id="2737" w:author="GruberRo04" w:date="2024-05-07T09:54:00Z">
        <w:r w:rsidR="00F35424" w:rsidRPr="002D1B20">
          <w:rPr>
            <w:lang w:val="en-US"/>
          </w:rPr>
          <w:t>UE</w:t>
        </w:r>
      </w:ins>
      <w:r w:rsidRPr="002D1B20">
        <w:rPr>
          <w:lang w:val="en-US"/>
        </w:rPr>
        <w:t xml:space="preserve"> shall delete stored information on SNPNs for which the N1 mode capability was disabled when the </w:t>
      </w:r>
      <w:del w:id="2738" w:author="GruberRo04" w:date="2024-05-07T09:54:00Z">
        <w:r w:rsidRPr="002D1B20" w:rsidDel="00F35424">
          <w:rPr>
            <w:lang w:val="en-US"/>
          </w:rPr>
          <w:delText>MS</w:delText>
        </w:r>
      </w:del>
      <w:ins w:id="2739" w:author="GruberRo04" w:date="2024-05-07T09:54:00Z">
        <w:r w:rsidR="00F35424" w:rsidRPr="002D1B20">
          <w:rPr>
            <w:lang w:val="en-US"/>
          </w:rPr>
          <w:t>UE</w:t>
        </w:r>
      </w:ins>
      <w:r w:rsidRPr="002D1B20">
        <w:rPr>
          <w:lang w:val="en-US"/>
        </w:rPr>
        <w:t xml:space="preserve"> is switched off, the USIM is removed, the entries of the "list of subscriber data" for the SNPNs are updated, or timer TJ expires.</w:t>
      </w:r>
    </w:p>
    <w:p w14:paraId="6F2227D0" w14:textId="1F3A823B" w:rsidR="00EC4A44" w:rsidRPr="002D1B20" w:rsidRDefault="00EC4A44" w:rsidP="00EC4A44">
      <w:pPr>
        <w:pStyle w:val="NO"/>
        <w:rPr>
          <w:rFonts w:eastAsia="SimSun"/>
          <w:lang w:val="en-US" w:eastAsia="zh-CN"/>
        </w:rPr>
      </w:pPr>
      <w:bookmarkStart w:id="2740" w:name="_Toc51762179"/>
      <w:r w:rsidRPr="002D1B20">
        <w:rPr>
          <w:rFonts w:eastAsia="SimSun"/>
          <w:lang w:val="en-US"/>
        </w:rPr>
        <w:t>NOTE </w:t>
      </w:r>
      <w:r w:rsidR="00034D53" w:rsidRPr="002D1B20">
        <w:rPr>
          <w:rFonts w:eastAsia="SimSun"/>
          <w:lang w:val="en-US"/>
        </w:rPr>
        <w:t>1</w:t>
      </w:r>
      <w:r w:rsidR="00156B88" w:rsidRPr="002D1B20">
        <w:rPr>
          <w:rFonts w:eastAsia="SimSun"/>
          <w:lang w:val="en-US"/>
        </w:rPr>
        <w:t>8</w:t>
      </w:r>
      <w:r w:rsidRPr="002D1B20">
        <w:rPr>
          <w:rFonts w:eastAsia="SimSun"/>
          <w:lang w:val="en-US"/>
        </w:rPr>
        <w:t>:</w:t>
      </w:r>
      <w:r w:rsidRPr="002D1B20">
        <w:rPr>
          <w:rFonts w:eastAsia="SimSun"/>
          <w:lang w:val="en-US"/>
        </w:rPr>
        <w:tab/>
        <w:t xml:space="preserve">The expiry of timer TJ does not cause a reset of the SNPN-specific attempt counters for 3GPP access (see </w:t>
      </w:r>
      <w:r w:rsidRPr="002D1B20">
        <w:rPr>
          <w:rFonts w:eastAsia="SimSun"/>
        </w:rPr>
        <w:t>3GPP TS 24.501 [64])</w:t>
      </w:r>
      <w:r w:rsidRPr="002D1B20">
        <w:rPr>
          <w:rFonts w:eastAsia="SimSun"/>
          <w:lang w:val="en-US"/>
        </w:rPr>
        <w:t>.</w:t>
      </w:r>
    </w:p>
    <w:p w14:paraId="4CD2B3B3" w14:textId="626DC393" w:rsidR="00A00D27" w:rsidRPr="002D1B20" w:rsidRDefault="00A00D27" w:rsidP="00A00D27">
      <w:pPr>
        <w:rPr>
          <w:lang w:val="en-US"/>
        </w:rPr>
      </w:pPr>
      <w:r w:rsidRPr="002D1B20">
        <w:t xml:space="preserve">If the </w:t>
      </w:r>
      <w:del w:id="2741" w:author="GruberRo04" w:date="2024-05-07T09:54:00Z">
        <w:r w:rsidRPr="002D1B20" w:rsidDel="00F35424">
          <w:delText>MS</w:delText>
        </w:r>
      </w:del>
      <w:ins w:id="2742" w:author="GruberRo04" w:date="2024-05-07T09:54:00Z">
        <w:r w:rsidR="00F35424" w:rsidRPr="002D1B20">
          <w:t>UE</w:t>
        </w:r>
      </w:ins>
      <w:r w:rsidRPr="002D1B20">
        <w:t xml:space="preserve"> does not support access to an SNPN using credentials from a credentials holder and does not support equivalent SNPNs, the </w:t>
      </w:r>
      <w:del w:id="2743" w:author="GruberRo04" w:date="2024-05-07T09:54:00Z">
        <w:r w:rsidRPr="002D1B20" w:rsidDel="00F35424">
          <w:delText>MS</w:delText>
        </w:r>
      </w:del>
      <w:ins w:id="2744" w:author="GruberRo04" w:date="2024-05-07T09:54:00Z">
        <w:r w:rsidR="00F35424" w:rsidRPr="002D1B20">
          <w:t>UE</w:t>
        </w:r>
      </w:ins>
      <w:r w:rsidRPr="002D1B20">
        <w:t xml:space="preserve"> should maintain a list of SNPNs where the N1 mode capability was disabled because IMS voice was not available and the </w:t>
      </w:r>
      <w:del w:id="2745" w:author="GruberRo04" w:date="2024-05-07T09:54:00Z">
        <w:r w:rsidRPr="002D1B20" w:rsidDel="00F35424">
          <w:delText>MS</w:delText>
        </w:r>
      </w:del>
      <w:ins w:id="2746" w:author="GruberRo04" w:date="2024-05-07T09:54:00Z">
        <w:r w:rsidR="00F35424" w:rsidRPr="002D1B20">
          <w:t>UE</w:t>
        </w:r>
      </w:ins>
      <w:r w:rsidRPr="002D1B20">
        <w:t xml:space="preserve">'s usage setting was "voice centric". If the </w:t>
      </w:r>
      <w:del w:id="2747" w:author="GruberRo04" w:date="2024-05-07T09:54:00Z">
        <w:r w:rsidRPr="002D1B20" w:rsidDel="00F35424">
          <w:delText>MS</w:delText>
        </w:r>
      </w:del>
      <w:ins w:id="2748" w:author="GruberRo04" w:date="2024-05-07T09:54:00Z">
        <w:r w:rsidR="00F35424" w:rsidRPr="002D1B20">
          <w:t>UE</w:t>
        </w:r>
      </w:ins>
      <w:r w:rsidRPr="002D1B20">
        <w:t xml:space="preserve"> supports access to an SNPN using credentials from a credentials holder, equivalent SNPNs or both,</w:t>
      </w:r>
      <w:r w:rsidRPr="002D1B20">
        <w:rPr>
          <w:rFonts w:hint="eastAsia"/>
          <w:lang w:val="en-US" w:eastAsia="zh-CN"/>
        </w:rPr>
        <w:t xml:space="preserve"> the</w:t>
      </w:r>
      <w:r w:rsidRPr="002D1B20">
        <w:rPr>
          <w:lang w:val="en-US"/>
        </w:rPr>
        <w:t xml:space="preserve"> </w:t>
      </w:r>
      <w:del w:id="2749" w:author="GruberRo04" w:date="2024-05-07T09:54:00Z">
        <w:r w:rsidRPr="002D1B20" w:rsidDel="00F35424">
          <w:rPr>
            <w:lang w:val="en-US"/>
          </w:rPr>
          <w:delText>MS</w:delText>
        </w:r>
      </w:del>
      <w:ins w:id="2750" w:author="GruberRo04" w:date="2024-05-07T09:54:00Z">
        <w:r w:rsidR="00F35424" w:rsidRPr="002D1B20">
          <w:rPr>
            <w:lang w:val="en-US"/>
          </w:rPr>
          <w:t>UE</w:t>
        </w:r>
      </w:ins>
      <w:r w:rsidRPr="002D1B20">
        <w:rPr>
          <w:lang w:val="en-US"/>
        </w:rPr>
        <w:t xml:space="preserve"> should maintain </w:t>
      </w:r>
      <w:r w:rsidRPr="002D1B20">
        <w:t xml:space="preserve">one </w:t>
      </w:r>
      <w:bookmarkStart w:id="2751" w:name="OLE_LINK20"/>
      <w:r w:rsidRPr="002D1B20">
        <w:t xml:space="preserve">list of </w:t>
      </w:r>
      <w:bookmarkStart w:id="2752" w:name="OLE_LINK21"/>
      <w:bookmarkStart w:id="2753" w:name="OLE_LINK22"/>
      <w:r w:rsidRPr="002D1B20">
        <w:t>SNPNs</w:t>
      </w:r>
      <w:r w:rsidRPr="002D1B20">
        <w:rPr>
          <w:lang w:val="en-US"/>
        </w:rPr>
        <w:t xml:space="preserve"> where the N1 mode capability was disabled</w:t>
      </w:r>
      <w:bookmarkEnd w:id="2751"/>
      <w:bookmarkEnd w:id="2752"/>
      <w:bookmarkEnd w:id="2753"/>
      <w:r w:rsidRPr="002D1B20">
        <w:rPr>
          <w:lang w:val="en-US"/>
        </w:rPr>
        <w:t xml:space="preserve"> because IMS voice was not available and the </w:t>
      </w:r>
      <w:del w:id="2754" w:author="GruberRo04" w:date="2024-05-07T09:54:00Z">
        <w:r w:rsidRPr="002D1B20" w:rsidDel="00F35424">
          <w:rPr>
            <w:lang w:val="en-US"/>
          </w:rPr>
          <w:delText>MS</w:delText>
        </w:r>
      </w:del>
      <w:ins w:id="2755" w:author="GruberRo04" w:date="2024-05-07T09:54:00Z">
        <w:r w:rsidR="00F35424" w:rsidRPr="002D1B20">
          <w:rPr>
            <w:lang w:val="en-US"/>
          </w:rPr>
          <w:t>UE</w:t>
        </w:r>
      </w:ins>
      <w:r w:rsidRPr="002D1B20">
        <w:rPr>
          <w:lang w:val="en-US"/>
        </w:rPr>
        <w:t>'s usage setting was "voice centric"</w:t>
      </w:r>
      <w:r w:rsidRPr="002D1B20">
        <w:rPr>
          <w:rFonts w:hint="eastAsia"/>
          <w:lang w:val="en-US" w:eastAsia="zh-CN"/>
        </w:rPr>
        <w:t xml:space="preserve">, </w:t>
      </w:r>
      <w:r w:rsidRPr="002D1B20">
        <w:t>per</w:t>
      </w:r>
      <w:r w:rsidRPr="002D1B20">
        <w:rPr>
          <w:lang w:val="en-US" w:eastAsia="zh-CN"/>
        </w:rPr>
        <w:t xml:space="preserve"> </w:t>
      </w:r>
      <w:r w:rsidRPr="002D1B20">
        <w:rPr>
          <w:lang w:val="en-US"/>
        </w:rPr>
        <w:t xml:space="preserve">entry of the "list of subscriber data" or per </w:t>
      </w:r>
      <w:r w:rsidRPr="002D1B20">
        <w:t>the PLMN subscription</w:t>
      </w:r>
      <w:r w:rsidRPr="002D1B20">
        <w:rPr>
          <w:lang w:val="en-US"/>
        </w:rPr>
        <w:t xml:space="preserve">. </w:t>
      </w:r>
      <w:r w:rsidRPr="002D1B20">
        <w:rPr>
          <w:noProof/>
        </w:rPr>
        <w:t xml:space="preserve">If the </w:t>
      </w:r>
      <w:del w:id="2756" w:author="GruberRo04" w:date="2024-05-07T09:54:00Z">
        <w:r w:rsidRPr="002D1B20" w:rsidDel="00F35424">
          <w:delText>MS</w:delText>
        </w:r>
      </w:del>
      <w:ins w:id="2757" w:author="GruberRo04" w:date="2024-05-07T09:54:00Z">
        <w:r w:rsidR="00F35424" w:rsidRPr="002D1B20">
          <w:t>UE</w:t>
        </w:r>
      </w:ins>
      <w:r w:rsidRPr="002D1B20">
        <w:t xml:space="preserve"> supports access to an SNPN using credentials from a credentials holder, equivalent SNPNs or both</w:t>
      </w:r>
      <w:r w:rsidRPr="002D1B20">
        <w:rPr>
          <w:noProof/>
        </w:rPr>
        <w:t xml:space="preserve">, the </w:t>
      </w:r>
      <w:del w:id="2758" w:author="GruberRo04" w:date="2024-05-07T09:54:00Z">
        <w:r w:rsidRPr="002D1B20" w:rsidDel="00F35424">
          <w:rPr>
            <w:noProof/>
          </w:rPr>
          <w:delText>MS</w:delText>
        </w:r>
      </w:del>
      <w:ins w:id="2759" w:author="GruberRo04" w:date="2024-05-07T09:54:00Z">
        <w:r w:rsidR="00F35424" w:rsidRPr="002D1B20">
          <w:rPr>
            <w:noProof/>
          </w:rPr>
          <w:t>UE</w:t>
        </w:r>
      </w:ins>
      <w:r w:rsidRPr="002D1B20">
        <w:rPr>
          <w:noProof/>
        </w:rPr>
        <w:t xml:space="preserve"> </w:t>
      </w:r>
      <w:r w:rsidRPr="002D1B20">
        <w:t xml:space="preserve">shall use the list associated with the selected entry of the </w:t>
      </w:r>
      <w:r w:rsidRPr="002D1B20">
        <w:rPr>
          <w:lang w:eastAsia="ja-JP"/>
        </w:rPr>
        <w:t xml:space="preserve">"list of </w:t>
      </w:r>
      <w:r w:rsidRPr="002D1B20">
        <w:rPr>
          <w:noProof/>
        </w:rPr>
        <w:t xml:space="preserve">subscriber data" </w:t>
      </w:r>
      <w:r w:rsidRPr="002D1B20">
        <w:t xml:space="preserve">or </w:t>
      </w:r>
      <w:r w:rsidRPr="002D1B20">
        <w:rPr>
          <w:noProof/>
        </w:rPr>
        <w:t>the selected PLMN subscription</w:t>
      </w:r>
      <w:r w:rsidRPr="002D1B20">
        <w:rPr>
          <w:lang w:val="en-US"/>
        </w:rPr>
        <w:t xml:space="preserve">. When the </w:t>
      </w:r>
      <w:del w:id="2760" w:author="GruberRo04" w:date="2024-05-07T09:54:00Z">
        <w:r w:rsidRPr="002D1B20" w:rsidDel="00F35424">
          <w:rPr>
            <w:lang w:val="en-US"/>
          </w:rPr>
          <w:delText>MS</w:delText>
        </w:r>
      </w:del>
      <w:ins w:id="2761" w:author="GruberRo04" w:date="2024-05-07T09:54:00Z">
        <w:r w:rsidR="00F35424" w:rsidRPr="002D1B20">
          <w:rPr>
            <w:lang w:val="en-US"/>
          </w:rPr>
          <w:t>UE</w:t>
        </w:r>
      </w:ins>
      <w:r w:rsidRPr="002D1B20">
        <w:rPr>
          <w:lang w:val="en-US"/>
        </w:rPr>
        <w:t xml:space="preserve"> disables its N1 mode capability due to IMS voice not available and the </w:t>
      </w:r>
      <w:del w:id="2762" w:author="GruberRo04" w:date="2024-05-07T09:54:00Z">
        <w:r w:rsidRPr="002D1B20" w:rsidDel="00F35424">
          <w:rPr>
            <w:lang w:val="en-US"/>
          </w:rPr>
          <w:delText>MS</w:delText>
        </w:r>
      </w:del>
      <w:ins w:id="2763" w:author="GruberRo04" w:date="2024-05-07T09:54:00Z">
        <w:r w:rsidR="00F35424" w:rsidRPr="002D1B20">
          <w:rPr>
            <w:lang w:val="en-US"/>
          </w:rPr>
          <w:t>UE</w:t>
        </w:r>
      </w:ins>
      <w:r w:rsidRPr="002D1B20">
        <w:rPr>
          <w:lang w:val="en-US"/>
        </w:rPr>
        <w:t>'s usage setting was "voice centric":</w:t>
      </w:r>
    </w:p>
    <w:p w14:paraId="22F58EB5" w14:textId="1EDB748F" w:rsidR="00C36C03" w:rsidRPr="002D1B20" w:rsidRDefault="00EC4A44" w:rsidP="00EC4A44">
      <w:pPr>
        <w:pStyle w:val="B1"/>
        <w:rPr>
          <w:lang w:val="en-US"/>
        </w:rPr>
      </w:pPr>
      <w:r w:rsidRPr="002D1B20">
        <w:rPr>
          <w:lang w:val="en-US"/>
        </w:rPr>
        <w:t>-</w:t>
      </w:r>
      <w:r w:rsidRPr="002D1B20">
        <w:rPr>
          <w:lang w:val="en-US"/>
        </w:rPr>
        <w:tab/>
        <w:t xml:space="preserve">the </w:t>
      </w:r>
      <w:del w:id="2764" w:author="GruberRo04" w:date="2024-05-07T09:54:00Z">
        <w:r w:rsidRPr="002D1B20" w:rsidDel="00F35424">
          <w:rPr>
            <w:lang w:val="en-US"/>
          </w:rPr>
          <w:delText>MS</w:delText>
        </w:r>
      </w:del>
      <w:ins w:id="2765" w:author="GruberRo04" w:date="2024-05-07T09:54:00Z">
        <w:r w:rsidR="00F35424" w:rsidRPr="002D1B20">
          <w:rPr>
            <w:lang w:val="en-US"/>
          </w:rPr>
          <w:t>UE</w:t>
        </w:r>
      </w:ins>
      <w:r w:rsidRPr="002D1B20">
        <w:rPr>
          <w:lang w:val="en-US"/>
        </w:rPr>
        <w:t xml:space="preserve"> should add the</w:t>
      </w:r>
      <w:r w:rsidRPr="002D1B20">
        <w:rPr>
          <w:rFonts w:hint="eastAsia"/>
          <w:lang w:val="en-US" w:eastAsia="zh-CN"/>
        </w:rPr>
        <w:t xml:space="preserve"> SNPN</w:t>
      </w:r>
      <w:r w:rsidRPr="002D1B20">
        <w:rPr>
          <w:lang w:val="en-US"/>
        </w:rPr>
        <w:t xml:space="preserve"> identity of the </w:t>
      </w:r>
      <w:r w:rsidRPr="002D1B20">
        <w:rPr>
          <w:rFonts w:hint="eastAsia"/>
          <w:lang w:val="en-US" w:eastAsia="zh-CN"/>
        </w:rPr>
        <w:t>SNPN</w:t>
      </w:r>
      <w:r w:rsidRPr="002D1B20">
        <w:rPr>
          <w:lang w:val="en-US"/>
        </w:rPr>
        <w:t xml:space="preserve"> to the list of </w:t>
      </w:r>
      <w:r w:rsidRPr="002D1B20">
        <w:rPr>
          <w:rFonts w:hint="eastAsia"/>
          <w:lang w:val="en-US" w:eastAsia="zh-CN"/>
        </w:rPr>
        <w:t>SNPN</w:t>
      </w:r>
      <w:r w:rsidRPr="002D1B20">
        <w:rPr>
          <w:lang w:val="en-US"/>
        </w:rPr>
        <w:t>s where voice service was not possible in N1 mode and should start timer T</w:t>
      </w:r>
      <w:r w:rsidRPr="002D1B20">
        <w:rPr>
          <w:rFonts w:hint="eastAsia"/>
          <w:lang w:val="en-US" w:eastAsia="zh-CN"/>
        </w:rPr>
        <w:t>K</w:t>
      </w:r>
      <w:r w:rsidRPr="002D1B20">
        <w:rPr>
          <w:lang w:val="en-US"/>
        </w:rPr>
        <w:t xml:space="preserve"> if timer T</w:t>
      </w:r>
      <w:r w:rsidRPr="002D1B20">
        <w:rPr>
          <w:rFonts w:hint="eastAsia"/>
          <w:lang w:val="en-US" w:eastAsia="zh-CN"/>
        </w:rPr>
        <w:t>K</w:t>
      </w:r>
      <w:r w:rsidRPr="002D1B20">
        <w:rPr>
          <w:lang w:val="en-US"/>
        </w:rPr>
        <w:t xml:space="preserve"> is not already running. The number of </w:t>
      </w:r>
      <w:r w:rsidRPr="002D1B20">
        <w:rPr>
          <w:rFonts w:hint="eastAsia"/>
          <w:lang w:val="en-US" w:eastAsia="zh-CN"/>
        </w:rPr>
        <w:t>SNPN</w:t>
      </w:r>
      <w:r w:rsidRPr="002D1B20">
        <w:rPr>
          <w:lang w:val="en-US"/>
        </w:rPr>
        <w:t xml:space="preserve">s that the </w:t>
      </w:r>
      <w:del w:id="2766" w:author="GruberRo04" w:date="2024-05-07T09:54:00Z">
        <w:r w:rsidRPr="002D1B20" w:rsidDel="00F35424">
          <w:rPr>
            <w:lang w:val="en-US"/>
          </w:rPr>
          <w:delText>MS</w:delText>
        </w:r>
      </w:del>
      <w:ins w:id="2767" w:author="GruberRo04" w:date="2024-05-07T09:54:00Z">
        <w:r w:rsidR="00F35424" w:rsidRPr="002D1B20">
          <w:rPr>
            <w:lang w:val="en-US"/>
          </w:rPr>
          <w:t>UE</w:t>
        </w:r>
      </w:ins>
      <w:r w:rsidRPr="002D1B20">
        <w:rPr>
          <w:lang w:val="en-US"/>
        </w:rPr>
        <w:t xml:space="preserve"> can store </w:t>
      </w:r>
      <w:r w:rsidRPr="002D1B20">
        <w:rPr>
          <w:lang w:eastAsia="ja-JP"/>
        </w:rPr>
        <w:t>where voice services is not possible</w:t>
      </w:r>
      <w:r w:rsidRPr="002D1B20">
        <w:rPr>
          <w:lang w:val="en-US"/>
        </w:rPr>
        <w:t xml:space="preserve"> is implementation specific, but it shall be at least one. The value of timer T</w:t>
      </w:r>
      <w:r w:rsidRPr="002D1B20">
        <w:rPr>
          <w:rFonts w:hint="eastAsia"/>
          <w:lang w:val="en-US" w:eastAsia="zh-CN"/>
        </w:rPr>
        <w:t>K</w:t>
      </w:r>
      <w:r w:rsidRPr="002D1B20">
        <w:rPr>
          <w:lang w:val="en-US"/>
        </w:rPr>
        <w:t xml:space="preserve"> is </w:t>
      </w:r>
      <w:del w:id="2768" w:author="GruberRo04" w:date="2024-05-07T09:54:00Z">
        <w:r w:rsidRPr="002D1B20" w:rsidDel="00F35424">
          <w:rPr>
            <w:lang w:val="en-US"/>
          </w:rPr>
          <w:delText>MS</w:delText>
        </w:r>
      </w:del>
      <w:ins w:id="2769" w:author="GruberRo04" w:date="2024-05-07T09:54:00Z">
        <w:r w:rsidR="00F35424" w:rsidRPr="002D1B20">
          <w:rPr>
            <w:lang w:val="en-US"/>
          </w:rPr>
          <w:t>UE</w:t>
        </w:r>
      </w:ins>
      <w:r w:rsidRPr="002D1B20">
        <w:rPr>
          <w:lang w:val="en-US"/>
        </w:rPr>
        <w:t xml:space="preserve"> implementation specific;</w:t>
      </w:r>
    </w:p>
    <w:p w14:paraId="054CD0F3" w14:textId="641351DC" w:rsidR="00EC4A44" w:rsidRPr="002D1B20" w:rsidRDefault="00EC4A44" w:rsidP="00EC4A44">
      <w:pPr>
        <w:pStyle w:val="B1"/>
        <w:rPr>
          <w:lang w:val="en-US" w:eastAsia="zh-CN"/>
        </w:rPr>
      </w:pPr>
      <w:r w:rsidRPr="002D1B20">
        <w:rPr>
          <w:lang w:val="en-US"/>
        </w:rPr>
        <w:t>-</w:t>
      </w:r>
      <w:r w:rsidRPr="002D1B20">
        <w:rPr>
          <w:lang w:val="en-US"/>
        </w:rPr>
        <w:tab/>
        <w:t xml:space="preserve">in automatic </w:t>
      </w:r>
      <w:r w:rsidRPr="002D1B20">
        <w:rPr>
          <w:rFonts w:hint="eastAsia"/>
          <w:lang w:val="en-US" w:eastAsia="zh-CN"/>
        </w:rPr>
        <w:t>SNPN</w:t>
      </w:r>
      <w:r w:rsidRPr="002D1B20">
        <w:rPr>
          <w:lang w:val="en-US"/>
        </w:rPr>
        <w:t xml:space="preserve"> selection the </w:t>
      </w:r>
      <w:del w:id="2770" w:author="GruberRo04" w:date="2024-05-07T09:54:00Z">
        <w:r w:rsidRPr="002D1B20" w:rsidDel="00F35424">
          <w:rPr>
            <w:lang w:val="en-US"/>
          </w:rPr>
          <w:delText>MS</w:delText>
        </w:r>
      </w:del>
      <w:ins w:id="2771" w:author="GruberRo04" w:date="2024-05-07T09:54:00Z">
        <w:r w:rsidR="00F35424" w:rsidRPr="002D1B20">
          <w:rPr>
            <w:lang w:val="en-US"/>
          </w:rPr>
          <w:t>UE</w:t>
        </w:r>
      </w:ins>
      <w:r w:rsidRPr="002D1B20">
        <w:rPr>
          <w:lang w:val="en-US"/>
        </w:rPr>
        <w:t xml:space="preserve"> shall not consider </w:t>
      </w:r>
      <w:r w:rsidRPr="002D1B20">
        <w:rPr>
          <w:rFonts w:hint="eastAsia"/>
          <w:lang w:val="en-US" w:eastAsia="zh-CN"/>
        </w:rPr>
        <w:t>SNPN</w:t>
      </w:r>
      <w:r w:rsidRPr="002D1B20">
        <w:rPr>
          <w:lang w:val="en-US"/>
        </w:rPr>
        <w:t xml:space="preserve">s where voice service was not possible in N1 mode as </w:t>
      </w:r>
      <w:r w:rsidRPr="002D1B20">
        <w:rPr>
          <w:rFonts w:hint="eastAsia"/>
          <w:lang w:val="en-US" w:eastAsia="zh-CN"/>
        </w:rPr>
        <w:t>SNPN</w:t>
      </w:r>
      <w:r w:rsidRPr="002D1B20">
        <w:rPr>
          <w:lang w:val="en-US"/>
        </w:rPr>
        <w:t xml:space="preserve"> selection candidates, unless no other </w:t>
      </w:r>
      <w:r w:rsidRPr="002D1B20">
        <w:rPr>
          <w:rFonts w:hint="eastAsia"/>
          <w:lang w:val="en-US" w:eastAsia="zh-CN"/>
        </w:rPr>
        <w:t>SNPN</w:t>
      </w:r>
      <w:r w:rsidRPr="002D1B20">
        <w:rPr>
          <w:lang w:val="en-US"/>
        </w:rPr>
        <w:t xml:space="preserve"> is available</w:t>
      </w:r>
      <w:r w:rsidRPr="002D1B20">
        <w:rPr>
          <w:rFonts w:hint="eastAsia"/>
          <w:lang w:val="en-US" w:eastAsia="zh-CN"/>
        </w:rPr>
        <w:t>; and</w:t>
      </w:r>
    </w:p>
    <w:p w14:paraId="6EF8A7E8" w14:textId="1233324F" w:rsidR="00EC4A44" w:rsidRPr="002D1B20" w:rsidRDefault="00EC4A44" w:rsidP="00EC4A44">
      <w:pPr>
        <w:pStyle w:val="B1"/>
        <w:rPr>
          <w:noProof/>
          <w:lang w:val="en-US" w:eastAsia="zh-CN"/>
        </w:rPr>
      </w:pPr>
      <w:r w:rsidRPr="002D1B20">
        <w:rPr>
          <w:lang w:val="en-US"/>
        </w:rPr>
        <w:t>-</w:t>
      </w:r>
      <w:r w:rsidRPr="002D1B20">
        <w:rPr>
          <w:lang w:val="en-US"/>
        </w:rPr>
        <w:tab/>
        <w:t xml:space="preserve">the </w:t>
      </w:r>
      <w:del w:id="2772" w:author="GruberRo04" w:date="2024-05-07T09:54:00Z">
        <w:r w:rsidRPr="002D1B20" w:rsidDel="00F35424">
          <w:rPr>
            <w:lang w:val="en-US"/>
          </w:rPr>
          <w:delText>MS</w:delText>
        </w:r>
      </w:del>
      <w:ins w:id="2773" w:author="GruberRo04" w:date="2024-05-07T09:54:00Z">
        <w:r w:rsidR="00F35424" w:rsidRPr="002D1B20">
          <w:rPr>
            <w:lang w:val="en-US"/>
          </w:rPr>
          <w:t>UE</w:t>
        </w:r>
      </w:ins>
      <w:r w:rsidRPr="002D1B20">
        <w:rPr>
          <w:lang w:val="en-US"/>
        </w:rPr>
        <w:t xml:space="preserve"> shall delete stored information on </w:t>
      </w:r>
      <w:r w:rsidRPr="002D1B20">
        <w:rPr>
          <w:rFonts w:hint="eastAsia"/>
          <w:lang w:val="en-US" w:eastAsia="zh-CN"/>
        </w:rPr>
        <w:t>SNPN</w:t>
      </w:r>
      <w:r w:rsidRPr="002D1B20">
        <w:rPr>
          <w:lang w:val="en-US"/>
        </w:rPr>
        <w:t xml:space="preserve">s where voice service was not possible in N1 mode when the </w:t>
      </w:r>
      <w:del w:id="2774" w:author="GruberRo04" w:date="2024-05-07T09:54:00Z">
        <w:r w:rsidRPr="002D1B20" w:rsidDel="00F35424">
          <w:rPr>
            <w:lang w:val="en-US"/>
          </w:rPr>
          <w:delText>MS</w:delText>
        </w:r>
      </w:del>
      <w:ins w:id="2775" w:author="GruberRo04" w:date="2024-05-07T09:54:00Z">
        <w:r w:rsidR="00F35424" w:rsidRPr="002D1B20">
          <w:rPr>
            <w:lang w:val="en-US"/>
          </w:rPr>
          <w:t>UE</w:t>
        </w:r>
      </w:ins>
      <w:r w:rsidRPr="002D1B20">
        <w:rPr>
          <w:lang w:val="en-US"/>
        </w:rPr>
        <w:t xml:space="preserve"> is switched off, the USIM is removed,</w:t>
      </w:r>
      <w:r w:rsidRPr="002D1B20">
        <w:rPr>
          <w:rFonts w:eastAsia="SimSun"/>
          <w:lang w:val="en-US"/>
        </w:rPr>
        <w:t xml:space="preserve"> the entries of the "list of subscriber data" for the SNPNs are updated, or timer T</w:t>
      </w:r>
      <w:r w:rsidRPr="002D1B20">
        <w:rPr>
          <w:rFonts w:eastAsia="SimSun" w:hint="eastAsia"/>
          <w:lang w:val="en-US" w:eastAsia="zh-CN"/>
        </w:rPr>
        <w:t>K</w:t>
      </w:r>
      <w:r w:rsidRPr="002D1B20">
        <w:rPr>
          <w:rFonts w:eastAsia="SimSun"/>
          <w:lang w:val="en-US"/>
        </w:rPr>
        <w:t xml:space="preserve"> expires.</w:t>
      </w:r>
    </w:p>
    <w:p w14:paraId="7631FBAC" w14:textId="7D6A7EF0" w:rsidR="006F4F86" w:rsidRPr="002D1B20" w:rsidRDefault="006F4F86" w:rsidP="006F4F86">
      <w:bookmarkStart w:id="2776" w:name="_Toc83313366"/>
      <w:r w:rsidRPr="002D1B20">
        <w:t xml:space="preserve">The </w:t>
      </w:r>
      <w:del w:id="2777" w:author="GruberRo04" w:date="2024-05-07T09:54:00Z">
        <w:r w:rsidRPr="002D1B20" w:rsidDel="00F35424">
          <w:delText>MS</w:delText>
        </w:r>
      </w:del>
      <w:ins w:id="2778" w:author="GruberRo04" w:date="2024-05-07T09:54:00Z">
        <w:r w:rsidR="00F35424" w:rsidRPr="002D1B20">
          <w:t>UE</w:t>
        </w:r>
      </w:ins>
      <w:r w:rsidRPr="002D1B20">
        <w:t xml:space="preserve"> may support equivalent SNPNs. If the </w:t>
      </w:r>
      <w:del w:id="2779" w:author="GruberRo04" w:date="2024-05-07T09:54:00Z">
        <w:r w:rsidRPr="002D1B20" w:rsidDel="00F35424">
          <w:delText>MS</w:delText>
        </w:r>
      </w:del>
      <w:ins w:id="2780" w:author="GruberRo04" w:date="2024-05-07T09:54:00Z">
        <w:r w:rsidR="00F35424" w:rsidRPr="002D1B20">
          <w:t>UE</w:t>
        </w:r>
      </w:ins>
      <w:r w:rsidRPr="002D1B20">
        <w:t xml:space="preserve"> supports equivalent SNPNs, the ME shall store up to one list of equivalent SNPNs:</w:t>
      </w:r>
    </w:p>
    <w:p w14:paraId="7690E74C" w14:textId="77777777" w:rsidR="006F4F86" w:rsidRPr="002D1B20" w:rsidRDefault="006F4F86" w:rsidP="006F4F86">
      <w:pPr>
        <w:pStyle w:val="B1"/>
      </w:pPr>
      <w:r w:rsidRPr="002D1B20">
        <w:t>-</w:t>
      </w:r>
      <w:r w:rsidRPr="002D1B20">
        <w:tab/>
        <w:t>per entry of "list of subscriber data"; or</w:t>
      </w:r>
    </w:p>
    <w:p w14:paraId="3006570E" w14:textId="7994A961" w:rsidR="006F4F86" w:rsidRPr="002D1B20" w:rsidRDefault="006F4F86" w:rsidP="006F4F86">
      <w:pPr>
        <w:pStyle w:val="B1"/>
      </w:pPr>
      <w:r w:rsidRPr="002D1B20">
        <w:t>-</w:t>
      </w:r>
      <w:r w:rsidRPr="002D1B20">
        <w:tab/>
        <w:t xml:space="preserve">per the PLMN subscription, if the </w:t>
      </w:r>
      <w:del w:id="2781" w:author="GruberRo04" w:date="2024-05-07T09:54:00Z">
        <w:r w:rsidRPr="002D1B20" w:rsidDel="00F35424">
          <w:delText>MS</w:delText>
        </w:r>
      </w:del>
      <w:ins w:id="2782" w:author="GruberRo04" w:date="2024-05-07T09:54:00Z">
        <w:r w:rsidR="00F35424" w:rsidRPr="002D1B20">
          <w:t>UE</w:t>
        </w:r>
      </w:ins>
      <w:r w:rsidRPr="002D1B20">
        <w:t xml:space="preserve"> supports access to an SNPN using credentials from a credentials holder.</w:t>
      </w:r>
    </w:p>
    <w:p w14:paraId="7E468514" w14:textId="45C142C4" w:rsidR="006F4F86" w:rsidRPr="002D1B20" w:rsidRDefault="006F4F86" w:rsidP="006F4F86">
      <w:r w:rsidRPr="002D1B20">
        <w:t xml:space="preserve">SNPNs in the list of equivalent SNPNs associated with the selected entry of "list of subscriber data" or the selected PLMN subscription shall be regarded by the </w:t>
      </w:r>
      <w:del w:id="2783" w:author="GruberRo04" w:date="2024-05-07T09:54:00Z">
        <w:r w:rsidRPr="002D1B20" w:rsidDel="00F35424">
          <w:delText>MS</w:delText>
        </w:r>
      </w:del>
      <w:ins w:id="2784" w:author="GruberRo04" w:date="2024-05-07T09:54:00Z">
        <w:r w:rsidR="00F35424" w:rsidRPr="002D1B20">
          <w:t>UE</w:t>
        </w:r>
      </w:ins>
      <w:r w:rsidRPr="002D1B20">
        <w:t xml:space="preserve"> as equivalent to each other for SNPN selection, cell selection, and cell re-selection. The list of 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w:t>
      </w:r>
      <w:del w:id="2785" w:author="GruberRo04" w:date="2024-05-07T09:54:00Z">
        <w:r w:rsidRPr="002D1B20" w:rsidDel="00F35424">
          <w:delText>MS</w:delText>
        </w:r>
      </w:del>
      <w:ins w:id="2786" w:author="GruberRo04" w:date="2024-05-07T09:54:00Z">
        <w:r w:rsidR="00F35424" w:rsidRPr="002D1B20">
          <w:t>UE</w:t>
        </w:r>
      </w:ins>
      <w:r w:rsidRPr="002D1B20">
        <w:t xml:space="preserve"> is switched off, the </w:t>
      </w:r>
      <w:del w:id="2787" w:author="GruberRo04" w:date="2024-05-07T09:54:00Z">
        <w:r w:rsidRPr="002D1B20" w:rsidDel="00F35424">
          <w:delText>MS</w:delText>
        </w:r>
      </w:del>
      <w:ins w:id="2788" w:author="GruberRo04" w:date="2024-05-07T09:54:00Z">
        <w:r w:rsidR="00F35424" w:rsidRPr="002D1B20">
          <w:t>UE</w:t>
        </w:r>
      </w:ins>
      <w:r w:rsidRPr="002D1B20">
        <w:t xml:space="preserve"> shall keep the stored list(s) so that they can be used for SNPN selection after switch on. The </w:t>
      </w:r>
      <w:del w:id="2789" w:author="GruberRo04" w:date="2024-05-07T09:54:00Z">
        <w:r w:rsidRPr="002D1B20" w:rsidDel="00F35424">
          <w:delText>MS</w:delText>
        </w:r>
      </w:del>
      <w:ins w:id="2790" w:author="GruberRo04" w:date="2024-05-07T09:54:00Z">
        <w:r w:rsidR="00F35424" w:rsidRPr="002D1B20">
          <w:t>UE</w:t>
        </w:r>
      </w:ins>
      <w:r w:rsidRPr="002D1B20">
        <w:t xml:space="preserve"> shall delete the stored list associated with an entry of "list of subscriber data" or the PLMN subscription, when the USIM is removed, the associated entry of "list of subscriber data" is updated, or the </w:t>
      </w:r>
      <w:del w:id="2791" w:author="GruberRo04" w:date="2024-05-07T09:54:00Z">
        <w:r w:rsidRPr="002D1B20" w:rsidDel="00F35424">
          <w:delText>MS</w:delText>
        </w:r>
      </w:del>
      <w:ins w:id="2792" w:author="GruberRo04" w:date="2024-05-07T09:54:00Z">
        <w:r w:rsidR="00F35424" w:rsidRPr="002D1B20">
          <w:t>UE</w:t>
        </w:r>
      </w:ins>
      <w:r w:rsidRPr="002D1B20">
        <w:t xml:space="preserve"> registered for emergency services deregisters.</w:t>
      </w:r>
    </w:p>
    <w:p w14:paraId="30349539" w14:textId="222B3524" w:rsidR="002358D4" w:rsidRPr="002D1B20" w:rsidRDefault="002358D4" w:rsidP="00747C29">
      <w:pPr>
        <w:pStyle w:val="NO"/>
      </w:pPr>
      <w:r w:rsidRPr="002D1B20">
        <w:rPr>
          <w:rFonts w:eastAsia="SimSun"/>
          <w:lang w:val="en-US"/>
        </w:rPr>
        <w:t>NOTE </w:t>
      </w:r>
      <w:r w:rsidR="00971E8F" w:rsidRPr="002D1B20">
        <w:rPr>
          <w:rFonts w:eastAsia="SimSun"/>
          <w:lang w:val="en-US"/>
        </w:rPr>
        <w:t>1</w:t>
      </w:r>
      <w:r w:rsidR="00156B88" w:rsidRPr="002D1B20">
        <w:rPr>
          <w:rFonts w:eastAsia="SimSun"/>
          <w:lang w:val="en-US"/>
        </w:rPr>
        <w:t>9</w:t>
      </w:r>
      <w:r w:rsidRPr="002D1B20">
        <w:rPr>
          <w:rFonts w:eastAsia="SimSun"/>
          <w:lang w:val="en-US"/>
        </w:rPr>
        <w:t>:</w:t>
      </w:r>
      <w:r w:rsidRPr="002D1B20">
        <w:rPr>
          <w:rFonts w:eastAsia="SimSun"/>
          <w:lang w:val="en-US"/>
        </w:rPr>
        <w:tab/>
      </w:r>
      <w:r w:rsidRPr="002D1B20">
        <w:t xml:space="preserve">The </w:t>
      </w:r>
      <w:del w:id="2793" w:author="GruberRo04" w:date="2024-05-07T09:54:00Z">
        <w:r w:rsidRPr="002D1B20" w:rsidDel="00F35424">
          <w:delText>MS</w:delText>
        </w:r>
      </w:del>
      <w:ins w:id="2794" w:author="GruberRo04" w:date="2024-05-07T09:54:00Z">
        <w:r w:rsidR="00F35424" w:rsidRPr="002D1B20">
          <w:t>UE</w:t>
        </w:r>
      </w:ins>
      <w:r w:rsidRPr="002D1B20">
        <w:t xml:space="preserve"> can provide the list of equivalent SNPNs associated with the selected entry of "list of subscriber data" or the selected PLMN subscription to the lower layers.</w:t>
      </w:r>
    </w:p>
    <w:p w14:paraId="79A11ACE" w14:textId="6EA27B0B" w:rsidR="00760127" w:rsidRPr="002D1B20" w:rsidRDefault="00760127" w:rsidP="00B23D0D">
      <w:pPr>
        <w:pStyle w:val="NO"/>
        <w:rPr>
          <w:lang w:eastAsia="zh-CN"/>
        </w:rPr>
      </w:pPr>
      <w:r w:rsidRPr="002D1B20">
        <w:rPr>
          <w:rFonts w:hint="eastAsia"/>
          <w:lang w:eastAsia="zh-CN"/>
        </w:rPr>
        <w:t>N</w:t>
      </w:r>
      <w:r w:rsidRPr="002D1B20">
        <w:rPr>
          <w:lang w:eastAsia="zh-CN"/>
        </w:rPr>
        <w:t>OTE</w:t>
      </w:r>
      <w:r w:rsidRPr="002D1B20">
        <w:rPr>
          <w:lang w:val="en-US"/>
        </w:rPr>
        <w:t> </w:t>
      </w:r>
      <w:r w:rsidR="0069203F" w:rsidRPr="002D1B20">
        <w:rPr>
          <w:lang w:val="en-US"/>
        </w:rPr>
        <w:t>20</w:t>
      </w:r>
      <w:r w:rsidRPr="002D1B20">
        <w:rPr>
          <w:lang w:val="en-US"/>
        </w:rPr>
        <w:t>:</w:t>
      </w:r>
      <w:r w:rsidRPr="002D1B20">
        <w:rPr>
          <w:lang w:val="en-US"/>
        </w:rPr>
        <w:tab/>
        <w:t xml:space="preserve">The list of equivalent SNPNs is not provided by the network when the </w:t>
      </w:r>
      <w:del w:id="2795" w:author="GruberRo04" w:date="2024-05-07T09:54:00Z">
        <w:r w:rsidRPr="002D1B20" w:rsidDel="00F35424">
          <w:rPr>
            <w:lang w:val="en-US"/>
          </w:rPr>
          <w:delText>MS</w:delText>
        </w:r>
      </w:del>
      <w:ins w:id="2796" w:author="GruberRo04" w:date="2024-05-07T09:54:00Z">
        <w:r w:rsidR="00F35424" w:rsidRPr="002D1B20">
          <w:rPr>
            <w:lang w:val="en-US"/>
          </w:rPr>
          <w:t>UE</w:t>
        </w:r>
      </w:ins>
      <w:r w:rsidRPr="002D1B20">
        <w:rPr>
          <w:lang w:val="en-US"/>
        </w:rPr>
        <w:t xml:space="preserve"> is registering or is registered for onboarding services in SNPN.</w:t>
      </w:r>
    </w:p>
    <w:p w14:paraId="544E60DF" w14:textId="77777777" w:rsidR="00EC4A44" w:rsidRPr="002D1B20" w:rsidRDefault="00EC4A44" w:rsidP="00404C21">
      <w:pPr>
        <w:pStyle w:val="Heading4"/>
      </w:pPr>
      <w:bookmarkStart w:id="2797" w:name="_CR4_9_3_1"/>
      <w:bookmarkStart w:id="2798" w:name="_Toc162903500"/>
      <w:bookmarkEnd w:id="2797"/>
      <w:r w:rsidRPr="002D1B20">
        <w:t>4.9.3.1</w:t>
      </w:r>
      <w:r w:rsidRPr="002D1B20">
        <w:tab/>
        <w:t>At switch</w:t>
      </w:r>
      <w:r w:rsidRPr="002D1B20">
        <w:noBreakHyphen/>
        <w:t>on or recovery from lack of coverage</w:t>
      </w:r>
      <w:bookmarkEnd w:id="2537"/>
      <w:bookmarkEnd w:id="2538"/>
      <w:bookmarkEnd w:id="2539"/>
      <w:bookmarkEnd w:id="2540"/>
      <w:bookmarkEnd w:id="2541"/>
      <w:bookmarkEnd w:id="2740"/>
      <w:bookmarkEnd w:id="2776"/>
      <w:bookmarkEnd w:id="2798"/>
    </w:p>
    <w:p w14:paraId="5DE732F0" w14:textId="77777777" w:rsidR="00EC4A44" w:rsidRPr="002D1B20" w:rsidRDefault="00EC4A44" w:rsidP="00404C21">
      <w:pPr>
        <w:pStyle w:val="Heading5"/>
      </w:pPr>
      <w:bookmarkStart w:id="2799" w:name="_CR4_9_3_1_0"/>
      <w:bookmarkStart w:id="2800" w:name="_Toc20125242"/>
      <w:bookmarkStart w:id="2801" w:name="_Toc27486439"/>
      <w:bookmarkStart w:id="2802" w:name="_Toc36210492"/>
      <w:bookmarkStart w:id="2803" w:name="_Toc45096351"/>
      <w:bookmarkStart w:id="2804" w:name="_Toc45882384"/>
      <w:bookmarkStart w:id="2805" w:name="_Toc51762180"/>
      <w:bookmarkStart w:id="2806" w:name="_Toc83313367"/>
      <w:bookmarkStart w:id="2807" w:name="_Toc162903501"/>
      <w:bookmarkEnd w:id="2799"/>
      <w:r w:rsidRPr="002D1B20">
        <w:t>4.9.3.1.0</w:t>
      </w:r>
      <w:r w:rsidRPr="002D1B20">
        <w:tab/>
        <w:t>General</w:t>
      </w:r>
      <w:bookmarkEnd w:id="2800"/>
      <w:bookmarkEnd w:id="2801"/>
      <w:bookmarkEnd w:id="2802"/>
      <w:bookmarkEnd w:id="2803"/>
      <w:bookmarkEnd w:id="2804"/>
      <w:bookmarkEnd w:id="2805"/>
      <w:bookmarkEnd w:id="2806"/>
      <w:bookmarkEnd w:id="2807"/>
    </w:p>
    <w:p w14:paraId="0999F88F" w14:textId="575CE683" w:rsidR="00EC4A44" w:rsidRPr="002D1B20" w:rsidRDefault="00EC4A44" w:rsidP="00EC4A44">
      <w:r w:rsidRPr="002D1B20">
        <w:t>At switch on, following recovery from lack of coverage</w:t>
      </w:r>
      <w:r w:rsidR="007B55A5" w:rsidRPr="002D1B20">
        <w:t xml:space="preserve">, or when the </w:t>
      </w:r>
      <w:del w:id="2808" w:author="GruberRo04" w:date="2024-05-07T09:54:00Z">
        <w:r w:rsidR="007B55A5" w:rsidRPr="002D1B20" w:rsidDel="00F35424">
          <w:delText>MS</w:delText>
        </w:r>
      </w:del>
      <w:ins w:id="2809" w:author="GruberRo04" w:date="2024-05-07T09:54:00Z">
        <w:r w:rsidR="00F35424" w:rsidRPr="002D1B20">
          <w:t>UE</w:t>
        </w:r>
      </w:ins>
      <w:r w:rsidR="007B55A5" w:rsidRPr="002D1B20">
        <w:t xml:space="preserve"> starts operating in the SNPN access </w:t>
      </w:r>
      <w:r w:rsidR="00DC1639" w:rsidRPr="002D1B20">
        <w:t>operation mode over 3GPP access</w:t>
      </w:r>
      <w:r w:rsidRPr="002D1B20">
        <w:t xml:space="preserve">, the </w:t>
      </w:r>
      <w:del w:id="2810" w:author="GruberRo04" w:date="2024-05-07T09:54:00Z">
        <w:r w:rsidRPr="002D1B20" w:rsidDel="00F35424">
          <w:delText>MS</w:delText>
        </w:r>
      </w:del>
      <w:ins w:id="2811" w:author="GruberRo04" w:date="2024-05-07T09:54:00Z">
        <w:r w:rsidR="00F35424" w:rsidRPr="002D1B20">
          <w:t>UE</w:t>
        </w:r>
      </w:ins>
      <w:r w:rsidRPr="002D1B20">
        <w:t xml:space="preserve"> selects the registered SNPN </w:t>
      </w:r>
      <w:r w:rsidR="003C3E73" w:rsidRPr="002D1B20">
        <w:t xml:space="preserve">or an equivalent SNPN </w:t>
      </w:r>
      <w:r w:rsidRPr="002D1B20">
        <w:t>(if it is available) using NG-RAN access technology and if necessary (in the case of recovery from lack of coverage, see clause 4.5.2) attempts to perform an LR.</w:t>
      </w:r>
    </w:p>
    <w:p w14:paraId="72E1317B" w14:textId="22041FE9" w:rsidR="00EC4A44" w:rsidRPr="002D1B20" w:rsidRDefault="00EC4A44" w:rsidP="00EC4A44">
      <w:pPr>
        <w:pStyle w:val="NO"/>
      </w:pPr>
      <w:r w:rsidRPr="002D1B20">
        <w:t>NOTE 1:</w:t>
      </w:r>
      <w:r w:rsidRPr="002D1B20">
        <w:tab/>
        <w:t xml:space="preserve">The </w:t>
      </w:r>
      <w:del w:id="2812" w:author="GruberRo04" w:date="2024-05-07T09:54:00Z">
        <w:r w:rsidRPr="002D1B20" w:rsidDel="00F35424">
          <w:delText>MS</w:delText>
        </w:r>
      </w:del>
      <w:ins w:id="2813" w:author="GruberRo04" w:date="2024-05-07T09:54:00Z">
        <w:r w:rsidR="00F35424" w:rsidRPr="002D1B20">
          <w:t>UE</w:t>
        </w:r>
      </w:ins>
      <w:r w:rsidRPr="002D1B20">
        <w:t xml:space="preserve"> in automatic SNPN selection mode can end the SNPN search procedure once the registered SNPN </w:t>
      </w:r>
      <w:r w:rsidR="003C3E73" w:rsidRPr="002D1B20">
        <w:t xml:space="preserve">or an equivalent SNPN </w:t>
      </w:r>
      <w:r w:rsidRPr="002D1B20">
        <w:t>is found on NG-RAN access technology.</w:t>
      </w:r>
    </w:p>
    <w:p w14:paraId="443429FA" w14:textId="1348EBD7" w:rsidR="00EC4A44" w:rsidRPr="002D1B20" w:rsidRDefault="00EC4A44" w:rsidP="00EC4A44">
      <w:pPr>
        <w:pStyle w:val="NO"/>
      </w:pPr>
      <w:r w:rsidRPr="002D1B20">
        <w:t>NOTE 2:</w:t>
      </w:r>
      <w:r w:rsidRPr="002D1B20">
        <w:tab/>
        <w:t xml:space="preserve">An </w:t>
      </w:r>
      <w:del w:id="2814" w:author="GruberRo04" w:date="2024-05-07T09:54:00Z">
        <w:r w:rsidRPr="002D1B20" w:rsidDel="00F35424">
          <w:delText>MS</w:delText>
        </w:r>
      </w:del>
      <w:ins w:id="2815" w:author="GruberRo04" w:date="2024-05-07T09:54:00Z">
        <w:r w:rsidR="00F35424" w:rsidRPr="002D1B20">
          <w:t>UE</w:t>
        </w:r>
      </w:ins>
      <w:r w:rsidRPr="002D1B20">
        <w:t xml:space="preserve"> in automatic SNPN selection mode can use location information to determine which SNPNs can be available in its present location.</w:t>
      </w:r>
    </w:p>
    <w:p w14:paraId="203B440C" w14:textId="6F8C4170" w:rsidR="00EC4A44" w:rsidRPr="002D1B20" w:rsidRDefault="00EC4A44" w:rsidP="00EC4A44">
      <w:r w:rsidRPr="002D1B20">
        <w:t xml:space="preserve">If successful registration is achieved, the </w:t>
      </w:r>
      <w:del w:id="2816" w:author="GruberRo04" w:date="2024-05-07T09:54:00Z">
        <w:r w:rsidRPr="002D1B20" w:rsidDel="00F35424">
          <w:delText>MS</w:delText>
        </w:r>
      </w:del>
      <w:ins w:id="2817" w:author="GruberRo04" w:date="2024-05-07T09:54:00Z">
        <w:r w:rsidR="00F35424" w:rsidRPr="002D1B20">
          <w:t>UE</w:t>
        </w:r>
      </w:ins>
      <w:r w:rsidRPr="002D1B20">
        <w:t xml:space="preserve"> indicates the selected SNPN.</w:t>
      </w:r>
    </w:p>
    <w:p w14:paraId="1CAE4D3D" w14:textId="1CD5D420" w:rsidR="00EC4A44" w:rsidRPr="002D1B20" w:rsidRDefault="00EC4A44" w:rsidP="00EC4A44">
      <w:r w:rsidRPr="002D1B20">
        <w:t xml:space="preserve">If there is no registered SNPN, or registration is not possible due to the SNPN </w:t>
      </w:r>
      <w:r w:rsidR="008C45EA" w:rsidRPr="002D1B20">
        <w:t xml:space="preserve">and all equivalent SNPNs, if any, </w:t>
      </w:r>
      <w:r w:rsidRPr="002D1B20">
        <w:t xml:space="preserve">being unavailable or registration failure, unless the </w:t>
      </w:r>
      <w:del w:id="2818" w:author="GruberRo04" w:date="2024-05-07T09:54:00Z">
        <w:r w:rsidRPr="002D1B20" w:rsidDel="00F35424">
          <w:delText>MS</w:delText>
        </w:r>
      </w:del>
      <w:ins w:id="2819" w:author="GruberRo04" w:date="2024-05-07T09:54:00Z">
        <w:r w:rsidR="00F35424" w:rsidRPr="002D1B20">
          <w:t>UE</w:t>
        </w:r>
      </w:ins>
      <w:r w:rsidRPr="002D1B20">
        <w:t xml:space="preserve"> needs to select an SNPN for onboarding services in SNPN, the </w:t>
      </w:r>
      <w:del w:id="2820" w:author="GruberRo04" w:date="2024-05-07T09:54:00Z">
        <w:r w:rsidRPr="002D1B20" w:rsidDel="00F35424">
          <w:delText>MS</w:delText>
        </w:r>
      </w:del>
      <w:ins w:id="2821" w:author="GruberRo04" w:date="2024-05-07T09:54:00Z">
        <w:r w:rsidR="00F35424" w:rsidRPr="002D1B20">
          <w:t>UE</w:t>
        </w:r>
      </w:ins>
      <w:r w:rsidRPr="002D1B20">
        <w:t xml:space="preserve"> follows the procedure in clause 4.9.3.1.1 or clause 4.9.3.1.2 depending on its SNPN selection mode. If the </w:t>
      </w:r>
      <w:del w:id="2822" w:author="GruberRo04" w:date="2024-05-07T09:54:00Z">
        <w:r w:rsidRPr="002D1B20" w:rsidDel="00F35424">
          <w:delText>MS</w:delText>
        </w:r>
      </w:del>
      <w:ins w:id="2823" w:author="GruberRo04" w:date="2024-05-07T09:54:00Z">
        <w:r w:rsidR="00F35424" w:rsidRPr="002D1B20">
          <w:t>UE</w:t>
        </w:r>
      </w:ins>
      <w:r w:rsidRPr="002D1B20">
        <w:t xml:space="preserve"> needs to select an SNPN for onboarding services in SNPN, the </w:t>
      </w:r>
      <w:del w:id="2824" w:author="GruberRo04" w:date="2024-05-07T09:54:00Z">
        <w:r w:rsidRPr="002D1B20" w:rsidDel="00F35424">
          <w:delText>MS</w:delText>
        </w:r>
      </w:del>
      <w:ins w:id="2825" w:author="GruberRo04" w:date="2024-05-07T09:54:00Z">
        <w:r w:rsidR="00F35424" w:rsidRPr="002D1B20">
          <w:t>UE</w:t>
        </w:r>
      </w:ins>
      <w:r w:rsidRPr="002D1B20">
        <w:t xml:space="preserve"> follows the procedure in clause 4.9.3.1.3 or clause 4.9.3.1.4 depending on its SNPN selection mode for onboarding services in SNPN. At switch on, the </w:t>
      </w:r>
      <w:del w:id="2826" w:author="GruberRo04" w:date="2024-05-07T09:54:00Z">
        <w:r w:rsidRPr="002D1B20" w:rsidDel="00F35424">
          <w:delText>MS</w:delText>
        </w:r>
      </w:del>
      <w:ins w:id="2827" w:author="GruberRo04" w:date="2024-05-07T09:54:00Z">
        <w:r w:rsidR="00F35424" w:rsidRPr="002D1B20">
          <w:t>UE</w:t>
        </w:r>
      </w:ins>
      <w:r w:rsidRPr="002D1B20">
        <w:t xml:space="preserve"> shall use the SNPN selection mode and the SNPN selection mode for onboarding services in SNPN that were used before switching off.</w:t>
      </w:r>
    </w:p>
    <w:p w14:paraId="65D5DE92" w14:textId="5237938C" w:rsidR="00EC4A44" w:rsidRPr="002D1B20" w:rsidRDefault="00EC4A44" w:rsidP="00EC4A44">
      <w:pPr>
        <w:pStyle w:val="NO"/>
      </w:pPr>
      <w:r w:rsidRPr="002D1B20">
        <w:t>NOTE 3:</w:t>
      </w:r>
      <w:r w:rsidRPr="002D1B20">
        <w:tab/>
        <w:t xml:space="preserve">If successful registration is achieved, then the current serving SNPN becomes the registered SNPN and the </w:t>
      </w:r>
      <w:del w:id="2828" w:author="GruberRo04" w:date="2024-05-07T09:54:00Z">
        <w:r w:rsidRPr="002D1B20" w:rsidDel="00F35424">
          <w:delText>MS</w:delText>
        </w:r>
      </w:del>
      <w:ins w:id="2829" w:author="GruberRo04" w:date="2024-05-07T09:54:00Z">
        <w:r w:rsidR="00F35424" w:rsidRPr="002D1B20">
          <w:t>UE</w:t>
        </w:r>
      </w:ins>
      <w:r w:rsidRPr="002D1B20">
        <w:t xml:space="preserve"> does not store the previous registered SNPN for later use.</w:t>
      </w:r>
    </w:p>
    <w:p w14:paraId="58C876D5" w14:textId="392441BB" w:rsidR="00EC4A44" w:rsidRPr="002D1B20" w:rsidRDefault="00EC4A44" w:rsidP="00EC4A44">
      <w:r w:rsidRPr="002D1B20">
        <w:t xml:space="preserve">If registration is not possible on recovery from lack of coverage due to the registered SNPN </w:t>
      </w:r>
      <w:r w:rsidR="00414BC3" w:rsidRPr="002D1B20">
        <w:t xml:space="preserve">and all equivalent SNPNs, if any, </w:t>
      </w:r>
      <w:r w:rsidRPr="002D1B20">
        <w:t xml:space="preserve">being unavailable, an </w:t>
      </w:r>
      <w:del w:id="2830" w:author="GruberRo04" w:date="2024-05-07T09:54:00Z">
        <w:r w:rsidRPr="002D1B20" w:rsidDel="00F35424">
          <w:delText>MS</w:delText>
        </w:r>
      </w:del>
      <w:ins w:id="2831" w:author="GruberRo04" w:date="2024-05-07T09:54:00Z">
        <w:r w:rsidR="00F35424" w:rsidRPr="002D1B20">
          <w:t>UE</w:t>
        </w:r>
      </w:ins>
      <w:r w:rsidRPr="002D1B20">
        <w:t xml:space="preserve"> may, optionally, continue looking for the registered SNPN</w:t>
      </w:r>
      <w:r w:rsidR="00DF3F97" w:rsidRPr="002D1B20">
        <w:t xml:space="preserve"> or an equivalent SNPN</w:t>
      </w:r>
      <w:r w:rsidRPr="002D1B20">
        <w:t xml:space="preserve"> for an implementation dependent time.</w:t>
      </w:r>
    </w:p>
    <w:p w14:paraId="5EEA918E" w14:textId="3EFA7954" w:rsidR="00B36CA1" w:rsidRPr="002D1B20" w:rsidRDefault="00B36CA1" w:rsidP="00B36CA1">
      <w:pPr>
        <w:pStyle w:val="NO"/>
      </w:pPr>
      <w:r w:rsidRPr="002D1B20">
        <w:t>NOTE 4:</w:t>
      </w:r>
      <w:r w:rsidRPr="002D1B20">
        <w:tab/>
        <w:t xml:space="preserve">An </w:t>
      </w:r>
      <w:del w:id="2832" w:author="GruberRo04" w:date="2024-05-07T09:54:00Z">
        <w:r w:rsidRPr="002D1B20" w:rsidDel="00F35424">
          <w:delText>MS</w:delText>
        </w:r>
      </w:del>
      <w:ins w:id="2833" w:author="GruberRo04" w:date="2024-05-07T09:54:00Z">
        <w:r w:rsidR="00F35424" w:rsidRPr="002D1B20">
          <w:t>UE</w:t>
        </w:r>
      </w:ins>
      <w:r w:rsidRPr="002D1B20">
        <w:t xml:space="preserve"> registered to an SNPN should behave as described above only if one or more PDU sessions are currently active.</w:t>
      </w:r>
    </w:p>
    <w:p w14:paraId="17458C78" w14:textId="5BB1AB5D" w:rsidR="00B36CA1" w:rsidRPr="002D1B20" w:rsidRDefault="00B36CA1" w:rsidP="00EC4A44">
      <w:r w:rsidRPr="002D1B20">
        <w:t xml:space="preserve">EXCEPTION: As an alternative option to this, if the </w:t>
      </w:r>
      <w:del w:id="2834" w:author="GruberRo04" w:date="2024-05-07T09:54:00Z">
        <w:r w:rsidRPr="002D1B20" w:rsidDel="00F35424">
          <w:delText>MS</w:delText>
        </w:r>
      </w:del>
      <w:ins w:id="2835" w:author="GruberRo04" w:date="2024-05-07T09:54:00Z">
        <w:r w:rsidR="00F35424" w:rsidRPr="002D1B20">
          <w:t>UE</w:t>
        </w:r>
      </w:ins>
      <w:r w:rsidRPr="002D1B20">
        <w:t xml:space="preserve"> is in automatic SNPN selection mode and it finds coverage of a subscribed SNPN (for the selected entry of </w:t>
      </w:r>
      <w:r w:rsidRPr="002D1B20">
        <w:rPr>
          <w:lang w:eastAsia="ja-JP"/>
        </w:rPr>
        <w:t xml:space="preserve">"list of </w:t>
      </w:r>
      <w:r w:rsidRPr="002D1B20">
        <w:rPr>
          <w:noProof/>
        </w:rPr>
        <w:t>subscriber data"</w:t>
      </w:r>
      <w:r w:rsidRPr="002D1B20">
        <w:t xml:space="preserve">), the </w:t>
      </w:r>
      <w:del w:id="2836" w:author="GruberRo04" w:date="2024-05-07T09:54:00Z">
        <w:r w:rsidRPr="002D1B20" w:rsidDel="00F35424">
          <w:delText>MS</w:delText>
        </w:r>
      </w:del>
      <w:ins w:id="2837" w:author="GruberRo04" w:date="2024-05-07T09:54:00Z">
        <w:r w:rsidR="00F35424" w:rsidRPr="002D1B20">
          <w:t>UE</w:t>
        </w:r>
      </w:ins>
      <w:r w:rsidRPr="002D1B20">
        <w:t xml:space="preserve"> may register to that SNPN and not return to the registered SNPN or equivalent SNPN.</w:t>
      </w:r>
    </w:p>
    <w:p w14:paraId="5E24EC7F" w14:textId="77777777" w:rsidR="00EC4A44" w:rsidRPr="002D1B20" w:rsidRDefault="00EC4A44" w:rsidP="00404C21">
      <w:pPr>
        <w:pStyle w:val="Heading5"/>
      </w:pPr>
      <w:bookmarkStart w:id="2838" w:name="_CR4_9_3_1_1"/>
      <w:bookmarkStart w:id="2839" w:name="_Toc20125243"/>
      <w:bookmarkStart w:id="2840" w:name="_Toc27486440"/>
      <w:bookmarkStart w:id="2841" w:name="_Toc36210493"/>
      <w:bookmarkStart w:id="2842" w:name="_Toc45096352"/>
      <w:bookmarkStart w:id="2843" w:name="_Toc45882385"/>
      <w:bookmarkStart w:id="2844" w:name="_Toc51762181"/>
      <w:bookmarkStart w:id="2845" w:name="_Toc83313368"/>
      <w:bookmarkStart w:id="2846" w:name="_Toc162903502"/>
      <w:bookmarkEnd w:id="2838"/>
      <w:r w:rsidRPr="002D1B20">
        <w:t>4.9.3.1.1</w:t>
      </w:r>
      <w:r w:rsidRPr="002D1B20">
        <w:tab/>
        <w:t>Automatic SNPN selection mode procedure</w:t>
      </w:r>
      <w:bookmarkEnd w:id="2839"/>
      <w:bookmarkEnd w:id="2840"/>
      <w:bookmarkEnd w:id="2841"/>
      <w:bookmarkEnd w:id="2842"/>
      <w:bookmarkEnd w:id="2843"/>
      <w:bookmarkEnd w:id="2844"/>
      <w:bookmarkEnd w:id="2845"/>
      <w:bookmarkEnd w:id="2846"/>
    </w:p>
    <w:p w14:paraId="4991B368" w14:textId="77777777" w:rsidR="00EC4A44" w:rsidRPr="002D1B20" w:rsidRDefault="00EC4A44" w:rsidP="00EC4A44">
      <w:bookmarkStart w:id="2847" w:name="_Toc20125244"/>
      <w:bookmarkStart w:id="2848" w:name="_Toc27486441"/>
      <w:bookmarkStart w:id="2849" w:name="_Toc36210494"/>
      <w:bookmarkStart w:id="2850" w:name="_Toc45096353"/>
      <w:bookmarkStart w:id="2851" w:name="_Toc45882386"/>
      <w:bookmarkStart w:id="2852" w:name="_Toc51762182"/>
      <w:r w:rsidRPr="002D1B20">
        <w:t>If:</w:t>
      </w:r>
    </w:p>
    <w:p w14:paraId="759C6C81" w14:textId="77777777" w:rsidR="00EC4A44" w:rsidRPr="002D1B20" w:rsidRDefault="00EC4A44" w:rsidP="00EC4A44">
      <w:pPr>
        <w:pStyle w:val="B1"/>
        <w:rPr>
          <w:noProof/>
        </w:rPr>
      </w:pPr>
      <w:r w:rsidRPr="002D1B20">
        <w:t>-</w:t>
      </w:r>
      <w:r w:rsidRPr="002D1B20">
        <w:tab/>
        <w:t xml:space="preserve">there is at least one entry in the </w:t>
      </w:r>
      <w:r w:rsidRPr="002D1B20">
        <w:rPr>
          <w:lang w:eastAsia="ja-JP"/>
        </w:rPr>
        <w:t xml:space="preserve">"list of </w:t>
      </w:r>
      <w:r w:rsidRPr="002D1B20">
        <w:rPr>
          <w:noProof/>
        </w:rPr>
        <w:t>subscriber data"; or</w:t>
      </w:r>
    </w:p>
    <w:p w14:paraId="0CFB74E5" w14:textId="4A07F224" w:rsidR="00EC4A44" w:rsidRPr="002D1B20" w:rsidRDefault="00EC4A44" w:rsidP="00EC4A44">
      <w:pPr>
        <w:pStyle w:val="B1"/>
      </w:pPr>
      <w:r w:rsidRPr="002D1B20">
        <w:rPr>
          <w:noProof/>
        </w:rPr>
        <w:t>-</w:t>
      </w:r>
      <w:r w:rsidRPr="002D1B20">
        <w:rPr>
          <w:noProof/>
        </w:rPr>
        <w:tab/>
      </w:r>
      <w:r w:rsidRPr="002D1B20">
        <w:t xml:space="preserve">there is zero or more entries in the </w:t>
      </w:r>
      <w:r w:rsidRPr="002D1B20">
        <w:rPr>
          <w:lang w:eastAsia="ja-JP"/>
        </w:rPr>
        <w:t xml:space="preserve">"list of </w:t>
      </w:r>
      <w:r w:rsidRPr="002D1B20">
        <w:rPr>
          <w:noProof/>
        </w:rPr>
        <w:t xml:space="preserve">subscriber data", the </w:t>
      </w:r>
      <w:del w:id="2853" w:author="GruberRo04" w:date="2024-05-07T09:54:00Z">
        <w:r w:rsidRPr="002D1B20" w:rsidDel="00F35424">
          <w:rPr>
            <w:noProof/>
          </w:rPr>
          <w:delText>MS</w:delText>
        </w:r>
      </w:del>
      <w:ins w:id="2854" w:author="GruberRo04" w:date="2024-05-07T09:54:00Z">
        <w:r w:rsidR="00F35424" w:rsidRPr="002D1B20">
          <w:rPr>
            <w:noProof/>
          </w:rPr>
          <w:t>UE</w:t>
        </w:r>
      </w:ins>
      <w:r w:rsidRPr="002D1B20">
        <w:rPr>
          <w:noProof/>
        </w:rPr>
        <w:t xml:space="preserve"> has a USIM with a PLMN subscription and the ME is provisioned with</w:t>
      </w:r>
      <w:r w:rsidRPr="002D1B20">
        <w:t xml:space="preserve"> </w:t>
      </w:r>
      <w:r w:rsidRPr="002D1B20">
        <w:rPr>
          <w:noProof/>
        </w:rPr>
        <w:t>the SNPN selection parameters associated with the PLMN subscription</w:t>
      </w:r>
      <w:r w:rsidRPr="002D1B20">
        <w:t>,</w:t>
      </w:r>
    </w:p>
    <w:p w14:paraId="25C03B8D" w14:textId="54CD907A" w:rsidR="00EC4A44" w:rsidRPr="002D1B20" w:rsidRDefault="00EC4A44" w:rsidP="00EC4A44">
      <w:r w:rsidRPr="002D1B20">
        <w:rPr>
          <w:noProof/>
        </w:rPr>
        <w:t xml:space="preserve">the </w:t>
      </w:r>
      <w:del w:id="2855" w:author="GruberRo04" w:date="2024-05-07T09:54:00Z">
        <w:r w:rsidRPr="002D1B20" w:rsidDel="00F35424">
          <w:rPr>
            <w:noProof/>
          </w:rPr>
          <w:delText>MS</w:delText>
        </w:r>
      </w:del>
      <w:ins w:id="2856" w:author="GruberRo04" w:date="2024-05-07T09:54:00Z">
        <w:r w:rsidR="00F35424" w:rsidRPr="002D1B20">
          <w:rPr>
            <w:noProof/>
          </w:rPr>
          <w:t>UE</w:t>
        </w:r>
      </w:ins>
      <w:r w:rsidRPr="002D1B20">
        <w:rPr>
          <w:noProof/>
        </w:rPr>
        <w:t xml:space="preserve"> shall select one entry in the </w:t>
      </w:r>
      <w:r w:rsidRPr="002D1B20">
        <w:rPr>
          <w:lang w:eastAsia="ja-JP"/>
        </w:rPr>
        <w:t xml:space="preserve">"list of </w:t>
      </w:r>
      <w:r w:rsidRPr="002D1B20">
        <w:rPr>
          <w:noProof/>
        </w:rPr>
        <w:t xml:space="preserve">subscriber data", if any, or the PLMN subscription, if any, to be used for automatic SNPN selection. How the </w:t>
      </w:r>
      <w:del w:id="2857" w:author="GruberRo04" w:date="2024-05-07T09:54:00Z">
        <w:r w:rsidRPr="002D1B20" w:rsidDel="00F35424">
          <w:rPr>
            <w:noProof/>
          </w:rPr>
          <w:delText>MS</w:delText>
        </w:r>
      </w:del>
      <w:ins w:id="2858" w:author="GruberRo04" w:date="2024-05-07T09:54:00Z">
        <w:r w:rsidR="00F35424" w:rsidRPr="002D1B20">
          <w:rPr>
            <w:noProof/>
          </w:rPr>
          <w:t>UE</w:t>
        </w:r>
      </w:ins>
      <w:r w:rsidRPr="002D1B20">
        <w:rPr>
          <w:noProof/>
        </w:rPr>
        <w:t xml:space="preserve"> selects the entry in the </w:t>
      </w:r>
      <w:r w:rsidRPr="002D1B20">
        <w:rPr>
          <w:lang w:eastAsia="ja-JP"/>
        </w:rPr>
        <w:t xml:space="preserve">"list of </w:t>
      </w:r>
      <w:r w:rsidRPr="002D1B20">
        <w:rPr>
          <w:noProof/>
        </w:rPr>
        <w:t xml:space="preserve">subscriber data" or the PLMN subscription is </w:t>
      </w:r>
      <w:del w:id="2859" w:author="GruberRo04" w:date="2024-05-07T09:54:00Z">
        <w:r w:rsidRPr="002D1B20" w:rsidDel="00F35424">
          <w:rPr>
            <w:noProof/>
          </w:rPr>
          <w:delText>MS</w:delText>
        </w:r>
      </w:del>
      <w:ins w:id="2860" w:author="GruberRo04" w:date="2024-05-07T09:54:00Z">
        <w:r w:rsidR="00F35424" w:rsidRPr="002D1B20">
          <w:rPr>
            <w:noProof/>
          </w:rPr>
          <w:t>UE</w:t>
        </w:r>
      </w:ins>
      <w:r w:rsidRPr="002D1B20">
        <w:rPr>
          <w:noProof/>
        </w:rPr>
        <w:t xml:space="preserve"> implementation specific.</w:t>
      </w:r>
    </w:p>
    <w:p w14:paraId="5AB95934" w14:textId="6D2C712F" w:rsidR="00EC4A44" w:rsidRPr="002D1B20" w:rsidRDefault="00EC4A44" w:rsidP="00EC4A44">
      <w:r w:rsidRPr="002D1B20">
        <w:t xml:space="preserve">The </w:t>
      </w:r>
      <w:del w:id="2861" w:author="GruberRo04" w:date="2024-05-07T09:54:00Z">
        <w:r w:rsidRPr="002D1B20" w:rsidDel="00F35424">
          <w:delText>MS</w:delText>
        </w:r>
      </w:del>
      <w:ins w:id="2862" w:author="GruberRo04" w:date="2024-05-07T09:54:00Z">
        <w:r w:rsidR="00F35424" w:rsidRPr="002D1B20">
          <w:t>UE</w:t>
        </w:r>
      </w:ins>
      <w:r w:rsidRPr="002D1B20">
        <w:t xml:space="preserve"> selects an SNPN, if available and allowable, in the following order:</w:t>
      </w:r>
    </w:p>
    <w:p w14:paraId="09F30D1F" w14:textId="5CFF023F" w:rsidR="00870583" w:rsidRPr="002D1B20" w:rsidRDefault="00870583" w:rsidP="00870583">
      <w:pPr>
        <w:pStyle w:val="B1"/>
      </w:pPr>
      <w:r w:rsidRPr="002D1B20">
        <w:t>a0)</w:t>
      </w:r>
      <w:r w:rsidRPr="002D1B20">
        <w:tab/>
        <w:t xml:space="preserve">if the </w:t>
      </w:r>
      <w:del w:id="2863" w:author="GruberRo04" w:date="2024-05-07T09:54:00Z">
        <w:r w:rsidRPr="002D1B20" w:rsidDel="00F35424">
          <w:delText>MS</w:delText>
        </w:r>
      </w:del>
      <w:ins w:id="2864" w:author="GruberRo04" w:date="2024-05-07T09:54:00Z">
        <w:r w:rsidR="00F35424" w:rsidRPr="002D1B20">
          <w:t>UE</w:t>
        </w:r>
      </w:ins>
      <w:r w:rsidRPr="002D1B20">
        <w:t xml:space="preserve"> supports access to an SNPN providing access for localized services in SNPN and access for localized services in SNPN is enabled, then, using </w:t>
      </w:r>
      <w:r w:rsidRPr="002D1B20">
        <w:rPr>
          <w:noProof/>
        </w:rPr>
        <w:t>the SNPN selection parameters for access for localized services in SNPN</w:t>
      </w:r>
      <w:r w:rsidRPr="002D1B20">
        <w:t xml:space="preserve"> </w:t>
      </w:r>
      <w:r w:rsidRPr="002D1B20">
        <w:rPr>
          <w:noProof/>
        </w:rPr>
        <w:t xml:space="preserve">in the selected </w:t>
      </w:r>
      <w:r w:rsidRPr="002D1B20">
        <w:t xml:space="preserve">entry of the </w:t>
      </w:r>
      <w:r w:rsidRPr="002D1B20">
        <w:rPr>
          <w:lang w:eastAsia="ja-JP"/>
        </w:rPr>
        <w:t xml:space="preserve">"list of </w:t>
      </w:r>
      <w:r w:rsidRPr="002D1B20">
        <w:rPr>
          <w:noProof/>
        </w:rPr>
        <w:t>subscriber data" or associated with the selected PLMN subscription:</w:t>
      </w:r>
    </w:p>
    <w:p w14:paraId="4C4B07C6" w14:textId="629BED14" w:rsidR="00870583" w:rsidRPr="002D1B20" w:rsidRDefault="00870583" w:rsidP="00870583">
      <w:pPr>
        <w:pStyle w:val="B2"/>
      </w:pPr>
      <w:r w:rsidRPr="002D1B20">
        <w:t>1)</w:t>
      </w:r>
      <w:r w:rsidRPr="002D1B20">
        <w:tab/>
        <w:t>the SNPN previously selected as result of an entry of a list of bullet a0) 2) or a0) 3) with which the UE was last registered, if validity information of the entry is still met</w:t>
      </w:r>
      <w:r w:rsidR="009845DD" w:rsidRPr="002D1B20">
        <w:t>, or the equivalent SNPN if it is available and validity information of the entry of the SNPN previously selected as result of an entry of a list of bullet a0) 2) or a0) 3) with which the UE was last registered is still met</w:t>
      </w:r>
      <w:r w:rsidRPr="002D1B20">
        <w:t>;</w:t>
      </w:r>
    </w:p>
    <w:p w14:paraId="75760288" w14:textId="77777777" w:rsidR="00870583" w:rsidRPr="002D1B20" w:rsidRDefault="00870583" w:rsidP="00870583">
      <w:pPr>
        <w:pStyle w:val="B2"/>
      </w:pPr>
      <w:r w:rsidRPr="002D1B20">
        <w:t>2)</w:t>
      </w:r>
      <w:r w:rsidRPr="002D1B20">
        <w:tab/>
        <w:t>each SNPN which broadcasts the indication that access using credentials from a credentials holder is supported and which is identified by an SNPN identity contained in an entry of the "credentials holder controlled prioritized list of preferred SNPNs for access for localized services in SNPN" (in priority order), if the validity information of the entry is met; and</w:t>
      </w:r>
    </w:p>
    <w:p w14:paraId="4BE4030F" w14:textId="0A294BA4" w:rsidR="00870583" w:rsidRPr="002D1B20" w:rsidRDefault="00870583" w:rsidP="00870583">
      <w:pPr>
        <w:pStyle w:val="B2"/>
      </w:pPr>
      <w:r w:rsidRPr="002D1B20">
        <w:t>3)</w:t>
      </w:r>
      <w:r w:rsidRPr="002D1B20">
        <w:tab/>
        <w:t xml:space="preserve">each SNPN which broadcasts the indication that access using credentials from a credentials holder is supported and which broadcast a GIN contained in an entry of the "credentials holder controlled prioritized list of preferred GINs for access for localized services in SNPN" (in priority order), if the validity information of the entry is met. If more than one such SNPN broadcast the same GIN, the order in which the </w:t>
      </w:r>
      <w:del w:id="2865" w:author="GruberRo04" w:date="2024-05-07T09:54:00Z">
        <w:r w:rsidRPr="002D1B20" w:rsidDel="00F35424">
          <w:delText>MS</w:delText>
        </w:r>
      </w:del>
      <w:ins w:id="2866" w:author="GruberRo04" w:date="2024-05-07T09:54:00Z">
        <w:r w:rsidR="00F35424" w:rsidRPr="002D1B20">
          <w:t>UE</w:t>
        </w:r>
      </w:ins>
      <w:r w:rsidRPr="002D1B20">
        <w:t xml:space="preserve"> attempts registration on those SNPNs is </w:t>
      </w:r>
      <w:del w:id="2867" w:author="GruberRo04" w:date="2024-05-07T09:54:00Z">
        <w:r w:rsidRPr="002D1B20" w:rsidDel="00F35424">
          <w:delText>MS</w:delText>
        </w:r>
      </w:del>
      <w:ins w:id="2868" w:author="GruberRo04" w:date="2024-05-07T09:54:00Z">
        <w:r w:rsidR="00F35424" w:rsidRPr="002D1B20">
          <w:t>UE</w:t>
        </w:r>
      </w:ins>
      <w:r w:rsidRPr="002D1B20">
        <w:t xml:space="preserve"> implementation specific;</w:t>
      </w:r>
    </w:p>
    <w:p w14:paraId="139FF696" w14:textId="734D82D7" w:rsidR="00EC4A44" w:rsidRPr="002D1B20" w:rsidRDefault="00EC4A44" w:rsidP="00EC4A44">
      <w:pPr>
        <w:pStyle w:val="B1"/>
      </w:pPr>
      <w:r w:rsidRPr="002D1B20">
        <w:t>a)</w:t>
      </w:r>
      <w:r w:rsidRPr="002D1B20">
        <w:tab/>
        <w:t>the SNPN with which the UE was last registered</w:t>
      </w:r>
      <w:r w:rsidR="00697EB1" w:rsidRPr="002D1B20">
        <w:t xml:space="preserve"> or an equivalent SNPN</w:t>
      </w:r>
      <w:r w:rsidR="00AE2BE2" w:rsidRPr="002D1B20">
        <w:t>, except if the registered SNPN was previously selected as result of an entry of a list of bullet a0) 2) or a0) 3) and validity information of the entry is no longer met or access for localized services in SNPN is no longer enabled</w:t>
      </w:r>
      <w:r w:rsidRPr="002D1B20">
        <w:t>;</w:t>
      </w:r>
    </w:p>
    <w:p w14:paraId="7AC39209" w14:textId="77777777" w:rsidR="00EC4A44" w:rsidRPr="002D1B20" w:rsidRDefault="00EC4A44" w:rsidP="00EC4A44">
      <w:pPr>
        <w:pStyle w:val="B1"/>
      </w:pPr>
      <w:r w:rsidRPr="002D1B20">
        <w:t>b)</w:t>
      </w:r>
      <w:r w:rsidRPr="002D1B20">
        <w:tab/>
        <w:t xml:space="preserve">the SNPN identified by an </w:t>
      </w:r>
      <w:r w:rsidRPr="002D1B20">
        <w:rPr>
          <w:noProof/>
        </w:rPr>
        <w:t xml:space="preserve">SNPN identity of the subscribed SNPN in the selected </w:t>
      </w:r>
      <w:r w:rsidRPr="002D1B20">
        <w:t xml:space="preserve">entry of the </w:t>
      </w:r>
      <w:r w:rsidRPr="002D1B20">
        <w:rPr>
          <w:lang w:eastAsia="ja-JP"/>
        </w:rPr>
        <w:t xml:space="preserve">"list of </w:t>
      </w:r>
      <w:r w:rsidRPr="002D1B20">
        <w:rPr>
          <w:noProof/>
        </w:rPr>
        <w:t xml:space="preserve">subscriber data" </w:t>
      </w:r>
      <w:r w:rsidRPr="002D1B20">
        <w:t>in the ME, if any;</w:t>
      </w:r>
    </w:p>
    <w:p w14:paraId="3BC6504A" w14:textId="6D477B43" w:rsidR="00EC4A44" w:rsidRPr="002D1B20" w:rsidRDefault="00EC4A44" w:rsidP="00EC4A44">
      <w:pPr>
        <w:pStyle w:val="B1"/>
      </w:pPr>
      <w:r w:rsidRPr="002D1B20">
        <w:t>c)</w:t>
      </w:r>
      <w:r w:rsidRPr="002D1B20">
        <w:tab/>
        <w:t xml:space="preserve">if the </w:t>
      </w:r>
      <w:del w:id="2869" w:author="GruberRo04" w:date="2024-05-07T09:54:00Z">
        <w:r w:rsidRPr="002D1B20" w:rsidDel="00F35424">
          <w:delText>MS</w:delText>
        </w:r>
      </w:del>
      <w:ins w:id="2870" w:author="GruberRo04" w:date="2024-05-07T09:54:00Z">
        <w:r w:rsidR="00F35424" w:rsidRPr="002D1B20">
          <w:t>UE</w:t>
        </w:r>
      </w:ins>
      <w:r w:rsidRPr="002D1B20">
        <w:t xml:space="preserve"> supports access to an SNPN using credentials from a credentials holder, using </w:t>
      </w:r>
      <w:r w:rsidRPr="002D1B20">
        <w:rPr>
          <w:noProof/>
        </w:rPr>
        <w:t xml:space="preserve">the SNPN selection parameters in the selected </w:t>
      </w:r>
      <w:r w:rsidRPr="002D1B20">
        <w:t xml:space="preserve">entry of the </w:t>
      </w:r>
      <w:r w:rsidRPr="002D1B20">
        <w:rPr>
          <w:lang w:eastAsia="ja-JP"/>
        </w:rPr>
        <w:t xml:space="preserve">"list of </w:t>
      </w:r>
      <w:r w:rsidRPr="002D1B20">
        <w:rPr>
          <w:noProof/>
        </w:rPr>
        <w:t>subscriber data" or associated with the selected PLMN subscription</w:t>
      </w:r>
      <w:r w:rsidRPr="002D1B20">
        <w:t>:</w:t>
      </w:r>
    </w:p>
    <w:p w14:paraId="42030BD0" w14:textId="77777777" w:rsidR="00EC4A44" w:rsidRPr="002D1B20" w:rsidRDefault="00EC4A44" w:rsidP="00EC4A44">
      <w:pPr>
        <w:pStyle w:val="B2"/>
      </w:pPr>
      <w:r w:rsidRPr="002D1B20">
        <w:t>1)</w:t>
      </w:r>
      <w:r w:rsidRPr="002D1B20">
        <w:tab/>
        <w:t>each SNPN which broadcasts the indication that access using credentials from a credentials holder is supported and which is identified by an SNPN identity contained in the user controlled prioritized list of preferred SNPNs (in priority order);</w:t>
      </w:r>
    </w:p>
    <w:p w14:paraId="09E8F7BE" w14:textId="77777777" w:rsidR="00EC4A44" w:rsidRPr="002D1B20" w:rsidRDefault="00EC4A44" w:rsidP="00EC4A44">
      <w:pPr>
        <w:pStyle w:val="B2"/>
      </w:pPr>
      <w:r w:rsidRPr="002D1B20">
        <w:t>2)</w:t>
      </w:r>
      <w:r w:rsidRPr="002D1B20">
        <w:tab/>
        <w:t>each SNPN which broadcasts the indication that access using credentials from a credentials holder is supported and which is identified by an SNPN identity contained in the credentials holder controlled prioritized list of preferred SNPNs (in priority order);</w:t>
      </w:r>
    </w:p>
    <w:p w14:paraId="4974EAF2" w14:textId="33CB939D" w:rsidR="00EC4A44" w:rsidRPr="002D1B20" w:rsidRDefault="00EC4A44" w:rsidP="00EC4A44">
      <w:pPr>
        <w:pStyle w:val="B2"/>
      </w:pPr>
      <w:r w:rsidRPr="002D1B20">
        <w:t>3)</w:t>
      </w:r>
      <w:r w:rsidRPr="002D1B20">
        <w:tab/>
        <w:t xml:space="preserve">each SNPN which broadcasts the indication that access using credentials from a credentials holder is supported and which broadcast a GIN contained in the credentials holder controlled prioritized list of GINs (in priority order). If more than one such SNPN broadcast the same GIN, the order in which the </w:t>
      </w:r>
      <w:del w:id="2871" w:author="GruberRo04" w:date="2024-05-07T09:54:00Z">
        <w:r w:rsidRPr="002D1B20" w:rsidDel="00F35424">
          <w:delText>MS</w:delText>
        </w:r>
      </w:del>
      <w:ins w:id="2872" w:author="GruberRo04" w:date="2024-05-07T09:54:00Z">
        <w:r w:rsidR="00F35424" w:rsidRPr="002D1B20">
          <w:t>UE</w:t>
        </w:r>
      </w:ins>
      <w:r w:rsidRPr="002D1B20">
        <w:t xml:space="preserve"> attempts registration on those SNPNs is </w:t>
      </w:r>
      <w:del w:id="2873" w:author="GruberRo04" w:date="2024-05-07T09:54:00Z">
        <w:r w:rsidRPr="002D1B20" w:rsidDel="00F35424">
          <w:delText>MS</w:delText>
        </w:r>
      </w:del>
      <w:ins w:id="2874" w:author="GruberRo04" w:date="2024-05-07T09:54:00Z">
        <w:r w:rsidR="00F35424" w:rsidRPr="002D1B20">
          <w:t>UE</w:t>
        </w:r>
      </w:ins>
      <w:r w:rsidRPr="002D1B20">
        <w:t xml:space="preserve"> implementation specific; and</w:t>
      </w:r>
    </w:p>
    <w:p w14:paraId="2566253A" w14:textId="7CEF3CFD" w:rsidR="00EC4A44" w:rsidRPr="002D1B20" w:rsidRDefault="00EC4A44" w:rsidP="00EC4A44">
      <w:pPr>
        <w:pStyle w:val="B2"/>
      </w:pPr>
      <w:r w:rsidRPr="002D1B20">
        <w:t>4)</w:t>
      </w:r>
      <w:r w:rsidRPr="002D1B20">
        <w:tab/>
        <w:t>each SNPN identified by an SNPN identity which is included neither in the SNPN selection parameters of the entries of the "list of subscriber data" nor in the SNPN selection parameters associated with the PLMN subscription,</w:t>
      </w:r>
      <w:r w:rsidRPr="002D1B20" w:rsidDel="002C1F3E">
        <w:t xml:space="preserve"> </w:t>
      </w:r>
      <w:r w:rsidRPr="002D1B20">
        <w:t xml:space="preserve">which does not broadcast a GIN which is included in the credentials holder controlled prioritized list of GINs, and which broadcasts an indication </w:t>
      </w:r>
      <w:r w:rsidRPr="002D1B20">
        <w:rPr>
          <w:lang w:val="en-US"/>
        </w:rPr>
        <w:t xml:space="preserve">that the SNPN allows registration attempts from MSs that are not explicitly configured to select the SNPN. </w:t>
      </w:r>
      <w:r w:rsidRPr="002D1B20">
        <w:t xml:space="preserve">If more than one such SNPN is available, the order in which the </w:t>
      </w:r>
      <w:del w:id="2875" w:author="GruberRo04" w:date="2024-05-07T09:54:00Z">
        <w:r w:rsidRPr="002D1B20" w:rsidDel="00F35424">
          <w:delText>MS</w:delText>
        </w:r>
      </w:del>
      <w:ins w:id="2876" w:author="GruberRo04" w:date="2024-05-07T09:54:00Z">
        <w:r w:rsidR="00F35424" w:rsidRPr="002D1B20">
          <w:t>UE</w:t>
        </w:r>
      </w:ins>
      <w:r w:rsidRPr="002D1B20">
        <w:t xml:space="preserve"> attempts registration on those SNPNs is </w:t>
      </w:r>
      <w:del w:id="2877" w:author="GruberRo04" w:date="2024-05-07T09:54:00Z">
        <w:r w:rsidRPr="002D1B20" w:rsidDel="00F35424">
          <w:delText>MS</w:delText>
        </w:r>
      </w:del>
      <w:ins w:id="2878" w:author="GruberRo04" w:date="2024-05-07T09:54:00Z">
        <w:r w:rsidR="00F35424" w:rsidRPr="002D1B20">
          <w:t>UE</w:t>
        </w:r>
      </w:ins>
      <w:r w:rsidRPr="002D1B20">
        <w:t xml:space="preserve"> implementation specific.</w:t>
      </w:r>
    </w:p>
    <w:p w14:paraId="5AAED758" w14:textId="0103B571" w:rsidR="00EC4A44" w:rsidRPr="002D1B20" w:rsidRDefault="00EC4A44" w:rsidP="00EC4A44">
      <w:r w:rsidRPr="002D1B20">
        <w:t xml:space="preserve">The </w:t>
      </w:r>
      <w:del w:id="2879" w:author="GruberRo04" w:date="2024-05-07T09:54:00Z">
        <w:r w:rsidRPr="002D1B20" w:rsidDel="00F35424">
          <w:delText>MS</w:delText>
        </w:r>
      </w:del>
      <w:ins w:id="2880" w:author="GruberRo04" w:date="2024-05-07T09:54:00Z">
        <w:r w:rsidR="00F35424" w:rsidRPr="002D1B20">
          <w:t>UE</w:t>
        </w:r>
      </w:ins>
      <w:r w:rsidRPr="002D1B20">
        <w:t xml:space="preserve"> shall limit its search for the SNPN to the NG-RAN access technology</w:t>
      </w:r>
      <w:r w:rsidRPr="002D1B20">
        <w:rPr>
          <w:noProof/>
        </w:rPr>
        <w:t>.</w:t>
      </w:r>
    </w:p>
    <w:p w14:paraId="00882A6E" w14:textId="6F5B39A0" w:rsidR="00EC4A44" w:rsidRPr="002D1B20" w:rsidRDefault="00EC4A44" w:rsidP="00EC4A44">
      <w:r w:rsidRPr="002D1B20">
        <w:t xml:space="preserve">Once the </w:t>
      </w:r>
      <w:del w:id="2881" w:author="GruberRo04" w:date="2024-05-07T09:54:00Z">
        <w:r w:rsidRPr="002D1B20" w:rsidDel="00F35424">
          <w:delText>MS</w:delText>
        </w:r>
      </w:del>
      <w:ins w:id="2882" w:author="GruberRo04" w:date="2024-05-07T09:54:00Z">
        <w:r w:rsidR="00F35424" w:rsidRPr="002D1B20">
          <w:t>UE</w:t>
        </w:r>
      </w:ins>
      <w:r w:rsidRPr="002D1B20">
        <w:t xml:space="preserve"> selects the SNPN, the </w:t>
      </w:r>
      <w:del w:id="2883" w:author="GruberRo04" w:date="2024-05-07T09:54:00Z">
        <w:r w:rsidRPr="002D1B20" w:rsidDel="00F35424">
          <w:delText>MS</w:delText>
        </w:r>
      </w:del>
      <w:ins w:id="2884" w:author="GruberRo04" w:date="2024-05-07T09:54:00Z">
        <w:r w:rsidR="00F35424" w:rsidRPr="002D1B20">
          <w:t>UE</w:t>
        </w:r>
      </w:ins>
      <w:r w:rsidRPr="002D1B20">
        <w:t xml:space="preserve"> attempts registrations on the selected SNPN using the NG-RAN access technology, the subscriber identifier and the credentials from the selected entry of the </w:t>
      </w:r>
      <w:r w:rsidRPr="002D1B20">
        <w:rPr>
          <w:lang w:eastAsia="ja-JP"/>
        </w:rPr>
        <w:t xml:space="preserve">"list of </w:t>
      </w:r>
      <w:r w:rsidRPr="002D1B20">
        <w:rPr>
          <w:noProof/>
        </w:rPr>
        <w:t xml:space="preserve">subscriber data" </w:t>
      </w:r>
      <w:r w:rsidRPr="002D1B20">
        <w:t>or from the USIM, if the PLMN subscription is selected.</w:t>
      </w:r>
    </w:p>
    <w:p w14:paraId="02D0812D" w14:textId="19BEABD9" w:rsidR="00EC4A44" w:rsidRPr="002D1B20" w:rsidRDefault="00EC4A44" w:rsidP="00EC4A44">
      <w:r w:rsidRPr="002D1B20">
        <w:t xml:space="preserve">If successful registration is achieved, the </w:t>
      </w:r>
      <w:del w:id="2885" w:author="GruberRo04" w:date="2024-05-07T09:54:00Z">
        <w:r w:rsidRPr="002D1B20" w:rsidDel="00F35424">
          <w:delText>MS</w:delText>
        </w:r>
      </w:del>
      <w:ins w:id="2886" w:author="GruberRo04" w:date="2024-05-07T09:54:00Z">
        <w:r w:rsidR="00F35424" w:rsidRPr="002D1B20">
          <w:t>UE</w:t>
        </w:r>
      </w:ins>
      <w:r w:rsidRPr="002D1B20">
        <w:t xml:space="preserve"> indicates the selected SNPN.</w:t>
      </w:r>
    </w:p>
    <w:p w14:paraId="1FCA0EEC" w14:textId="77777777" w:rsidR="00316EA9" w:rsidRPr="002D1B20" w:rsidRDefault="00316EA9" w:rsidP="00EC4A44">
      <w:r w:rsidRPr="002D1B20">
        <w:t>If:</w:t>
      </w:r>
    </w:p>
    <w:p w14:paraId="3592ABAF" w14:textId="42D3512A" w:rsidR="00316EA9" w:rsidRPr="002D1B20" w:rsidRDefault="00316EA9" w:rsidP="00595328">
      <w:pPr>
        <w:pStyle w:val="B1"/>
      </w:pPr>
      <w:r w:rsidRPr="002D1B20">
        <w:t>a)</w:t>
      </w:r>
      <w:r w:rsidRPr="002D1B20">
        <w:tab/>
        <w:t xml:space="preserve">in bullet a0), the </w:t>
      </w:r>
      <w:del w:id="2887" w:author="GruberRo04" w:date="2024-05-07T09:54:00Z">
        <w:r w:rsidRPr="002D1B20" w:rsidDel="00F35424">
          <w:delText>MS</w:delText>
        </w:r>
      </w:del>
      <w:ins w:id="2888" w:author="GruberRo04" w:date="2024-05-07T09:54:00Z">
        <w:r w:rsidR="00F35424" w:rsidRPr="002D1B20">
          <w:t>UE</w:t>
        </w:r>
      </w:ins>
      <w:r w:rsidRPr="002D1B20">
        <w:t xml:space="preserve"> is unable to select an SNPN for access for localized services in SNPN and the validity information of</w:t>
      </w:r>
    </w:p>
    <w:p w14:paraId="70DE35A5" w14:textId="77777777" w:rsidR="00316EA9" w:rsidRPr="002D1B20" w:rsidRDefault="00316EA9" w:rsidP="00595328">
      <w:pPr>
        <w:pStyle w:val="B2"/>
      </w:pPr>
      <w:r w:rsidRPr="002D1B20">
        <w:t>-</w:t>
      </w:r>
      <w:r w:rsidRPr="002D1B20">
        <w:tab/>
        <w:t>an entry of the "credentials holder controlled prioritized list of preferred SNPNs for access for localized services in SNPN"; or</w:t>
      </w:r>
    </w:p>
    <w:p w14:paraId="47E76D05" w14:textId="77777777" w:rsidR="00316EA9" w:rsidRPr="002D1B20" w:rsidRDefault="00316EA9" w:rsidP="00595328">
      <w:pPr>
        <w:pStyle w:val="B2"/>
      </w:pPr>
      <w:r w:rsidRPr="002D1B20">
        <w:t>-</w:t>
      </w:r>
      <w:r w:rsidRPr="002D1B20">
        <w:tab/>
        <w:t>an entry of the "credentials holder controlled prioritized list of preferred GINs for access for localized services in SNPN",</w:t>
      </w:r>
    </w:p>
    <w:p w14:paraId="4B635752" w14:textId="77777777" w:rsidR="00316EA9" w:rsidRPr="002D1B20" w:rsidRDefault="00316EA9" w:rsidP="00595328">
      <w:pPr>
        <w:pStyle w:val="B1"/>
      </w:pPr>
      <w:r w:rsidRPr="002D1B20">
        <w:tab/>
        <w:t>of the selected entry of the "list of subscriber data" or associated with the selected PLMN subscription is still met;</w:t>
      </w:r>
    </w:p>
    <w:p w14:paraId="21FD5DC8" w14:textId="3FDD8DFA" w:rsidR="00316EA9" w:rsidRPr="002D1B20" w:rsidRDefault="00316EA9" w:rsidP="00595328">
      <w:pPr>
        <w:pStyle w:val="B1"/>
      </w:pPr>
      <w:r w:rsidRPr="002D1B20">
        <w:t>b)</w:t>
      </w:r>
      <w:r w:rsidRPr="002D1B20">
        <w:tab/>
        <w:t xml:space="preserve">the </w:t>
      </w:r>
      <w:del w:id="2889" w:author="GruberRo04" w:date="2024-05-07T09:54:00Z">
        <w:r w:rsidRPr="002D1B20" w:rsidDel="00F35424">
          <w:delText>MS</w:delText>
        </w:r>
      </w:del>
      <w:ins w:id="2890" w:author="GruberRo04" w:date="2024-05-07T09:54:00Z">
        <w:r w:rsidR="00F35424" w:rsidRPr="002D1B20">
          <w:t>UE</w:t>
        </w:r>
      </w:ins>
      <w:r w:rsidRPr="002D1B20">
        <w:t xml:space="preserve"> is not registered for emergency services; and</w:t>
      </w:r>
    </w:p>
    <w:p w14:paraId="701EA61B" w14:textId="319C81DE" w:rsidR="00316EA9" w:rsidRPr="002D1B20" w:rsidRDefault="00316EA9" w:rsidP="00595328">
      <w:pPr>
        <w:pStyle w:val="B1"/>
      </w:pPr>
      <w:r w:rsidRPr="002D1B20">
        <w:t>c)</w:t>
      </w:r>
      <w:r w:rsidRPr="002D1B20">
        <w:tab/>
        <w:t xml:space="preserve">the </w:t>
      </w:r>
      <w:del w:id="2891" w:author="GruberRo04" w:date="2024-05-07T09:54:00Z">
        <w:r w:rsidRPr="002D1B20" w:rsidDel="00F35424">
          <w:delText>MS</w:delText>
        </w:r>
      </w:del>
      <w:ins w:id="2892" w:author="GruberRo04" w:date="2024-05-07T09:54:00Z">
        <w:r w:rsidR="00F35424" w:rsidRPr="002D1B20">
          <w:t>UE</w:t>
        </w:r>
      </w:ins>
      <w:r w:rsidRPr="002D1B20">
        <w:t xml:space="preserve"> does not have an established emergency PDU session,</w:t>
      </w:r>
    </w:p>
    <w:p w14:paraId="786A7558" w14:textId="10DA62F1" w:rsidR="00316EA9" w:rsidRPr="002D1B20" w:rsidRDefault="00316EA9" w:rsidP="00EC4A44">
      <w:r w:rsidRPr="002D1B20">
        <w:t xml:space="preserve">the </w:t>
      </w:r>
      <w:del w:id="2893" w:author="GruberRo04" w:date="2024-05-07T09:54:00Z">
        <w:r w:rsidRPr="002D1B20" w:rsidDel="00F35424">
          <w:delText>MS</w:delText>
        </w:r>
      </w:del>
      <w:ins w:id="2894" w:author="GruberRo04" w:date="2024-05-07T09:54:00Z">
        <w:r w:rsidR="00F35424" w:rsidRPr="002D1B20">
          <w:t>UE</w:t>
        </w:r>
      </w:ins>
      <w:r w:rsidRPr="002D1B20">
        <w:t xml:space="preserve"> shall re-attempt to perform the SNPN selection to select an SNPN providing access for localized services in SNPN in accordance with the requirements that are applicable to bullets a0). This re-attempt and subsequent re-attempts if still required is determined by the </w:t>
      </w:r>
      <w:del w:id="2895" w:author="GruberRo04" w:date="2024-05-07T09:54:00Z">
        <w:r w:rsidRPr="002D1B20" w:rsidDel="00F35424">
          <w:delText>MS</w:delText>
        </w:r>
      </w:del>
      <w:ins w:id="2896" w:author="GruberRo04" w:date="2024-05-07T09:54:00Z">
        <w:r w:rsidR="00F35424" w:rsidRPr="002D1B20">
          <w:t>UE</w:t>
        </w:r>
      </w:ins>
      <w:r w:rsidRPr="002D1B20">
        <w:t xml:space="preserve"> in an implementation specific way, and should be triggered if the validity information is still met.</w:t>
      </w:r>
    </w:p>
    <w:p w14:paraId="13F84C35" w14:textId="25125ED1" w:rsidR="00EC4A44" w:rsidRPr="002D1B20" w:rsidRDefault="00EC4A44" w:rsidP="00EC4A44">
      <w:r w:rsidRPr="002D1B20">
        <w:t xml:space="preserve">If registration cannot be achieved because no SNPNs are available, allowable, and identified by an </w:t>
      </w:r>
      <w:r w:rsidRPr="002D1B20">
        <w:rPr>
          <w:noProof/>
        </w:rPr>
        <w:t xml:space="preserve">SNPN identity in an </w:t>
      </w:r>
      <w:r w:rsidRPr="002D1B20">
        <w:t xml:space="preserve">entry of the </w:t>
      </w:r>
      <w:r w:rsidRPr="002D1B20">
        <w:rPr>
          <w:lang w:eastAsia="ja-JP"/>
        </w:rPr>
        <w:t xml:space="preserve">"list of </w:t>
      </w:r>
      <w:r w:rsidRPr="002D1B20">
        <w:rPr>
          <w:noProof/>
        </w:rPr>
        <w:t xml:space="preserve">subscriber data" </w:t>
      </w:r>
      <w:r w:rsidRPr="002D1B20">
        <w:t xml:space="preserve">in the ME, the </w:t>
      </w:r>
      <w:del w:id="2897" w:author="GruberRo04" w:date="2024-05-07T09:54:00Z">
        <w:r w:rsidRPr="002D1B20" w:rsidDel="00F35424">
          <w:delText>MS</w:delText>
        </w:r>
      </w:del>
      <w:ins w:id="2898" w:author="GruberRo04" w:date="2024-05-07T09:54:00Z">
        <w:r w:rsidR="00F35424" w:rsidRPr="002D1B20">
          <w:t>UE</w:t>
        </w:r>
      </w:ins>
      <w:r w:rsidRPr="002D1B20">
        <w:t xml:space="preserve"> indicates "no service" to the user, waits until a new SNPN is available, allowable, and identified by an </w:t>
      </w:r>
      <w:r w:rsidRPr="002D1B20">
        <w:rPr>
          <w:noProof/>
        </w:rPr>
        <w:t xml:space="preserve">SNPN identity in an </w:t>
      </w:r>
      <w:r w:rsidRPr="002D1B20">
        <w:t xml:space="preserve">entry of the </w:t>
      </w:r>
      <w:r w:rsidRPr="002D1B20">
        <w:rPr>
          <w:lang w:eastAsia="ja-JP"/>
        </w:rPr>
        <w:t xml:space="preserve">"list of </w:t>
      </w:r>
      <w:r w:rsidRPr="002D1B20">
        <w:rPr>
          <w:noProof/>
        </w:rPr>
        <w:t xml:space="preserve">subscriber data" </w:t>
      </w:r>
      <w:r w:rsidRPr="002D1B20">
        <w:t>in the ME and then repeats the procedure.</w:t>
      </w:r>
    </w:p>
    <w:p w14:paraId="3790365A" w14:textId="4CCC324B" w:rsidR="00EC4A44" w:rsidRPr="002D1B20" w:rsidRDefault="00EC4A44" w:rsidP="00EC4A44">
      <w:r w:rsidRPr="002D1B20">
        <w:t xml:space="preserve">If there were one or more SNPNs which were available, allowable, and identified by an </w:t>
      </w:r>
      <w:r w:rsidRPr="002D1B20">
        <w:rPr>
          <w:noProof/>
        </w:rPr>
        <w:t xml:space="preserve">SNPN identity in an </w:t>
      </w:r>
      <w:r w:rsidRPr="002D1B20">
        <w:t xml:space="preserve">entry of the </w:t>
      </w:r>
      <w:r w:rsidRPr="002D1B20">
        <w:rPr>
          <w:lang w:eastAsia="ja-JP"/>
        </w:rPr>
        <w:t xml:space="preserve">"list of </w:t>
      </w:r>
      <w:r w:rsidRPr="002D1B20">
        <w:rPr>
          <w:noProof/>
        </w:rPr>
        <w:t xml:space="preserve">subscriber data" </w:t>
      </w:r>
      <w:r w:rsidRPr="002D1B20">
        <w:t xml:space="preserve">in the ME but an LR failure made registration on those SNPNs unsuccessful, the </w:t>
      </w:r>
      <w:del w:id="2899" w:author="GruberRo04" w:date="2024-05-07T09:54:00Z">
        <w:r w:rsidRPr="002D1B20" w:rsidDel="00F35424">
          <w:delText>MS</w:delText>
        </w:r>
      </w:del>
      <w:ins w:id="2900" w:author="GruberRo04" w:date="2024-05-07T09:54:00Z">
        <w:r w:rsidR="00F35424" w:rsidRPr="002D1B20">
          <w:t>UE</w:t>
        </w:r>
      </w:ins>
      <w:r w:rsidRPr="002D1B20">
        <w:t xml:space="preserve"> selects one of those SNPNs again and enters a limited service state.</w:t>
      </w:r>
    </w:p>
    <w:p w14:paraId="652BBE4C" w14:textId="1201D2C1" w:rsidR="00442D17" w:rsidRPr="002D1B20" w:rsidRDefault="00442D17" w:rsidP="00442D17">
      <w:pPr>
        <w:spacing w:after="0"/>
        <w:rPr>
          <w:lang w:val="en-IN" w:eastAsia="fr-FR"/>
        </w:rPr>
      </w:pPr>
      <w:bookmarkStart w:id="2901" w:name="_Toc83313369"/>
      <w:r w:rsidRPr="002D1B20">
        <w:rPr>
          <w:noProof/>
        </w:rPr>
        <w:t xml:space="preserve">If an SNPN is being removed from the </w:t>
      </w:r>
      <w:r w:rsidRPr="002D1B20">
        <w:rPr>
          <w:lang w:eastAsia="ja-JP"/>
        </w:rPr>
        <w:t>"</w:t>
      </w:r>
      <w:r w:rsidRPr="002D1B20">
        <w:rPr>
          <w:noProof/>
        </w:rPr>
        <w:t>temporarily forbidden</w:t>
      </w:r>
      <w:r w:rsidR="00316EA9" w:rsidRPr="002D1B20">
        <w:rPr>
          <w:noProof/>
        </w:rPr>
        <w:t xml:space="preserve"> SNPNs</w:t>
      </w:r>
      <w:r w:rsidRPr="002D1B20">
        <w:rPr>
          <w:noProof/>
        </w:rPr>
        <w:t xml:space="preserve">" or the </w:t>
      </w:r>
      <w:r w:rsidRPr="002D1B20">
        <w:rPr>
          <w:lang w:eastAsia="ja-JP"/>
        </w:rPr>
        <w:t>"</w:t>
      </w:r>
      <w:r w:rsidRPr="002D1B20">
        <w:rPr>
          <w:noProof/>
        </w:rPr>
        <w:t>permanently forbidden</w:t>
      </w:r>
      <w:r w:rsidR="00316EA9" w:rsidRPr="002D1B20">
        <w:rPr>
          <w:noProof/>
        </w:rPr>
        <w:t xml:space="preserve"> SNPNs</w:t>
      </w:r>
      <w:r w:rsidRPr="002D1B20">
        <w:rPr>
          <w:noProof/>
        </w:rPr>
        <w:t xml:space="preserve">" list (e.g due to </w:t>
      </w:r>
      <w:del w:id="2902" w:author="GruberRo04" w:date="2024-05-07T09:54:00Z">
        <w:r w:rsidRPr="002D1B20" w:rsidDel="00F35424">
          <w:rPr>
            <w:lang w:eastAsia="ja-JP"/>
          </w:rPr>
          <w:delText>MS</w:delText>
        </w:r>
      </w:del>
      <w:ins w:id="2903" w:author="GruberRo04" w:date="2024-05-07T09:54:00Z">
        <w:r w:rsidR="00F35424" w:rsidRPr="002D1B20">
          <w:rPr>
            <w:lang w:eastAsia="ja-JP"/>
          </w:rPr>
          <w:t>UE</w:t>
        </w:r>
      </w:ins>
      <w:r w:rsidRPr="002D1B20">
        <w:rPr>
          <w:lang w:eastAsia="ja-JP"/>
        </w:rPr>
        <w:t xml:space="preserve"> implementation specific timer not shorter than 60 minutes expires</w:t>
      </w:r>
      <w:r w:rsidRPr="002D1B20">
        <w:rPr>
          <w:noProof/>
        </w:rPr>
        <w:t xml:space="preserve"> or timer T3245 expires), and the </w:t>
      </w:r>
      <w:del w:id="2904" w:author="GruberRo04" w:date="2024-05-07T09:54:00Z">
        <w:r w:rsidRPr="002D1B20" w:rsidDel="00F35424">
          <w:rPr>
            <w:noProof/>
          </w:rPr>
          <w:delText>MS</w:delText>
        </w:r>
      </w:del>
      <w:ins w:id="2905" w:author="GruberRo04" w:date="2024-05-07T09:54:00Z">
        <w:r w:rsidR="00F35424" w:rsidRPr="002D1B20">
          <w:rPr>
            <w:noProof/>
          </w:rPr>
          <w:t>UE</w:t>
        </w:r>
      </w:ins>
      <w:r w:rsidRPr="002D1B20">
        <w:rPr>
          <w:noProof/>
        </w:rPr>
        <w:t xml:space="preserve"> is in limited service state, and the </w:t>
      </w:r>
      <w:del w:id="2906" w:author="GruberRo04" w:date="2024-05-07T09:54:00Z">
        <w:r w:rsidRPr="002D1B20" w:rsidDel="00F35424">
          <w:rPr>
            <w:noProof/>
          </w:rPr>
          <w:delText>MS</w:delText>
        </w:r>
      </w:del>
      <w:ins w:id="2907" w:author="GruberRo04" w:date="2024-05-07T09:54:00Z">
        <w:r w:rsidR="00F35424" w:rsidRPr="002D1B20">
          <w:rPr>
            <w:noProof/>
          </w:rPr>
          <w:t>UE</w:t>
        </w:r>
      </w:ins>
      <w:r w:rsidRPr="002D1B20">
        <w:rPr>
          <w:noProof/>
        </w:rPr>
        <w:t xml:space="preserve"> does not have a PDU session for emergency services, the </w:t>
      </w:r>
      <w:del w:id="2908" w:author="GruberRo04" w:date="2024-05-07T09:54:00Z">
        <w:r w:rsidRPr="002D1B20" w:rsidDel="00F35424">
          <w:rPr>
            <w:noProof/>
          </w:rPr>
          <w:delText>MS</w:delText>
        </w:r>
      </w:del>
      <w:ins w:id="2909" w:author="GruberRo04" w:date="2024-05-07T09:54:00Z">
        <w:r w:rsidR="00F35424" w:rsidRPr="002D1B20">
          <w:rPr>
            <w:noProof/>
          </w:rPr>
          <w:t>UE</w:t>
        </w:r>
      </w:ins>
      <w:r w:rsidRPr="002D1B20">
        <w:rPr>
          <w:noProof/>
        </w:rPr>
        <w:t xml:space="preserve"> shall perform SNPN selection as described in sub</w:t>
      </w:r>
      <w:r w:rsidRPr="002D1B20">
        <w:t xml:space="preserve">clause 4.9.3.1. </w:t>
      </w:r>
      <w:r w:rsidRPr="002D1B20">
        <w:rPr>
          <w:lang w:val="en-IN" w:eastAsia="fr-FR"/>
        </w:rPr>
        <w:t xml:space="preserve">If the </w:t>
      </w:r>
      <w:del w:id="2910" w:author="GruberRo04" w:date="2024-05-07T09:54:00Z">
        <w:r w:rsidRPr="002D1B20" w:rsidDel="00F35424">
          <w:rPr>
            <w:lang w:val="en-IN" w:eastAsia="fr-FR"/>
          </w:rPr>
          <w:delText>MS</w:delText>
        </w:r>
      </w:del>
      <w:ins w:id="2911" w:author="GruberRo04" w:date="2024-05-07T09:54:00Z">
        <w:r w:rsidR="00F35424" w:rsidRPr="002D1B20">
          <w:rPr>
            <w:lang w:val="en-IN" w:eastAsia="fr-FR"/>
          </w:rPr>
          <w:t>UE</w:t>
        </w:r>
      </w:ins>
      <w:r w:rsidRPr="002D1B20">
        <w:rPr>
          <w:lang w:val="en-IN" w:eastAsia="fr-FR"/>
        </w:rPr>
        <w:t xml:space="preserve"> has an established emergency PDU session, then the UE shall attempt to perform the SNPN selection subsequently after the emergency PDU session is released.</w:t>
      </w:r>
    </w:p>
    <w:p w14:paraId="23B67831" w14:textId="77777777" w:rsidR="00774783" w:rsidRPr="002D1B20" w:rsidRDefault="00774783" w:rsidP="00442D17">
      <w:pPr>
        <w:spacing w:after="0"/>
        <w:rPr>
          <w:lang w:val="en-IN" w:eastAsia="fr-FR"/>
        </w:rPr>
      </w:pPr>
    </w:p>
    <w:p w14:paraId="49B5C3CE" w14:textId="77777777" w:rsidR="00774783" w:rsidRPr="002D1B20" w:rsidRDefault="00774783" w:rsidP="00774783">
      <w:pPr>
        <w:spacing w:after="0"/>
      </w:pPr>
      <w:r w:rsidRPr="002D1B20">
        <w:t>If:</w:t>
      </w:r>
    </w:p>
    <w:p w14:paraId="5D259A50" w14:textId="6AFF0383" w:rsidR="00774783" w:rsidRPr="002D1B20" w:rsidRDefault="00774783" w:rsidP="00774783">
      <w:pPr>
        <w:pStyle w:val="B1"/>
        <w:rPr>
          <w:lang w:val="en-IN" w:eastAsia="fr-FR"/>
        </w:rPr>
      </w:pPr>
      <w:r w:rsidRPr="002D1B20">
        <w:t>a)</w:t>
      </w:r>
      <w:r w:rsidRPr="002D1B20">
        <w:tab/>
        <w:t xml:space="preserve">the </w:t>
      </w:r>
      <w:del w:id="2912" w:author="GruberRo04" w:date="2024-05-07T09:54:00Z">
        <w:r w:rsidRPr="002D1B20" w:rsidDel="00F35424">
          <w:delText>MS</w:delText>
        </w:r>
      </w:del>
      <w:ins w:id="2913" w:author="GruberRo04" w:date="2024-05-07T09:54:00Z">
        <w:r w:rsidR="00F35424" w:rsidRPr="002D1B20">
          <w:t>UE</w:t>
        </w:r>
      </w:ins>
      <w:r w:rsidRPr="002D1B20">
        <w:t xml:space="preserve"> supports access to an SNPN providing access for localized services in SNPN; </w:t>
      </w:r>
    </w:p>
    <w:p w14:paraId="069DDF29" w14:textId="77777777" w:rsidR="00774783" w:rsidRPr="002D1B20" w:rsidRDefault="00774783" w:rsidP="00774783">
      <w:pPr>
        <w:pStyle w:val="B1"/>
        <w:rPr>
          <w:lang w:val="en-IN" w:eastAsia="fr-FR"/>
        </w:rPr>
      </w:pPr>
      <w:r w:rsidRPr="002D1B20">
        <w:t>b)</w:t>
      </w:r>
      <w:r w:rsidRPr="002D1B20">
        <w:tab/>
        <w:t>the access for localized services in SNPN has been enabled;</w:t>
      </w:r>
    </w:p>
    <w:p w14:paraId="7186D12D" w14:textId="5436AAC8" w:rsidR="00774783" w:rsidRPr="002D1B20" w:rsidRDefault="00774783" w:rsidP="00774783">
      <w:pPr>
        <w:pStyle w:val="B1"/>
        <w:rPr>
          <w:lang w:val="en-IN" w:eastAsia="fr-FR"/>
        </w:rPr>
      </w:pPr>
      <w:r w:rsidRPr="002D1B20">
        <w:rPr>
          <w:noProof/>
        </w:rPr>
        <w:t>c)</w:t>
      </w:r>
      <w:r w:rsidRPr="002D1B20">
        <w:rPr>
          <w:noProof/>
        </w:rPr>
        <w:tab/>
        <w:t xml:space="preserve">the </w:t>
      </w:r>
      <w:del w:id="2914" w:author="GruberRo04" w:date="2024-05-07T09:54:00Z">
        <w:r w:rsidRPr="002D1B20" w:rsidDel="00F35424">
          <w:rPr>
            <w:noProof/>
          </w:rPr>
          <w:delText>MS</w:delText>
        </w:r>
      </w:del>
      <w:ins w:id="2915" w:author="GruberRo04" w:date="2024-05-07T09:54:00Z">
        <w:r w:rsidR="00F35424" w:rsidRPr="002D1B20">
          <w:rPr>
            <w:noProof/>
          </w:rPr>
          <w:t>UE</w:t>
        </w:r>
      </w:ins>
      <w:r w:rsidRPr="002D1B20">
        <w:rPr>
          <w:noProof/>
        </w:rPr>
        <w:t xml:space="preserve"> is in limited service state;</w:t>
      </w:r>
    </w:p>
    <w:p w14:paraId="5C13AEC5" w14:textId="50428D9A" w:rsidR="00774783" w:rsidRPr="002D1B20" w:rsidRDefault="00774783" w:rsidP="00774783">
      <w:pPr>
        <w:pStyle w:val="B1"/>
        <w:rPr>
          <w:lang w:val="en-IN" w:eastAsia="fr-FR"/>
        </w:rPr>
      </w:pPr>
      <w:r w:rsidRPr="002D1B20">
        <w:rPr>
          <w:noProof/>
        </w:rPr>
        <w:t>d)</w:t>
      </w:r>
      <w:r w:rsidRPr="002D1B20">
        <w:rPr>
          <w:noProof/>
        </w:rPr>
        <w:tab/>
        <w:t xml:space="preserve">the </w:t>
      </w:r>
      <w:del w:id="2916" w:author="GruberRo04" w:date="2024-05-07T09:54:00Z">
        <w:r w:rsidRPr="002D1B20" w:rsidDel="00F35424">
          <w:rPr>
            <w:noProof/>
          </w:rPr>
          <w:delText>MS</w:delText>
        </w:r>
      </w:del>
      <w:ins w:id="2917" w:author="GruberRo04" w:date="2024-05-07T09:54:00Z">
        <w:r w:rsidR="00F35424" w:rsidRPr="002D1B20">
          <w:rPr>
            <w:noProof/>
          </w:rPr>
          <w:t>UE</w:t>
        </w:r>
      </w:ins>
      <w:r w:rsidRPr="002D1B20">
        <w:rPr>
          <w:noProof/>
        </w:rPr>
        <w:t xml:space="preserve"> does not have a PDU session for emergency services; and</w:t>
      </w:r>
    </w:p>
    <w:p w14:paraId="7A24AC7B" w14:textId="243F29B5" w:rsidR="00774783" w:rsidRPr="002D1B20" w:rsidRDefault="00774783" w:rsidP="00774783">
      <w:pPr>
        <w:pStyle w:val="B1"/>
        <w:rPr>
          <w:lang w:val="en-IN" w:eastAsia="fr-FR"/>
        </w:rPr>
      </w:pPr>
      <w:r w:rsidRPr="002D1B20">
        <w:t>e)</w:t>
      </w:r>
      <w:r w:rsidRPr="002D1B20">
        <w:tab/>
        <w:t>an SNPN is being removed from the list of "permanently forbidden SNPNs for access for localized services in SNPN" or "temporarily forbidden SNPNs for access for localized services in SNPN" (</w:t>
      </w:r>
      <w:proofErr w:type="spellStart"/>
      <w:r w:rsidRPr="002D1B20">
        <w:rPr>
          <w:noProof/>
        </w:rPr>
        <w:t>e.g</w:t>
      </w:r>
      <w:proofErr w:type="spellEnd"/>
      <w:r w:rsidRPr="002D1B20">
        <w:rPr>
          <w:noProof/>
        </w:rPr>
        <w:t xml:space="preserve"> due to </w:t>
      </w:r>
      <w:del w:id="2918" w:author="GruberRo04" w:date="2024-05-07T09:54:00Z">
        <w:r w:rsidRPr="002D1B20" w:rsidDel="00F35424">
          <w:rPr>
            <w:lang w:eastAsia="ja-JP"/>
          </w:rPr>
          <w:delText>MS</w:delText>
        </w:r>
      </w:del>
      <w:ins w:id="2919" w:author="GruberRo04" w:date="2024-05-07T09:54:00Z">
        <w:r w:rsidR="00F35424" w:rsidRPr="002D1B20">
          <w:rPr>
            <w:lang w:eastAsia="ja-JP"/>
          </w:rPr>
          <w:t>UE</w:t>
        </w:r>
      </w:ins>
      <w:r w:rsidRPr="002D1B20">
        <w:rPr>
          <w:lang w:eastAsia="ja-JP"/>
        </w:rPr>
        <w:t xml:space="preserve"> implementation specific timer not shorter than 60 minutes expires</w:t>
      </w:r>
      <w:r w:rsidRPr="002D1B20">
        <w:rPr>
          <w:noProof/>
        </w:rPr>
        <w:t>, timer T3245 expires or validity information of the SNPN becomes valid);</w:t>
      </w:r>
    </w:p>
    <w:p w14:paraId="6BF9E09E" w14:textId="14BD876E" w:rsidR="00774783" w:rsidRPr="002D1B20" w:rsidRDefault="00774783" w:rsidP="00774783">
      <w:pPr>
        <w:spacing w:after="0"/>
        <w:rPr>
          <w:lang w:val="en-IN" w:eastAsia="fr-FR"/>
        </w:rPr>
      </w:pPr>
      <w:r w:rsidRPr="002D1B20">
        <w:rPr>
          <w:noProof/>
        </w:rPr>
        <w:t xml:space="preserve">the </w:t>
      </w:r>
      <w:del w:id="2920" w:author="GruberRo04" w:date="2024-05-07T09:54:00Z">
        <w:r w:rsidRPr="002D1B20" w:rsidDel="00F35424">
          <w:rPr>
            <w:noProof/>
          </w:rPr>
          <w:delText>MS</w:delText>
        </w:r>
      </w:del>
      <w:ins w:id="2921" w:author="GruberRo04" w:date="2024-05-07T09:54:00Z">
        <w:r w:rsidR="00F35424" w:rsidRPr="002D1B20">
          <w:rPr>
            <w:noProof/>
          </w:rPr>
          <w:t>UE</w:t>
        </w:r>
      </w:ins>
      <w:r w:rsidRPr="002D1B20">
        <w:rPr>
          <w:noProof/>
        </w:rPr>
        <w:t xml:space="preserve"> shall perform SNPN selection as described in sub</w:t>
      </w:r>
      <w:r w:rsidRPr="002D1B20">
        <w:t xml:space="preserve">clause 4.9.3.1. </w:t>
      </w:r>
      <w:r w:rsidRPr="002D1B20">
        <w:rPr>
          <w:lang w:val="en-IN" w:eastAsia="fr-FR"/>
        </w:rPr>
        <w:t xml:space="preserve">If the </w:t>
      </w:r>
      <w:del w:id="2922" w:author="GruberRo04" w:date="2024-05-07T09:54:00Z">
        <w:r w:rsidRPr="002D1B20" w:rsidDel="00F35424">
          <w:rPr>
            <w:lang w:val="en-IN" w:eastAsia="fr-FR"/>
          </w:rPr>
          <w:delText>MS</w:delText>
        </w:r>
      </w:del>
      <w:ins w:id="2923" w:author="GruberRo04" w:date="2024-05-07T09:54:00Z">
        <w:r w:rsidR="00F35424" w:rsidRPr="002D1B20">
          <w:rPr>
            <w:lang w:val="en-IN" w:eastAsia="fr-FR"/>
          </w:rPr>
          <w:t>UE</w:t>
        </w:r>
      </w:ins>
      <w:r w:rsidRPr="002D1B20">
        <w:rPr>
          <w:lang w:val="en-IN" w:eastAsia="fr-FR"/>
        </w:rPr>
        <w:t xml:space="preserve"> has an established emergency PDU session, then the UE shall attempt to perform the SNPN selection subsequently after the emergency PDU session is released.</w:t>
      </w:r>
    </w:p>
    <w:p w14:paraId="4395716D" w14:textId="77777777" w:rsidR="00774783" w:rsidRPr="002D1B20" w:rsidRDefault="00774783" w:rsidP="00442D17">
      <w:pPr>
        <w:spacing w:after="0"/>
        <w:rPr>
          <w:lang w:val="en-IN" w:eastAsia="fr-FR"/>
        </w:rPr>
      </w:pPr>
    </w:p>
    <w:p w14:paraId="3281E284" w14:textId="77777777" w:rsidR="00EC4A44" w:rsidRPr="002D1B20" w:rsidRDefault="00EC4A44" w:rsidP="00404C21">
      <w:pPr>
        <w:pStyle w:val="Heading5"/>
      </w:pPr>
      <w:bookmarkStart w:id="2924" w:name="_CR4_9_3_1_2"/>
      <w:bookmarkStart w:id="2925" w:name="_Toc162903503"/>
      <w:bookmarkEnd w:id="2924"/>
      <w:r w:rsidRPr="002D1B20">
        <w:t>4.9.3.1.2</w:t>
      </w:r>
      <w:r w:rsidRPr="002D1B20">
        <w:tab/>
        <w:t>Manual SNPN selection mode procedure</w:t>
      </w:r>
      <w:bookmarkEnd w:id="2847"/>
      <w:bookmarkEnd w:id="2848"/>
      <w:bookmarkEnd w:id="2849"/>
      <w:bookmarkEnd w:id="2850"/>
      <w:bookmarkEnd w:id="2851"/>
      <w:bookmarkEnd w:id="2852"/>
      <w:bookmarkEnd w:id="2901"/>
      <w:bookmarkEnd w:id="2925"/>
    </w:p>
    <w:p w14:paraId="745001D2" w14:textId="4726CB58" w:rsidR="00A00D27" w:rsidRPr="002D1B20" w:rsidRDefault="00A00D27" w:rsidP="00A00D27">
      <w:bookmarkStart w:id="2926" w:name="_Toc20125245"/>
      <w:bookmarkStart w:id="2927" w:name="_Toc27486442"/>
      <w:bookmarkStart w:id="2928" w:name="_Toc36210495"/>
      <w:bookmarkStart w:id="2929" w:name="_Toc45096354"/>
      <w:bookmarkStart w:id="2930" w:name="_Toc45882387"/>
      <w:bookmarkStart w:id="2931" w:name="_Toc51762183"/>
      <w:r w:rsidRPr="002D1B20">
        <w:t xml:space="preserve">The </w:t>
      </w:r>
      <w:del w:id="2932" w:author="GruberRo04" w:date="2024-05-07T09:54:00Z">
        <w:r w:rsidRPr="002D1B20" w:rsidDel="00F35424">
          <w:delText>MS</w:delText>
        </w:r>
      </w:del>
      <w:ins w:id="2933" w:author="GruberRo04" w:date="2024-05-07T09:54:00Z">
        <w:r w:rsidR="00F35424" w:rsidRPr="002D1B20">
          <w:t>UE</w:t>
        </w:r>
      </w:ins>
      <w:r w:rsidRPr="002D1B20">
        <w:t xml:space="preserve"> indicates to the user any available SNPNs which meet the criteria specified in bullets a) and b). If the </w:t>
      </w:r>
      <w:del w:id="2934" w:author="GruberRo04" w:date="2024-05-07T09:54:00Z">
        <w:r w:rsidRPr="002D1B20" w:rsidDel="00F35424">
          <w:delText>MS</w:delText>
        </w:r>
      </w:del>
      <w:ins w:id="2935" w:author="GruberRo04" w:date="2024-05-07T09:54:00Z">
        <w:r w:rsidR="00F35424" w:rsidRPr="002D1B20">
          <w:t>UE</w:t>
        </w:r>
      </w:ins>
      <w:r w:rsidRPr="002D1B20">
        <w:t xml:space="preserve"> does not support access to an SNPN using credentials from a credentials holder, this includes SNPNs in the list of "permanently forbidden SNPNs"</w:t>
      </w:r>
      <w:r w:rsidRPr="002D1B20">
        <w:rPr>
          <w:rFonts w:hint="eastAsia"/>
          <w:lang w:eastAsia="zh-TW"/>
        </w:rPr>
        <w:t>,</w:t>
      </w:r>
      <w:r w:rsidRPr="002D1B20">
        <w:t xml:space="preserve"> and the list of "temporarily forbidden SNPNs". The </w:t>
      </w:r>
      <w:del w:id="2936" w:author="GruberRo04" w:date="2024-05-07T09:54:00Z">
        <w:r w:rsidRPr="002D1B20" w:rsidDel="00F35424">
          <w:delText>MS</w:delText>
        </w:r>
      </w:del>
      <w:ins w:id="2937" w:author="GruberRo04" w:date="2024-05-07T09:54:00Z">
        <w:r w:rsidR="00F35424" w:rsidRPr="002D1B20">
          <w:t>UE</w:t>
        </w:r>
      </w:ins>
      <w:r w:rsidRPr="002D1B20">
        <w:t xml:space="preserve"> may indicate to the user </w:t>
      </w:r>
      <w:r w:rsidRPr="002D1B20">
        <w:rPr>
          <w:lang w:val="en-US"/>
        </w:rPr>
        <w:t>whether the available</w:t>
      </w:r>
      <w:r w:rsidRPr="002D1B20">
        <w:t xml:space="preserve"> SNPNs are present in </w:t>
      </w:r>
      <w:r w:rsidRPr="002D1B20">
        <w:rPr>
          <w:lang w:val="en-US"/>
        </w:rPr>
        <w:t xml:space="preserve">the list of </w:t>
      </w:r>
      <w:r w:rsidRPr="002D1B20">
        <w:t xml:space="preserve">"temporarily forbidden SNPNs" or the list of "permanently forbidden SNPNs". If the </w:t>
      </w:r>
      <w:del w:id="2938" w:author="GruberRo04" w:date="2024-05-07T09:54:00Z">
        <w:r w:rsidRPr="002D1B20" w:rsidDel="00F35424">
          <w:delText>MS</w:delText>
        </w:r>
      </w:del>
      <w:ins w:id="2939" w:author="GruberRo04" w:date="2024-05-07T09:54:00Z">
        <w:r w:rsidR="00F35424" w:rsidRPr="002D1B20">
          <w:t>UE</w:t>
        </w:r>
      </w:ins>
      <w:r w:rsidRPr="002D1B20">
        <w:t xml:space="preserve"> supports access to an SNPN using credentials from a credentials holder, this includes SNPNs in the lists of "permanently forbidden SNPNs"</w:t>
      </w:r>
      <w:r w:rsidRPr="002D1B20">
        <w:rPr>
          <w:rFonts w:hint="eastAsia"/>
          <w:lang w:eastAsia="zh-TW"/>
        </w:rPr>
        <w:t>,</w:t>
      </w:r>
      <w:r w:rsidRPr="002D1B20">
        <w:t xml:space="preserve"> and the lists of "temporarily forbidden SNPNs", each list associated with an entry of the "list of subscriber data" or the PLMN subscription. If the </w:t>
      </w:r>
      <w:del w:id="2940" w:author="GruberRo04" w:date="2024-05-07T09:54:00Z">
        <w:r w:rsidRPr="002D1B20" w:rsidDel="00F35424">
          <w:delText>MS</w:delText>
        </w:r>
      </w:del>
      <w:ins w:id="2941" w:author="GruberRo04" w:date="2024-05-07T09:54:00Z">
        <w:r w:rsidR="00F35424" w:rsidRPr="002D1B20">
          <w:t>UE</w:t>
        </w:r>
      </w:ins>
      <w:r w:rsidRPr="002D1B20">
        <w:t xml:space="preserve"> supports equivalent SNPNs, this includes SNPNs in the lists of "permanently forbidden SNPNs"</w:t>
      </w:r>
      <w:r w:rsidRPr="002D1B20">
        <w:rPr>
          <w:rFonts w:hint="eastAsia"/>
          <w:lang w:eastAsia="zh-TW"/>
        </w:rPr>
        <w:t>,</w:t>
      </w:r>
      <w:r w:rsidRPr="002D1B20">
        <w:t xml:space="preserve"> and the lists of "temporarily forbidden SNPNs", each list associated with an entry of the "list of subscriber data". The </w:t>
      </w:r>
      <w:del w:id="2942" w:author="GruberRo04" w:date="2024-05-07T09:54:00Z">
        <w:r w:rsidRPr="002D1B20" w:rsidDel="00F35424">
          <w:delText>MS</w:delText>
        </w:r>
      </w:del>
      <w:ins w:id="2943" w:author="GruberRo04" w:date="2024-05-07T09:54:00Z">
        <w:r w:rsidR="00F35424" w:rsidRPr="002D1B20">
          <w:t>UE</w:t>
        </w:r>
      </w:ins>
      <w:r w:rsidRPr="002D1B20">
        <w:t xml:space="preserve"> may indicate to the user whether the available SNPNs are present in </w:t>
      </w:r>
      <w:r w:rsidRPr="002D1B20">
        <w:rPr>
          <w:lang w:val="en-US"/>
        </w:rPr>
        <w:t xml:space="preserve">a list of </w:t>
      </w:r>
      <w:r w:rsidRPr="002D1B20">
        <w:t xml:space="preserve">"temporarily forbidden SNPNs" or a list of "permanently forbidden SNPNs" for an entry of the "list of subscriber data" or the PLMN subscription. If the </w:t>
      </w:r>
      <w:del w:id="2944" w:author="GruberRo04" w:date="2024-05-07T09:54:00Z">
        <w:r w:rsidRPr="002D1B20" w:rsidDel="00F35424">
          <w:delText>MS</w:delText>
        </w:r>
      </w:del>
      <w:ins w:id="2945" w:author="GruberRo04" w:date="2024-05-07T09:54:00Z">
        <w:r w:rsidR="00F35424" w:rsidRPr="002D1B20">
          <w:t>UE</w:t>
        </w:r>
      </w:ins>
      <w:r w:rsidRPr="002D1B20">
        <w:t xml:space="preserve"> supports access to an SNPN providing access for localized services in SNPN, this includes SNPNs in the lists of "permanently forbidden SNPNs for access for localized services in SNPN", and the lists of "temporarily forbidden SNPNs for access for localized services in SNPN", each list associated with an entry of the "list of subscriber data" or the PLMN subscription. If the </w:t>
      </w:r>
      <w:del w:id="2946" w:author="GruberRo04" w:date="2024-05-07T09:54:00Z">
        <w:r w:rsidRPr="002D1B20" w:rsidDel="00F35424">
          <w:delText>MS</w:delText>
        </w:r>
      </w:del>
      <w:ins w:id="2947" w:author="GruberRo04" w:date="2024-05-07T09:54:00Z">
        <w:r w:rsidR="00F35424" w:rsidRPr="002D1B20">
          <w:t>UE</w:t>
        </w:r>
      </w:ins>
      <w:r w:rsidRPr="002D1B20">
        <w:t xml:space="preserve"> supports access to an SNPN providing access for localized services in SNPN, the </w:t>
      </w:r>
      <w:del w:id="2948" w:author="GruberRo04" w:date="2024-05-07T09:54:00Z">
        <w:r w:rsidRPr="002D1B20" w:rsidDel="00F35424">
          <w:delText>MS</w:delText>
        </w:r>
      </w:del>
      <w:ins w:id="2949" w:author="GruberRo04" w:date="2024-05-07T09:54:00Z">
        <w:r w:rsidR="00F35424" w:rsidRPr="002D1B20">
          <w:t>UE</w:t>
        </w:r>
      </w:ins>
      <w:r w:rsidRPr="002D1B20">
        <w:t xml:space="preserve"> may indicate to the user whether an available SNPN is identified by an SNPN identity contained in an entry of one of the "credentials holder controlled prioritized list of preferred SNPNs for access for localized services in SNPN" and whether the validity information of the entry is met, whether an available SNPN is broadcasting a GIN contained in an entry of one of the "credentials holder controlled prioritized list of preferred GINs for access for localized services in SNPN" and whether the validity information of the entry is met and whether an available SNPNs are present in a list of "temporarily forbidden SNPNs for access for localized services in SNPN" or a list of "permanently forbidden SNPNs for access for localized services in SNPN" for an entry of the "list of subscriber data" or the PLMN subscription.</w:t>
      </w:r>
    </w:p>
    <w:p w14:paraId="0A6331C4" w14:textId="77777777" w:rsidR="00AF6448" w:rsidRPr="002D1B20" w:rsidRDefault="00AF6448" w:rsidP="00AF6448">
      <w:pPr>
        <w:pStyle w:val="B1"/>
      </w:pPr>
      <w:r w:rsidRPr="002D1B20">
        <w:t>a)</w:t>
      </w:r>
      <w:r w:rsidRPr="002D1B20">
        <w:tab/>
        <w:t>SNPNs with the following order:</w:t>
      </w:r>
    </w:p>
    <w:p w14:paraId="1A78E468" w14:textId="4512587A" w:rsidR="00AF6448" w:rsidRPr="002D1B20" w:rsidRDefault="00AF6448" w:rsidP="00AF6448">
      <w:pPr>
        <w:pStyle w:val="B2"/>
      </w:pPr>
      <w:r w:rsidRPr="002D1B20">
        <w:t>1)</w:t>
      </w:r>
      <w:r w:rsidRPr="002D1B20">
        <w:tab/>
        <w:t xml:space="preserve">identified by an SNPN identity contained in one of the "credentials holder controlled prioritized list of preferred SNPNs for access for localized services in SNPN" configured in the ME if the validity information of the entry is met, the </w:t>
      </w:r>
      <w:del w:id="2950" w:author="GruberRo04" w:date="2024-05-07T09:54:00Z">
        <w:r w:rsidRPr="002D1B20" w:rsidDel="00F35424">
          <w:delText>MS</w:delText>
        </w:r>
      </w:del>
      <w:ins w:id="2951" w:author="GruberRo04" w:date="2024-05-07T09:54:00Z">
        <w:r w:rsidR="00F35424" w:rsidRPr="002D1B20">
          <w:t>UE</w:t>
        </w:r>
      </w:ins>
      <w:r w:rsidRPr="002D1B20">
        <w:t xml:space="preserve"> supports access to an SNPN providing access for localized services in SNPN.</w:t>
      </w:r>
      <w:r w:rsidR="00C3243E" w:rsidRPr="002D1B20">
        <w:t xml:space="preserve"> </w:t>
      </w:r>
      <w:r w:rsidRPr="002D1B20">
        <w:t xml:space="preserve">Prioritization between the different lists is </w:t>
      </w:r>
      <w:del w:id="2952" w:author="GruberRo04" w:date="2024-05-07T09:54:00Z">
        <w:r w:rsidRPr="002D1B20" w:rsidDel="00F35424">
          <w:delText>MS</w:delText>
        </w:r>
      </w:del>
      <w:ins w:id="2953" w:author="GruberRo04" w:date="2024-05-07T09:54:00Z">
        <w:r w:rsidR="00F35424" w:rsidRPr="002D1B20">
          <w:t>UE</w:t>
        </w:r>
      </w:ins>
      <w:r w:rsidRPr="002D1B20">
        <w:t xml:space="preserve"> implementation specific;</w:t>
      </w:r>
    </w:p>
    <w:p w14:paraId="2ADF16BB" w14:textId="797FF5A1" w:rsidR="00AF6448" w:rsidRPr="002D1B20" w:rsidRDefault="00AF6448" w:rsidP="00AF6448">
      <w:pPr>
        <w:pStyle w:val="B2"/>
      </w:pPr>
      <w:r w:rsidRPr="002D1B20">
        <w:t>2)</w:t>
      </w:r>
      <w:r w:rsidRPr="002D1B20">
        <w:tab/>
        <w:t xml:space="preserve">broadcast a GIN contained in one of the "credentials holder controlled prioritized list of preferred GINs for access for localized services in SNPN" configured in the ME if the validity information of the entry is met, the </w:t>
      </w:r>
      <w:del w:id="2954" w:author="GruberRo04" w:date="2024-05-07T09:54:00Z">
        <w:r w:rsidRPr="002D1B20" w:rsidDel="00F35424">
          <w:delText>MS</w:delText>
        </w:r>
      </w:del>
      <w:ins w:id="2955" w:author="GruberRo04" w:date="2024-05-07T09:54:00Z">
        <w:r w:rsidR="00F35424" w:rsidRPr="002D1B20">
          <w:t>UE</w:t>
        </w:r>
      </w:ins>
      <w:r w:rsidRPr="002D1B20">
        <w:t xml:space="preserve"> supports access to an SNPN providing access for localized services in SNPN. Prioritization between the different lists is </w:t>
      </w:r>
      <w:del w:id="2956" w:author="GruberRo04" w:date="2024-05-07T09:54:00Z">
        <w:r w:rsidRPr="002D1B20" w:rsidDel="00F35424">
          <w:delText>MS</w:delText>
        </w:r>
      </w:del>
      <w:ins w:id="2957" w:author="GruberRo04" w:date="2024-05-07T09:54:00Z">
        <w:r w:rsidR="00F35424" w:rsidRPr="002D1B20">
          <w:t>UE</w:t>
        </w:r>
      </w:ins>
      <w:r w:rsidRPr="002D1B20">
        <w:t xml:space="preserve"> implementation specific. If more than one SNPN broadcast the same GIN, the order in which those SNPNs are indicated is </w:t>
      </w:r>
      <w:del w:id="2958" w:author="GruberRo04" w:date="2024-05-07T09:54:00Z">
        <w:r w:rsidRPr="002D1B20" w:rsidDel="00F35424">
          <w:delText>MS</w:delText>
        </w:r>
      </w:del>
      <w:ins w:id="2959" w:author="GruberRo04" w:date="2024-05-07T09:54:00Z">
        <w:r w:rsidR="00F35424" w:rsidRPr="002D1B20">
          <w:t>UE</w:t>
        </w:r>
      </w:ins>
      <w:r w:rsidRPr="002D1B20">
        <w:t xml:space="preserve"> implementation specific;</w:t>
      </w:r>
    </w:p>
    <w:p w14:paraId="4B77CDED" w14:textId="22A835E1" w:rsidR="00AF6448" w:rsidRPr="002D1B20" w:rsidRDefault="00AF6448" w:rsidP="00AF6448">
      <w:pPr>
        <w:pStyle w:val="B2"/>
      </w:pPr>
      <w:r w:rsidRPr="002D1B20">
        <w:t>3)</w:t>
      </w:r>
      <w:r w:rsidRPr="002D1B20">
        <w:tab/>
        <w:t xml:space="preserve">identified by an SNPN identity contained in one of the "credentials holder controlled prioritized list of preferred SNPNs for access for localized services in SNPN" configured in the ME if the validity information of the entry is not met, the </w:t>
      </w:r>
      <w:del w:id="2960" w:author="GruberRo04" w:date="2024-05-07T09:54:00Z">
        <w:r w:rsidRPr="002D1B20" w:rsidDel="00F35424">
          <w:delText>MS</w:delText>
        </w:r>
      </w:del>
      <w:ins w:id="2961" w:author="GruberRo04" w:date="2024-05-07T09:54:00Z">
        <w:r w:rsidR="00F35424" w:rsidRPr="002D1B20">
          <w:t>UE</w:t>
        </w:r>
      </w:ins>
      <w:r w:rsidRPr="002D1B20">
        <w:t xml:space="preserve"> supports access to an SNPN providing access for localized services in SNPN. Prioritization between the different lists is </w:t>
      </w:r>
      <w:del w:id="2962" w:author="GruberRo04" w:date="2024-05-07T09:54:00Z">
        <w:r w:rsidRPr="002D1B20" w:rsidDel="00F35424">
          <w:delText>MS</w:delText>
        </w:r>
      </w:del>
      <w:ins w:id="2963" w:author="GruberRo04" w:date="2024-05-07T09:54:00Z">
        <w:r w:rsidR="00F35424" w:rsidRPr="002D1B20">
          <w:t>UE</w:t>
        </w:r>
      </w:ins>
      <w:r w:rsidRPr="002D1B20">
        <w:t xml:space="preserve"> implementation specific;</w:t>
      </w:r>
    </w:p>
    <w:p w14:paraId="653BEEFD" w14:textId="0B67239F" w:rsidR="00AF6448" w:rsidRPr="002D1B20" w:rsidRDefault="00AF6448" w:rsidP="00AF6448">
      <w:pPr>
        <w:pStyle w:val="B2"/>
      </w:pPr>
      <w:r w:rsidRPr="002D1B20">
        <w:t>4)</w:t>
      </w:r>
      <w:r w:rsidRPr="002D1B20">
        <w:tab/>
        <w:t xml:space="preserve">broadcast a GIN contained in one of the "credentials holder controlled prioritized list of preferred GINs for access for localized services in SNPN" configured in the ME if the validity information of the entry is not met, the </w:t>
      </w:r>
      <w:del w:id="2964" w:author="GruberRo04" w:date="2024-05-07T09:54:00Z">
        <w:r w:rsidRPr="002D1B20" w:rsidDel="00F35424">
          <w:delText>MS</w:delText>
        </w:r>
      </w:del>
      <w:ins w:id="2965" w:author="GruberRo04" w:date="2024-05-07T09:54:00Z">
        <w:r w:rsidR="00F35424" w:rsidRPr="002D1B20">
          <w:t>UE</w:t>
        </w:r>
      </w:ins>
      <w:r w:rsidRPr="002D1B20">
        <w:t xml:space="preserve"> supports access to an SNPN providing access for localized services in SNPN. Prioritization between the different lists is </w:t>
      </w:r>
      <w:del w:id="2966" w:author="GruberRo04" w:date="2024-05-07T09:54:00Z">
        <w:r w:rsidRPr="002D1B20" w:rsidDel="00F35424">
          <w:delText>MS</w:delText>
        </w:r>
      </w:del>
      <w:ins w:id="2967" w:author="GruberRo04" w:date="2024-05-07T09:54:00Z">
        <w:r w:rsidR="00F35424" w:rsidRPr="002D1B20">
          <w:t>UE</w:t>
        </w:r>
      </w:ins>
      <w:r w:rsidRPr="002D1B20">
        <w:t xml:space="preserve"> implementation specific. If more than one SNPN broadcast the same GIN, the order in which those SNPNs are indicated is </w:t>
      </w:r>
      <w:del w:id="2968" w:author="GruberRo04" w:date="2024-05-07T09:54:00Z">
        <w:r w:rsidRPr="002D1B20" w:rsidDel="00F35424">
          <w:delText>MS</w:delText>
        </w:r>
      </w:del>
      <w:ins w:id="2969" w:author="GruberRo04" w:date="2024-05-07T09:54:00Z">
        <w:r w:rsidR="00F35424" w:rsidRPr="002D1B20">
          <w:t>UE</w:t>
        </w:r>
      </w:ins>
      <w:r w:rsidRPr="002D1B20">
        <w:t xml:space="preserve"> implementation specific; and</w:t>
      </w:r>
    </w:p>
    <w:p w14:paraId="7578A6AB" w14:textId="0ECE4D87" w:rsidR="00EC4A44" w:rsidRPr="002D1B20" w:rsidRDefault="00AF6448" w:rsidP="00AF6448">
      <w:pPr>
        <w:pStyle w:val="B2"/>
      </w:pPr>
      <w:r w:rsidRPr="002D1B20">
        <w:t>5</w:t>
      </w:r>
      <w:r w:rsidR="00EC4A44" w:rsidRPr="002D1B20">
        <w:t>)</w:t>
      </w:r>
      <w:r w:rsidR="00EC4A44" w:rsidRPr="002D1B20">
        <w:tab/>
        <w:t xml:space="preserve">identified by an SNPN identity in an entry of the "list of subscriber data" in the ME, if any. The order in which those SNPNs are indicated is </w:t>
      </w:r>
      <w:del w:id="2970" w:author="GruberRo04" w:date="2024-05-07T09:54:00Z">
        <w:r w:rsidR="00EC4A44" w:rsidRPr="002D1B20" w:rsidDel="00F35424">
          <w:delText>MS</w:delText>
        </w:r>
      </w:del>
      <w:ins w:id="2971" w:author="GruberRo04" w:date="2024-05-07T09:54:00Z">
        <w:r w:rsidR="00F35424" w:rsidRPr="002D1B20">
          <w:t>UE</w:t>
        </w:r>
      </w:ins>
      <w:r w:rsidR="00EC4A44" w:rsidRPr="002D1B20">
        <w:t xml:space="preserve"> implementation specific;</w:t>
      </w:r>
    </w:p>
    <w:p w14:paraId="309EE675" w14:textId="1B80E174" w:rsidR="00EC4A44" w:rsidRPr="002D1B20" w:rsidRDefault="00EC4A44" w:rsidP="00EC4A44">
      <w:pPr>
        <w:pStyle w:val="B1"/>
      </w:pPr>
      <w:r w:rsidRPr="002D1B20">
        <w:t>b)</w:t>
      </w:r>
      <w:r w:rsidRPr="002D1B20">
        <w:tab/>
        <w:t xml:space="preserve">if the </w:t>
      </w:r>
      <w:del w:id="2972" w:author="GruberRo04" w:date="2024-05-07T09:54:00Z">
        <w:r w:rsidRPr="002D1B20" w:rsidDel="00F35424">
          <w:delText>MS</w:delText>
        </w:r>
      </w:del>
      <w:ins w:id="2973" w:author="GruberRo04" w:date="2024-05-07T09:54:00Z">
        <w:r w:rsidR="00F35424" w:rsidRPr="002D1B20">
          <w:t>UE</w:t>
        </w:r>
      </w:ins>
      <w:r w:rsidRPr="002D1B20">
        <w:t xml:space="preserve"> supports access to an SNPN using credentials from a credentials holder, for the SNPNs which broadcast the indication that access using credentials from a credentials holder is supported:</w:t>
      </w:r>
    </w:p>
    <w:p w14:paraId="5AFBE58D" w14:textId="3A55D577" w:rsidR="00EC4A44" w:rsidRPr="002D1B20" w:rsidRDefault="00EC4A44" w:rsidP="00EC4A44">
      <w:pPr>
        <w:pStyle w:val="B2"/>
      </w:pPr>
      <w:r w:rsidRPr="002D1B20">
        <w:t>1)</w:t>
      </w:r>
      <w:r w:rsidRPr="002D1B20">
        <w:tab/>
        <w:t xml:space="preserve">each SNPN which is identified by an SNPN identity contained in one of the user controlled prioritized lists of preferred SNPNs configured in the ME. SNPNs included in the same list are indicated in the order in which they are included in the list. Prioritization between the different lists is </w:t>
      </w:r>
      <w:del w:id="2974" w:author="GruberRo04" w:date="2024-05-07T09:54:00Z">
        <w:r w:rsidRPr="002D1B20" w:rsidDel="00F35424">
          <w:delText>MS</w:delText>
        </w:r>
      </w:del>
      <w:ins w:id="2975" w:author="GruberRo04" w:date="2024-05-07T09:54:00Z">
        <w:r w:rsidR="00F35424" w:rsidRPr="002D1B20">
          <w:t>UE</w:t>
        </w:r>
      </w:ins>
      <w:r w:rsidRPr="002D1B20">
        <w:t xml:space="preserve"> implementation specific;</w:t>
      </w:r>
    </w:p>
    <w:p w14:paraId="0CA24444" w14:textId="09EB0429" w:rsidR="00EC4A44" w:rsidRPr="002D1B20" w:rsidRDefault="00EC4A44" w:rsidP="00EC4A44">
      <w:pPr>
        <w:pStyle w:val="B2"/>
      </w:pPr>
      <w:r w:rsidRPr="002D1B20">
        <w:t>2)</w:t>
      </w:r>
      <w:r w:rsidRPr="002D1B20">
        <w:tab/>
        <w:t xml:space="preserve">each SNPN which is identified by an SNPN identity contained in one of the credentials holder controlled prioritized lists of preferred SNPNs configured in the ME. SNPNs included in the same list are indicated in the order in which they are included in the list. Prioritization between the different lists is </w:t>
      </w:r>
      <w:del w:id="2976" w:author="GruberRo04" w:date="2024-05-07T09:54:00Z">
        <w:r w:rsidRPr="002D1B20" w:rsidDel="00F35424">
          <w:delText>MS</w:delText>
        </w:r>
      </w:del>
      <w:ins w:id="2977" w:author="GruberRo04" w:date="2024-05-07T09:54:00Z">
        <w:r w:rsidR="00F35424" w:rsidRPr="002D1B20">
          <w:t>UE</w:t>
        </w:r>
      </w:ins>
      <w:r w:rsidRPr="002D1B20">
        <w:t xml:space="preserve"> implementation specific;</w:t>
      </w:r>
    </w:p>
    <w:p w14:paraId="4821A9B6" w14:textId="03F3B065" w:rsidR="00EC4A44" w:rsidRPr="002D1B20" w:rsidRDefault="00EC4A44" w:rsidP="00EC4A44">
      <w:pPr>
        <w:pStyle w:val="B2"/>
      </w:pPr>
      <w:r w:rsidRPr="002D1B20">
        <w:t>3)</w:t>
      </w:r>
      <w:r w:rsidRPr="002D1B20">
        <w:tab/>
        <w:t xml:space="preserve">each SNPN which broadcasts a GIN contained in one of the credentials holder controlled prioritized lists of GINs configured in the ME. SNPNs broadcasting a GIN included in the same list are indicated in the order in which the GIN is included in the list. Prioritization between the different lists is </w:t>
      </w:r>
      <w:del w:id="2978" w:author="GruberRo04" w:date="2024-05-07T09:54:00Z">
        <w:r w:rsidRPr="002D1B20" w:rsidDel="00F35424">
          <w:delText>MS</w:delText>
        </w:r>
      </w:del>
      <w:ins w:id="2979" w:author="GruberRo04" w:date="2024-05-07T09:54:00Z">
        <w:r w:rsidR="00F35424" w:rsidRPr="002D1B20">
          <w:t>UE</w:t>
        </w:r>
      </w:ins>
      <w:r w:rsidRPr="002D1B20">
        <w:t xml:space="preserve"> implementation specific. If more than one SNPN broadcast the same GIN, the order in which those SNPNs are indicated is </w:t>
      </w:r>
      <w:del w:id="2980" w:author="GruberRo04" w:date="2024-05-07T09:54:00Z">
        <w:r w:rsidRPr="002D1B20" w:rsidDel="00F35424">
          <w:delText>MS</w:delText>
        </w:r>
      </w:del>
      <w:ins w:id="2981" w:author="GruberRo04" w:date="2024-05-07T09:54:00Z">
        <w:r w:rsidR="00F35424" w:rsidRPr="002D1B20">
          <w:t>UE</w:t>
        </w:r>
      </w:ins>
      <w:r w:rsidRPr="002D1B20">
        <w:t xml:space="preserve"> implementation specific; and</w:t>
      </w:r>
    </w:p>
    <w:p w14:paraId="36B30EC1" w14:textId="36C2CBB6" w:rsidR="00AF6448" w:rsidRPr="002D1B20" w:rsidRDefault="00AF6448" w:rsidP="00AF6448">
      <w:pPr>
        <w:pStyle w:val="B2"/>
      </w:pPr>
      <w:r w:rsidRPr="002D1B20">
        <w:t>4)</w:t>
      </w:r>
      <w:r w:rsidRPr="002D1B20">
        <w:tab/>
        <w:t xml:space="preserve">each SNPN identified by an SNPN identity which </w:t>
      </w:r>
      <w:r w:rsidRPr="002D1B20">
        <w:rPr>
          <w:lang w:eastAsia="zh-TW"/>
        </w:rPr>
        <w:t>is not indicated in any of bullets a), b) 1), b) 2) or b) 3)</w:t>
      </w:r>
      <w:r w:rsidRPr="002D1B20">
        <w:rPr>
          <w:lang w:val="en-US"/>
        </w:rPr>
        <w:t xml:space="preserve">. </w:t>
      </w:r>
      <w:r w:rsidRPr="002D1B20">
        <w:t xml:space="preserve">The order in which those SNPNs are indicated is </w:t>
      </w:r>
      <w:del w:id="2982" w:author="GruberRo04" w:date="2024-05-07T09:54:00Z">
        <w:r w:rsidRPr="002D1B20" w:rsidDel="00F35424">
          <w:delText>MS</w:delText>
        </w:r>
      </w:del>
      <w:ins w:id="2983" w:author="GruberRo04" w:date="2024-05-07T09:54:00Z">
        <w:r w:rsidR="00F35424" w:rsidRPr="002D1B20">
          <w:t>UE</w:t>
        </w:r>
      </w:ins>
      <w:r w:rsidRPr="002D1B20">
        <w:t xml:space="preserve"> implementation specific.</w:t>
      </w:r>
    </w:p>
    <w:p w14:paraId="023DC969" w14:textId="6A0DE7B8" w:rsidR="00EC4A44" w:rsidRPr="002D1B20" w:rsidRDefault="00EC4A44" w:rsidP="00EC4A44">
      <w:r w:rsidRPr="002D1B20">
        <w:t xml:space="preserve">For each of the SNPNs indicated to the user, the </w:t>
      </w:r>
      <w:del w:id="2984" w:author="GruberRo04" w:date="2024-05-07T09:54:00Z">
        <w:r w:rsidRPr="002D1B20" w:rsidDel="00F35424">
          <w:delText>MS</w:delText>
        </w:r>
      </w:del>
      <w:ins w:id="2985" w:author="GruberRo04" w:date="2024-05-07T09:54:00Z">
        <w:r w:rsidR="00F35424" w:rsidRPr="002D1B20">
          <w:t>UE</w:t>
        </w:r>
      </w:ins>
      <w:r w:rsidRPr="002D1B20">
        <w:t xml:space="preserve"> shall forward a human-readable network name along with the SNPN identity to the upper layers if the system information broadcasted for the SNPN includes the human-readable network name for the SNPN.</w:t>
      </w:r>
    </w:p>
    <w:p w14:paraId="176473F3" w14:textId="327F7F8C" w:rsidR="00EC4A44" w:rsidRPr="002D1B20" w:rsidRDefault="00EC4A44" w:rsidP="00EC4A44">
      <w:pPr>
        <w:rPr>
          <w:noProof/>
        </w:rPr>
      </w:pPr>
      <w:r w:rsidRPr="002D1B20">
        <w:t xml:space="preserve">The </w:t>
      </w:r>
      <w:del w:id="2986" w:author="GruberRo04" w:date="2024-05-07T09:54:00Z">
        <w:r w:rsidRPr="002D1B20" w:rsidDel="00F35424">
          <w:delText>MS</w:delText>
        </w:r>
      </w:del>
      <w:ins w:id="2987" w:author="GruberRo04" w:date="2024-05-07T09:54:00Z">
        <w:r w:rsidR="00F35424" w:rsidRPr="002D1B20">
          <w:t>UE</w:t>
        </w:r>
      </w:ins>
      <w:r w:rsidRPr="002D1B20">
        <w:t xml:space="preserve"> shall limit its search for the SNPN to the NG-RAN access technology</w:t>
      </w:r>
      <w:r w:rsidRPr="002D1B20">
        <w:rPr>
          <w:noProof/>
        </w:rPr>
        <w:t>.</w:t>
      </w:r>
    </w:p>
    <w:p w14:paraId="7A4EAC4E" w14:textId="2FB2DFA3" w:rsidR="00B36CA1" w:rsidRPr="002D1B20" w:rsidRDefault="00B36CA1" w:rsidP="00EC4A44">
      <w:r w:rsidRPr="002D1B20">
        <w:t>If the UE has a PDU session for emergency services manual SNPN selection shall not be performed.</w:t>
      </w:r>
    </w:p>
    <w:p w14:paraId="03C0EA9B" w14:textId="0071A61D" w:rsidR="00EC4A44" w:rsidRPr="002D1B20" w:rsidRDefault="00EC4A44" w:rsidP="00EC4A44">
      <w:pPr>
        <w:rPr>
          <w:noProof/>
        </w:rPr>
      </w:pPr>
      <w:r w:rsidRPr="002D1B20">
        <w:t>The user may select an SNPN</w:t>
      </w:r>
      <w:r w:rsidR="00E328F8" w:rsidRPr="002D1B20">
        <w:t>. If the user selects an SNPN,</w:t>
      </w:r>
      <w:r w:rsidRPr="002D1B20">
        <w:t xml:space="preserve"> the </w:t>
      </w:r>
      <w:del w:id="2988" w:author="GruberRo04" w:date="2024-05-07T09:54:00Z">
        <w:r w:rsidRPr="002D1B20" w:rsidDel="00F35424">
          <w:delText>MS</w:delText>
        </w:r>
      </w:del>
      <w:ins w:id="2989" w:author="GruberRo04" w:date="2024-05-07T09:54:00Z">
        <w:r w:rsidR="00F35424" w:rsidRPr="002D1B20">
          <w:t>UE</w:t>
        </w:r>
      </w:ins>
      <w:r w:rsidRPr="002D1B20">
        <w:t xml:space="preserve"> then initiates registration on this SNPN using the NG-RAN access technology</w:t>
      </w:r>
      <w:r w:rsidR="00E328F8" w:rsidRPr="002D1B20">
        <w:t xml:space="preserve"> and for such registration the </w:t>
      </w:r>
      <w:del w:id="2990" w:author="GruberRo04" w:date="2024-05-07T09:54:00Z">
        <w:r w:rsidR="00E328F8" w:rsidRPr="002D1B20" w:rsidDel="00F35424">
          <w:delText>MS</w:delText>
        </w:r>
      </w:del>
      <w:ins w:id="2991" w:author="GruberRo04" w:date="2024-05-07T09:54:00Z">
        <w:r w:rsidR="00F35424" w:rsidRPr="002D1B20">
          <w:t>UE</w:t>
        </w:r>
      </w:ins>
      <w:r w:rsidR="00E328F8" w:rsidRPr="002D1B20">
        <w:t xml:space="preserve"> shall ignore the contents of the "5GS forbidden tracking areas for roaming", "5GS forbidden tracking areas for regional provision of service", "temporarily forbidden SNPNs", "permanently forbidden SNPNs", "permanently forbidden SNPNs for access for localized services in SNPN" and "temporarily forbidden SNPNs for access for localized services in SNPN". For such registration</w:t>
      </w:r>
      <w:r w:rsidRPr="002D1B20">
        <w:t xml:space="preserve">, the subscriber identifier and the credentials from the selected entry of the </w:t>
      </w:r>
      <w:r w:rsidRPr="002D1B20">
        <w:rPr>
          <w:lang w:eastAsia="ja-JP"/>
        </w:rPr>
        <w:t xml:space="preserve">"list of </w:t>
      </w:r>
      <w:r w:rsidRPr="002D1B20">
        <w:rPr>
          <w:noProof/>
        </w:rPr>
        <w:t>subscriber data" or from USIM, if the PLMN subscription is selected,</w:t>
      </w:r>
      <w:r w:rsidR="009845DD" w:rsidRPr="002D1B20">
        <w:rPr>
          <w:noProof/>
        </w:rPr>
        <w:t xml:space="preserve"> are</w:t>
      </w:r>
      <w:r w:rsidRPr="002D1B20">
        <w:rPr>
          <w:noProof/>
        </w:rPr>
        <w:t xml:space="preserve"> determined as follows:</w:t>
      </w:r>
    </w:p>
    <w:p w14:paraId="2E70139B" w14:textId="77777777" w:rsidR="00464F0F" w:rsidRPr="002D1B20" w:rsidRDefault="00464F0F" w:rsidP="00464F0F">
      <w:pPr>
        <w:pStyle w:val="B1"/>
      </w:pPr>
      <w:r w:rsidRPr="002D1B20">
        <w:t>-</w:t>
      </w:r>
      <w:r w:rsidRPr="002D1B20">
        <w:tab/>
        <w:t>for bullet a) 1) above:</w:t>
      </w:r>
    </w:p>
    <w:p w14:paraId="1CACE113" w14:textId="77777777" w:rsidR="00464F0F" w:rsidRPr="002D1B20" w:rsidRDefault="00464F0F" w:rsidP="00464F0F">
      <w:pPr>
        <w:pStyle w:val="B2"/>
      </w:pPr>
      <w:proofErr w:type="spellStart"/>
      <w:r w:rsidRPr="002D1B20">
        <w:t>i</w:t>
      </w:r>
      <w:proofErr w:type="spellEnd"/>
      <w:r w:rsidRPr="002D1B20">
        <w:t>)</w:t>
      </w:r>
      <w:r w:rsidRPr="002D1B20">
        <w:tab/>
        <w:t>the entry of the "list of subscriber data" which contains the "credentials holder controlled prioritized list of preferred SNPNs for access for localized services in SNPN" that includes the SNPN identity of the selected SNPN shall be considered as selected, if the "credentials holder controlled prioritized list of preferred SNPNs for access for localized services in SNPN" that includes the SNPN identity of the selected SNPN is included in the entry of the "list of subscriber data" and validity information of the selected SNPN in the "credentials holder controlled prioritized list of preferred SNPNs for access for localized services in SNPN" that includes the SNPN identity of the selected SNPN is met; or</w:t>
      </w:r>
    </w:p>
    <w:p w14:paraId="2F435F7C" w14:textId="77777777" w:rsidR="00464F0F" w:rsidRPr="002D1B20" w:rsidRDefault="00464F0F" w:rsidP="00464F0F">
      <w:pPr>
        <w:pStyle w:val="B2"/>
      </w:pPr>
      <w:r w:rsidRPr="002D1B20">
        <w:t>ii)</w:t>
      </w:r>
      <w:r w:rsidRPr="002D1B20">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met;</w:t>
      </w:r>
    </w:p>
    <w:p w14:paraId="46B2D9C2" w14:textId="77777777" w:rsidR="00464F0F" w:rsidRPr="002D1B20" w:rsidRDefault="00464F0F" w:rsidP="00464F0F">
      <w:pPr>
        <w:pStyle w:val="B1"/>
      </w:pPr>
      <w:r w:rsidRPr="002D1B20">
        <w:t>-</w:t>
      </w:r>
      <w:r w:rsidRPr="002D1B20">
        <w:tab/>
        <w:t>for bullet a) 2) above:</w:t>
      </w:r>
    </w:p>
    <w:p w14:paraId="5658CCC7" w14:textId="77777777" w:rsidR="00464F0F" w:rsidRPr="002D1B20" w:rsidRDefault="00464F0F" w:rsidP="00464F0F">
      <w:pPr>
        <w:pStyle w:val="B2"/>
      </w:pPr>
      <w:proofErr w:type="spellStart"/>
      <w:r w:rsidRPr="002D1B20">
        <w:t>i</w:t>
      </w:r>
      <w:proofErr w:type="spellEnd"/>
      <w:r w:rsidRPr="002D1B20">
        <w:t>)</w:t>
      </w:r>
      <w:r w:rsidRPr="002D1B20">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met; or</w:t>
      </w:r>
    </w:p>
    <w:p w14:paraId="27B4DE50" w14:textId="77777777" w:rsidR="00464F0F" w:rsidRPr="002D1B20" w:rsidRDefault="00464F0F" w:rsidP="00464F0F">
      <w:pPr>
        <w:pStyle w:val="B2"/>
      </w:pPr>
      <w:r w:rsidRPr="002D1B20">
        <w:t>ii)</w:t>
      </w:r>
      <w:r w:rsidRPr="002D1B20">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met;</w:t>
      </w:r>
    </w:p>
    <w:p w14:paraId="60C16BBE" w14:textId="77777777" w:rsidR="00464F0F" w:rsidRPr="002D1B20" w:rsidRDefault="00464F0F" w:rsidP="00464F0F">
      <w:pPr>
        <w:pStyle w:val="B1"/>
      </w:pPr>
      <w:r w:rsidRPr="002D1B20">
        <w:t>-</w:t>
      </w:r>
      <w:r w:rsidRPr="002D1B20">
        <w:tab/>
        <w:t>for bullet a) 3) above:</w:t>
      </w:r>
    </w:p>
    <w:p w14:paraId="774F3934" w14:textId="77777777" w:rsidR="00464F0F" w:rsidRPr="002D1B20" w:rsidRDefault="00464F0F" w:rsidP="00464F0F">
      <w:pPr>
        <w:pStyle w:val="B2"/>
      </w:pPr>
      <w:proofErr w:type="spellStart"/>
      <w:r w:rsidRPr="002D1B20">
        <w:t>i</w:t>
      </w:r>
      <w:proofErr w:type="spellEnd"/>
      <w:r w:rsidRPr="002D1B20">
        <w:t>)</w:t>
      </w:r>
      <w:r w:rsidRPr="002D1B20">
        <w:tab/>
        <w:t>the entry of the "list of subscriber data" which contains the "credentials holder controlled prioritized list of preferred SNPNs for access for localized services in SNPN" that includes the SNPN identity of the selected SNPN shall be considered as selected, if the "credentials holder controlled prioritized list of preferred SNPNs for access for localized services in SNPN" that includes the SNPN identity of the selected SNPN is included in the entry of the "list of subscriber data" and validity information of the selected SNPN in the "credentials holder controlled prioritized list of preferred SNPNs for access for localized services in SNPN" that includes the SNPN identity of the selected SNPN is not met; or</w:t>
      </w:r>
    </w:p>
    <w:p w14:paraId="35527049" w14:textId="77777777" w:rsidR="00464F0F" w:rsidRPr="002D1B20" w:rsidRDefault="00464F0F" w:rsidP="00464F0F">
      <w:pPr>
        <w:pStyle w:val="B2"/>
      </w:pPr>
      <w:r w:rsidRPr="002D1B20">
        <w:t>ii)</w:t>
      </w:r>
      <w:r w:rsidRPr="002D1B20">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not met;</w:t>
      </w:r>
    </w:p>
    <w:p w14:paraId="36AA65AE" w14:textId="77777777" w:rsidR="00464F0F" w:rsidRPr="002D1B20" w:rsidRDefault="00464F0F" w:rsidP="00464F0F">
      <w:pPr>
        <w:pStyle w:val="B1"/>
      </w:pPr>
      <w:r w:rsidRPr="002D1B20">
        <w:t>-</w:t>
      </w:r>
      <w:r w:rsidRPr="002D1B20">
        <w:tab/>
        <w:t>for bullet a) 4) above:</w:t>
      </w:r>
    </w:p>
    <w:p w14:paraId="420B90CA" w14:textId="77777777" w:rsidR="00464F0F" w:rsidRPr="002D1B20" w:rsidRDefault="00464F0F" w:rsidP="00464F0F">
      <w:pPr>
        <w:pStyle w:val="B2"/>
      </w:pPr>
      <w:proofErr w:type="spellStart"/>
      <w:r w:rsidRPr="002D1B20">
        <w:t>i</w:t>
      </w:r>
      <w:proofErr w:type="spellEnd"/>
      <w:r w:rsidRPr="002D1B20">
        <w:t>)</w:t>
      </w:r>
      <w:r w:rsidRPr="002D1B20">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not met; or</w:t>
      </w:r>
    </w:p>
    <w:p w14:paraId="5511D75B" w14:textId="01B61F7E" w:rsidR="00464F0F" w:rsidRPr="002D1B20" w:rsidRDefault="00464F0F" w:rsidP="00464F0F">
      <w:pPr>
        <w:pStyle w:val="B2"/>
      </w:pPr>
      <w:r w:rsidRPr="002D1B20">
        <w:t>ii)</w:t>
      </w:r>
      <w:r w:rsidRPr="002D1B20">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not met;</w:t>
      </w:r>
    </w:p>
    <w:p w14:paraId="1AF4DEB4" w14:textId="6F6A3611" w:rsidR="00EC4A44" w:rsidRPr="002D1B20" w:rsidRDefault="00EC4A44" w:rsidP="00EC4A44">
      <w:pPr>
        <w:pStyle w:val="B1"/>
      </w:pPr>
      <w:r w:rsidRPr="002D1B20">
        <w:t>-</w:t>
      </w:r>
      <w:r w:rsidRPr="002D1B20">
        <w:tab/>
        <w:t xml:space="preserve">for bullet a) </w:t>
      </w:r>
      <w:r w:rsidR="00464F0F" w:rsidRPr="002D1B20">
        <w:t xml:space="preserve">5) </w:t>
      </w:r>
      <w:r w:rsidRPr="002D1B20">
        <w:t xml:space="preserve">above, the entry of the </w:t>
      </w:r>
      <w:r w:rsidRPr="002D1B20">
        <w:rPr>
          <w:lang w:eastAsia="ja-JP"/>
        </w:rPr>
        <w:t xml:space="preserve">"list of </w:t>
      </w:r>
      <w:r w:rsidRPr="002D1B20">
        <w:rPr>
          <w:noProof/>
        </w:rPr>
        <w:t xml:space="preserve">subscriber data", with the SNPN identity </w:t>
      </w:r>
      <w:r w:rsidRPr="002D1B20">
        <w:t>matching the selected SNPN (this may take place at any time during the presentation of SNPNs), shall be considered as selected;</w:t>
      </w:r>
    </w:p>
    <w:p w14:paraId="3F10612E" w14:textId="77777777" w:rsidR="00EC4A44" w:rsidRPr="002D1B20" w:rsidRDefault="00EC4A44" w:rsidP="00EC4A44">
      <w:pPr>
        <w:pStyle w:val="B1"/>
      </w:pPr>
      <w:r w:rsidRPr="002D1B20">
        <w:t>-</w:t>
      </w:r>
      <w:r w:rsidRPr="002D1B20">
        <w:tab/>
        <w:t>for bullet b-1) above:</w:t>
      </w:r>
    </w:p>
    <w:p w14:paraId="726CE79E" w14:textId="6F8BBA80" w:rsidR="00EC4A44" w:rsidRPr="002D1B20" w:rsidRDefault="00EC4A44" w:rsidP="00EC4A44">
      <w:pPr>
        <w:pStyle w:val="B2"/>
        <w:rPr>
          <w:noProof/>
        </w:rPr>
      </w:pPr>
      <w:proofErr w:type="spellStart"/>
      <w:r w:rsidRPr="002D1B20">
        <w:t>i</w:t>
      </w:r>
      <w:proofErr w:type="spellEnd"/>
      <w:r w:rsidRPr="002D1B20">
        <w:t>)</w:t>
      </w:r>
      <w:r w:rsidRPr="002D1B20">
        <w:tab/>
        <w:t xml:space="preserve">the entry of the </w:t>
      </w:r>
      <w:r w:rsidRPr="002D1B20">
        <w:rPr>
          <w:lang w:eastAsia="ja-JP"/>
        </w:rPr>
        <w:t xml:space="preserve">"list of </w:t>
      </w:r>
      <w:r w:rsidRPr="002D1B20">
        <w:rPr>
          <w:noProof/>
        </w:rPr>
        <w:t xml:space="preserve">subscriber data" which contains the </w:t>
      </w:r>
      <w:r w:rsidRPr="002D1B20">
        <w:t xml:space="preserve">user controlled prioritized list of preferred SNPNs that includes the SNPN identity of the selected SNPN </w:t>
      </w:r>
      <w:r w:rsidRPr="002D1B20">
        <w:rPr>
          <w:noProof/>
        </w:rPr>
        <w:t>shall be considered as selected</w:t>
      </w:r>
      <w:r w:rsidRPr="002D1B20">
        <w:t xml:space="preserve">, if the user controlled prioritized list of preferred SNPNs that includes the SNPN identity of the selected SNPN is included in the entry of the </w:t>
      </w:r>
      <w:r w:rsidRPr="002D1B20">
        <w:rPr>
          <w:lang w:eastAsia="ja-JP"/>
        </w:rPr>
        <w:t xml:space="preserve">"list of </w:t>
      </w:r>
      <w:r w:rsidRPr="002D1B20">
        <w:rPr>
          <w:noProof/>
        </w:rPr>
        <w:t>subscriber data"; or</w:t>
      </w:r>
    </w:p>
    <w:p w14:paraId="56FE844B" w14:textId="77777777" w:rsidR="00EC4A44" w:rsidRPr="002D1B20" w:rsidRDefault="00EC4A44" w:rsidP="00EC4A44">
      <w:pPr>
        <w:pStyle w:val="B2"/>
      </w:pPr>
      <w:r w:rsidRPr="002D1B20">
        <w:rPr>
          <w:noProof/>
        </w:rPr>
        <w:t>-</w:t>
      </w:r>
      <w:r w:rsidRPr="002D1B20">
        <w:rPr>
          <w:noProof/>
        </w:rPr>
        <w:tab/>
      </w:r>
      <w:r w:rsidRPr="002D1B20">
        <w:t xml:space="preserve">the PLMN subscription </w:t>
      </w:r>
      <w:r w:rsidRPr="002D1B20">
        <w:rPr>
          <w:noProof/>
        </w:rPr>
        <w:t xml:space="preserve">shall be considered as selected, </w:t>
      </w:r>
      <w:r w:rsidRPr="002D1B20">
        <w:t>if the user controlled prioritized list of preferred SNPNs associated with the PLMN subscription includes the SNPN identity of the selected SNPN;</w:t>
      </w:r>
    </w:p>
    <w:p w14:paraId="7D2620A9" w14:textId="77777777" w:rsidR="00EC4A44" w:rsidRPr="002D1B20" w:rsidRDefault="00EC4A44" w:rsidP="00EC4A44">
      <w:pPr>
        <w:pStyle w:val="B1"/>
      </w:pPr>
      <w:r w:rsidRPr="002D1B20">
        <w:t>-</w:t>
      </w:r>
      <w:r w:rsidRPr="002D1B20">
        <w:tab/>
        <w:t>for bullet b-2) above:</w:t>
      </w:r>
    </w:p>
    <w:p w14:paraId="3ABFF76B" w14:textId="77777777" w:rsidR="00EC4A44" w:rsidRPr="002D1B20" w:rsidRDefault="00EC4A44" w:rsidP="00EC4A44">
      <w:pPr>
        <w:pStyle w:val="B2"/>
        <w:rPr>
          <w:noProof/>
        </w:rPr>
      </w:pPr>
      <w:proofErr w:type="spellStart"/>
      <w:r w:rsidRPr="002D1B20">
        <w:t>i</w:t>
      </w:r>
      <w:proofErr w:type="spellEnd"/>
      <w:r w:rsidRPr="002D1B20">
        <w:t>)</w:t>
      </w:r>
      <w:r w:rsidRPr="002D1B20">
        <w:tab/>
        <w:t xml:space="preserve">the entry of the </w:t>
      </w:r>
      <w:r w:rsidRPr="002D1B20">
        <w:rPr>
          <w:lang w:eastAsia="ja-JP"/>
        </w:rPr>
        <w:t xml:space="preserve">"list of </w:t>
      </w:r>
      <w:r w:rsidRPr="002D1B20">
        <w:rPr>
          <w:noProof/>
        </w:rPr>
        <w:t xml:space="preserve">subscriber data" which contains the </w:t>
      </w:r>
      <w:r w:rsidRPr="002D1B20">
        <w:t xml:space="preserve">credentials holder controlled prioritized list of preferred SNPNs that includes the SNPN identity of the selected SNPN shall be considered as selected, if the credentials holder controlled prioritized list of preferred SNPNs that includes the SNPN identity of the selected SNPN is included in the entry of the </w:t>
      </w:r>
      <w:r w:rsidRPr="002D1B20">
        <w:rPr>
          <w:lang w:eastAsia="ja-JP"/>
        </w:rPr>
        <w:t xml:space="preserve">"list of </w:t>
      </w:r>
      <w:r w:rsidRPr="002D1B20">
        <w:rPr>
          <w:noProof/>
        </w:rPr>
        <w:t>subscriber data"; or</w:t>
      </w:r>
    </w:p>
    <w:p w14:paraId="71839FCE" w14:textId="77777777" w:rsidR="00EC4A44" w:rsidRPr="002D1B20" w:rsidRDefault="00EC4A44" w:rsidP="00EC4A44">
      <w:pPr>
        <w:pStyle w:val="B2"/>
      </w:pPr>
      <w:r w:rsidRPr="002D1B20">
        <w:rPr>
          <w:noProof/>
        </w:rPr>
        <w:t>ii)</w:t>
      </w:r>
      <w:r w:rsidRPr="002D1B20">
        <w:rPr>
          <w:noProof/>
        </w:rPr>
        <w:tab/>
      </w:r>
      <w:r w:rsidRPr="002D1B20">
        <w:t xml:space="preserve">the PLMN subscription </w:t>
      </w:r>
      <w:r w:rsidRPr="002D1B20">
        <w:rPr>
          <w:noProof/>
        </w:rPr>
        <w:t xml:space="preserve">shall be considered as selected, </w:t>
      </w:r>
      <w:r w:rsidRPr="002D1B20">
        <w:t>if the credentials holder controlled prioritized list of preferred SNPNs associated with the PLMN subscription includes the SNPN identity of the selected SNPN;</w:t>
      </w:r>
    </w:p>
    <w:p w14:paraId="61969D2B" w14:textId="77777777" w:rsidR="00EC4A44" w:rsidRPr="002D1B20" w:rsidRDefault="00EC4A44" w:rsidP="00EC4A44">
      <w:pPr>
        <w:pStyle w:val="B1"/>
      </w:pPr>
      <w:r w:rsidRPr="002D1B20">
        <w:t>-</w:t>
      </w:r>
      <w:r w:rsidRPr="002D1B20">
        <w:tab/>
        <w:t>for bullet b-3) above:</w:t>
      </w:r>
    </w:p>
    <w:p w14:paraId="6A1853DC" w14:textId="77777777" w:rsidR="00EC4A44" w:rsidRPr="002D1B20" w:rsidRDefault="00EC4A44" w:rsidP="00EC4A44">
      <w:pPr>
        <w:pStyle w:val="B2"/>
        <w:rPr>
          <w:noProof/>
        </w:rPr>
      </w:pPr>
      <w:proofErr w:type="spellStart"/>
      <w:r w:rsidRPr="002D1B20">
        <w:t>i</w:t>
      </w:r>
      <w:proofErr w:type="spellEnd"/>
      <w:r w:rsidRPr="002D1B20">
        <w:t>)</w:t>
      </w:r>
      <w:r w:rsidRPr="002D1B20">
        <w:tab/>
        <w:t xml:space="preserve">the entry of the </w:t>
      </w:r>
      <w:r w:rsidRPr="002D1B20">
        <w:rPr>
          <w:lang w:eastAsia="ja-JP"/>
        </w:rPr>
        <w:t xml:space="preserve">"list of </w:t>
      </w:r>
      <w:r w:rsidRPr="002D1B20">
        <w:rPr>
          <w:noProof/>
        </w:rPr>
        <w:t xml:space="preserve">subscriber data" which contains the </w:t>
      </w:r>
      <w:r w:rsidRPr="002D1B20">
        <w:t>credentials holder controlled prioritized list of GINs that includes the GIN broadcast by the selected SNPN shall be considered as selected, if</w:t>
      </w:r>
      <w:r w:rsidRPr="002D1B20">
        <w:rPr>
          <w:noProof/>
        </w:rPr>
        <w:t xml:space="preserve"> the </w:t>
      </w:r>
      <w:r w:rsidRPr="002D1B20">
        <w:t xml:space="preserve">credentials holder controlled prioritized list of GINs that includes the GIN broadcast by the selected SNPN is included in the entry of the </w:t>
      </w:r>
      <w:r w:rsidRPr="002D1B20">
        <w:rPr>
          <w:lang w:eastAsia="ja-JP"/>
        </w:rPr>
        <w:t xml:space="preserve">"list of </w:t>
      </w:r>
      <w:r w:rsidRPr="002D1B20">
        <w:rPr>
          <w:noProof/>
        </w:rPr>
        <w:t>subscriber data"; or</w:t>
      </w:r>
    </w:p>
    <w:p w14:paraId="42560593" w14:textId="77777777" w:rsidR="00EC4A44" w:rsidRPr="002D1B20" w:rsidRDefault="00EC4A44" w:rsidP="00EC4A44">
      <w:pPr>
        <w:pStyle w:val="B2"/>
      </w:pPr>
      <w:r w:rsidRPr="002D1B20">
        <w:rPr>
          <w:noProof/>
        </w:rPr>
        <w:t>ii)</w:t>
      </w:r>
      <w:r w:rsidRPr="002D1B20">
        <w:rPr>
          <w:noProof/>
        </w:rPr>
        <w:tab/>
      </w:r>
      <w:r w:rsidRPr="002D1B20">
        <w:t xml:space="preserve">the PLMN subscription </w:t>
      </w:r>
      <w:r w:rsidRPr="002D1B20">
        <w:rPr>
          <w:noProof/>
        </w:rPr>
        <w:t xml:space="preserve">shall be considered as selected, </w:t>
      </w:r>
      <w:r w:rsidRPr="002D1B20">
        <w:t>if the credentials holder controlled prioritized list of GINs associated with the PLMN subscription includes the GIN broadcast by the selected SNPN; and</w:t>
      </w:r>
    </w:p>
    <w:p w14:paraId="7920AC65" w14:textId="22FE55E4" w:rsidR="00EC4A44" w:rsidRPr="002D1B20" w:rsidRDefault="00EC4A44" w:rsidP="00EC4A44">
      <w:pPr>
        <w:pStyle w:val="B1"/>
      </w:pPr>
      <w:r w:rsidRPr="002D1B20">
        <w:t>-</w:t>
      </w:r>
      <w:r w:rsidRPr="002D1B20">
        <w:tab/>
        <w:t xml:space="preserve">for bullet b-4) above, the entry of the </w:t>
      </w:r>
      <w:r w:rsidRPr="002D1B20">
        <w:rPr>
          <w:lang w:eastAsia="ja-JP"/>
        </w:rPr>
        <w:t xml:space="preserve">"list of </w:t>
      </w:r>
      <w:r w:rsidRPr="002D1B20">
        <w:rPr>
          <w:noProof/>
        </w:rPr>
        <w:t xml:space="preserve">subscriber data" or the PLMN subscription shall be </w:t>
      </w:r>
      <w:r w:rsidRPr="002D1B20">
        <w:t xml:space="preserve">selected by </w:t>
      </w:r>
      <w:del w:id="2992" w:author="GruberRo04" w:date="2024-05-07T09:54:00Z">
        <w:r w:rsidRPr="002D1B20" w:rsidDel="00F35424">
          <w:delText>MS</w:delText>
        </w:r>
      </w:del>
      <w:ins w:id="2993" w:author="GruberRo04" w:date="2024-05-07T09:54:00Z">
        <w:r w:rsidR="00F35424" w:rsidRPr="002D1B20">
          <w:t>UE</w:t>
        </w:r>
      </w:ins>
      <w:r w:rsidRPr="002D1B20">
        <w:t xml:space="preserve"> implementation specific means.</w:t>
      </w:r>
    </w:p>
    <w:p w14:paraId="75829048" w14:textId="1231DDE1" w:rsidR="00EC4A44" w:rsidRPr="002D1B20" w:rsidRDefault="00EC4A44" w:rsidP="00EC4A44">
      <w:pPr>
        <w:pStyle w:val="NO"/>
        <w:rPr>
          <w:noProof/>
        </w:rPr>
      </w:pPr>
      <w:r w:rsidRPr="002D1B20">
        <w:t>NOTE</w:t>
      </w:r>
      <w:r w:rsidR="009A1A5D" w:rsidRPr="002D1B20">
        <w:t>1</w:t>
      </w:r>
      <w:r w:rsidRPr="002D1B20">
        <w:t>:</w:t>
      </w:r>
      <w:r w:rsidRPr="002D1B20">
        <w:tab/>
        <w:t xml:space="preserve">If the SNPN identity of the selected SNPN is included in more than one of the following: one or more </w:t>
      </w:r>
      <w:r w:rsidRPr="002D1B20">
        <w:rPr>
          <w:noProof/>
        </w:rPr>
        <w:t xml:space="preserve">user controlled prioritized list(s) of preferred SNPNs configured in the ME, one or more credentials holder controlled prioritized list(s) of preferred SNPNs configured in the ME or the list of SNPNs which are broadcasting a GIN included in one or more </w:t>
      </w:r>
      <w:r w:rsidRPr="002D1B20">
        <w:t xml:space="preserve">credentials holder controlled prioritized list(s) of GINs configured in the ME, which subscription is selected is </w:t>
      </w:r>
      <w:del w:id="2994" w:author="GruberRo04" w:date="2024-05-07T09:54:00Z">
        <w:r w:rsidRPr="002D1B20" w:rsidDel="00F35424">
          <w:delText>MS</w:delText>
        </w:r>
      </w:del>
      <w:ins w:id="2995" w:author="GruberRo04" w:date="2024-05-07T09:54:00Z">
        <w:r w:rsidR="00F35424" w:rsidRPr="002D1B20">
          <w:t>UE</w:t>
        </w:r>
      </w:ins>
      <w:r w:rsidRPr="002D1B20">
        <w:t xml:space="preserve"> implementation specific</w:t>
      </w:r>
      <w:r w:rsidRPr="002D1B20">
        <w:rPr>
          <w:noProof/>
        </w:rPr>
        <w:t>.</w:t>
      </w:r>
    </w:p>
    <w:p w14:paraId="1C10E65A" w14:textId="5C4456A7" w:rsidR="009A1A5D" w:rsidRPr="002D1B20" w:rsidRDefault="00EC4A44" w:rsidP="00EC4A44">
      <w:r w:rsidRPr="002D1B20">
        <w:t xml:space="preserve">Once the </w:t>
      </w:r>
      <w:del w:id="2996" w:author="GruberRo04" w:date="2024-05-07T09:54:00Z">
        <w:r w:rsidRPr="002D1B20" w:rsidDel="00F35424">
          <w:delText>MS</w:delText>
        </w:r>
      </w:del>
      <w:ins w:id="2997" w:author="GruberRo04" w:date="2024-05-07T09:54:00Z">
        <w:r w:rsidR="00F35424" w:rsidRPr="002D1B20">
          <w:t>UE</w:t>
        </w:r>
      </w:ins>
      <w:r w:rsidRPr="002D1B20">
        <w:t xml:space="preserve"> has registered on an SNPN selected by the user, the </w:t>
      </w:r>
      <w:del w:id="2998" w:author="GruberRo04" w:date="2024-05-07T09:54:00Z">
        <w:r w:rsidRPr="002D1B20" w:rsidDel="00F35424">
          <w:delText>MS</w:delText>
        </w:r>
      </w:del>
      <w:ins w:id="2999" w:author="GruberRo04" w:date="2024-05-07T09:54:00Z">
        <w:r w:rsidR="00F35424" w:rsidRPr="002D1B20">
          <w:t>UE</w:t>
        </w:r>
      </w:ins>
      <w:r w:rsidRPr="002D1B20">
        <w:t xml:space="preserve"> shall not automatically register on a different SNPN unless</w:t>
      </w:r>
      <w:r w:rsidR="009A1A5D" w:rsidRPr="002D1B20">
        <w:t>:</w:t>
      </w:r>
    </w:p>
    <w:p w14:paraId="2CE60215" w14:textId="253F00B4" w:rsidR="00EC4A44" w:rsidRPr="002D1B20" w:rsidRDefault="009A1A5D" w:rsidP="009A1A5D">
      <w:pPr>
        <w:pStyle w:val="B1"/>
      </w:pPr>
      <w:r w:rsidRPr="002D1B20">
        <w:t>a)</w:t>
      </w:r>
      <w:r w:rsidRPr="002D1B20">
        <w:tab/>
      </w:r>
      <w:r w:rsidR="00EC4A44" w:rsidRPr="002D1B20">
        <w:t>the user selects automatic SNPN selection mode</w:t>
      </w:r>
      <w:r w:rsidRPr="002D1B20">
        <w:t>;</w:t>
      </w:r>
    </w:p>
    <w:p w14:paraId="6F6244B3" w14:textId="44BD3912" w:rsidR="009A1A5D" w:rsidRPr="002D1B20" w:rsidRDefault="009A1A5D" w:rsidP="009A1A5D">
      <w:pPr>
        <w:pStyle w:val="B1"/>
      </w:pPr>
      <w:r w:rsidRPr="002D1B20">
        <w:t>b)</w:t>
      </w:r>
      <w:r w:rsidRPr="002D1B20">
        <w:tab/>
        <w:t xml:space="preserve">the user initiates an emergency call while the </w:t>
      </w:r>
      <w:del w:id="3000" w:author="GruberRo04" w:date="2024-05-07T09:54:00Z">
        <w:r w:rsidRPr="002D1B20" w:rsidDel="00F35424">
          <w:delText>MS</w:delText>
        </w:r>
      </w:del>
      <w:ins w:id="3001" w:author="GruberRo04" w:date="2024-05-07T09:54:00Z">
        <w:r w:rsidR="00F35424" w:rsidRPr="002D1B20">
          <w:t>UE</w:t>
        </w:r>
      </w:ins>
      <w:r w:rsidRPr="002D1B20">
        <w:t xml:space="preserve"> is in limited service state and either the SNPN does not broadcast the indication of support of emergency calls in limited service state or the registration request for emergency services is rejected by the network</w:t>
      </w:r>
      <w:r w:rsidR="00697EB1" w:rsidRPr="002D1B20">
        <w:t>; or</w:t>
      </w:r>
    </w:p>
    <w:p w14:paraId="3B71C204" w14:textId="77777777" w:rsidR="008F721B" w:rsidRPr="002D1B20" w:rsidRDefault="008F721B" w:rsidP="008F721B">
      <w:pPr>
        <w:pStyle w:val="B1"/>
      </w:pPr>
      <w:r w:rsidRPr="002D1B20">
        <w:t>c)</w:t>
      </w:r>
      <w:r w:rsidRPr="002D1B20">
        <w:tab/>
        <w:t xml:space="preserve">the new SNPN is declared as an equivalent SNPN by the registered SNPN. </w:t>
      </w:r>
    </w:p>
    <w:p w14:paraId="22F91ACC" w14:textId="6F588D1E" w:rsidR="009A1A5D" w:rsidRPr="002D1B20" w:rsidRDefault="009A1A5D" w:rsidP="00DA2A88">
      <w:pPr>
        <w:pStyle w:val="NO"/>
      </w:pPr>
      <w:r w:rsidRPr="002D1B20">
        <w:t>NOTE 2:</w:t>
      </w:r>
      <w:r w:rsidRPr="002D1B20">
        <w:tab/>
        <w:t xml:space="preserve">If case b) occurs, the </w:t>
      </w:r>
      <w:del w:id="3002" w:author="GruberRo04" w:date="2024-05-07T09:54:00Z">
        <w:r w:rsidRPr="002D1B20" w:rsidDel="00F35424">
          <w:delText>MS</w:delText>
        </w:r>
      </w:del>
      <w:ins w:id="3003" w:author="GruberRo04" w:date="2024-05-07T09:54:00Z">
        <w:r w:rsidR="00F35424" w:rsidRPr="002D1B20">
          <w:t>UE</w:t>
        </w:r>
      </w:ins>
      <w:r w:rsidRPr="002D1B20">
        <w:t xml:space="preserve"> can provide an indication to the upper layers that the </w:t>
      </w:r>
      <w:del w:id="3004" w:author="GruberRo04" w:date="2024-05-07T09:54:00Z">
        <w:r w:rsidRPr="002D1B20" w:rsidDel="00F35424">
          <w:delText>MS</w:delText>
        </w:r>
      </w:del>
      <w:ins w:id="3005" w:author="GruberRo04" w:date="2024-05-07T09:54:00Z">
        <w:r w:rsidR="00F35424" w:rsidRPr="002D1B20">
          <w:t>UE</w:t>
        </w:r>
      </w:ins>
      <w:r w:rsidRPr="002D1B20">
        <w:t xml:space="preserve"> has exited manual network SNPN selection mode.</w:t>
      </w:r>
    </w:p>
    <w:p w14:paraId="0EEAB713" w14:textId="332AA8F7" w:rsidR="00EC4A44" w:rsidRPr="002D1B20" w:rsidRDefault="00EC4A44" w:rsidP="00EC4A44">
      <w:r w:rsidRPr="002D1B20">
        <w:t xml:space="preserve">If the user does not select an SNPN, the selected SNPN shall be the one that was selected either automatically or manually before the SNPN selection procedure started. If no such SNPN was selected or that SNPN is no longer available, then the </w:t>
      </w:r>
      <w:del w:id="3006" w:author="GruberRo04" w:date="2024-05-07T09:54:00Z">
        <w:r w:rsidRPr="002D1B20" w:rsidDel="00F35424">
          <w:delText>MS</w:delText>
        </w:r>
      </w:del>
      <w:ins w:id="3007" w:author="GruberRo04" w:date="2024-05-07T09:54:00Z">
        <w:r w:rsidR="00F35424" w:rsidRPr="002D1B20">
          <w:t>UE</w:t>
        </w:r>
      </w:ins>
      <w:r w:rsidRPr="002D1B20">
        <w:t xml:space="preserve"> shall attempt to camp on any acceptable cell and enter the limited service state.</w:t>
      </w:r>
    </w:p>
    <w:p w14:paraId="5D7E0667" w14:textId="77777777" w:rsidR="00EC4A44" w:rsidRPr="002D1B20" w:rsidRDefault="00EC4A44" w:rsidP="00404C21">
      <w:pPr>
        <w:pStyle w:val="Heading5"/>
      </w:pPr>
      <w:bookmarkStart w:id="3008" w:name="_CR4_9_3_1_3"/>
      <w:bookmarkStart w:id="3009" w:name="_Toc83313370"/>
      <w:bookmarkStart w:id="3010" w:name="_Toc162903504"/>
      <w:bookmarkEnd w:id="3008"/>
      <w:r w:rsidRPr="002D1B20">
        <w:t>4.9.3.1.3</w:t>
      </w:r>
      <w:r w:rsidRPr="002D1B20">
        <w:tab/>
        <w:t>Automatic SNPN selection mode procedure for onboarding services in SNPN</w:t>
      </w:r>
      <w:bookmarkEnd w:id="3009"/>
      <w:bookmarkEnd w:id="3010"/>
    </w:p>
    <w:p w14:paraId="46C88797" w14:textId="3CB78958" w:rsidR="00EC4A44" w:rsidRPr="002D1B20" w:rsidRDefault="00EC4A44" w:rsidP="00EC4A44">
      <w:r w:rsidRPr="002D1B20">
        <w:t xml:space="preserve">When the </w:t>
      </w:r>
      <w:del w:id="3011" w:author="GruberRo04" w:date="2024-05-07T09:54:00Z">
        <w:r w:rsidRPr="002D1B20" w:rsidDel="00F35424">
          <w:delText>MS</w:delText>
        </w:r>
      </w:del>
      <w:ins w:id="3012" w:author="GruberRo04" w:date="2024-05-07T09:54:00Z">
        <w:r w:rsidR="00F35424" w:rsidRPr="002D1B20">
          <w:t>UE</w:t>
        </w:r>
      </w:ins>
      <w:r w:rsidRPr="002D1B20">
        <w:t xml:space="preserve"> needs to access an SNPN for onboarding services in SNPN, the </w:t>
      </w:r>
      <w:del w:id="3013" w:author="GruberRo04" w:date="2024-05-07T09:54:00Z">
        <w:r w:rsidRPr="002D1B20" w:rsidDel="00F35424">
          <w:delText>MS</w:delText>
        </w:r>
      </w:del>
      <w:ins w:id="3014" w:author="GruberRo04" w:date="2024-05-07T09:54:00Z">
        <w:r w:rsidR="00F35424" w:rsidRPr="002D1B20">
          <w:t>UE</w:t>
        </w:r>
      </w:ins>
      <w:r w:rsidRPr="002D1B20">
        <w:t xml:space="preserve"> shall select an SNPN indicating that onboarding is allowed and, if the onboarding SNPN selection information is pre-configured, also matching the onboarding SNPN selection information. If more than one such SNPNs are available, how the </w:t>
      </w:r>
      <w:del w:id="3015" w:author="GruberRo04" w:date="2024-05-07T09:54:00Z">
        <w:r w:rsidRPr="002D1B20" w:rsidDel="00F35424">
          <w:delText>MS</w:delText>
        </w:r>
      </w:del>
      <w:ins w:id="3016" w:author="GruberRo04" w:date="2024-05-07T09:54:00Z">
        <w:r w:rsidR="00F35424" w:rsidRPr="002D1B20">
          <w:t>UE</w:t>
        </w:r>
      </w:ins>
      <w:r w:rsidRPr="002D1B20">
        <w:t xml:space="preserve"> selects one of those SNPNs is </w:t>
      </w:r>
      <w:del w:id="3017" w:author="GruberRo04" w:date="2024-05-07T09:54:00Z">
        <w:r w:rsidRPr="002D1B20" w:rsidDel="00F35424">
          <w:delText>MS</w:delText>
        </w:r>
      </w:del>
      <w:ins w:id="3018" w:author="GruberRo04" w:date="2024-05-07T09:54:00Z">
        <w:r w:rsidR="00F35424" w:rsidRPr="002D1B20">
          <w:t>UE</w:t>
        </w:r>
      </w:ins>
      <w:r w:rsidRPr="002D1B20">
        <w:t xml:space="preserve"> implementation specific. The </w:t>
      </w:r>
      <w:del w:id="3019" w:author="GruberRo04" w:date="2024-05-07T09:54:00Z">
        <w:r w:rsidRPr="002D1B20" w:rsidDel="00F35424">
          <w:delText>MS</w:delText>
        </w:r>
      </w:del>
      <w:ins w:id="3020" w:author="GruberRo04" w:date="2024-05-07T09:54:00Z">
        <w:r w:rsidR="00F35424" w:rsidRPr="002D1B20">
          <w:t>UE</w:t>
        </w:r>
      </w:ins>
      <w:r w:rsidRPr="002D1B20">
        <w:t xml:space="preserve"> shall not select an SNPN not indicating that onboarding is allowed or not matching the onboarding SNPN selection information, if pre-configured, for onboarding services in SNPN.</w:t>
      </w:r>
    </w:p>
    <w:p w14:paraId="16069475" w14:textId="681CC67D" w:rsidR="00EC4A44" w:rsidRPr="002D1B20" w:rsidRDefault="00EC4A44" w:rsidP="00EC4A44">
      <w:r w:rsidRPr="002D1B20">
        <w:t xml:space="preserve">The </w:t>
      </w:r>
      <w:del w:id="3021" w:author="GruberRo04" w:date="2024-05-07T09:54:00Z">
        <w:r w:rsidRPr="002D1B20" w:rsidDel="00F35424">
          <w:delText>MS</w:delText>
        </w:r>
      </w:del>
      <w:ins w:id="3022" w:author="GruberRo04" w:date="2024-05-07T09:54:00Z">
        <w:r w:rsidR="00F35424" w:rsidRPr="002D1B20">
          <w:t>UE</w:t>
        </w:r>
      </w:ins>
      <w:r w:rsidRPr="002D1B20">
        <w:t xml:space="preserve"> shall limit its search for the SNPN to the NG-RAN access technology</w:t>
      </w:r>
      <w:r w:rsidRPr="002D1B20">
        <w:rPr>
          <w:noProof/>
        </w:rPr>
        <w:t>.</w:t>
      </w:r>
    </w:p>
    <w:p w14:paraId="157A15DD" w14:textId="600AD689" w:rsidR="00EC4A44" w:rsidRPr="002D1B20" w:rsidRDefault="00EC4A44" w:rsidP="00EC4A44">
      <w:r w:rsidRPr="002D1B20">
        <w:t xml:space="preserve">Once the </w:t>
      </w:r>
      <w:del w:id="3023" w:author="GruberRo04" w:date="2024-05-07T09:54:00Z">
        <w:r w:rsidRPr="002D1B20" w:rsidDel="00F35424">
          <w:delText>MS</w:delText>
        </w:r>
      </w:del>
      <w:ins w:id="3024" w:author="GruberRo04" w:date="2024-05-07T09:54:00Z">
        <w:r w:rsidR="00F35424" w:rsidRPr="002D1B20">
          <w:t>UE</w:t>
        </w:r>
      </w:ins>
      <w:r w:rsidRPr="002D1B20">
        <w:t xml:space="preserve"> selects the SNPN, the </w:t>
      </w:r>
      <w:del w:id="3025" w:author="GruberRo04" w:date="2024-05-07T09:54:00Z">
        <w:r w:rsidRPr="002D1B20" w:rsidDel="00F35424">
          <w:delText>MS</w:delText>
        </w:r>
      </w:del>
      <w:ins w:id="3026" w:author="GruberRo04" w:date="2024-05-07T09:54:00Z">
        <w:r w:rsidR="00F35424" w:rsidRPr="002D1B20">
          <w:t>UE</w:t>
        </w:r>
      </w:ins>
      <w:r w:rsidRPr="002D1B20">
        <w:t xml:space="preserve"> shall attempt initial registration for onboarding services in SNPN on the selected SNPN using the NG-RAN access technology and the default UE credentials</w:t>
      </w:r>
      <w:r w:rsidR="00BF2041" w:rsidRPr="002D1B20">
        <w:t xml:space="preserve"> for primary authentication</w:t>
      </w:r>
      <w:r w:rsidRPr="002D1B20">
        <w:t>.</w:t>
      </w:r>
    </w:p>
    <w:p w14:paraId="07A56C19" w14:textId="1AD53723" w:rsidR="00EC4A44" w:rsidRPr="002D1B20" w:rsidRDefault="00EC4A44" w:rsidP="00EC4A44">
      <w:r w:rsidRPr="002D1B20">
        <w:t xml:space="preserve">If successful registration is achieved, the </w:t>
      </w:r>
      <w:del w:id="3027" w:author="GruberRo04" w:date="2024-05-07T09:54:00Z">
        <w:r w:rsidRPr="002D1B20" w:rsidDel="00F35424">
          <w:delText>MS</w:delText>
        </w:r>
      </w:del>
      <w:ins w:id="3028" w:author="GruberRo04" w:date="2024-05-07T09:54:00Z">
        <w:r w:rsidR="00F35424" w:rsidRPr="002D1B20">
          <w:t>UE</w:t>
        </w:r>
      </w:ins>
      <w:r w:rsidRPr="002D1B20">
        <w:t xml:space="preserve"> may indicate to upper layers the selected SNPN. How this indication is displayed by upper layers is implementation specific.</w:t>
      </w:r>
    </w:p>
    <w:p w14:paraId="7030A005" w14:textId="23426C07" w:rsidR="00EC4A44" w:rsidRPr="002D1B20" w:rsidRDefault="00EC4A44" w:rsidP="00EC4A44">
      <w:r w:rsidRPr="002D1B20">
        <w:t xml:space="preserve">If successful registration is not achieved and one or more other SNPNs indicating that onboarding is allowed and matching the onboarding SNPN selection information, if pre-configured, are available, the </w:t>
      </w:r>
      <w:del w:id="3029" w:author="GruberRo04" w:date="2024-05-07T09:54:00Z">
        <w:r w:rsidRPr="002D1B20" w:rsidDel="00F35424">
          <w:delText>MS</w:delText>
        </w:r>
      </w:del>
      <w:ins w:id="3030" w:author="GruberRo04" w:date="2024-05-07T09:54:00Z">
        <w:r w:rsidR="00F35424" w:rsidRPr="002D1B20">
          <w:t>UE</w:t>
        </w:r>
      </w:ins>
      <w:r w:rsidRPr="002D1B20">
        <w:t xml:space="preserve"> can select such other SNPN and attempt initial registration for onboarding services in SNPN on the selected SNPN using the NG-RAN access technology and the default UE credentials</w:t>
      </w:r>
      <w:r w:rsidR="00BF2041" w:rsidRPr="002D1B20">
        <w:t xml:space="preserve"> for primary authentication</w:t>
      </w:r>
      <w:r w:rsidRPr="002D1B20">
        <w:t xml:space="preserve">, or the </w:t>
      </w:r>
      <w:del w:id="3031" w:author="GruberRo04" w:date="2024-05-07T09:54:00Z">
        <w:r w:rsidRPr="002D1B20" w:rsidDel="00F35424">
          <w:delText>MS</w:delText>
        </w:r>
      </w:del>
      <w:ins w:id="3032" w:author="GruberRo04" w:date="2024-05-07T09:54:00Z">
        <w:r w:rsidR="00F35424" w:rsidRPr="002D1B20">
          <w:t>UE</w:t>
        </w:r>
      </w:ins>
      <w:r w:rsidRPr="002D1B20">
        <w:t xml:space="preserve"> can perform SNPN selection not for onboarding services in SNPN as specified in clause 4.9.3.1.1 or clause 4.9.3.1.2 depending on its SNPN selection mode.</w:t>
      </w:r>
    </w:p>
    <w:p w14:paraId="1477CEB7" w14:textId="77777777" w:rsidR="00EC4A44" w:rsidRPr="002D1B20" w:rsidRDefault="00EC4A44" w:rsidP="00EC4A44">
      <w:r w:rsidRPr="002D1B20">
        <w:t>If:</w:t>
      </w:r>
    </w:p>
    <w:p w14:paraId="5341EF5D" w14:textId="77777777" w:rsidR="00EC4A44" w:rsidRPr="002D1B20" w:rsidRDefault="00EC4A44" w:rsidP="00EC4A44">
      <w:pPr>
        <w:pStyle w:val="B1"/>
      </w:pPr>
      <w:r w:rsidRPr="002D1B20">
        <w:t>-</w:t>
      </w:r>
      <w:r w:rsidRPr="002D1B20">
        <w:tab/>
        <w:t>registration cannot be achieved because no SNPNs indicating that onboarding is allowed and matching the onboarding SNPN selection information, if pre-configured, are available; or</w:t>
      </w:r>
    </w:p>
    <w:p w14:paraId="2388950F" w14:textId="77777777" w:rsidR="00EC4A44" w:rsidRPr="002D1B20" w:rsidRDefault="00EC4A44" w:rsidP="00EC4A44">
      <w:pPr>
        <w:pStyle w:val="B1"/>
      </w:pPr>
      <w:r w:rsidRPr="002D1B20">
        <w:t>-</w:t>
      </w:r>
      <w:r w:rsidRPr="002D1B20">
        <w:tab/>
        <w:t>there were one or more SNPNs indicating that onboarding is allowed and matching the onboarding SNPN selection information, if pre-configured, but an LR failure made registration on all those SNPNs unsuccessful;</w:t>
      </w:r>
    </w:p>
    <w:p w14:paraId="49CB24DC" w14:textId="4AD3166C" w:rsidR="00EC4A44" w:rsidRPr="002D1B20" w:rsidRDefault="00EC4A44" w:rsidP="00EC4A44">
      <w:r w:rsidRPr="002D1B20">
        <w:t xml:space="preserve">the </w:t>
      </w:r>
      <w:del w:id="3033" w:author="GruberRo04" w:date="2024-05-07T09:54:00Z">
        <w:r w:rsidRPr="002D1B20" w:rsidDel="00F35424">
          <w:delText>MS</w:delText>
        </w:r>
      </w:del>
      <w:ins w:id="3034" w:author="GruberRo04" w:date="2024-05-07T09:54:00Z">
        <w:r w:rsidR="00F35424" w:rsidRPr="002D1B20">
          <w:t>UE</w:t>
        </w:r>
      </w:ins>
      <w:r w:rsidRPr="002D1B20">
        <w:t xml:space="preserve"> can indicate no onboarding services to upper layers, </w:t>
      </w:r>
      <w:r w:rsidR="00906663" w:rsidRPr="002D1B20">
        <w:t xml:space="preserve">enter limited service state and </w:t>
      </w:r>
      <w:r w:rsidRPr="002D1B20">
        <w:t xml:space="preserve">wait until a new SNPN indicating that onboarding is allowed and matching the onboarding SNPN selection information, if pre-configured, is available and then repeat the procedure, or the </w:t>
      </w:r>
      <w:del w:id="3035" w:author="GruberRo04" w:date="2024-05-07T09:54:00Z">
        <w:r w:rsidRPr="002D1B20" w:rsidDel="00F35424">
          <w:delText>MS</w:delText>
        </w:r>
      </w:del>
      <w:ins w:id="3036" w:author="GruberRo04" w:date="2024-05-07T09:54:00Z">
        <w:r w:rsidR="00F35424" w:rsidRPr="002D1B20">
          <w:t>UE</w:t>
        </w:r>
      </w:ins>
      <w:r w:rsidRPr="002D1B20">
        <w:t xml:space="preserve"> can perform SNPN selection not for onboarding services in SNPN as specified in clause 4.9.3.1.1 or clause 4.9.3.1.2 depending on its SNPN selection mode.</w:t>
      </w:r>
    </w:p>
    <w:p w14:paraId="0CF9A640" w14:textId="77777777" w:rsidR="00EC4A44" w:rsidRPr="002D1B20" w:rsidRDefault="00EC4A44" w:rsidP="00404C21">
      <w:pPr>
        <w:pStyle w:val="Heading5"/>
      </w:pPr>
      <w:bookmarkStart w:id="3037" w:name="_CR4_9_3_1_4"/>
      <w:bookmarkStart w:id="3038" w:name="_Toc83313371"/>
      <w:bookmarkStart w:id="3039" w:name="_Toc162903505"/>
      <w:bookmarkEnd w:id="3037"/>
      <w:r w:rsidRPr="002D1B20">
        <w:t>4.9.3.1.4</w:t>
      </w:r>
      <w:r w:rsidRPr="002D1B20">
        <w:tab/>
        <w:t>Manual SNPN selection mode procedure for onboarding services in SNPN</w:t>
      </w:r>
      <w:bookmarkEnd w:id="3038"/>
      <w:bookmarkEnd w:id="3039"/>
    </w:p>
    <w:p w14:paraId="606B950D" w14:textId="1F10153D" w:rsidR="00EC4A44" w:rsidRPr="002D1B20" w:rsidRDefault="00EC4A44" w:rsidP="00EC4A44">
      <w:r w:rsidRPr="002D1B20">
        <w:t xml:space="preserve">The </w:t>
      </w:r>
      <w:del w:id="3040" w:author="GruberRo04" w:date="2024-05-07T09:54:00Z">
        <w:r w:rsidRPr="002D1B20" w:rsidDel="00F35424">
          <w:delText>MS</w:delText>
        </w:r>
      </w:del>
      <w:ins w:id="3041" w:author="GruberRo04" w:date="2024-05-07T09:54:00Z">
        <w:r w:rsidR="00F35424" w:rsidRPr="002D1B20">
          <w:t>UE</w:t>
        </w:r>
      </w:ins>
      <w:r w:rsidRPr="002D1B20">
        <w:t xml:space="preserve"> </w:t>
      </w:r>
      <w:r w:rsidR="007E7887" w:rsidRPr="002D1B20">
        <w:t xml:space="preserve">shall </w:t>
      </w:r>
      <w:r w:rsidRPr="002D1B20">
        <w:t>indicate to upper layers one or more SNPNs, which are available and indicate that onboarding is allowed.</w:t>
      </w:r>
    </w:p>
    <w:p w14:paraId="26912E84" w14:textId="470B7D22" w:rsidR="001217E9" w:rsidRPr="002D1B20" w:rsidRDefault="001217E9" w:rsidP="001217E9">
      <w:r w:rsidRPr="002D1B20">
        <w:t xml:space="preserve">These include SNPNs in the list of "permanently forbidden SNPNs" for onboarding services and the list of "temporarily forbidden SNPNs" for onboarding services. The </w:t>
      </w:r>
      <w:del w:id="3042" w:author="GruberRo04" w:date="2024-05-07T09:54:00Z">
        <w:r w:rsidRPr="002D1B20" w:rsidDel="00F35424">
          <w:delText>MS</w:delText>
        </w:r>
      </w:del>
      <w:ins w:id="3043" w:author="GruberRo04" w:date="2024-05-07T09:54:00Z">
        <w:r w:rsidR="00F35424" w:rsidRPr="002D1B20">
          <w:t>UE</w:t>
        </w:r>
      </w:ins>
      <w:r w:rsidRPr="002D1B20">
        <w:t xml:space="preserve"> may indicate to the user </w:t>
      </w:r>
      <w:r w:rsidRPr="002D1B20">
        <w:rPr>
          <w:lang w:val="en-US"/>
        </w:rPr>
        <w:t>whether the available</w:t>
      </w:r>
      <w:r w:rsidRPr="002D1B20">
        <w:t xml:space="preserve"> SNPNs are present in </w:t>
      </w:r>
      <w:r w:rsidRPr="002D1B20">
        <w:rPr>
          <w:lang w:val="en-US"/>
        </w:rPr>
        <w:t xml:space="preserve">the list of </w:t>
      </w:r>
      <w:r w:rsidRPr="002D1B20">
        <w:t>"temporarily forbidden SNPNs" or the list of "permanently forbidden SNPNs".</w:t>
      </w:r>
    </w:p>
    <w:p w14:paraId="1A420F95" w14:textId="1ECC4F21" w:rsidR="00EC4A44" w:rsidRPr="002D1B20" w:rsidRDefault="00EC4A44" w:rsidP="00EC4A44">
      <w:pPr>
        <w:rPr>
          <w:noProof/>
        </w:rPr>
      </w:pPr>
      <w:r w:rsidRPr="002D1B20">
        <w:t xml:space="preserve">The </w:t>
      </w:r>
      <w:del w:id="3044" w:author="GruberRo04" w:date="2024-05-07T09:54:00Z">
        <w:r w:rsidRPr="002D1B20" w:rsidDel="00F35424">
          <w:delText>MS</w:delText>
        </w:r>
      </w:del>
      <w:ins w:id="3045" w:author="GruberRo04" w:date="2024-05-07T09:54:00Z">
        <w:r w:rsidR="00F35424" w:rsidRPr="002D1B20">
          <w:t>UE</w:t>
        </w:r>
      </w:ins>
      <w:r w:rsidRPr="002D1B20">
        <w:t xml:space="preserve"> shall limit its search for the SNPN to the NG-RAN access technology</w:t>
      </w:r>
      <w:r w:rsidRPr="002D1B20">
        <w:rPr>
          <w:noProof/>
        </w:rPr>
        <w:t>.</w:t>
      </w:r>
    </w:p>
    <w:p w14:paraId="14F5ABAC" w14:textId="1F046D4C" w:rsidR="007E7887" w:rsidRPr="002D1B20" w:rsidRDefault="007E7887" w:rsidP="007E7887">
      <w:r w:rsidRPr="002D1B20">
        <w:t xml:space="preserve">For each SNPN indicated to upper layers, the </w:t>
      </w:r>
      <w:del w:id="3046" w:author="GruberRo04" w:date="2024-05-07T09:54:00Z">
        <w:r w:rsidRPr="002D1B20" w:rsidDel="00F35424">
          <w:delText>MS</w:delText>
        </w:r>
      </w:del>
      <w:ins w:id="3047" w:author="GruberRo04" w:date="2024-05-07T09:54:00Z">
        <w:r w:rsidR="00F35424" w:rsidRPr="002D1B20">
          <w:t>UE</w:t>
        </w:r>
      </w:ins>
      <w:r w:rsidRPr="002D1B20">
        <w:t xml:space="preserve"> shall indicate to the upper layers along with the SNPN identity:</w:t>
      </w:r>
    </w:p>
    <w:p w14:paraId="2FC797C3" w14:textId="77777777" w:rsidR="007E7887" w:rsidRPr="002D1B20" w:rsidRDefault="007E7887" w:rsidP="00DA2A88">
      <w:pPr>
        <w:pStyle w:val="B1"/>
      </w:pPr>
      <w:r w:rsidRPr="002D1B20">
        <w:t>a)</w:t>
      </w:r>
      <w:r w:rsidRPr="002D1B20">
        <w:tab/>
        <w:t>whether the SNPN matches the onboarding SNPN selection information, if pre-configured; and</w:t>
      </w:r>
    </w:p>
    <w:p w14:paraId="1A1A0587" w14:textId="01DCA1A2" w:rsidR="007E7887" w:rsidRPr="002D1B20" w:rsidRDefault="007E7887" w:rsidP="00DA2A88">
      <w:pPr>
        <w:pStyle w:val="B1"/>
      </w:pPr>
      <w:r w:rsidRPr="002D1B20">
        <w:t>b)</w:t>
      </w:r>
      <w:r w:rsidRPr="002D1B20">
        <w:tab/>
        <w:t>the human-readable network name, if the system information broadcast includes the human-readable network name for the SNPN.</w:t>
      </w:r>
    </w:p>
    <w:p w14:paraId="083171C9" w14:textId="79CDDAE9" w:rsidR="00357FB0" w:rsidRPr="002D1B20" w:rsidRDefault="00357FB0" w:rsidP="00357FB0">
      <w:r w:rsidRPr="002D1B20">
        <w:t xml:space="preserve">Once the user selects the SNPN for onboarding services, the </w:t>
      </w:r>
      <w:del w:id="3048" w:author="GruberRo04" w:date="2024-05-07T09:54:00Z">
        <w:r w:rsidRPr="002D1B20" w:rsidDel="00F35424">
          <w:delText>MS</w:delText>
        </w:r>
      </w:del>
      <w:ins w:id="3049" w:author="GruberRo04" w:date="2024-05-07T09:54:00Z">
        <w:r w:rsidR="00F35424" w:rsidRPr="002D1B20">
          <w:t>UE</w:t>
        </w:r>
      </w:ins>
      <w:r w:rsidRPr="002D1B20">
        <w:t xml:space="preserve"> shall attempt initial registration for onboarding services in SNPN on the selected SNPN using the default UE credentials for primary authentication.</w:t>
      </w:r>
      <w:r w:rsidR="009845DD" w:rsidRPr="002D1B20">
        <w:t xml:space="preserve"> For such a registration the </w:t>
      </w:r>
      <w:del w:id="3050" w:author="GruberRo04" w:date="2024-05-07T09:54:00Z">
        <w:r w:rsidR="009845DD" w:rsidRPr="002D1B20" w:rsidDel="00F35424">
          <w:delText>MS</w:delText>
        </w:r>
      </w:del>
      <w:ins w:id="3051" w:author="GruberRo04" w:date="2024-05-07T09:54:00Z">
        <w:r w:rsidR="00F35424" w:rsidRPr="002D1B20">
          <w:t>UE</w:t>
        </w:r>
      </w:ins>
      <w:r w:rsidR="009845DD" w:rsidRPr="002D1B20">
        <w:t xml:space="preserve"> shall ignore the contents of the "5GS forbidden tracking areas for roaming", "5GS forbidden tracking areas for regional provision of service", "temporarily forbidden SNPNs" for onboarding services and "permanently forbidden SNPNs" for onboarding services.</w:t>
      </w:r>
    </w:p>
    <w:p w14:paraId="0A1B2A61" w14:textId="2CA08FF6" w:rsidR="004E22E1" w:rsidRPr="002D1B20" w:rsidRDefault="004E22E1" w:rsidP="004E22E1">
      <w:pPr>
        <w:pStyle w:val="Heading5"/>
      </w:pPr>
      <w:bookmarkStart w:id="3052" w:name="_CR4_9_3_1_5"/>
      <w:bookmarkStart w:id="3053" w:name="_Toc162903506"/>
      <w:bookmarkEnd w:id="3052"/>
      <w:r w:rsidRPr="002D1B20">
        <w:t>4.9.3.1.5</w:t>
      </w:r>
      <w:r w:rsidR="00193E89" w:rsidRPr="002D1B20">
        <w:tab/>
        <w:t>Void</w:t>
      </w:r>
      <w:bookmarkEnd w:id="3053"/>
    </w:p>
    <w:p w14:paraId="4F357679" w14:textId="26BF8857" w:rsidR="004E22E1" w:rsidRPr="002D1B20" w:rsidRDefault="004E22E1" w:rsidP="004E22E1">
      <w:pPr>
        <w:rPr>
          <w:rFonts w:eastAsiaTheme="minorHAnsi"/>
          <w:lang w:val="en-US"/>
        </w:rPr>
      </w:pPr>
    </w:p>
    <w:p w14:paraId="3F4B2D4C" w14:textId="77777777" w:rsidR="00EC4A44" w:rsidRPr="002D1B20" w:rsidRDefault="00EC4A44" w:rsidP="00404C21">
      <w:pPr>
        <w:pStyle w:val="Heading4"/>
      </w:pPr>
      <w:bookmarkStart w:id="3054" w:name="_CR4_9_3_2"/>
      <w:bookmarkStart w:id="3055" w:name="_Toc83313372"/>
      <w:bookmarkStart w:id="3056" w:name="_Toc162903507"/>
      <w:bookmarkEnd w:id="3054"/>
      <w:r w:rsidRPr="002D1B20">
        <w:t>4.9.3.2</w:t>
      </w:r>
      <w:r w:rsidRPr="002D1B20">
        <w:tab/>
        <w:t>User reselection</w:t>
      </w:r>
      <w:bookmarkEnd w:id="2926"/>
      <w:bookmarkEnd w:id="2927"/>
      <w:bookmarkEnd w:id="2928"/>
      <w:bookmarkEnd w:id="2929"/>
      <w:bookmarkEnd w:id="2930"/>
      <w:bookmarkEnd w:id="2931"/>
      <w:bookmarkEnd w:id="3055"/>
      <w:bookmarkEnd w:id="3056"/>
    </w:p>
    <w:p w14:paraId="42159B8B" w14:textId="77777777" w:rsidR="00EC4A44" w:rsidRPr="002D1B20" w:rsidRDefault="00EC4A44" w:rsidP="00404C21">
      <w:pPr>
        <w:pStyle w:val="Heading5"/>
      </w:pPr>
      <w:bookmarkStart w:id="3057" w:name="_CR4_9_3_2_0"/>
      <w:bookmarkStart w:id="3058" w:name="_Toc20125246"/>
      <w:bookmarkStart w:id="3059" w:name="_Toc27486443"/>
      <w:bookmarkStart w:id="3060" w:name="_Toc36210496"/>
      <w:bookmarkStart w:id="3061" w:name="_Toc45096355"/>
      <w:bookmarkStart w:id="3062" w:name="_Toc45882388"/>
      <w:bookmarkStart w:id="3063" w:name="_Toc51762184"/>
      <w:bookmarkStart w:id="3064" w:name="_Toc83313373"/>
      <w:bookmarkStart w:id="3065" w:name="_Toc162903508"/>
      <w:bookmarkEnd w:id="3057"/>
      <w:r w:rsidRPr="002D1B20">
        <w:t>4.9.3.2.0</w:t>
      </w:r>
      <w:r w:rsidRPr="002D1B20">
        <w:tab/>
        <w:t>General</w:t>
      </w:r>
      <w:bookmarkEnd w:id="3058"/>
      <w:bookmarkEnd w:id="3059"/>
      <w:bookmarkEnd w:id="3060"/>
      <w:bookmarkEnd w:id="3061"/>
      <w:bookmarkEnd w:id="3062"/>
      <w:bookmarkEnd w:id="3063"/>
      <w:bookmarkEnd w:id="3064"/>
      <w:bookmarkEnd w:id="3065"/>
    </w:p>
    <w:p w14:paraId="51FD02A7" w14:textId="7DD13AF1" w:rsidR="00EC4A44" w:rsidRPr="002D1B20" w:rsidRDefault="00EC4A44" w:rsidP="00EC4A44">
      <w:r w:rsidRPr="002D1B20">
        <w:t xml:space="preserve">At any time the user may request the </w:t>
      </w:r>
      <w:del w:id="3066" w:author="GruberRo04" w:date="2024-05-07T09:54:00Z">
        <w:r w:rsidRPr="002D1B20" w:rsidDel="00F35424">
          <w:delText>MS</w:delText>
        </w:r>
      </w:del>
      <w:ins w:id="3067" w:author="GruberRo04" w:date="2024-05-07T09:54:00Z">
        <w:r w:rsidR="00F35424" w:rsidRPr="002D1B20">
          <w:t>UE</w:t>
        </w:r>
      </w:ins>
      <w:r w:rsidRPr="002D1B20">
        <w:t xml:space="preserve"> to initiate reselection and registration onto an available SNPN, according to the following procedures, dependent upon the SNPN selection mode of the UE.</w:t>
      </w:r>
    </w:p>
    <w:p w14:paraId="725BB4BB" w14:textId="77777777" w:rsidR="00EC4A44" w:rsidRPr="002D1B20" w:rsidRDefault="00EC4A44" w:rsidP="00404C21">
      <w:pPr>
        <w:pStyle w:val="Heading5"/>
      </w:pPr>
      <w:bookmarkStart w:id="3068" w:name="_CR4_9_3_2_1"/>
      <w:bookmarkStart w:id="3069" w:name="_Toc20125247"/>
      <w:bookmarkStart w:id="3070" w:name="_Toc27486444"/>
      <w:bookmarkStart w:id="3071" w:name="_Toc36210497"/>
      <w:bookmarkStart w:id="3072" w:name="_Toc45096356"/>
      <w:bookmarkStart w:id="3073" w:name="_Toc45882389"/>
      <w:bookmarkStart w:id="3074" w:name="_Toc51762185"/>
      <w:bookmarkStart w:id="3075" w:name="_Toc83313374"/>
      <w:bookmarkStart w:id="3076" w:name="_Toc162903509"/>
      <w:bookmarkEnd w:id="3068"/>
      <w:r w:rsidRPr="002D1B20">
        <w:t>4.9.3.2.1</w:t>
      </w:r>
      <w:r w:rsidRPr="002D1B20">
        <w:tab/>
        <w:t>Automatic SNPN selection mode</w:t>
      </w:r>
      <w:bookmarkEnd w:id="3069"/>
      <w:bookmarkEnd w:id="3070"/>
      <w:bookmarkEnd w:id="3071"/>
      <w:bookmarkEnd w:id="3072"/>
      <w:bookmarkEnd w:id="3073"/>
      <w:bookmarkEnd w:id="3074"/>
      <w:bookmarkEnd w:id="3075"/>
      <w:bookmarkEnd w:id="3076"/>
    </w:p>
    <w:p w14:paraId="433151A2" w14:textId="77777777" w:rsidR="00EC4A44" w:rsidRPr="002D1B20" w:rsidRDefault="00EC4A44" w:rsidP="00EC4A44">
      <w:bookmarkStart w:id="3077" w:name="_Toc20125248"/>
      <w:bookmarkStart w:id="3078" w:name="_Toc27486445"/>
      <w:bookmarkStart w:id="3079" w:name="_Toc36210498"/>
      <w:bookmarkStart w:id="3080" w:name="_Toc45096357"/>
      <w:bookmarkStart w:id="3081" w:name="_Toc45882390"/>
      <w:bookmarkStart w:id="3082" w:name="_Toc51762186"/>
      <w:r w:rsidRPr="002D1B20">
        <w:t>If:</w:t>
      </w:r>
    </w:p>
    <w:p w14:paraId="56159CAD" w14:textId="77777777" w:rsidR="00EC4A44" w:rsidRPr="002D1B20" w:rsidRDefault="00EC4A44" w:rsidP="00EC4A44">
      <w:pPr>
        <w:pStyle w:val="B1"/>
        <w:rPr>
          <w:noProof/>
        </w:rPr>
      </w:pPr>
      <w:r w:rsidRPr="002D1B20">
        <w:t>-</w:t>
      </w:r>
      <w:r w:rsidRPr="002D1B20">
        <w:tab/>
        <w:t xml:space="preserve">there is at least one entry in the </w:t>
      </w:r>
      <w:r w:rsidRPr="002D1B20">
        <w:rPr>
          <w:lang w:eastAsia="ja-JP"/>
        </w:rPr>
        <w:t xml:space="preserve">"list of </w:t>
      </w:r>
      <w:r w:rsidRPr="002D1B20">
        <w:rPr>
          <w:noProof/>
        </w:rPr>
        <w:t>subscriber data"; or</w:t>
      </w:r>
    </w:p>
    <w:p w14:paraId="1628771C" w14:textId="5ECF305A" w:rsidR="00EC4A44" w:rsidRPr="002D1B20" w:rsidRDefault="00EC4A44" w:rsidP="00EC4A44">
      <w:pPr>
        <w:pStyle w:val="B1"/>
      </w:pPr>
      <w:r w:rsidRPr="002D1B20">
        <w:rPr>
          <w:noProof/>
        </w:rPr>
        <w:t>-</w:t>
      </w:r>
      <w:r w:rsidRPr="002D1B20">
        <w:rPr>
          <w:noProof/>
        </w:rPr>
        <w:tab/>
      </w:r>
      <w:r w:rsidRPr="002D1B20">
        <w:t xml:space="preserve">there is zero or more entries in the </w:t>
      </w:r>
      <w:r w:rsidRPr="002D1B20">
        <w:rPr>
          <w:lang w:eastAsia="ja-JP"/>
        </w:rPr>
        <w:t xml:space="preserve">"list of </w:t>
      </w:r>
      <w:r w:rsidRPr="002D1B20">
        <w:rPr>
          <w:noProof/>
        </w:rPr>
        <w:t xml:space="preserve">subscriber data", the </w:t>
      </w:r>
      <w:del w:id="3083" w:author="GruberRo04" w:date="2024-05-07T09:54:00Z">
        <w:r w:rsidRPr="002D1B20" w:rsidDel="00F35424">
          <w:rPr>
            <w:noProof/>
          </w:rPr>
          <w:delText>MS</w:delText>
        </w:r>
      </w:del>
      <w:ins w:id="3084" w:author="GruberRo04" w:date="2024-05-07T09:54:00Z">
        <w:r w:rsidR="00F35424" w:rsidRPr="002D1B20">
          <w:rPr>
            <w:noProof/>
          </w:rPr>
          <w:t>UE</w:t>
        </w:r>
      </w:ins>
      <w:r w:rsidRPr="002D1B20">
        <w:rPr>
          <w:noProof/>
        </w:rPr>
        <w:t xml:space="preserve"> has a USIM with a PLMN subscription and the ME is provisioned with</w:t>
      </w:r>
      <w:r w:rsidRPr="002D1B20">
        <w:t xml:space="preserve"> the </w:t>
      </w:r>
      <w:r w:rsidRPr="002D1B20">
        <w:rPr>
          <w:noProof/>
        </w:rPr>
        <w:t>SNPN selection parameters associated with the PLMN subscription</w:t>
      </w:r>
      <w:r w:rsidRPr="002D1B20">
        <w:t>,</w:t>
      </w:r>
    </w:p>
    <w:p w14:paraId="296E33FB" w14:textId="7E43DDE1" w:rsidR="00EC4A44" w:rsidRPr="002D1B20" w:rsidRDefault="00EC4A44" w:rsidP="00EC4A44">
      <w:r w:rsidRPr="002D1B20">
        <w:rPr>
          <w:noProof/>
        </w:rPr>
        <w:t xml:space="preserve">the </w:t>
      </w:r>
      <w:del w:id="3085" w:author="GruberRo04" w:date="2024-05-07T09:54:00Z">
        <w:r w:rsidRPr="002D1B20" w:rsidDel="00F35424">
          <w:rPr>
            <w:noProof/>
          </w:rPr>
          <w:delText>MS</w:delText>
        </w:r>
      </w:del>
      <w:ins w:id="3086" w:author="GruberRo04" w:date="2024-05-07T09:54:00Z">
        <w:r w:rsidR="00F35424" w:rsidRPr="002D1B20">
          <w:rPr>
            <w:noProof/>
          </w:rPr>
          <w:t>UE</w:t>
        </w:r>
      </w:ins>
      <w:r w:rsidRPr="002D1B20">
        <w:rPr>
          <w:noProof/>
        </w:rPr>
        <w:t xml:space="preserve"> shall select one entry in the </w:t>
      </w:r>
      <w:r w:rsidRPr="002D1B20">
        <w:rPr>
          <w:lang w:eastAsia="ja-JP"/>
        </w:rPr>
        <w:t xml:space="preserve">"list of </w:t>
      </w:r>
      <w:r w:rsidRPr="002D1B20">
        <w:rPr>
          <w:noProof/>
        </w:rPr>
        <w:t xml:space="preserve">subscriber data", or the PLMN subscription, if any, to be used for automatic SNPN selection. How the </w:t>
      </w:r>
      <w:del w:id="3087" w:author="GruberRo04" w:date="2024-05-07T09:54:00Z">
        <w:r w:rsidRPr="002D1B20" w:rsidDel="00F35424">
          <w:rPr>
            <w:noProof/>
          </w:rPr>
          <w:delText>MS</w:delText>
        </w:r>
      </w:del>
      <w:ins w:id="3088" w:author="GruberRo04" w:date="2024-05-07T09:54:00Z">
        <w:r w:rsidR="00F35424" w:rsidRPr="002D1B20">
          <w:rPr>
            <w:noProof/>
          </w:rPr>
          <w:t>UE</w:t>
        </w:r>
      </w:ins>
      <w:r w:rsidRPr="002D1B20">
        <w:rPr>
          <w:noProof/>
        </w:rPr>
        <w:t xml:space="preserve"> selects the entry in the </w:t>
      </w:r>
      <w:r w:rsidRPr="002D1B20">
        <w:rPr>
          <w:lang w:eastAsia="ja-JP"/>
        </w:rPr>
        <w:t xml:space="preserve">"list of </w:t>
      </w:r>
      <w:r w:rsidRPr="002D1B20">
        <w:rPr>
          <w:noProof/>
        </w:rPr>
        <w:t xml:space="preserve">subscriber data" or the PLMN subscription is </w:t>
      </w:r>
      <w:del w:id="3089" w:author="GruberRo04" w:date="2024-05-07T09:54:00Z">
        <w:r w:rsidRPr="002D1B20" w:rsidDel="00F35424">
          <w:rPr>
            <w:noProof/>
          </w:rPr>
          <w:delText>MS</w:delText>
        </w:r>
      </w:del>
      <w:ins w:id="3090" w:author="GruberRo04" w:date="2024-05-07T09:54:00Z">
        <w:r w:rsidR="00F35424" w:rsidRPr="002D1B20">
          <w:rPr>
            <w:noProof/>
          </w:rPr>
          <w:t>UE</w:t>
        </w:r>
      </w:ins>
      <w:r w:rsidRPr="002D1B20">
        <w:rPr>
          <w:noProof/>
        </w:rPr>
        <w:t xml:space="preserve"> implementation specific.</w:t>
      </w:r>
    </w:p>
    <w:p w14:paraId="03CCF09D" w14:textId="0CA3FD6C" w:rsidR="00EC4A44" w:rsidRPr="002D1B20" w:rsidRDefault="00EC4A44" w:rsidP="00EC4A44">
      <w:r w:rsidRPr="002D1B20">
        <w:t xml:space="preserve">The </w:t>
      </w:r>
      <w:del w:id="3091" w:author="GruberRo04" w:date="2024-05-07T09:54:00Z">
        <w:r w:rsidRPr="002D1B20" w:rsidDel="00F35424">
          <w:delText>MS</w:delText>
        </w:r>
      </w:del>
      <w:ins w:id="3092" w:author="GruberRo04" w:date="2024-05-07T09:54:00Z">
        <w:r w:rsidR="00F35424" w:rsidRPr="002D1B20">
          <w:t>UE</w:t>
        </w:r>
      </w:ins>
      <w:r w:rsidRPr="002D1B20">
        <w:t xml:space="preserve"> selects an SNPNs, if available and allowable, in accordance with the following order:</w:t>
      </w:r>
    </w:p>
    <w:p w14:paraId="2E82FA9D" w14:textId="0A3DD54E" w:rsidR="009845DD" w:rsidRPr="002D1B20" w:rsidRDefault="009845DD" w:rsidP="00EC4A44">
      <w:pPr>
        <w:pStyle w:val="B1"/>
      </w:pPr>
      <w:r w:rsidRPr="002D1B20">
        <w:t>a0)</w:t>
      </w:r>
      <w:r w:rsidRPr="002D1B20">
        <w:tab/>
        <w:t xml:space="preserve">if the </w:t>
      </w:r>
      <w:del w:id="3093" w:author="GruberRo04" w:date="2024-05-07T09:54:00Z">
        <w:r w:rsidRPr="002D1B20" w:rsidDel="00F35424">
          <w:delText>MS</w:delText>
        </w:r>
      </w:del>
      <w:ins w:id="3094" w:author="GruberRo04" w:date="2024-05-07T09:54:00Z">
        <w:r w:rsidR="00F35424" w:rsidRPr="002D1B20">
          <w:t>UE</w:t>
        </w:r>
      </w:ins>
      <w:r w:rsidRPr="002D1B20">
        <w:t xml:space="preserve"> supports access to an SNPN providing access for localized services in SNPN and access for localized services in SNPN is enabled, then, using the SNPN selection parameters for access for localized services in SNPN in the selected entry of the "list of subscriber data" or associated with the selected PLMN subscription:</w:t>
      </w:r>
    </w:p>
    <w:p w14:paraId="434A9483" w14:textId="77777777" w:rsidR="009845DD" w:rsidRPr="002D1B20" w:rsidRDefault="009845DD" w:rsidP="00595328">
      <w:pPr>
        <w:pStyle w:val="B2"/>
      </w:pPr>
      <w:r w:rsidRPr="002D1B20">
        <w:t>1)</w:t>
      </w:r>
      <w:r w:rsidRPr="002D1B20">
        <w:tab/>
        <w:t>each SNPN which broadcasts the indication that access using credentials from a credentials holder is supported and is identified by an SNPN identity contained in an entry of the "credentials holder controlled prioritized list of preferred SNPNs for access for localized services in SNPN" (in priority order), if the validity information of the entry is met, excluding the previously selected SNPN; and</w:t>
      </w:r>
    </w:p>
    <w:p w14:paraId="1ABA79BA" w14:textId="2DBDCEC7" w:rsidR="009845DD" w:rsidRPr="002D1B20" w:rsidRDefault="009845DD" w:rsidP="00595328">
      <w:pPr>
        <w:pStyle w:val="B2"/>
      </w:pPr>
      <w:r w:rsidRPr="002D1B20">
        <w:t>2)</w:t>
      </w:r>
      <w:r w:rsidRPr="002D1B20">
        <w:tab/>
        <w:t xml:space="preserve">each SNPN which broadcasts the indication that access using credentials from a credentials holder is supported and broadcasts a GIN contained in an entry of the "credentials holder controlled prioritized list of preferred GINs for access for localized services in SNPN" (in priority order), if the validity information of the entry is met, excluding the previously selected SNPN. If more than one such SNPN broadcast the same GIN, the order in which the </w:t>
      </w:r>
      <w:del w:id="3095" w:author="GruberRo04" w:date="2024-05-07T09:54:00Z">
        <w:r w:rsidRPr="002D1B20" w:rsidDel="00F35424">
          <w:delText>MS</w:delText>
        </w:r>
      </w:del>
      <w:ins w:id="3096" w:author="GruberRo04" w:date="2024-05-07T09:54:00Z">
        <w:r w:rsidR="00F35424" w:rsidRPr="002D1B20">
          <w:t>UE</w:t>
        </w:r>
      </w:ins>
      <w:r w:rsidRPr="002D1B20">
        <w:t xml:space="preserve"> attempts registration on those SNPNs is </w:t>
      </w:r>
      <w:del w:id="3097" w:author="GruberRo04" w:date="2024-05-07T09:54:00Z">
        <w:r w:rsidRPr="002D1B20" w:rsidDel="00F35424">
          <w:delText>MS</w:delText>
        </w:r>
      </w:del>
      <w:ins w:id="3098" w:author="GruberRo04" w:date="2024-05-07T09:54:00Z">
        <w:r w:rsidR="00F35424" w:rsidRPr="002D1B20">
          <w:t>UE</w:t>
        </w:r>
      </w:ins>
      <w:r w:rsidRPr="002D1B20">
        <w:t xml:space="preserve"> implementation specific;</w:t>
      </w:r>
    </w:p>
    <w:p w14:paraId="68377500" w14:textId="028746F9" w:rsidR="00EC4A44" w:rsidRPr="002D1B20" w:rsidRDefault="00EC4A44" w:rsidP="00EC4A44">
      <w:pPr>
        <w:pStyle w:val="B1"/>
      </w:pPr>
      <w:r w:rsidRPr="002D1B20">
        <w:t>a)</w:t>
      </w:r>
      <w:r w:rsidRPr="002D1B20">
        <w:tab/>
        <w:t xml:space="preserve">the SNPN identified by an </w:t>
      </w:r>
      <w:r w:rsidRPr="002D1B20">
        <w:rPr>
          <w:noProof/>
        </w:rPr>
        <w:t xml:space="preserve">SNPN identity of the subscribed SNPN in the selected </w:t>
      </w:r>
      <w:r w:rsidRPr="002D1B20">
        <w:t xml:space="preserve">entry of the </w:t>
      </w:r>
      <w:r w:rsidRPr="002D1B20">
        <w:rPr>
          <w:lang w:eastAsia="ja-JP"/>
        </w:rPr>
        <w:t xml:space="preserve">"list of </w:t>
      </w:r>
      <w:r w:rsidRPr="002D1B20">
        <w:rPr>
          <w:noProof/>
        </w:rPr>
        <w:t xml:space="preserve">subscriber data" </w:t>
      </w:r>
      <w:r w:rsidRPr="002D1B20">
        <w:t>in the ME, if any,</w:t>
      </w:r>
      <w:r w:rsidRPr="002D1B20">
        <w:rPr>
          <w:noProof/>
        </w:rPr>
        <w:t xml:space="preserve"> </w:t>
      </w:r>
      <w:r w:rsidRPr="002D1B20">
        <w:t>excluding the previously selected SNPN;</w:t>
      </w:r>
    </w:p>
    <w:p w14:paraId="32906328" w14:textId="65B2801C" w:rsidR="00EC4A44" w:rsidRPr="002D1B20" w:rsidRDefault="00EC4A44" w:rsidP="00EC4A44">
      <w:pPr>
        <w:pStyle w:val="B1"/>
      </w:pPr>
      <w:r w:rsidRPr="002D1B20">
        <w:t>b)</w:t>
      </w:r>
      <w:r w:rsidRPr="002D1B20">
        <w:tab/>
        <w:t xml:space="preserve">if the </w:t>
      </w:r>
      <w:del w:id="3099" w:author="GruberRo04" w:date="2024-05-07T09:54:00Z">
        <w:r w:rsidRPr="002D1B20" w:rsidDel="00F35424">
          <w:delText>MS</w:delText>
        </w:r>
      </w:del>
      <w:ins w:id="3100" w:author="GruberRo04" w:date="2024-05-07T09:54:00Z">
        <w:r w:rsidR="00F35424" w:rsidRPr="002D1B20">
          <w:t>UE</w:t>
        </w:r>
      </w:ins>
      <w:r w:rsidRPr="002D1B20">
        <w:t xml:space="preserve"> supports access to an SNPN using credentials from a credentials holder, using </w:t>
      </w:r>
      <w:r w:rsidRPr="002D1B20">
        <w:rPr>
          <w:noProof/>
        </w:rPr>
        <w:t xml:space="preserve">the SNPN selection parameters in the selected </w:t>
      </w:r>
      <w:r w:rsidRPr="002D1B20">
        <w:t xml:space="preserve">entry of the </w:t>
      </w:r>
      <w:r w:rsidRPr="002D1B20">
        <w:rPr>
          <w:lang w:eastAsia="ja-JP"/>
        </w:rPr>
        <w:t xml:space="preserve">"list of </w:t>
      </w:r>
      <w:r w:rsidRPr="002D1B20">
        <w:rPr>
          <w:noProof/>
        </w:rPr>
        <w:t>subscriber data" or associated with the selected PLMN subscription</w:t>
      </w:r>
      <w:r w:rsidRPr="002D1B20">
        <w:t>:</w:t>
      </w:r>
    </w:p>
    <w:p w14:paraId="6838CD6C" w14:textId="77777777" w:rsidR="00EC4A44" w:rsidRPr="002D1B20" w:rsidRDefault="00EC4A44" w:rsidP="00EC4A44">
      <w:pPr>
        <w:pStyle w:val="B2"/>
      </w:pPr>
      <w:r w:rsidRPr="002D1B20">
        <w:t>1)</w:t>
      </w:r>
      <w:r w:rsidRPr="002D1B20">
        <w:tab/>
        <w:t>each SNPN which broadcasts the indication that access using credentials from a credentials holder is supported and which is identified by an SNPN identity contained in the user controlled prioritized list of preferred SNPNs (in priority order), excluding the previously selected SNPN;</w:t>
      </w:r>
    </w:p>
    <w:p w14:paraId="662D848B" w14:textId="77777777" w:rsidR="00EC4A44" w:rsidRPr="002D1B20" w:rsidRDefault="00EC4A44" w:rsidP="00EC4A44">
      <w:pPr>
        <w:pStyle w:val="B2"/>
      </w:pPr>
      <w:r w:rsidRPr="002D1B20">
        <w:t>2)</w:t>
      </w:r>
      <w:r w:rsidRPr="002D1B20">
        <w:tab/>
        <w:t>each SNPN which broadcasts the indication that access using credentials from a credentials holder is supported and which is identified by an SNPN identity contained in the credentials holder controlled prioritized list of preferred SNPNs (in priority order),</w:t>
      </w:r>
      <w:r w:rsidRPr="002D1B20">
        <w:rPr>
          <w:noProof/>
        </w:rPr>
        <w:t xml:space="preserve"> </w:t>
      </w:r>
      <w:r w:rsidRPr="002D1B20">
        <w:t>excluding the previously selected SNPN;</w:t>
      </w:r>
    </w:p>
    <w:p w14:paraId="7B42C04E" w14:textId="1AB9E4B6" w:rsidR="00EC4A44" w:rsidRPr="002D1B20" w:rsidRDefault="00EC4A44" w:rsidP="00EC4A44">
      <w:pPr>
        <w:pStyle w:val="B2"/>
      </w:pPr>
      <w:r w:rsidRPr="002D1B20">
        <w:t>3)</w:t>
      </w:r>
      <w:r w:rsidRPr="002D1B20">
        <w:tab/>
        <w:t>each SNPN which broadcasts the indication that access using credentials from a credentials holder is supported and which broadcast a GIN contained in the credentials holder controlled prioritized list of GINs (in priority order),</w:t>
      </w:r>
      <w:r w:rsidRPr="002D1B20">
        <w:rPr>
          <w:noProof/>
        </w:rPr>
        <w:t xml:space="preserve"> </w:t>
      </w:r>
      <w:r w:rsidRPr="002D1B20">
        <w:t xml:space="preserve">excluding the previously selected SNPN. If more than one such SNPN broadcast the same GIN, the order in which the </w:t>
      </w:r>
      <w:del w:id="3101" w:author="GruberRo04" w:date="2024-05-07T09:54:00Z">
        <w:r w:rsidRPr="002D1B20" w:rsidDel="00F35424">
          <w:delText>MS</w:delText>
        </w:r>
      </w:del>
      <w:ins w:id="3102" w:author="GruberRo04" w:date="2024-05-07T09:54:00Z">
        <w:r w:rsidR="00F35424" w:rsidRPr="002D1B20">
          <w:t>UE</w:t>
        </w:r>
      </w:ins>
      <w:r w:rsidRPr="002D1B20">
        <w:t xml:space="preserve"> attempts registration on those SNPNs is </w:t>
      </w:r>
      <w:del w:id="3103" w:author="GruberRo04" w:date="2024-05-07T09:54:00Z">
        <w:r w:rsidRPr="002D1B20" w:rsidDel="00F35424">
          <w:delText>MS</w:delText>
        </w:r>
      </w:del>
      <w:ins w:id="3104" w:author="GruberRo04" w:date="2024-05-07T09:54:00Z">
        <w:r w:rsidR="00F35424" w:rsidRPr="002D1B20">
          <w:t>UE</w:t>
        </w:r>
      </w:ins>
      <w:r w:rsidRPr="002D1B20">
        <w:t xml:space="preserve"> implementation specific; and</w:t>
      </w:r>
    </w:p>
    <w:p w14:paraId="4AD85B2F" w14:textId="3D1ACF90" w:rsidR="00EC4A44" w:rsidRPr="002D1B20" w:rsidRDefault="00EC4A44" w:rsidP="00EC4A44">
      <w:pPr>
        <w:pStyle w:val="B2"/>
      </w:pPr>
      <w:r w:rsidRPr="002D1B20">
        <w:t>4)</w:t>
      </w:r>
      <w:r w:rsidRPr="002D1B20">
        <w:tab/>
        <w:t xml:space="preserve">each SNPN identified by an SNPN identity which is included neither in the SNPN selection parameters of the entries of the "list of subscriber data" nor in the SNPN selection parameters associated with the PLMN subscription and which broadcasts an indication </w:t>
      </w:r>
      <w:r w:rsidRPr="002D1B20">
        <w:rPr>
          <w:lang w:val="en-US"/>
        </w:rPr>
        <w:t>that the SNPN allows registration attempts from MSs that are not explicitly configured to select the SNPN</w:t>
      </w:r>
      <w:r w:rsidRPr="002D1B20">
        <w:t>,</w:t>
      </w:r>
      <w:r w:rsidRPr="002D1B20">
        <w:rPr>
          <w:noProof/>
        </w:rPr>
        <w:t xml:space="preserve"> </w:t>
      </w:r>
      <w:r w:rsidRPr="002D1B20">
        <w:t>excluding the previously selected SNPN</w:t>
      </w:r>
      <w:r w:rsidRPr="002D1B20">
        <w:rPr>
          <w:lang w:val="en-US"/>
        </w:rPr>
        <w:t xml:space="preserve">. </w:t>
      </w:r>
      <w:r w:rsidRPr="002D1B20">
        <w:t xml:space="preserve">If more than one such SNPN is available, the order in which the </w:t>
      </w:r>
      <w:del w:id="3105" w:author="GruberRo04" w:date="2024-05-07T09:54:00Z">
        <w:r w:rsidRPr="002D1B20" w:rsidDel="00F35424">
          <w:delText>MS</w:delText>
        </w:r>
      </w:del>
      <w:ins w:id="3106" w:author="GruberRo04" w:date="2024-05-07T09:54:00Z">
        <w:r w:rsidR="00F35424" w:rsidRPr="002D1B20">
          <w:t>UE</w:t>
        </w:r>
      </w:ins>
      <w:r w:rsidRPr="002D1B20">
        <w:t xml:space="preserve"> attempts registration on those SNPNs is </w:t>
      </w:r>
      <w:del w:id="3107" w:author="GruberRo04" w:date="2024-05-07T09:54:00Z">
        <w:r w:rsidRPr="002D1B20" w:rsidDel="00F35424">
          <w:delText>MS</w:delText>
        </w:r>
      </w:del>
      <w:ins w:id="3108" w:author="GruberRo04" w:date="2024-05-07T09:54:00Z">
        <w:r w:rsidR="00F35424" w:rsidRPr="002D1B20">
          <w:t>UE</w:t>
        </w:r>
      </w:ins>
      <w:r w:rsidRPr="002D1B20">
        <w:t xml:space="preserve"> implementation specific.</w:t>
      </w:r>
    </w:p>
    <w:p w14:paraId="692EF4CF" w14:textId="77777777" w:rsidR="00EC4A44" w:rsidRPr="002D1B20" w:rsidRDefault="00EC4A44" w:rsidP="00EC4A44">
      <w:pPr>
        <w:pStyle w:val="B1"/>
      </w:pPr>
      <w:r w:rsidRPr="002D1B20">
        <w:t>c)</w:t>
      </w:r>
      <w:r w:rsidRPr="002D1B20">
        <w:tab/>
        <w:t>the previously selected SNPN.</w:t>
      </w:r>
    </w:p>
    <w:p w14:paraId="4972A821" w14:textId="4899A340" w:rsidR="00EC4A44" w:rsidRPr="002D1B20" w:rsidRDefault="00EC4A44" w:rsidP="00EC4A44">
      <w:r w:rsidRPr="002D1B20">
        <w:t xml:space="preserve">The </w:t>
      </w:r>
      <w:del w:id="3109" w:author="GruberRo04" w:date="2024-05-07T09:54:00Z">
        <w:r w:rsidRPr="002D1B20" w:rsidDel="00F35424">
          <w:delText>MS</w:delText>
        </w:r>
      </w:del>
      <w:ins w:id="3110" w:author="GruberRo04" w:date="2024-05-07T09:54:00Z">
        <w:r w:rsidR="00F35424" w:rsidRPr="002D1B20">
          <w:t>UE</w:t>
        </w:r>
      </w:ins>
      <w:r w:rsidRPr="002D1B20">
        <w:t xml:space="preserve"> shall limit its search for the SNPN to the NG-RAN access technology</w:t>
      </w:r>
      <w:r w:rsidRPr="002D1B20">
        <w:rPr>
          <w:noProof/>
        </w:rPr>
        <w:t>.</w:t>
      </w:r>
    </w:p>
    <w:p w14:paraId="4EA8C84A" w14:textId="4918A338" w:rsidR="00EC4A44" w:rsidRPr="002D1B20" w:rsidRDefault="00EC4A44" w:rsidP="00EC4A44">
      <w:r w:rsidRPr="002D1B20">
        <w:t xml:space="preserve">The previously selected SNPN is the SNPN which the </w:t>
      </w:r>
      <w:del w:id="3111" w:author="GruberRo04" w:date="2024-05-07T09:54:00Z">
        <w:r w:rsidRPr="002D1B20" w:rsidDel="00F35424">
          <w:delText>MS</w:delText>
        </w:r>
      </w:del>
      <w:ins w:id="3112" w:author="GruberRo04" w:date="2024-05-07T09:54:00Z">
        <w:r w:rsidR="00F35424" w:rsidRPr="002D1B20">
          <w:t>UE</w:t>
        </w:r>
      </w:ins>
      <w:r w:rsidRPr="002D1B20">
        <w:t xml:space="preserve"> has selected prior to the start of the user reselection procedure.</w:t>
      </w:r>
    </w:p>
    <w:p w14:paraId="3BAB591C" w14:textId="77777777" w:rsidR="00325DD3" w:rsidRPr="002D1B20" w:rsidRDefault="00325DD3" w:rsidP="00325DD3">
      <w:bookmarkStart w:id="3113" w:name="_Hlk119448610"/>
      <w:r w:rsidRPr="002D1B20">
        <w:t>The equivalent SNPNs list shall not be applied to the user reselection in automatic SNPN selection mode.</w:t>
      </w:r>
    </w:p>
    <w:bookmarkEnd w:id="3113"/>
    <w:p w14:paraId="3C18919B" w14:textId="4A919F0A" w:rsidR="00EC4A44" w:rsidRPr="002D1B20" w:rsidRDefault="00EC4A44" w:rsidP="00EC4A44">
      <w:r w:rsidRPr="002D1B20">
        <w:t xml:space="preserve">Once the </w:t>
      </w:r>
      <w:del w:id="3114" w:author="GruberRo04" w:date="2024-05-07T09:54:00Z">
        <w:r w:rsidRPr="002D1B20" w:rsidDel="00F35424">
          <w:delText>MS</w:delText>
        </w:r>
      </w:del>
      <w:ins w:id="3115" w:author="GruberRo04" w:date="2024-05-07T09:54:00Z">
        <w:r w:rsidR="00F35424" w:rsidRPr="002D1B20">
          <w:t>UE</w:t>
        </w:r>
      </w:ins>
      <w:r w:rsidRPr="002D1B20">
        <w:t xml:space="preserve"> selects an SNPN, if the selected SNPN is other than the previously selected SNPN, the </w:t>
      </w:r>
      <w:del w:id="3116" w:author="GruberRo04" w:date="2024-05-07T09:54:00Z">
        <w:r w:rsidRPr="002D1B20" w:rsidDel="00F35424">
          <w:delText>MS</w:delText>
        </w:r>
      </w:del>
      <w:ins w:id="3117" w:author="GruberRo04" w:date="2024-05-07T09:54:00Z">
        <w:r w:rsidR="00F35424" w:rsidRPr="002D1B20">
          <w:t>UE</w:t>
        </w:r>
      </w:ins>
      <w:r w:rsidRPr="002D1B20">
        <w:t xml:space="preserve"> attempts registrations on the selected SNPN using the NG-RAN access technology, the subscriber identifier and the credentials from the selected entry of the </w:t>
      </w:r>
      <w:r w:rsidRPr="002D1B20">
        <w:rPr>
          <w:lang w:eastAsia="ja-JP"/>
        </w:rPr>
        <w:t xml:space="preserve">"list of </w:t>
      </w:r>
      <w:r w:rsidRPr="002D1B20">
        <w:rPr>
          <w:noProof/>
        </w:rPr>
        <w:t xml:space="preserve">subscriber data" </w:t>
      </w:r>
      <w:r w:rsidRPr="002D1B20">
        <w:t>or from the USIM, if the PLMN subscription is selected.</w:t>
      </w:r>
    </w:p>
    <w:p w14:paraId="1596AF2B" w14:textId="4F8F1EDE" w:rsidR="00EC4A44" w:rsidRPr="002D1B20" w:rsidRDefault="00EC4A44" w:rsidP="00EC4A44">
      <w:pPr>
        <w:pStyle w:val="NO"/>
      </w:pPr>
      <w:r w:rsidRPr="002D1B20">
        <w:t>NOTE:</w:t>
      </w:r>
      <w:r w:rsidRPr="002D1B20">
        <w:tab/>
        <w:t xml:space="preserve">If the previously selected SNPN is selected, and registration has not been attempted on any other SNPNs, then the </w:t>
      </w:r>
      <w:del w:id="3118" w:author="GruberRo04" w:date="2024-05-07T09:54:00Z">
        <w:r w:rsidRPr="002D1B20" w:rsidDel="00F35424">
          <w:delText>MS</w:delText>
        </w:r>
      </w:del>
      <w:ins w:id="3119" w:author="GruberRo04" w:date="2024-05-07T09:54:00Z">
        <w:r w:rsidR="00F35424" w:rsidRPr="002D1B20">
          <w:t>UE</w:t>
        </w:r>
      </w:ins>
      <w:r w:rsidRPr="002D1B20">
        <w:t xml:space="preserve"> is already registered on the SNPN, and so registration is not necessary.</w:t>
      </w:r>
    </w:p>
    <w:p w14:paraId="50CABF84" w14:textId="77777777" w:rsidR="00EC4A44" w:rsidRPr="002D1B20" w:rsidRDefault="00EC4A44" w:rsidP="00404C21">
      <w:pPr>
        <w:pStyle w:val="Heading5"/>
      </w:pPr>
      <w:bookmarkStart w:id="3120" w:name="_CR4_9_3_2_2"/>
      <w:bookmarkStart w:id="3121" w:name="_Toc83313375"/>
      <w:bookmarkStart w:id="3122" w:name="_Toc162903510"/>
      <w:bookmarkEnd w:id="3120"/>
      <w:r w:rsidRPr="002D1B20">
        <w:t>4.9.3.2.2</w:t>
      </w:r>
      <w:r w:rsidRPr="002D1B20">
        <w:tab/>
        <w:t>Manual SNPN selection mode procedure</w:t>
      </w:r>
      <w:bookmarkEnd w:id="3077"/>
      <w:bookmarkEnd w:id="3078"/>
      <w:bookmarkEnd w:id="3079"/>
      <w:bookmarkEnd w:id="3080"/>
      <w:bookmarkEnd w:id="3081"/>
      <w:bookmarkEnd w:id="3082"/>
      <w:bookmarkEnd w:id="3121"/>
      <w:bookmarkEnd w:id="3122"/>
    </w:p>
    <w:p w14:paraId="0D21FBF4" w14:textId="77777777" w:rsidR="00EC4A44" w:rsidRPr="002D1B20" w:rsidRDefault="00EC4A44" w:rsidP="00EC4A44">
      <w:r w:rsidRPr="002D1B20">
        <w:t>The manual SNPN selection mode procedure of clause 4.9.3.1.2 is followed.</w:t>
      </w:r>
    </w:p>
    <w:p w14:paraId="76A173D8" w14:textId="09EC77E0" w:rsidR="00193E89" w:rsidRPr="002D1B20" w:rsidRDefault="00193E89" w:rsidP="00193E89">
      <w:pPr>
        <w:pStyle w:val="Heading4"/>
      </w:pPr>
      <w:bookmarkStart w:id="3123" w:name="_CR4_9_4"/>
      <w:bookmarkStart w:id="3124" w:name="_Toc162903511"/>
      <w:bookmarkStart w:id="3125" w:name="_Toc20125249"/>
      <w:bookmarkStart w:id="3126" w:name="_Toc27486446"/>
      <w:bookmarkStart w:id="3127" w:name="_Toc36210499"/>
      <w:bookmarkStart w:id="3128" w:name="_Toc45096358"/>
      <w:bookmarkStart w:id="3129" w:name="_Toc45882391"/>
      <w:bookmarkStart w:id="3130" w:name="_Toc51762187"/>
      <w:bookmarkStart w:id="3131" w:name="_Toc83313376"/>
      <w:bookmarkEnd w:id="3123"/>
      <w:r w:rsidRPr="002D1B20">
        <w:t>4.9.3.3</w:t>
      </w:r>
      <w:r w:rsidRPr="002D1B20">
        <w:tab/>
        <w:t xml:space="preserve">Additional conditions for SNPN selection for </w:t>
      </w:r>
      <w:del w:id="3132" w:author="GruberRo04" w:date="2024-05-07T09:54:00Z">
        <w:r w:rsidRPr="002D1B20" w:rsidDel="00F35424">
          <w:delText>MS</w:delText>
        </w:r>
      </w:del>
      <w:ins w:id="3133" w:author="GruberRo04" w:date="2024-05-07T09:54:00Z">
        <w:r w:rsidR="00F35424" w:rsidRPr="002D1B20">
          <w:t>UE</w:t>
        </w:r>
      </w:ins>
      <w:r w:rsidRPr="002D1B20">
        <w:t xml:space="preserve"> supports access to an SNPN providing access for localized services in SNPN</w:t>
      </w:r>
      <w:bookmarkEnd w:id="3124"/>
    </w:p>
    <w:p w14:paraId="351431C5" w14:textId="4FBF7E0D" w:rsidR="00193E89" w:rsidRPr="002D1B20" w:rsidRDefault="00193E89" w:rsidP="00193E89">
      <w:r w:rsidRPr="002D1B20">
        <w:t xml:space="preserve">If the </w:t>
      </w:r>
      <w:del w:id="3134" w:author="GruberRo04" w:date="2024-05-07T09:54:00Z">
        <w:r w:rsidRPr="002D1B20" w:rsidDel="00F35424">
          <w:delText>MS</w:delText>
        </w:r>
      </w:del>
      <w:ins w:id="3135" w:author="GruberRo04" w:date="2024-05-07T09:54:00Z">
        <w:r w:rsidR="00F35424" w:rsidRPr="002D1B20">
          <w:t>UE</w:t>
        </w:r>
      </w:ins>
      <w:r w:rsidRPr="002D1B20">
        <w:t xml:space="preserve"> supports access to an SNPN providing access for localized services in SNPN, the UE is in automatic SNPN selection mode and:</w:t>
      </w:r>
    </w:p>
    <w:p w14:paraId="6435AAE5" w14:textId="77777777" w:rsidR="00193E89" w:rsidRPr="002D1B20" w:rsidRDefault="00193E89" w:rsidP="00595328">
      <w:pPr>
        <w:pStyle w:val="B1"/>
      </w:pPr>
      <w:r w:rsidRPr="002D1B20">
        <w:t>a)</w:t>
      </w:r>
      <w:r w:rsidRPr="002D1B20">
        <w:tab/>
        <w:t>access for localized services in SNPN is changed between disabled and enabled; or</w:t>
      </w:r>
    </w:p>
    <w:p w14:paraId="1B5BD023" w14:textId="337F9440" w:rsidR="00193E89" w:rsidRPr="002D1B20" w:rsidRDefault="00193E89" w:rsidP="00595328">
      <w:pPr>
        <w:pStyle w:val="B1"/>
      </w:pPr>
      <w:r w:rsidRPr="002D1B20">
        <w:t>b)</w:t>
      </w:r>
      <w:r w:rsidRPr="002D1B20">
        <w:tab/>
        <w:t>access for localized services in SNPN is enabled; and:</w:t>
      </w:r>
    </w:p>
    <w:p w14:paraId="11D75930" w14:textId="77777777" w:rsidR="00193E89" w:rsidRPr="002D1B20" w:rsidRDefault="00193E89" w:rsidP="00595328">
      <w:pPr>
        <w:pStyle w:val="B2"/>
      </w:pPr>
      <w:r w:rsidRPr="002D1B20">
        <w:t>1)</w:t>
      </w:r>
      <w:r w:rsidRPr="002D1B20">
        <w:tab/>
        <w:t>the selected SNPN is an SNPN selected for localized services in SNPN, and the validity information for the selected SNPN is no longer met; or</w:t>
      </w:r>
    </w:p>
    <w:p w14:paraId="78B9EEC5" w14:textId="77777777" w:rsidR="00193E89" w:rsidRPr="002D1B20" w:rsidRDefault="00193E89" w:rsidP="00595328">
      <w:pPr>
        <w:pStyle w:val="B2"/>
      </w:pPr>
      <w:r w:rsidRPr="002D1B20">
        <w:t>2)</w:t>
      </w:r>
      <w:r w:rsidRPr="002D1B20">
        <w:tab/>
        <w:t xml:space="preserve">the selected SNPN is not an SNPN selected for localized services in SNPN, and the validity information for an entry in the "credentials holder controlled prioritized list of preferred SNPNs for access for localized services in SNPN" or "credentials holder controlled prioritized list of preferred GINs for access for localized services in SNPN" changes from not met to </w:t>
      </w:r>
      <w:proofErr w:type="spellStart"/>
      <w:r w:rsidRPr="002D1B20">
        <w:t>met</w:t>
      </w:r>
      <w:proofErr w:type="spellEnd"/>
      <w:r w:rsidRPr="002D1B20">
        <w:t>;</w:t>
      </w:r>
    </w:p>
    <w:p w14:paraId="6AE9E7D1" w14:textId="77777777" w:rsidR="00193E89" w:rsidRPr="002D1B20" w:rsidRDefault="00193E89" w:rsidP="00193E89">
      <w:r w:rsidRPr="002D1B20">
        <w:t>then:</w:t>
      </w:r>
    </w:p>
    <w:p w14:paraId="06BFE13A" w14:textId="239FF3AA" w:rsidR="00193E89" w:rsidRPr="002D1B20" w:rsidRDefault="00193E89" w:rsidP="00595328">
      <w:pPr>
        <w:pStyle w:val="B1"/>
      </w:pPr>
      <w:r w:rsidRPr="002D1B20">
        <w:t>-</w:t>
      </w:r>
      <w:r w:rsidRPr="002D1B20">
        <w:tab/>
        <w:t xml:space="preserve">if the </w:t>
      </w:r>
      <w:del w:id="3136" w:author="GruberRo04" w:date="2024-05-07T09:54:00Z">
        <w:r w:rsidRPr="002D1B20" w:rsidDel="00F35424">
          <w:delText>MS</w:delText>
        </w:r>
      </w:del>
      <w:ins w:id="3137" w:author="GruberRo04" w:date="2024-05-07T09:54:00Z">
        <w:r w:rsidR="00F35424" w:rsidRPr="002D1B20">
          <w:t>UE</w:t>
        </w:r>
      </w:ins>
      <w:r w:rsidRPr="002D1B20">
        <w:t xml:space="preserve"> does not have an emergency PDU session and is not registered for emergency services, the </w:t>
      </w:r>
      <w:del w:id="3138" w:author="GruberRo04" w:date="2024-05-07T09:54:00Z">
        <w:r w:rsidRPr="002D1B20" w:rsidDel="00F35424">
          <w:delText>MS</w:delText>
        </w:r>
      </w:del>
      <w:ins w:id="3139" w:author="GruberRo04" w:date="2024-05-07T09:54:00Z">
        <w:r w:rsidR="00F35424" w:rsidRPr="002D1B20">
          <w:t>UE</w:t>
        </w:r>
      </w:ins>
      <w:r w:rsidRPr="002D1B20">
        <w:t xml:space="preserve"> may perform SNPN selection according to clause 4.9.3.1.1; or</w:t>
      </w:r>
    </w:p>
    <w:p w14:paraId="3577B9F8" w14:textId="01484335" w:rsidR="00193E89" w:rsidRPr="002D1B20" w:rsidRDefault="00193E89" w:rsidP="00595328">
      <w:pPr>
        <w:pStyle w:val="B1"/>
      </w:pPr>
      <w:r w:rsidRPr="002D1B20">
        <w:t>-</w:t>
      </w:r>
      <w:r w:rsidRPr="002D1B20">
        <w:tab/>
        <w:t xml:space="preserve">otherwise, if the validity information for the selected SNPN is no longer met the </w:t>
      </w:r>
      <w:del w:id="3140" w:author="GruberRo04" w:date="2024-05-07T09:54:00Z">
        <w:r w:rsidRPr="002D1B20" w:rsidDel="00F35424">
          <w:delText>MS</w:delText>
        </w:r>
      </w:del>
      <w:ins w:id="3141" w:author="GruberRo04" w:date="2024-05-07T09:54:00Z">
        <w:r w:rsidR="00F35424" w:rsidRPr="002D1B20">
          <w:t>UE</w:t>
        </w:r>
      </w:ins>
      <w:r w:rsidRPr="002D1B20">
        <w:t xml:space="preserve"> shall perform a local release of all PDU sessions except for the emergency PDU session. The </w:t>
      </w:r>
      <w:del w:id="3142" w:author="GruberRo04" w:date="2024-05-07T09:54:00Z">
        <w:r w:rsidRPr="002D1B20" w:rsidDel="00F35424">
          <w:delText>MS</w:delText>
        </w:r>
      </w:del>
      <w:ins w:id="3143" w:author="GruberRo04" w:date="2024-05-07T09:54:00Z">
        <w:r w:rsidR="00F35424" w:rsidRPr="002D1B20">
          <w:t>UE</w:t>
        </w:r>
      </w:ins>
      <w:r w:rsidRPr="002D1B20">
        <w:t xml:space="preserve"> may perform SNPN selection according to clause 4.9.3.1.1 after the emergency PDU session is released.</w:t>
      </w:r>
    </w:p>
    <w:p w14:paraId="6BCB80AD" w14:textId="1F901C7C" w:rsidR="00EC4A44" w:rsidRPr="002D1B20" w:rsidRDefault="00EC4A44" w:rsidP="00404C21">
      <w:pPr>
        <w:pStyle w:val="Heading3"/>
        <w:widowControl w:val="0"/>
      </w:pPr>
      <w:bookmarkStart w:id="3144" w:name="_Toc162903512"/>
      <w:r w:rsidRPr="002D1B20">
        <w:t>4.9.4</w:t>
      </w:r>
      <w:r w:rsidRPr="002D1B20">
        <w:tab/>
        <w:t>Abnormal cases</w:t>
      </w:r>
      <w:bookmarkEnd w:id="3125"/>
      <w:bookmarkEnd w:id="3126"/>
      <w:bookmarkEnd w:id="3127"/>
      <w:bookmarkEnd w:id="3128"/>
      <w:bookmarkEnd w:id="3129"/>
      <w:bookmarkEnd w:id="3130"/>
      <w:bookmarkEnd w:id="3131"/>
      <w:bookmarkEnd w:id="3144"/>
    </w:p>
    <w:p w14:paraId="79146029" w14:textId="77777777" w:rsidR="00EC4A44" w:rsidRPr="002D1B20" w:rsidRDefault="00EC4A44" w:rsidP="00EC4A44">
      <w:pPr>
        <w:keepNext/>
        <w:keepLines/>
        <w:widowControl w:val="0"/>
      </w:pPr>
      <w:r w:rsidRPr="002D1B20">
        <w:t>If:</w:t>
      </w:r>
    </w:p>
    <w:p w14:paraId="1DB9F3B7" w14:textId="1358A4F0" w:rsidR="00EC4A44" w:rsidRPr="002D1B20" w:rsidRDefault="00EC4A44" w:rsidP="00EC4A44">
      <w:pPr>
        <w:pStyle w:val="B1"/>
      </w:pPr>
      <w:r w:rsidRPr="002D1B20">
        <w:t>a)</w:t>
      </w:r>
      <w:r w:rsidRPr="002D1B20">
        <w:tab/>
      </w:r>
      <w:r w:rsidRPr="002D1B20">
        <w:rPr>
          <w:noProof/>
        </w:rPr>
        <w:t xml:space="preserve">the </w:t>
      </w:r>
      <w:del w:id="3145" w:author="GruberRo04" w:date="2024-05-07T09:54:00Z">
        <w:r w:rsidRPr="002D1B20" w:rsidDel="00F35424">
          <w:rPr>
            <w:noProof/>
          </w:rPr>
          <w:delText>MS</w:delText>
        </w:r>
      </w:del>
      <w:ins w:id="3146" w:author="GruberRo04" w:date="2024-05-07T09:54:00Z">
        <w:r w:rsidR="00F35424" w:rsidRPr="002D1B20">
          <w:rPr>
            <w:noProof/>
          </w:rPr>
          <w:t>UE</w:t>
        </w:r>
      </w:ins>
      <w:r w:rsidRPr="002D1B20">
        <w:rPr>
          <w:noProof/>
        </w:rPr>
        <w:t xml:space="preserve"> does not</w:t>
      </w:r>
      <w:r w:rsidRPr="002D1B20">
        <w:t xml:space="preserve"> support access to an SNPN using credentials from a credentials holder and:</w:t>
      </w:r>
    </w:p>
    <w:p w14:paraId="01C77FD6" w14:textId="77777777" w:rsidR="00EC4A44" w:rsidRPr="002D1B20" w:rsidRDefault="00EC4A44" w:rsidP="00EC4A44">
      <w:pPr>
        <w:pStyle w:val="B2"/>
      </w:pPr>
      <w:r w:rsidRPr="002D1B20">
        <w:t>1)</w:t>
      </w:r>
      <w:r w:rsidRPr="002D1B20">
        <w:tab/>
        <w:t>the "</w:t>
      </w:r>
      <w:r w:rsidRPr="002D1B20">
        <w:rPr>
          <w:lang w:eastAsia="ja-JP"/>
        </w:rPr>
        <w:t xml:space="preserve">list of </w:t>
      </w:r>
      <w:r w:rsidRPr="002D1B20">
        <w:rPr>
          <w:noProof/>
        </w:rPr>
        <w:t>subscriber data" is empty</w:t>
      </w:r>
      <w:r w:rsidRPr="002D1B20">
        <w:t>; or</w:t>
      </w:r>
    </w:p>
    <w:p w14:paraId="5D7FEBBD" w14:textId="79D5EDE4" w:rsidR="00EC4A44" w:rsidRPr="002D1B20" w:rsidRDefault="00EC4A44" w:rsidP="00EC4A44">
      <w:pPr>
        <w:pStyle w:val="B2"/>
      </w:pPr>
      <w:r w:rsidRPr="002D1B20">
        <w:t>2)</w:t>
      </w:r>
      <w:r w:rsidRPr="002D1B20">
        <w:tab/>
        <w:t>for each entry of the "</w:t>
      </w:r>
      <w:r w:rsidRPr="002D1B20">
        <w:rPr>
          <w:lang w:eastAsia="ja-JP"/>
        </w:rPr>
        <w:t xml:space="preserve">list of </w:t>
      </w:r>
      <w:r w:rsidRPr="002D1B20">
        <w:rPr>
          <w:noProof/>
        </w:rPr>
        <w:t xml:space="preserve">subscriber data", such that an SNPN with </w:t>
      </w:r>
      <w:r w:rsidRPr="002D1B20">
        <w:t xml:space="preserve">the SNPN identity of the entry </w:t>
      </w:r>
      <w:r w:rsidR="00F446DE" w:rsidRPr="002D1B20">
        <w:t xml:space="preserve">or an equivalent </w:t>
      </w:r>
      <w:r w:rsidR="00290FCA" w:rsidRPr="002D1B20">
        <w:t>SNPN, is</w:t>
      </w:r>
      <w:r w:rsidRPr="002D1B20">
        <w:t xml:space="preserve"> available:</w:t>
      </w:r>
    </w:p>
    <w:p w14:paraId="0F8397F1" w14:textId="731FD6A4" w:rsidR="00EC4A44" w:rsidRPr="002D1B20" w:rsidRDefault="00EC4A44" w:rsidP="00EC4A44">
      <w:pPr>
        <w:pStyle w:val="B3"/>
      </w:pPr>
      <w:proofErr w:type="spellStart"/>
      <w:r w:rsidRPr="002D1B20">
        <w:t>i</w:t>
      </w:r>
      <w:proofErr w:type="spellEnd"/>
      <w:r w:rsidRPr="002D1B20">
        <w:t>)</w:t>
      </w:r>
      <w:r w:rsidRPr="002D1B20">
        <w:tab/>
        <w:t xml:space="preserve">there has been an authentication failure for the </w:t>
      </w:r>
      <w:r w:rsidRPr="002D1B20">
        <w:rPr>
          <w:noProof/>
        </w:rPr>
        <w:t xml:space="preserve">subscriber identifier </w:t>
      </w:r>
      <w:r w:rsidRPr="002D1B20">
        <w:t>of the entry on the SNPN</w:t>
      </w:r>
      <w:r w:rsidR="004B7E39" w:rsidRPr="002D1B20">
        <w:t xml:space="preserve"> or an equivalent SNPN</w:t>
      </w:r>
      <w:r w:rsidRPr="002D1B20">
        <w:rPr>
          <w:noProof/>
        </w:rPr>
        <w:t>;</w:t>
      </w:r>
      <w:r w:rsidRPr="002D1B20">
        <w:t xml:space="preserve"> or</w:t>
      </w:r>
    </w:p>
    <w:p w14:paraId="4668C0B5" w14:textId="4ABC5883" w:rsidR="00EC4A44" w:rsidRPr="002D1B20" w:rsidRDefault="00EC4A44" w:rsidP="00EC4A44">
      <w:pPr>
        <w:pStyle w:val="B3"/>
      </w:pPr>
      <w:r w:rsidRPr="002D1B20">
        <w:t>ii)</w:t>
      </w:r>
      <w:r w:rsidRPr="002D1B20">
        <w:tab/>
        <w:t xml:space="preserve">the </w:t>
      </w:r>
      <w:del w:id="3147" w:author="GruberRo04" w:date="2024-05-07T09:54:00Z">
        <w:r w:rsidRPr="002D1B20" w:rsidDel="00F35424">
          <w:delText>MS</w:delText>
        </w:r>
      </w:del>
      <w:ins w:id="3148" w:author="GruberRo04" w:date="2024-05-07T09:54:00Z">
        <w:r w:rsidR="00F35424" w:rsidRPr="002D1B20">
          <w:t>UE</w:t>
        </w:r>
      </w:ins>
      <w:r w:rsidRPr="002D1B20">
        <w:t xml:space="preserve"> has received an "illegal ME" or "illegal UE" response to an LR request for the </w:t>
      </w:r>
      <w:r w:rsidRPr="002D1B20">
        <w:rPr>
          <w:noProof/>
        </w:rPr>
        <w:t xml:space="preserve">subscriber identifier </w:t>
      </w:r>
      <w:r w:rsidRPr="002D1B20">
        <w:t>of entry on the SNPN</w:t>
      </w:r>
      <w:r w:rsidR="006D2BD9" w:rsidRPr="002D1B20">
        <w:t xml:space="preserve"> or an equivalent SNPN</w:t>
      </w:r>
      <w:r w:rsidRPr="002D1B20">
        <w:t>; or</w:t>
      </w:r>
    </w:p>
    <w:p w14:paraId="3BB5B685" w14:textId="369C84D0" w:rsidR="00EC4A44" w:rsidRPr="002D1B20" w:rsidRDefault="00EC4A44" w:rsidP="00EC4A44">
      <w:pPr>
        <w:pStyle w:val="B1"/>
      </w:pPr>
      <w:r w:rsidRPr="002D1B20">
        <w:t>b)</w:t>
      </w:r>
      <w:r w:rsidRPr="002D1B20">
        <w:tab/>
      </w:r>
      <w:r w:rsidRPr="002D1B20">
        <w:rPr>
          <w:noProof/>
        </w:rPr>
        <w:t xml:space="preserve">the </w:t>
      </w:r>
      <w:del w:id="3149" w:author="GruberRo04" w:date="2024-05-07T09:54:00Z">
        <w:r w:rsidRPr="002D1B20" w:rsidDel="00F35424">
          <w:rPr>
            <w:noProof/>
          </w:rPr>
          <w:delText>MS</w:delText>
        </w:r>
      </w:del>
      <w:ins w:id="3150" w:author="GruberRo04" w:date="2024-05-07T09:54:00Z">
        <w:r w:rsidR="00F35424" w:rsidRPr="002D1B20">
          <w:rPr>
            <w:noProof/>
          </w:rPr>
          <w:t>UE</w:t>
        </w:r>
      </w:ins>
      <w:r w:rsidRPr="002D1B20">
        <w:rPr>
          <w:noProof/>
        </w:rPr>
        <w:t xml:space="preserve"> </w:t>
      </w:r>
      <w:r w:rsidRPr="002D1B20">
        <w:t>supports access to an SNPN using credentials from a credentials holder and:</w:t>
      </w:r>
    </w:p>
    <w:p w14:paraId="4527F331" w14:textId="77777777" w:rsidR="00EC4A44" w:rsidRPr="002D1B20" w:rsidRDefault="00EC4A44" w:rsidP="00EC4A44">
      <w:pPr>
        <w:pStyle w:val="B2"/>
        <w:rPr>
          <w:noProof/>
        </w:rPr>
      </w:pPr>
      <w:r w:rsidRPr="002D1B20">
        <w:t>1)</w:t>
      </w:r>
      <w:r w:rsidRPr="002D1B20">
        <w:tab/>
        <w:t>the "</w:t>
      </w:r>
      <w:r w:rsidRPr="002D1B20">
        <w:rPr>
          <w:lang w:eastAsia="ja-JP"/>
        </w:rPr>
        <w:t xml:space="preserve">list of </w:t>
      </w:r>
      <w:r w:rsidRPr="002D1B20">
        <w:rPr>
          <w:noProof/>
        </w:rPr>
        <w:t>subscriber data" is empty and:</w:t>
      </w:r>
    </w:p>
    <w:p w14:paraId="28A987B4" w14:textId="2D9FF6A1" w:rsidR="00EC4A44" w:rsidRPr="002D1B20" w:rsidRDefault="00EC4A44" w:rsidP="00EC4A44">
      <w:pPr>
        <w:pStyle w:val="B3"/>
        <w:rPr>
          <w:noProof/>
        </w:rPr>
      </w:pPr>
      <w:r w:rsidRPr="002D1B20">
        <w:rPr>
          <w:noProof/>
        </w:rPr>
        <w:t>i)</w:t>
      </w:r>
      <w:r w:rsidRPr="002D1B20">
        <w:rPr>
          <w:noProof/>
        </w:rPr>
        <w:tab/>
        <w:t xml:space="preserve">the </w:t>
      </w:r>
      <w:del w:id="3151" w:author="GruberRo04" w:date="2024-05-07T09:54:00Z">
        <w:r w:rsidRPr="002D1B20" w:rsidDel="00F35424">
          <w:rPr>
            <w:noProof/>
          </w:rPr>
          <w:delText>MS</w:delText>
        </w:r>
      </w:del>
      <w:ins w:id="3152" w:author="GruberRo04" w:date="2024-05-07T09:54:00Z">
        <w:r w:rsidR="00F35424" w:rsidRPr="002D1B20">
          <w:rPr>
            <w:noProof/>
          </w:rPr>
          <w:t>UE</w:t>
        </w:r>
      </w:ins>
      <w:r w:rsidRPr="002D1B20">
        <w:rPr>
          <w:noProof/>
        </w:rPr>
        <w:t xml:space="preserve"> is not provisioned with SNPN selection parameters associated with the PLMN subscription;</w:t>
      </w:r>
    </w:p>
    <w:p w14:paraId="0AC7C342" w14:textId="6CC55ADF" w:rsidR="00EC4A44" w:rsidRPr="002D1B20" w:rsidRDefault="00EC4A44" w:rsidP="00EC4A44">
      <w:pPr>
        <w:pStyle w:val="B3"/>
        <w:rPr>
          <w:noProof/>
        </w:rPr>
      </w:pPr>
      <w:r w:rsidRPr="002D1B20">
        <w:rPr>
          <w:noProof/>
        </w:rPr>
        <w:t>ii)</w:t>
      </w:r>
      <w:r w:rsidRPr="002D1B20">
        <w:rPr>
          <w:noProof/>
        </w:rPr>
        <w:tab/>
        <w:t xml:space="preserve">the </w:t>
      </w:r>
      <w:del w:id="3153" w:author="GruberRo04" w:date="2024-05-07T09:54:00Z">
        <w:r w:rsidRPr="002D1B20" w:rsidDel="00F35424">
          <w:rPr>
            <w:noProof/>
          </w:rPr>
          <w:delText>MS</w:delText>
        </w:r>
      </w:del>
      <w:ins w:id="3154" w:author="GruberRo04" w:date="2024-05-07T09:54:00Z">
        <w:r w:rsidR="00F35424" w:rsidRPr="002D1B20">
          <w:rPr>
            <w:noProof/>
          </w:rPr>
          <w:t>UE</w:t>
        </w:r>
      </w:ins>
      <w:r w:rsidRPr="002D1B20">
        <w:rPr>
          <w:noProof/>
        </w:rPr>
        <w:t xml:space="preserve"> does not have a USIM; or</w:t>
      </w:r>
    </w:p>
    <w:p w14:paraId="2C9A7DAA" w14:textId="77777777" w:rsidR="00EC4A44" w:rsidRPr="002D1B20" w:rsidRDefault="00EC4A44" w:rsidP="00EC4A44">
      <w:pPr>
        <w:pStyle w:val="B3"/>
      </w:pPr>
      <w:r w:rsidRPr="002D1B20">
        <w:rPr>
          <w:noProof/>
        </w:rPr>
        <w:t>iii)</w:t>
      </w:r>
      <w:r w:rsidRPr="002D1B20">
        <w:rPr>
          <w:noProof/>
        </w:rPr>
        <w:tab/>
        <w:t>both of the above</w:t>
      </w:r>
      <w:r w:rsidRPr="002D1B20">
        <w:t>;</w:t>
      </w:r>
    </w:p>
    <w:p w14:paraId="3DD3AF8F" w14:textId="3830E37D" w:rsidR="00EC4A44" w:rsidRPr="002D1B20" w:rsidRDefault="00EC4A44" w:rsidP="00EC4A44">
      <w:pPr>
        <w:pStyle w:val="B2"/>
      </w:pPr>
      <w:r w:rsidRPr="002D1B20">
        <w:t>2)</w:t>
      </w:r>
      <w:r w:rsidRPr="002D1B20">
        <w:tab/>
        <w:t>for each entry of the "</w:t>
      </w:r>
      <w:r w:rsidRPr="002D1B20">
        <w:rPr>
          <w:lang w:eastAsia="ja-JP"/>
        </w:rPr>
        <w:t xml:space="preserve">list of </w:t>
      </w:r>
      <w:r w:rsidRPr="002D1B20">
        <w:rPr>
          <w:noProof/>
        </w:rPr>
        <w:t xml:space="preserve">subscriber data", such that an SNPN with </w:t>
      </w:r>
      <w:r w:rsidRPr="002D1B20">
        <w:t xml:space="preserve">the SNPN identity </w:t>
      </w:r>
      <w:r w:rsidRPr="002D1B20">
        <w:rPr>
          <w:noProof/>
        </w:rPr>
        <w:t xml:space="preserve">of the subscribed SNPN </w:t>
      </w:r>
      <w:r w:rsidRPr="002D1B20">
        <w:t xml:space="preserve">of the entry </w:t>
      </w:r>
      <w:r w:rsidR="00FD324F" w:rsidRPr="002D1B20">
        <w:t xml:space="preserve">or an equivalent SNPN, </w:t>
      </w:r>
      <w:r w:rsidRPr="002D1B20">
        <w:t>is available:</w:t>
      </w:r>
    </w:p>
    <w:p w14:paraId="7D02E1C1" w14:textId="688B2CC1" w:rsidR="00EC4A44" w:rsidRPr="002D1B20" w:rsidRDefault="00EC4A44" w:rsidP="00EC4A44">
      <w:pPr>
        <w:pStyle w:val="B3"/>
      </w:pPr>
      <w:proofErr w:type="spellStart"/>
      <w:r w:rsidRPr="002D1B20">
        <w:t>i</w:t>
      </w:r>
      <w:proofErr w:type="spellEnd"/>
      <w:r w:rsidRPr="002D1B20">
        <w:t>)</w:t>
      </w:r>
      <w:r w:rsidRPr="002D1B20">
        <w:tab/>
        <w:t xml:space="preserve">there has been an authentication failure for the </w:t>
      </w:r>
      <w:r w:rsidRPr="002D1B20">
        <w:rPr>
          <w:noProof/>
        </w:rPr>
        <w:t xml:space="preserve">subscriber identifier </w:t>
      </w:r>
      <w:r w:rsidRPr="002D1B20">
        <w:t>of the entry on the SNPN</w:t>
      </w:r>
      <w:r w:rsidR="000D5246" w:rsidRPr="002D1B20">
        <w:t xml:space="preserve"> or an equivalent SNPN</w:t>
      </w:r>
      <w:r w:rsidRPr="002D1B20">
        <w:rPr>
          <w:noProof/>
        </w:rPr>
        <w:t>;</w:t>
      </w:r>
      <w:r w:rsidRPr="002D1B20">
        <w:t xml:space="preserve"> or</w:t>
      </w:r>
    </w:p>
    <w:p w14:paraId="729B9D06" w14:textId="6A3C1BCA" w:rsidR="00EC4A44" w:rsidRPr="002D1B20" w:rsidRDefault="00EC4A44" w:rsidP="00EC4A44">
      <w:pPr>
        <w:pStyle w:val="B3"/>
      </w:pPr>
      <w:r w:rsidRPr="002D1B20">
        <w:t>ii)</w:t>
      </w:r>
      <w:r w:rsidRPr="002D1B20">
        <w:tab/>
        <w:t xml:space="preserve">the </w:t>
      </w:r>
      <w:del w:id="3155" w:author="GruberRo04" w:date="2024-05-07T09:54:00Z">
        <w:r w:rsidRPr="002D1B20" w:rsidDel="00F35424">
          <w:delText>MS</w:delText>
        </w:r>
      </w:del>
      <w:ins w:id="3156" w:author="GruberRo04" w:date="2024-05-07T09:54:00Z">
        <w:r w:rsidR="00F35424" w:rsidRPr="002D1B20">
          <w:t>UE</w:t>
        </w:r>
      </w:ins>
      <w:r w:rsidRPr="002D1B20">
        <w:t xml:space="preserve"> has received an "illegal ME" or "illegal UE" response to an LR request for the </w:t>
      </w:r>
      <w:r w:rsidRPr="002D1B20">
        <w:rPr>
          <w:noProof/>
        </w:rPr>
        <w:t xml:space="preserve">subscriber identifier </w:t>
      </w:r>
      <w:r w:rsidRPr="002D1B20">
        <w:t>of entry on the SNPN</w:t>
      </w:r>
      <w:r w:rsidR="00393674" w:rsidRPr="002D1B20">
        <w:t xml:space="preserve"> or an equivalent SNPN;</w:t>
      </w:r>
    </w:p>
    <w:p w14:paraId="56E3EF62" w14:textId="77777777" w:rsidR="00EC4A44" w:rsidRPr="002D1B20" w:rsidRDefault="00EC4A44" w:rsidP="00EC4A44">
      <w:pPr>
        <w:pStyle w:val="B2"/>
        <w:rPr>
          <w:noProof/>
        </w:rPr>
      </w:pPr>
      <w:r w:rsidRPr="002D1B20">
        <w:rPr>
          <w:noProof/>
        </w:rPr>
        <w:tab/>
        <w:t>and:</w:t>
      </w:r>
    </w:p>
    <w:p w14:paraId="0163545A" w14:textId="1F02FB1D" w:rsidR="00EC4A44" w:rsidRPr="002D1B20" w:rsidRDefault="00EC4A44" w:rsidP="00EC4A44">
      <w:pPr>
        <w:pStyle w:val="B3"/>
        <w:rPr>
          <w:noProof/>
        </w:rPr>
      </w:pPr>
      <w:r w:rsidRPr="002D1B20">
        <w:rPr>
          <w:noProof/>
        </w:rPr>
        <w:t>i)</w:t>
      </w:r>
      <w:r w:rsidRPr="002D1B20">
        <w:rPr>
          <w:noProof/>
        </w:rPr>
        <w:tab/>
        <w:t xml:space="preserve">the </w:t>
      </w:r>
      <w:del w:id="3157" w:author="GruberRo04" w:date="2024-05-07T09:54:00Z">
        <w:r w:rsidRPr="002D1B20" w:rsidDel="00F35424">
          <w:rPr>
            <w:noProof/>
          </w:rPr>
          <w:delText>MS</w:delText>
        </w:r>
      </w:del>
      <w:ins w:id="3158" w:author="GruberRo04" w:date="2024-05-07T09:54:00Z">
        <w:r w:rsidR="00F35424" w:rsidRPr="002D1B20">
          <w:rPr>
            <w:noProof/>
          </w:rPr>
          <w:t>UE</w:t>
        </w:r>
      </w:ins>
      <w:r w:rsidRPr="002D1B20">
        <w:rPr>
          <w:noProof/>
        </w:rPr>
        <w:t xml:space="preserve"> is not provisioned with SNPN selection parameters associated with the PLMN subscription;</w:t>
      </w:r>
    </w:p>
    <w:p w14:paraId="5AA7BAB0" w14:textId="50683C22" w:rsidR="00EC4A44" w:rsidRPr="002D1B20" w:rsidRDefault="00EC4A44" w:rsidP="00EC4A44">
      <w:pPr>
        <w:pStyle w:val="B3"/>
        <w:rPr>
          <w:noProof/>
        </w:rPr>
      </w:pPr>
      <w:r w:rsidRPr="002D1B20">
        <w:rPr>
          <w:noProof/>
        </w:rPr>
        <w:t>ii)</w:t>
      </w:r>
      <w:r w:rsidRPr="002D1B20">
        <w:rPr>
          <w:noProof/>
        </w:rPr>
        <w:tab/>
        <w:t xml:space="preserve">the </w:t>
      </w:r>
      <w:del w:id="3159" w:author="GruberRo04" w:date="2024-05-07T09:54:00Z">
        <w:r w:rsidRPr="002D1B20" w:rsidDel="00F35424">
          <w:rPr>
            <w:noProof/>
          </w:rPr>
          <w:delText>MS</w:delText>
        </w:r>
      </w:del>
      <w:ins w:id="3160" w:author="GruberRo04" w:date="2024-05-07T09:54:00Z">
        <w:r w:rsidR="00F35424" w:rsidRPr="002D1B20">
          <w:rPr>
            <w:noProof/>
          </w:rPr>
          <w:t>UE</w:t>
        </w:r>
      </w:ins>
      <w:r w:rsidRPr="002D1B20">
        <w:rPr>
          <w:noProof/>
        </w:rPr>
        <w:t xml:space="preserve"> does not have a USIM; or</w:t>
      </w:r>
    </w:p>
    <w:p w14:paraId="6FB1E267" w14:textId="77777777" w:rsidR="00EC4A44" w:rsidRPr="002D1B20" w:rsidRDefault="00EC4A44" w:rsidP="00EC4A44">
      <w:pPr>
        <w:pStyle w:val="B3"/>
      </w:pPr>
      <w:r w:rsidRPr="002D1B20">
        <w:rPr>
          <w:noProof/>
        </w:rPr>
        <w:t>iii)</w:t>
      </w:r>
      <w:r w:rsidRPr="002D1B20">
        <w:rPr>
          <w:noProof/>
        </w:rPr>
        <w:tab/>
        <w:t xml:space="preserve">both of the above; </w:t>
      </w:r>
      <w:r w:rsidRPr="002D1B20">
        <w:t>or</w:t>
      </w:r>
    </w:p>
    <w:p w14:paraId="16478760" w14:textId="77777777" w:rsidR="00EC4A44" w:rsidRPr="002D1B20" w:rsidRDefault="00EC4A44" w:rsidP="00EC4A44">
      <w:pPr>
        <w:pStyle w:val="B2"/>
      </w:pPr>
      <w:r w:rsidRPr="002D1B20">
        <w:t>3)</w:t>
      </w:r>
      <w:r w:rsidRPr="002D1B20">
        <w:tab/>
        <w:t xml:space="preserve">for each available SNPN which broadcasts an indication </w:t>
      </w:r>
      <w:r w:rsidRPr="002D1B20">
        <w:rPr>
          <w:lang w:val="en-US"/>
        </w:rPr>
        <w:t>that access using credentials from a credentials holder is supported and</w:t>
      </w:r>
      <w:r w:rsidRPr="002D1B20">
        <w:t>:</w:t>
      </w:r>
    </w:p>
    <w:p w14:paraId="51212E63" w14:textId="77777777" w:rsidR="00EC4A44" w:rsidRPr="002D1B20" w:rsidRDefault="00EC4A44" w:rsidP="00EC4A44">
      <w:pPr>
        <w:pStyle w:val="B3"/>
      </w:pPr>
      <w:proofErr w:type="spellStart"/>
      <w:r w:rsidRPr="002D1B20">
        <w:t>i</w:t>
      </w:r>
      <w:proofErr w:type="spellEnd"/>
      <w:r w:rsidRPr="002D1B20">
        <w:t>)</w:t>
      </w:r>
      <w:r w:rsidRPr="002D1B20">
        <w:tab/>
        <w:t>is identified by an SNPN identity contained in one of the user controlled prioritized lists of preferred SNPNs configured in the ME;</w:t>
      </w:r>
    </w:p>
    <w:p w14:paraId="0E15A0F9" w14:textId="77777777" w:rsidR="008606DB" w:rsidRPr="002D1B20" w:rsidRDefault="00EC4A44" w:rsidP="00EC4A44">
      <w:pPr>
        <w:pStyle w:val="B3"/>
      </w:pPr>
      <w:r w:rsidRPr="002D1B20">
        <w:t>ii)</w:t>
      </w:r>
      <w:r w:rsidRPr="002D1B20">
        <w:tab/>
        <w:t>is identified by an SNPN identity contained in one of</w:t>
      </w:r>
      <w:r w:rsidR="008606DB" w:rsidRPr="002D1B20">
        <w:t>:</w:t>
      </w:r>
    </w:p>
    <w:p w14:paraId="01CD6E0C" w14:textId="74EB1F44" w:rsidR="008606DB" w:rsidRPr="002D1B20" w:rsidRDefault="008606DB" w:rsidP="008606DB">
      <w:pPr>
        <w:pStyle w:val="B3"/>
      </w:pPr>
      <w:r w:rsidRPr="002D1B20">
        <w:t>-</w:t>
      </w:r>
      <w:r w:rsidRPr="002D1B20">
        <w:tab/>
      </w:r>
      <w:r w:rsidR="00EC4A44" w:rsidRPr="002D1B20">
        <w:t>the credentials holder controlled prioritized lists of preferred SNPNs configured in the ME;</w:t>
      </w:r>
      <w:r w:rsidRPr="002D1B20">
        <w:t xml:space="preserve"> or</w:t>
      </w:r>
    </w:p>
    <w:p w14:paraId="29382C23" w14:textId="23C3CAD9" w:rsidR="008606DB" w:rsidRPr="002D1B20" w:rsidRDefault="008606DB" w:rsidP="00EC4A44">
      <w:pPr>
        <w:pStyle w:val="B3"/>
      </w:pPr>
      <w:r w:rsidRPr="002D1B20">
        <w:t>-</w:t>
      </w:r>
      <w:r w:rsidRPr="002D1B20">
        <w:tab/>
        <w:t>the "credentials holder controlled prioritized list of preferred SNPNs for access for localized services in SNPN" configured in the ME supporting access to an SNPN providing access for localized services in SNPN and the access for localized services in SNPN is enabled and the validity information of the SNPN is met;</w:t>
      </w:r>
    </w:p>
    <w:p w14:paraId="075234FE" w14:textId="53CBBE50" w:rsidR="008606DB" w:rsidRPr="002D1B20" w:rsidRDefault="00EC4A44" w:rsidP="00EC4A44">
      <w:pPr>
        <w:pStyle w:val="B3"/>
      </w:pPr>
      <w:r w:rsidRPr="002D1B20">
        <w:t>iii)</w:t>
      </w:r>
      <w:r w:rsidRPr="002D1B20">
        <w:tab/>
        <w:t>broadcasts a GIN contained in one of</w:t>
      </w:r>
      <w:r w:rsidR="008606DB" w:rsidRPr="002D1B20">
        <w:t>:</w:t>
      </w:r>
    </w:p>
    <w:p w14:paraId="30EF6C6C" w14:textId="7B1B5C73" w:rsidR="008606DB" w:rsidRPr="002D1B20" w:rsidRDefault="008606DB" w:rsidP="008606DB">
      <w:pPr>
        <w:pStyle w:val="B3"/>
      </w:pPr>
      <w:r w:rsidRPr="002D1B20">
        <w:t>-</w:t>
      </w:r>
      <w:r w:rsidRPr="002D1B20">
        <w:tab/>
      </w:r>
      <w:r w:rsidR="00EC4A44" w:rsidRPr="002D1B20">
        <w:t>the credentials holder controlled prioritized lists of GINs configured in the ME; or</w:t>
      </w:r>
    </w:p>
    <w:p w14:paraId="0FE54DD5" w14:textId="0E3F6417" w:rsidR="008606DB" w:rsidRPr="002D1B20" w:rsidRDefault="008606DB" w:rsidP="008606DB">
      <w:pPr>
        <w:pStyle w:val="B3"/>
      </w:pPr>
      <w:r w:rsidRPr="002D1B20">
        <w:t>-</w:t>
      </w:r>
      <w:r w:rsidRPr="002D1B20">
        <w:tab/>
        <w:t>the "credentials holder controlled prioritized list of preferred GINs for access for localized services in SNPN" configured in the ME supporting access to an SNPN providing access for localized services in SNPN and the access for localized services in SNPN is enabled and the validity information of the SNPN is met;</w:t>
      </w:r>
    </w:p>
    <w:p w14:paraId="40EDB5A4" w14:textId="285BBE4B" w:rsidR="00EC4A44" w:rsidRPr="002D1B20" w:rsidRDefault="00EC4A44" w:rsidP="00EC4A44">
      <w:pPr>
        <w:pStyle w:val="B3"/>
      </w:pPr>
      <w:r w:rsidRPr="002D1B20">
        <w:t>iv)</w:t>
      </w:r>
      <w:r w:rsidRPr="002D1B20">
        <w:tab/>
        <w:t xml:space="preserve">is identified by an SNPN identity which is included neither in the SNPN selection parameters of the entries of the "list of subscriber data" nor in the SNPN selection parameters associated with the PLMN subscription, which does not broadcast a GIN which is included in one of the credentials holder controlled prioritized lists of GINs configured in the ME and which broadcasts an indication </w:t>
      </w:r>
      <w:r w:rsidRPr="002D1B20">
        <w:rPr>
          <w:lang w:val="en-US"/>
        </w:rPr>
        <w:t>that the SNPN allows registration attempts from MSs that are not explicitly configured to select the SNPN;</w:t>
      </w:r>
    </w:p>
    <w:p w14:paraId="7A5E2CE1" w14:textId="77777777" w:rsidR="00EC4A44" w:rsidRPr="002D1B20" w:rsidRDefault="00EC4A44" w:rsidP="00EC4A44">
      <w:pPr>
        <w:pStyle w:val="B2"/>
      </w:pPr>
      <w:r w:rsidRPr="002D1B20">
        <w:tab/>
        <w:t>the following applies:</w:t>
      </w:r>
    </w:p>
    <w:p w14:paraId="09ECA33C" w14:textId="77777777" w:rsidR="00EC4A44" w:rsidRPr="002D1B20" w:rsidRDefault="00EC4A44" w:rsidP="00EC4A44">
      <w:pPr>
        <w:pStyle w:val="B3"/>
      </w:pPr>
      <w:proofErr w:type="spellStart"/>
      <w:r w:rsidRPr="002D1B20">
        <w:t>i</w:t>
      </w:r>
      <w:proofErr w:type="spellEnd"/>
      <w:r w:rsidRPr="002D1B20">
        <w:t>)</w:t>
      </w:r>
      <w:r w:rsidRPr="002D1B20">
        <w:tab/>
        <w:t>there has been an authentication failure in the SNPN</w:t>
      </w:r>
      <w:r w:rsidRPr="002D1B20">
        <w:rPr>
          <w:noProof/>
        </w:rPr>
        <w:t>;</w:t>
      </w:r>
      <w:r w:rsidRPr="002D1B20">
        <w:t xml:space="preserve"> or</w:t>
      </w:r>
    </w:p>
    <w:p w14:paraId="563EF310" w14:textId="49D7D1D2" w:rsidR="00EC4A44" w:rsidRPr="002D1B20" w:rsidRDefault="00EC4A44" w:rsidP="00EC4A44">
      <w:pPr>
        <w:pStyle w:val="B3"/>
      </w:pPr>
      <w:r w:rsidRPr="002D1B20">
        <w:t>ii)</w:t>
      </w:r>
      <w:r w:rsidRPr="002D1B20">
        <w:tab/>
        <w:t xml:space="preserve">the </w:t>
      </w:r>
      <w:del w:id="3161" w:author="GruberRo04" w:date="2024-05-07T09:54:00Z">
        <w:r w:rsidRPr="002D1B20" w:rsidDel="00F35424">
          <w:delText>MS</w:delText>
        </w:r>
      </w:del>
      <w:ins w:id="3162" w:author="GruberRo04" w:date="2024-05-07T09:54:00Z">
        <w:r w:rsidR="00F35424" w:rsidRPr="002D1B20">
          <w:t>UE</w:t>
        </w:r>
      </w:ins>
      <w:r w:rsidRPr="002D1B20">
        <w:t xml:space="preserve"> has received an "illegal ME" or "illegal UE" response to an LR request from the SNPN;</w:t>
      </w:r>
    </w:p>
    <w:p w14:paraId="47FF847A" w14:textId="77777777" w:rsidR="00EC4A44" w:rsidRPr="002D1B20" w:rsidRDefault="00EC4A44" w:rsidP="00EC4A44">
      <w:pPr>
        <w:keepNext/>
        <w:keepLines/>
        <w:widowControl w:val="0"/>
      </w:pPr>
      <w:r w:rsidRPr="002D1B20">
        <w:t>then effectively there is no selected SNPN ("No SIM" state).</w:t>
      </w:r>
    </w:p>
    <w:p w14:paraId="308A2A17" w14:textId="1AFB9513" w:rsidR="00EC4A44" w:rsidRPr="002D1B20" w:rsidRDefault="00EC4A44" w:rsidP="00EC4A44">
      <w:pPr>
        <w:keepNext/>
        <w:keepLines/>
        <w:widowControl w:val="0"/>
      </w:pPr>
      <w:r w:rsidRPr="002D1B20">
        <w:t>In these cases, the states of the cell selection process are such that the "</w:t>
      </w:r>
      <w:r w:rsidRPr="002D1B20">
        <w:rPr>
          <w:lang w:eastAsia="ja-JP"/>
        </w:rPr>
        <w:t xml:space="preserve">list of </w:t>
      </w:r>
      <w:r w:rsidRPr="002D1B20">
        <w:rPr>
          <w:noProof/>
        </w:rPr>
        <w:t xml:space="preserve">subscriber data" (if any) or </w:t>
      </w:r>
      <w:r w:rsidRPr="002D1B20">
        <w:t xml:space="preserve">the PLMN subscription (if any) is not used. An </w:t>
      </w:r>
      <w:del w:id="3163" w:author="GruberRo04" w:date="2024-05-07T09:54:00Z">
        <w:r w:rsidRPr="002D1B20" w:rsidDel="00F35424">
          <w:delText>MS</w:delText>
        </w:r>
      </w:del>
      <w:ins w:id="3164" w:author="GruberRo04" w:date="2024-05-07T09:54:00Z">
        <w:r w:rsidR="00F35424" w:rsidRPr="002D1B20">
          <w:t>UE</w:t>
        </w:r>
      </w:ins>
      <w:r w:rsidRPr="002D1B20">
        <w:t xml:space="preserve"> in "No SIM" state configured with default UE credentials</w:t>
      </w:r>
      <w:r w:rsidR="00BF2041" w:rsidRPr="002D1B20">
        <w:t xml:space="preserve"> for primary authentication</w:t>
      </w:r>
      <w:r w:rsidRPr="002D1B20">
        <w:t xml:space="preserve"> may perform SNPN selection procedure for onboarding services in SNPN. Except when an </w:t>
      </w:r>
      <w:del w:id="3165" w:author="GruberRo04" w:date="2024-05-07T09:54:00Z">
        <w:r w:rsidRPr="002D1B20" w:rsidDel="00F35424">
          <w:delText>MS</w:delText>
        </w:r>
      </w:del>
      <w:ins w:id="3166" w:author="GruberRo04" w:date="2024-05-07T09:54:00Z">
        <w:r w:rsidR="00F35424" w:rsidRPr="002D1B20">
          <w:t>UE</w:t>
        </w:r>
      </w:ins>
      <w:r w:rsidRPr="002D1B20">
        <w:t xml:space="preserve"> in "No SIM" state performs an initial registration for emergency services to an SNPN or an </w:t>
      </w:r>
      <w:del w:id="3167" w:author="GruberRo04" w:date="2024-05-07T09:54:00Z">
        <w:r w:rsidRPr="002D1B20" w:rsidDel="00F35424">
          <w:delText>MS</w:delText>
        </w:r>
      </w:del>
      <w:ins w:id="3168" w:author="GruberRo04" w:date="2024-05-07T09:54:00Z">
        <w:r w:rsidR="00F35424" w:rsidRPr="002D1B20">
          <w:t>UE</w:t>
        </w:r>
      </w:ins>
      <w:r w:rsidRPr="002D1B20">
        <w:t xml:space="preserve"> in "No SIM" state configured with default UE credentials</w:t>
      </w:r>
      <w:r w:rsidR="00BF2041" w:rsidRPr="002D1B20">
        <w:t xml:space="preserve"> for primary authentication</w:t>
      </w:r>
      <w:r w:rsidRPr="002D1B20">
        <w:t xml:space="preserve"> performs registration for onboarding services in SNPN, no further attempts at registration on any SNPN are made until the </w:t>
      </w:r>
      <w:del w:id="3169" w:author="GruberRo04" w:date="2024-05-07T09:54:00Z">
        <w:r w:rsidRPr="002D1B20" w:rsidDel="00F35424">
          <w:delText>MS</w:delText>
        </w:r>
      </w:del>
      <w:ins w:id="3170" w:author="GruberRo04" w:date="2024-05-07T09:54:00Z">
        <w:r w:rsidR="00F35424" w:rsidRPr="002D1B20">
          <w:t>UE</w:t>
        </w:r>
      </w:ins>
      <w:r w:rsidRPr="002D1B20">
        <w:t xml:space="preserve"> is switched off and on again, or an entry of the </w:t>
      </w:r>
      <w:r w:rsidRPr="002D1B20">
        <w:rPr>
          <w:lang w:eastAsia="ja-JP"/>
        </w:rPr>
        <w:t xml:space="preserve">"list of </w:t>
      </w:r>
      <w:r w:rsidRPr="002D1B20">
        <w:rPr>
          <w:noProof/>
        </w:rPr>
        <w:t xml:space="preserve">subscriber data" </w:t>
      </w:r>
      <w:r w:rsidRPr="002D1B20">
        <w:t xml:space="preserve">with the SNPN identity of the SNPN is updated or </w:t>
      </w:r>
      <w:r w:rsidRPr="002D1B20">
        <w:rPr>
          <w:noProof/>
        </w:rPr>
        <w:t>the USIM is inserted</w:t>
      </w:r>
      <w:r w:rsidRPr="002D1B20">
        <w:t xml:space="preserve">. When performing an initial registration for emergency services, </w:t>
      </w:r>
      <w:r w:rsidR="004D4083" w:rsidRPr="002D1B20">
        <w:t xml:space="preserve">an </w:t>
      </w:r>
      <w:r w:rsidRPr="002D1B20">
        <w:t xml:space="preserve">SNPN </w:t>
      </w:r>
      <w:r w:rsidR="004D4083" w:rsidRPr="002D1B20">
        <w:t xml:space="preserve">supporting emergency services, </w:t>
      </w:r>
      <w:r w:rsidRPr="002D1B20">
        <w:t xml:space="preserve">of the current serving cell is temporarily considered as the selected SNPN. If the </w:t>
      </w:r>
      <w:del w:id="3171" w:author="GruberRo04" w:date="2024-05-07T09:54:00Z">
        <w:r w:rsidRPr="002D1B20" w:rsidDel="00F35424">
          <w:delText>MS</w:delText>
        </w:r>
      </w:del>
      <w:ins w:id="3172" w:author="GruberRo04" w:date="2024-05-07T09:54:00Z">
        <w:r w:rsidR="00F35424" w:rsidRPr="002D1B20">
          <w:t>UE</w:t>
        </w:r>
      </w:ins>
      <w:r w:rsidRPr="002D1B20">
        <w:t xml:space="preserve"> needs to make an emergency call, the </w:t>
      </w:r>
      <w:del w:id="3173" w:author="GruberRo04" w:date="2024-05-07T09:54:00Z">
        <w:r w:rsidRPr="002D1B20" w:rsidDel="00F35424">
          <w:delText>MS</w:delText>
        </w:r>
      </w:del>
      <w:ins w:id="3174" w:author="GruberRo04" w:date="2024-05-07T09:54:00Z">
        <w:r w:rsidR="00F35424" w:rsidRPr="002D1B20">
          <w:t>UE</w:t>
        </w:r>
      </w:ins>
      <w:r w:rsidRPr="002D1B20">
        <w:t xml:space="preserve"> supports accessing a PLMN and there is no available SNPN supporting emergency services, the </w:t>
      </w:r>
      <w:del w:id="3175" w:author="GruberRo04" w:date="2024-05-07T09:54:00Z">
        <w:r w:rsidRPr="002D1B20" w:rsidDel="00F35424">
          <w:delText>MS</w:delText>
        </w:r>
      </w:del>
      <w:ins w:id="3176" w:author="GruberRo04" w:date="2024-05-07T09:54:00Z">
        <w:r w:rsidR="00F35424" w:rsidRPr="002D1B20">
          <w:t>UE</w:t>
        </w:r>
      </w:ins>
      <w:r w:rsidRPr="002D1B20">
        <w:t xml:space="preserve"> shall stop operating in SNPN access</w:t>
      </w:r>
      <w:r w:rsidR="00BD5FEA" w:rsidRPr="002D1B20">
        <w:t xml:space="preserve"> operation mode over 3GPP access</w:t>
      </w:r>
      <w:r w:rsidRPr="002D1B20">
        <w:t xml:space="preserve"> and attempt to camp on a cell of a PLMN so that emergency calls can be made. After an emergency call is released, the </w:t>
      </w:r>
      <w:del w:id="3177" w:author="GruberRo04" w:date="2024-05-07T09:54:00Z">
        <w:r w:rsidRPr="002D1B20" w:rsidDel="00F35424">
          <w:delText>MS</w:delText>
        </w:r>
      </w:del>
      <w:ins w:id="3178" w:author="GruberRo04" w:date="2024-05-07T09:54:00Z">
        <w:r w:rsidR="00F35424" w:rsidRPr="002D1B20">
          <w:t>UE</w:t>
        </w:r>
      </w:ins>
      <w:r w:rsidRPr="002D1B20">
        <w:t xml:space="preserve"> may re-start operating in SNPN access </w:t>
      </w:r>
      <w:r w:rsidR="005C4BEE" w:rsidRPr="002D1B20">
        <w:t>operation mode over 3GPP access</w:t>
      </w:r>
      <w:r w:rsidRPr="002D1B20">
        <w:t xml:space="preserve"> and perform SNPN selection.</w:t>
      </w:r>
    </w:p>
    <w:p w14:paraId="4F5D3EFB" w14:textId="5770E422" w:rsidR="00EC4A44" w:rsidRPr="002D1B20" w:rsidRDefault="00EC4A44" w:rsidP="00EC4A44">
      <w:pPr>
        <w:keepNext/>
        <w:keepLines/>
        <w:widowControl w:val="0"/>
      </w:pPr>
      <w:r w:rsidRPr="002D1B20">
        <w:t xml:space="preserve">When in automatic SNPN selection mode and the </w:t>
      </w:r>
      <w:del w:id="3179" w:author="GruberRo04" w:date="2024-05-07T09:54:00Z">
        <w:r w:rsidRPr="002D1B20" w:rsidDel="00F35424">
          <w:delText>MS</w:delText>
        </w:r>
      </w:del>
      <w:ins w:id="3180" w:author="GruberRo04" w:date="2024-05-07T09:54:00Z">
        <w:r w:rsidR="00F35424" w:rsidRPr="002D1B20">
          <w:t>UE</w:t>
        </w:r>
      </w:ins>
      <w:r w:rsidRPr="002D1B20">
        <w:t xml:space="preserve"> is in the "not updated" state with one or more suitable cells to camp on; then after the maximum allowed unsuccessful LR requests (controlled by the specific attempt counters) the </w:t>
      </w:r>
      <w:del w:id="3181" w:author="GruberRo04" w:date="2024-05-07T09:54:00Z">
        <w:r w:rsidRPr="002D1B20" w:rsidDel="00F35424">
          <w:delText>MS</w:delText>
        </w:r>
      </w:del>
      <w:ins w:id="3182" w:author="GruberRo04" w:date="2024-05-07T09:54:00Z">
        <w:r w:rsidR="00F35424" w:rsidRPr="002D1B20">
          <w:t>UE</w:t>
        </w:r>
      </w:ins>
      <w:r w:rsidRPr="002D1B20">
        <w:t xml:space="preserve"> may continue (or start if it is not running) the user reselection procedure in clause 4.9.3.2</w:t>
      </w:r>
      <w:r w:rsidR="004D4083" w:rsidRPr="002D1B20">
        <w:t>.</w:t>
      </w:r>
      <w:r w:rsidRPr="002D1B20">
        <w:t>1.</w:t>
      </w:r>
    </w:p>
    <w:p w14:paraId="47460856" w14:textId="77777777" w:rsidR="00EC4A44" w:rsidRPr="002D1B20" w:rsidRDefault="00EC4A44" w:rsidP="00404C21">
      <w:pPr>
        <w:pStyle w:val="Heading1"/>
      </w:pPr>
      <w:bookmarkStart w:id="3183" w:name="_CR5"/>
      <w:bookmarkStart w:id="3184" w:name="_Toc20125250"/>
      <w:bookmarkStart w:id="3185" w:name="_Toc27486447"/>
      <w:bookmarkStart w:id="3186" w:name="_Toc36210500"/>
      <w:bookmarkStart w:id="3187" w:name="_Toc45096359"/>
      <w:bookmarkStart w:id="3188" w:name="_Toc45882392"/>
      <w:bookmarkStart w:id="3189" w:name="_Toc51762188"/>
      <w:bookmarkStart w:id="3190" w:name="_Toc83313377"/>
      <w:bookmarkStart w:id="3191" w:name="_Toc162903513"/>
      <w:bookmarkEnd w:id="3183"/>
      <w:r w:rsidRPr="002D1B20">
        <w:t>5</w:t>
      </w:r>
      <w:r w:rsidRPr="002D1B20">
        <w:tab/>
        <w:t>Tables and Figures</w:t>
      </w:r>
      <w:bookmarkEnd w:id="3184"/>
      <w:bookmarkEnd w:id="3185"/>
      <w:bookmarkEnd w:id="3186"/>
      <w:bookmarkEnd w:id="3187"/>
      <w:bookmarkEnd w:id="3188"/>
      <w:bookmarkEnd w:id="3189"/>
      <w:bookmarkEnd w:id="3190"/>
      <w:bookmarkEnd w:id="3191"/>
    </w:p>
    <w:p w14:paraId="64BAAD52" w14:textId="77777777" w:rsidR="00EC4A44" w:rsidRPr="002D1B20" w:rsidRDefault="00EC4A44" w:rsidP="00EC4A44">
      <w:pPr>
        <w:pStyle w:val="TH"/>
      </w:pPr>
      <w:bookmarkStart w:id="3192" w:name="_CRTable1"/>
      <w:r w:rsidRPr="002D1B20">
        <w:t>Table </w:t>
      </w:r>
      <w:bookmarkEnd w:id="3192"/>
      <w:r w:rsidRPr="002D1B20">
        <w:t>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C4A44" w:rsidRPr="002D1B20" w14:paraId="735D126E" w14:textId="77777777" w:rsidTr="007928A2">
        <w:trPr>
          <w:jc w:val="center"/>
        </w:trPr>
        <w:tc>
          <w:tcPr>
            <w:tcW w:w="3119" w:type="dxa"/>
            <w:tcBorders>
              <w:top w:val="single" w:sz="4" w:space="0" w:color="auto"/>
              <w:left w:val="single" w:sz="4" w:space="0" w:color="auto"/>
              <w:right w:val="single" w:sz="6" w:space="0" w:color="auto"/>
            </w:tcBorders>
          </w:tcPr>
          <w:p w14:paraId="68981A13" w14:textId="77777777" w:rsidR="00EC4A44" w:rsidRPr="002D1B20" w:rsidRDefault="00EC4A44" w:rsidP="007928A2">
            <w:pPr>
              <w:pStyle w:val="TAH"/>
            </w:pPr>
            <w:r w:rsidRPr="002D1B20">
              <w:t>Location Registration Task State</w:t>
            </w:r>
          </w:p>
        </w:tc>
        <w:tc>
          <w:tcPr>
            <w:tcW w:w="3172" w:type="dxa"/>
            <w:tcBorders>
              <w:top w:val="single" w:sz="4" w:space="0" w:color="auto"/>
              <w:left w:val="single" w:sz="6" w:space="0" w:color="auto"/>
              <w:right w:val="single" w:sz="6" w:space="0" w:color="auto"/>
            </w:tcBorders>
          </w:tcPr>
          <w:p w14:paraId="2E2D2B56" w14:textId="77777777" w:rsidR="00EC4A44" w:rsidRPr="002D1B20" w:rsidRDefault="00EC4A44" w:rsidP="007928A2">
            <w:pPr>
              <w:pStyle w:val="TAH"/>
            </w:pPr>
            <w:r w:rsidRPr="002D1B20">
              <w:t>Registration Status</w:t>
            </w:r>
          </w:p>
        </w:tc>
        <w:tc>
          <w:tcPr>
            <w:tcW w:w="3172" w:type="dxa"/>
            <w:tcBorders>
              <w:top w:val="single" w:sz="4" w:space="0" w:color="auto"/>
              <w:left w:val="single" w:sz="6" w:space="0" w:color="auto"/>
              <w:right w:val="single" w:sz="4" w:space="0" w:color="auto"/>
            </w:tcBorders>
          </w:tcPr>
          <w:p w14:paraId="15E45351" w14:textId="77777777" w:rsidR="00EC4A44" w:rsidRPr="002D1B20" w:rsidRDefault="00EC4A44" w:rsidP="007928A2">
            <w:pPr>
              <w:pStyle w:val="TAH"/>
            </w:pPr>
            <w:r w:rsidRPr="002D1B20">
              <w:t>Registered PLMN is</w:t>
            </w:r>
          </w:p>
        </w:tc>
      </w:tr>
      <w:tr w:rsidR="00EC4A44" w:rsidRPr="002D1B20" w14:paraId="29EE0C65" w14:textId="77777777" w:rsidTr="007928A2">
        <w:trPr>
          <w:jc w:val="center"/>
        </w:trPr>
        <w:tc>
          <w:tcPr>
            <w:tcW w:w="3119" w:type="dxa"/>
            <w:tcBorders>
              <w:top w:val="single" w:sz="6" w:space="0" w:color="auto"/>
              <w:left w:val="single" w:sz="4" w:space="0" w:color="auto"/>
              <w:right w:val="single" w:sz="6" w:space="0" w:color="auto"/>
            </w:tcBorders>
          </w:tcPr>
          <w:p w14:paraId="5498F527" w14:textId="77777777" w:rsidR="00EC4A44" w:rsidRPr="002D1B20" w:rsidRDefault="00EC4A44" w:rsidP="007928A2">
            <w:pPr>
              <w:pStyle w:val="TAL"/>
            </w:pPr>
            <w:r w:rsidRPr="002D1B20">
              <w:t>Updated</w:t>
            </w:r>
          </w:p>
        </w:tc>
        <w:tc>
          <w:tcPr>
            <w:tcW w:w="3172" w:type="dxa"/>
            <w:tcBorders>
              <w:top w:val="single" w:sz="6" w:space="0" w:color="auto"/>
              <w:left w:val="single" w:sz="6" w:space="0" w:color="auto"/>
              <w:right w:val="single" w:sz="6" w:space="0" w:color="auto"/>
            </w:tcBorders>
          </w:tcPr>
          <w:p w14:paraId="0B01C84A" w14:textId="77777777" w:rsidR="00EC4A44" w:rsidRPr="002D1B20" w:rsidRDefault="00EC4A44" w:rsidP="007928A2">
            <w:pPr>
              <w:pStyle w:val="TAL"/>
            </w:pPr>
            <w:r w:rsidRPr="002D1B20">
              <w:t>Successful</w:t>
            </w:r>
          </w:p>
        </w:tc>
        <w:tc>
          <w:tcPr>
            <w:tcW w:w="3172" w:type="dxa"/>
            <w:tcBorders>
              <w:top w:val="single" w:sz="6" w:space="0" w:color="auto"/>
              <w:left w:val="single" w:sz="6" w:space="0" w:color="auto"/>
              <w:right w:val="single" w:sz="4" w:space="0" w:color="auto"/>
            </w:tcBorders>
          </w:tcPr>
          <w:p w14:paraId="5E6D80AB" w14:textId="77777777" w:rsidR="00EC4A44" w:rsidRPr="002D1B20" w:rsidRDefault="00EC4A44" w:rsidP="007928A2">
            <w:pPr>
              <w:pStyle w:val="TAL"/>
            </w:pPr>
            <w:r w:rsidRPr="002D1B20">
              <w:t>Indicated in the stored registration area identity</w:t>
            </w:r>
          </w:p>
        </w:tc>
      </w:tr>
      <w:tr w:rsidR="00EC4A44" w:rsidRPr="002D1B20" w14:paraId="437E4F4F" w14:textId="77777777" w:rsidTr="007928A2">
        <w:trPr>
          <w:jc w:val="center"/>
        </w:trPr>
        <w:tc>
          <w:tcPr>
            <w:tcW w:w="3119" w:type="dxa"/>
            <w:tcBorders>
              <w:left w:val="single" w:sz="4" w:space="0" w:color="auto"/>
              <w:right w:val="single" w:sz="6" w:space="0" w:color="auto"/>
            </w:tcBorders>
          </w:tcPr>
          <w:p w14:paraId="2C5E443A" w14:textId="64E217C3" w:rsidR="00EC4A44" w:rsidRPr="002D1B20" w:rsidRDefault="00EC4A44" w:rsidP="007928A2">
            <w:pPr>
              <w:pStyle w:val="TAL"/>
            </w:pPr>
            <w:r w:rsidRPr="002D1B20">
              <w:t>Idle, No IMSI</w:t>
            </w:r>
          </w:p>
        </w:tc>
        <w:tc>
          <w:tcPr>
            <w:tcW w:w="3172" w:type="dxa"/>
            <w:tcBorders>
              <w:left w:val="single" w:sz="6" w:space="0" w:color="auto"/>
              <w:right w:val="single" w:sz="6" w:space="0" w:color="auto"/>
            </w:tcBorders>
          </w:tcPr>
          <w:p w14:paraId="376C2E20" w14:textId="77777777" w:rsidR="00EC4A44" w:rsidRPr="002D1B20" w:rsidRDefault="00EC4A44" w:rsidP="007928A2">
            <w:pPr>
              <w:pStyle w:val="TAL"/>
            </w:pPr>
            <w:r w:rsidRPr="002D1B20">
              <w:t>Unsuccessful</w:t>
            </w:r>
          </w:p>
        </w:tc>
        <w:tc>
          <w:tcPr>
            <w:tcW w:w="3172" w:type="dxa"/>
            <w:tcBorders>
              <w:left w:val="single" w:sz="6" w:space="0" w:color="auto"/>
              <w:right w:val="single" w:sz="4" w:space="0" w:color="auto"/>
            </w:tcBorders>
          </w:tcPr>
          <w:p w14:paraId="4C325F49" w14:textId="77777777" w:rsidR="00EC4A44" w:rsidRPr="002D1B20" w:rsidRDefault="00EC4A44" w:rsidP="007928A2">
            <w:pPr>
              <w:pStyle w:val="TAL"/>
            </w:pPr>
            <w:r w:rsidRPr="002D1B20">
              <w:t>No registered PLMN (3) (4)</w:t>
            </w:r>
          </w:p>
        </w:tc>
      </w:tr>
      <w:tr w:rsidR="00EC4A44" w:rsidRPr="002D1B20" w14:paraId="31675A67" w14:textId="77777777" w:rsidTr="007928A2">
        <w:trPr>
          <w:jc w:val="center"/>
        </w:trPr>
        <w:tc>
          <w:tcPr>
            <w:tcW w:w="3119" w:type="dxa"/>
            <w:tcBorders>
              <w:left w:val="single" w:sz="4" w:space="0" w:color="auto"/>
              <w:right w:val="single" w:sz="6" w:space="0" w:color="auto"/>
            </w:tcBorders>
          </w:tcPr>
          <w:p w14:paraId="5FB550BB" w14:textId="77777777" w:rsidR="00EC4A44" w:rsidRPr="002D1B20" w:rsidRDefault="00EC4A44" w:rsidP="007928A2">
            <w:pPr>
              <w:pStyle w:val="TAL"/>
            </w:pPr>
            <w:r w:rsidRPr="002D1B20">
              <w:t>Roaming not allowed:</w:t>
            </w:r>
          </w:p>
        </w:tc>
        <w:tc>
          <w:tcPr>
            <w:tcW w:w="3172" w:type="dxa"/>
            <w:tcBorders>
              <w:left w:val="single" w:sz="6" w:space="0" w:color="auto"/>
              <w:right w:val="single" w:sz="6" w:space="0" w:color="auto"/>
            </w:tcBorders>
          </w:tcPr>
          <w:p w14:paraId="49E6F744" w14:textId="77777777" w:rsidR="00EC4A44" w:rsidRPr="002D1B20" w:rsidRDefault="00EC4A44" w:rsidP="007928A2">
            <w:pPr>
              <w:pStyle w:val="TAL"/>
            </w:pPr>
          </w:p>
        </w:tc>
        <w:tc>
          <w:tcPr>
            <w:tcW w:w="3172" w:type="dxa"/>
            <w:tcBorders>
              <w:left w:val="single" w:sz="6" w:space="0" w:color="auto"/>
              <w:right w:val="single" w:sz="4" w:space="0" w:color="auto"/>
            </w:tcBorders>
          </w:tcPr>
          <w:p w14:paraId="3CA8C3AB" w14:textId="77777777" w:rsidR="00EC4A44" w:rsidRPr="002D1B20" w:rsidRDefault="00EC4A44" w:rsidP="007928A2">
            <w:pPr>
              <w:pStyle w:val="TAL"/>
            </w:pPr>
          </w:p>
        </w:tc>
      </w:tr>
      <w:tr w:rsidR="00EC4A44" w:rsidRPr="002D1B20" w14:paraId="742A6206" w14:textId="77777777" w:rsidTr="007928A2">
        <w:trPr>
          <w:jc w:val="center"/>
        </w:trPr>
        <w:tc>
          <w:tcPr>
            <w:tcW w:w="3119" w:type="dxa"/>
            <w:tcBorders>
              <w:left w:val="single" w:sz="4" w:space="0" w:color="auto"/>
              <w:right w:val="single" w:sz="6" w:space="0" w:color="auto"/>
            </w:tcBorders>
          </w:tcPr>
          <w:p w14:paraId="6503EEBE" w14:textId="77777777" w:rsidR="00EC4A44" w:rsidRPr="002D1B20" w:rsidRDefault="00EC4A44" w:rsidP="007928A2">
            <w:pPr>
              <w:pStyle w:val="TAL"/>
              <w:ind w:left="227"/>
            </w:pPr>
            <w:bookmarkStart w:id="3193" w:name="_PERM_MCCTEMPBM_CRPT45860004___2"/>
            <w:r w:rsidRPr="002D1B20">
              <w:t>a) PLMN not allowed</w:t>
            </w:r>
            <w:bookmarkEnd w:id="3193"/>
          </w:p>
        </w:tc>
        <w:tc>
          <w:tcPr>
            <w:tcW w:w="3172" w:type="dxa"/>
            <w:tcBorders>
              <w:left w:val="single" w:sz="6" w:space="0" w:color="auto"/>
              <w:right w:val="single" w:sz="6" w:space="0" w:color="auto"/>
            </w:tcBorders>
          </w:tcPr>
          <w:p w14:paraId="62EADA3E" w14:textId="77777777" w:rsidR="00EC4A44" w:rsidRPr="002D1B20" w:rsidRDefault="00EC4A44" w:rsidP="007928A2">
            <w:pPr>
              <w:pStyle w:val="TAL"/>
            </w:pPr>
            <w:r w:rsidRPr="002D1B20">
              <w:t>Unsuccessful</w:t>
            </w:r>
          </w:p>
        </w:tc>
        <w:tc>
          <w:tcPr>
            <w:tcW w:w="3172" w:type="dxa"/>
            <w:tcBorders>
              <w:left w:val="single" w:sz="6" w:space="0" w:color="auto"/>
              <w:right w:val="single" w:sz="4" w:space="0" w:color="auto"/>
            </w:tcBorders>
          </w:tcPr>
          <w:p w14:paraId="66C379F4" w14:textId="77777777" w:rsidR="00EC4A44" w:rsidRPr="002D1B20" w:rsidRDefault="00EC4A44" w:rsidP="007928A2">
            <w:pPr>
              <w:pStyle w:val="TAL"/>
            </w:pPr>
            <w:r w:rsidRPr="002D1B20">
              <w:t>No registered PLMN (4)</w:t>
            </w:r>
          </w:p>
        </w:tc>
      </w:tr>
      <w:tr w:rsidR="00EC4A44" w:rsidRPr="002D1B20" w14:paraId="199359AA" w14:textId="77777777" w:rsidTr="007928A2">
        <w:trPr>
          <w:jc w:val="center"/>
        </w:trPr>
        <w:tc>
          <w:tcPr>
            <w:tcW w:w="3119" w:type="dxa"/>
            <w:tcBorders>
              <w:left w:val="single" w:sz="4" w:space="0" w:color="auto"/>
              <w:right w:val="single" w:sz="6" w:space="0" w:color="auto"/>
            </w:tcBorders>
          </w:tcPr>
          <w:p w14:paraId="18FF7EF6" w14:textId="77777777" w:rsidR="00EC4A44" w:rsidRPr="002D1B20" w:rsidRDefault="00EC4A44" w:rsidP="007928A2">
            <w:pPr>
              <w:pStyle w:val="TAL"/>
              <w:ind w:left="227"/>
            </w:pPr>
            <w:bookmarkStart w:id="3194" w:name="_PERM_MCCTEMPBM_CRPT45860005___2"/>
            <w:r w:rsidRPr="002D1B20">
              <w:t>b) LA not allowed or TA not allowed</w:t>
            </w:r>
            <w:bookmarkEnd w:id="3194"/>
          </w:p>
        </w:tc>
        <w:tc>
          <w:tcPr>
            <w:tcW w:w="3172" w:type="dxa"/>
            <w:tcBorders>
              <w:left w:val="single" w:sz="6" w:space="0" w:color="auto"/>
              <w:right w:val="single" w:sz="6" w:space="0" w:color="auto"/>
            </w:tcBorders>
          </w:tcPr>
          <w:p w14:paraId="1CB663BC" w14:textId="77777777" w:rsidR="00EC4A44" w:rsidRPr="002D1B20" w:rsidRDefault="00EC4A44" w:rsidP="007928A2">
            <w:pPr>
              <w:pStyle w:val="TAL"/>
            </w:pPr>
            <w:r w:rsidRPr="002D1B20">
              <w:t>Indeterminate(1)</w:t>
            </w:r>
          </w:p>
        </w:tc>
        <w:tc>
          <w:tcPr>
            <w:tcW w:w="3172" w:type="dxa"/>
            <w:tcBorders>
              <w:left w:val="single" w:sz="6" w:space="0" w:color="auto"/>
              <w:right w:val="single" w:sz="4" w:space="0" w:color="auto"/>
            </w:tcBorders>
          </w:tcPr>
          <w:p w14:paraId="1C1CD7E6" w14:textId="77777777" w:rsidR="00EC4A44" w:rsidRPr="002D1B20" w:rsidRDefault="00EC4A44" w:rsidP="007928A2">
            <w:pPr>
              <w:pStyle w:val="TAL"/>
            </w:pPr>
            <w:r w:rsidRPr="002D1B20">
              <w:t xml:space="preserve">No registered PLMN </w:t>
            </w:r>
          </w:p>
        </w:tc>
      </w:tr>
      <w:tr w:rsidR="00EC4A44" w:rsidRPr="002D1B20" w14:paraId="105A1DE9" w14:textId="77777777" w:rsidTr="007928A2">
        <w:trPr>
          <w:jc w:val="center"/>
        </w:trPr>
        <w:tc>
          <w:tcPr>
            <w:tcW w:w="3119" w:type="dxa"/>
            <w:tcBorders>
              <w:left w:val="single" w:sz="4" w:space="0" w:color="auto"/>
              <w:right w:val="single" w:sz="6" w:space="0" w:color="auto"/>
            </w:tcBorders>
          </w:tcPr>
          <w:p w14:paraId="44E390B2" w14:textId="77777777" w:rsidR="00EC4A44" w:rsidRPr="002D1B20" w:rsidRDefault="00EC4A44" w:rsidP="007928A2">
            <w:pPr>
              <w:pStyle w:val="TAL"/>
              <w:ind w:left="227"/>
            </w:pPr>
            <w:bookmarkStart w:id="3195" w:name="_PERM_MCCTEMPBM_CRPT45860006___2"/>
            <w:r w:rsidRPr="002D1B20">
              <w:t>c) Roaming not allowed in this LA or Roaming not allowed in this TA</w:t>
            </w:r>
            <w:bookmarkEnd w:id="3195"/>
          </w:p>
        </w:tc>
        <w:tc>
          <w:tcPr>
            <w:tcW w:w="3172" w:type="dxa"/>
            <w:tcBorders>
              <w:left w:val="single" w:sz="6" w:space="0" w:color="auto"/>
              <w:right w:val="single" w:sz="6" w:space="0" w:color="auto"/>
            </w:tcBorders>
          </w:tcPr>
          <w:p w14:paraId="6932D082" w14:textId="77777777" w:rsidR="00EC4A44" w:rsidRPr="002D1B20" w:rsidRDefault="00EC4A44" w:rsidP="007928A2">
            <w:pPr>
              <w:pStyle w:val="TAL"/>
            </w:pPr>
            <w:r w:rsidRPr="002D1B20">
              <w:t>Indeterminate (2)</w:t>
            </w:r>
          </w:p>
        </w:tc>
        <w:tc>
          <w:tcPr>
            <w:tcW w:w="3172" w:type="dxa"/>
            <w:tcBorders>
              <w:left w:val="single" w:sz="6" w:space="0" w:color="auto"/>
              <w:right w:val="single" w:sz="4" w:space="0" w:color="auto"/>
            </w:tcBorders>
          </w:tcPr>
          <w:p w14:paraId="5D75EEE1" w14:textId="77777777" w:rsidR="00EC4A44" w:rsidRPr="002D1B20" w:rsidRDefault="00EC4A44" w:rsidP="007928A2">
            <w:pPr>
              <w:pStyle w:val="TAL"/>
            </w:pPr>
            <w:r w:rsidRPr="002D1B20">
              <w:t>No registered PLMN (4)</w:t>
            </w:r>
          </w:p>
        </w:tc>
      </w:tr>
      <w:tr w:rsidR="00EC4A44" w:rsidRPr="002D1B20" w14:paraId="069E9E5C" w14:textId="77777777" w:rsidTr="007928A2">
        <w:trPr>
          <w:jc w:val="center"/>
        </w:trPr>
        <w:tc>
          <w:tcPr>
            <w:tcW w:w="3119" w:type="dxa"/>
            <w:tcBorders>
              <w:left w:val="single" w:sz="4" w:space="0" w:color="auto"/>
              <w:right w:val="single" w:sz="6" w:space="0" w:color="auto"/>
            </w:tcBorders>
          </w:tcPr>
          <w:p w14:paraId="6C3A23E5" w14:textId="77777777" w:rsidR="00EC4A44" w:rsidRPr="002D1B20" w:rsidRDefault="00EC4A44" w:rsidP="007928A2">
            <w:pPr>
              <w:pStyle w:val="TAL"/>
              <w:ind w:left="227"/>
            </w:pPr>
            <w:bookmarkStart w:id="3196" w:name="_PERM_MCCTEMPBM_CRPT45860007___2"/>
            <w:r w:rsidRPr="002D1B20">
              <w:t xml:space="preserve">d) No </w:t>
            </w:r>
            <w:r w:rsidRPr="002D1B20">
              <w:rPr>
                <w:rFonts w:hint="eastAsia"/>
                <w:lang w:eastAsia="zh-CN"/>
              </w:rPr>
              <w:t>s</w:t>
            </w:r>
            <w:r w:rsidRPr="002D1B20">
              <w:t xml:space="preserve">uitable </w:t>
            </w:r>
            <w:r w:rsidRPr="002D1B20">
              <w:rPr>
                <w:rFonts w:hint="eastAsia"/>
                <w:lang w:eastAsia="zh-CN"/>
              </w:rPr>
              <w:t>c</w:t>
            </w:r>
            <w:r w:rsidRPr="002D1B20">
              <w:t xml:space="preserve">ells </w:t>
            </w:r>
            <w:r w:rsidRPr="002D1B20">
              <w:rPr>
                <w:rFonts w:hint="eastAsia"/>
                <w:lang w:eastAsia="zh-CN"/>
              </w:rPr>
              <w:t>i</w:t>
            </w:r>
            <w:r w:rsidRPr="002D1B20">
              <w:t xml:space="preserve">n </w:t>
            </w:r>
            <w:r w:rsidRPr="002D1B20">
              <w:rPr>
                <w:rFonts w:hint="eastAsia"/>
                <w:lang w:eastAsia="zh-CN"/>
              </w:rPr>
              <w:t>l</w:t>
            </w:r>
            <w:r w:rsidRPr="002D1B20">
              <w:t xml:space="preserve">ocation </w:t>
            </w:r>
            <w:r w:rsidRPr="002D1B20">
              <w:rPr>
                <w:rFonts w:hint="eastAsia"/>
                <w:lang w:eastAsia="zh-CN"/>
              </w:rPr>
              <w:t>a</w:t>
            </w:r>
            <w:r w:rsidRPr="002D1B20">
              <w:t xml:space="preserve">rea or No </w:t>
            </w:r>
            <w:r w:rsidRPr="002D1B20">
              <w:rPr>
                <w:rFonts w:hint="eastAsia"/>
                <w:lang w:eastAsia="zh-CN"/>
              </w:rPr>
              <w:t>s</w:t>
            </w:r>
            <w:r w:rsidRPr="002D1B20">
              <w:t xml:space="preserve">uitable </w:t>
            </w:r>
            <w:r w:rsidRPr="002D1B20">
              <w:rPr>
                <w:rFonts w:hint="eastAsia"/>
                <w:lang w:eastAsia="zh-CN"/>
              </w:rPr>
              <w:t>c</w:t>
            </w:r>
            <w:r w:rsidRPr="002D1B20">
              <w:t xml:space="preserve">ells in </w:t>
            </w:r>
            <w:r w:rsidRPr="002D1B20">
              <w:rPr>
                <w:rFonts w:hint="eastAsia"/>
                <w:lang w:eastAsia="zh-CN"/>
              </w:rPr>
              <w:t>t</w:t>
            </w:r>
            <w:r w:rsidRPr="002D1B20">
              <w:t xml:space="preserve">racking </w:t>
            </w:r>
            <w:r w:rsidRPr="002D1B20">
              <w:rPr>
                <w:rFonts w:hint="eastAsia"/>
                <w:lang w:eastAsia="zh-CN"/>
              </w:rPr>
              <w:t>a</w:t>
            </w:r>
            <w:r w:rsidRPr="002D1B20">
              <w:t>rea</w:t>
            </w:r>
            <w:bookmarkEnd w:id="3196"/>
          </w:p>
        </w:tc>
        <w:tc>
          <w:tcPr>
            <w:tcW w:w="3172" w:type="dxa"/>
            <w:tcBorders>
              <w:left w:val="single" w:sz="6" w:space="0" w:color="auto"/>
              <w:right w:val="single" w:sz="6" w:space="0" w:color="auto"/>
            </w:tcBorders>
          </w:tcPr>
          <w:p w14:paraId="0D80077F" w14:textId="77777777" w:rsidR="00EC4A44" w:rsidRPr="002D1B20" w:rsidRDefault="00EC4A44" w:rsidP="007928A2">
            <w:pPr>
              <w:pStyle w:val="TAL"/>
            </w:pPr>
            <w:r w:rsidRPr="002D1B20">
              <w:t>Indeterminate (5)</w:t>
            </w:r>
          </w:p>
        </w:tc>
        <w:tc>
          <w:tcPr>
            <w:tcW w:w="3172" w:type="dxa"/>
            <w:tcBorders>
              <w:left w:val="single" w:sz="6" w:space="0" w:color="auto"/>
              <w:right w:val="single" w:sz="4" w:space="0" w:color="auto"/>
            </w:tcBorders>
          </w:tcPr>
          <w:p w14:paraId="03AC5DFE" w14:textId="77777777" w:rsidR="00EC4A44" w:rsidRPr="002D1B20" w:rsidRDefault="00EC4A44" w:rsidP="007928A2">
            <w:pPr>
              <w:pStyle w:val="TAL"/>
            </w:pPr>
            <w:r w:rsidRPr="002D1B20">
              <w:t xml:space="preserve">No registered PLMN </w:t>
            </w:r>
          </w:p>
        </w:tc>
      </w:tr>
      <w:tr w:rsidR="00EC4A44" w:rsidRPr="002D1B20" w14:paraId="600C2B29" w14:textId="77777777" w:rsidTr="007928A2">
        <w:trPr>
          <w:jc w:val="center"/>
        </w:trPr>
        <w:tc>
          <w:tcPr>
            <w:tcW w:w="3119" w:type="dxa"/>
            <w:tcBorders>
              <w:left w:val="single" w:sz="4" w:space="0" w:color="auto"/>
              <w:right w:val="single" w:sz="6" w:space="0" w:color="auto"/>
            </w:tcBorders>
          </w:tcPr>
          <w:p w14:paraId="0E2DF509" w14:textId="77777777" w:rsidR="00EC4A44" w:rsidRPr="002D1B20" w:rsidRDefault="00EC4A44" w:rsidP="007928A2">
            <w:pPr>
              <w:pStyle w:val="TAL"/>
              <w:ind w:left="227"/>
            </w:pPr>
            <w:bookmarkStart w:id="3197" w:name="_PERM_MCCTEMPBM_CRPT45860008___2"/>
            <w:r w:rsidRPr="002D1B20">
              <w:t>e) Not authorized for this CSG</w:t>
            </w:r>
            <w:bookmarkEnd w:id="3197"/>
          </w:p>
        </w:tc>
        <w:tc>
          <w:tcPr>
            <w:tcW w:w="3172" w:type="dxa"/>
            <w:tcBorders>
              <w:left w:val="single" w:sz="6" w:space="0" w:color="auto"/>
              <w:right w:val="single" w:sz="6" w:space="0" w:color="auto"/>
            </w:tcBorders>
          </w:tcPr>
          <w:p w14:paraId="141E03EF" w14:textId="77777777" w:rsidR="00EC4A44" w:rsidRPr="002D1B20" w:rsidRDefault="00EC4A44" w:rsidP="007928A2">
            <w:pPr>
              <w:pStyle w:val="TAL"/>
            </w:pPr>
            <w:r w:rsidRPr="002D1B20">
              <w:t>Indeterminate (6)</w:t>
            </w:r>
          </w:p>
        </w:tc>
        <w:tc>
          <w:tcPr>
            <w:tcW w:w="3172" w:type="dxa"/>
            <w:tcBorders>
              <w:left w:val="single" w:sz="6" w:space="0" w:color="auto"/>
              <w:right w:val="single" w:sz="4" w:space="0" w:color="auto"/>
            </w:tcBorders>
          </w:tcPr>
          <w:p w14:paraId="5E899B00" w14:textId="77777777" w:rsidR="00EC4A44" w:rsidRPr="002D1B20" w:rsidRDefault="00EC4A44" w:rsidP="007928A2">
            <w:pPr>
              <w:pStyle w:val="TAL"/>
            </w:pPr>
            <w:r w:rsidRPr="002D1B20">
              <w:t>No registered PLMN</w:t>
            </w:r>
          </w:p>
        </w:tc>
      </w:tr>
      <w:tr w:rsidR="00EC4A44" w:rsidRPr="002D1B20" w14:paraId="6A8A3BA9" w14:textId="77777777" w:rsidTr="007928A2">
        <w:trPr>
          <w:jc w:val="center"/>
        </w:trPr>
        <w:tc>
          <w:tcPr>
            <w:tcW w:w="3119" w:type="dxa"/>
            <w:tcBorders>
              <w:left w:val="single" w:sz="4" w:space="0" w:color="auto"/>
              <w:bottom w:val="single" w:sz="6" w:space="0" w:color="auto"/>
              <w:right w:val="single" w:sz="6" w:space="0" w:color="auto"/>
            </w:tcBorders>
          </w:tcPr>
          <w:p w14:paraId="4DE0ADC5" w14:textId="77777777" w:rsidR="00EC4A44" w:rsidRPr="002D1B20" w:rsidRDefault="00EC4A44" w:rsidP="007928A2">
            <w:pPr>
              <w:pStyle w:val="TAL"/>
            </w:pPr>
            <w:r w:rsidRPr="002D1B20">
              <w:t>Not updated</w:t>
            </w:r>
          </w:p>
        </w:tc>
        <w:tc>
          <w:tcPr>
            <w:tcW w:w="3172" w:type="dxa"/>
            <w:tcBorders>
              <w:left w:val="single" w:sz="6" w:space="0" w:color="auto"/>
              <w:bottom w:val="single" w:sz="6" w:space="0" w:color="auto"/>
              <w:right w:val="single" w:sz="6" w:space="0" w:color="auto"/>
            </w:tcBorders>
          </w:tcPr>
          <w:p w14:paraId="3F772B4B" w14:textId="77777777" w:rsidR="00EC4A44" w:rsidRPr="002D1B20" w:rsidRDefault="00EC4A44" w:rsidP="007928A2">
            <w:pPr>
              <w:pStyle w:val="TAL"/>
            </w:pPr>
            <w:r w:rsidRPr="002D1B20">
              <w:t>Unsuccessful</w:t>
            </w:r>
          </w:p>
        </w:tc>
        <w:tc>
          <w:tcPr>
            <w:tcW w:w="3172" w:type="dxa"/>
            <w:tcBorders>
              <w:left w:val="single" w:sz="6" w:space="0" w:color="auto"/>
              <w:bottom w:val="single" w:sz="6" w:space="0" w:color="auto"/>
              <w:right w:val="single" w:sz="4" w:space="0" w:color="auto"/>
            </w:tcBorders>
          </w:tcPr>
          <w:p w14:paraId="59C4B615" w14:textId="77777777" w:rsidR="00EC4A44" w:rsidRPr="002D1B20" w:rsidRDefault="00EC4A44" w:rsidP="007928A2">
            <w:pPr>
              <w:pStyle w:val="TAL"/>
            </w:pPr>
            <w:r w:rsidRPr="002D1B20">
              <w:t>No registered PLMN (4)</w:t>
            </w:r>
          </w:p>
        </w:tc>
      </w:tr>
      <w:tr w:rsidR="00EC4A44" w:rsidRPr="002D1B20" w14:paraId="3B4A87C7" w14:textId="77777777" w:rsidTr="007928A2">
        <w:trPr>
          <w:cantSplit/>
          <w:jc w:val="center"/>
        </w:trPr>
        <w:tc>
          <w:tcPr>
            <w:tcW w:w="9463" w:type="dxa"/>
            <w:gridSpan w:val="3"/>
            <w:tcBorders>
              <w:left w:val="single" w:sz="4" w:space="0" w:color="auto"/>
              <w:bottom w:val="single" w:sz="4" w:space="0" w:color="auto"/>
              <w:right w:val="single" w:sz="4" w:space="0" w:color="auto"/>
            </w:tcBorders>
          </w:tcPr>
          <w:p w14:paraId="541FC225" w14:textId="77777777" w:rsidR="00EC4A44" w:rsidRPr="002D1B20" w:rsidRDefault="00EC4A44" w:rsidP="007928A2">
            <w:pPr>
              <w:pStyle w:val="TAN"/>
            </w:pPr>
          </w:p>
          <w:p w14:paraId="6167FA07" w14:textId="20ECC1B2" w:rsidR="00EC4A44" w:rsidRPr="002D1B20" w:rsidRDefault="00EC4A44" w:rsidP="007928A2">
            <w:pPr>
              <w:pStyle w:val="TAN"/>
            </w:pPr>
            <w:r w:rsidRPr="002D1B20">
              <w:t>1)</w:t>
            </w:r>
            <w:r w:rsidRPr="002D1B20">
              <w:tab/>
              <w:t xml:space="preserve">The </w:t>
            </w:r>
            <w:del w:id="3198" w:author="GruberRo04" w:date="2024-05-07T09:54:00Z">
              <w:r w:rsidRPr="002D1B20" w:rsidDel="00F35424">
                <w:delText>MS</w:delText>
              </w:r>
            </w:del>
            <w:ins w:id="3199" w:author="GruberRo04" w:date="2024-05-07T09:54:00Z">
              <w:r w:rsidR="00F35424" w:rsidRPr="002D1B20">
                <w:t>UE</w:t>
              </w:r>
            </w:ins>
            <w:r w:rsidRPr="002D1B20">
              <w:t xml:space="preserve"> will perform a cell selection and will eventually either enter a different state when the registration status will be determined, or fail to be able to camp on a new cell, when registration status will be unsuccessful.</w:t>
            </w:r>
          </w:p>
          <w:p w14:paraId="18B99440" w14:textId="56239664" w:rsidR="00C36C03" w:rsidRPr="002D1B20" w:rsidRDefault="00EC4A44" w:rsidP="007928A2">
            <w:pPr>
              <w:pStyle w:val="TAN"/>
            </w:pPr>
            <w:r w:rsidRPr="002D1B20">
              <w:t>2)</w:t>
            </w:r>
            <w:r w:rsidRPr="002D1B20">
              <w:tab/>
              <w:t xml:space="preserve">The </w:t>
            </w:r>
            <w:del w:id="3200" w:author="GruberRo04" w:date="2024-05-07T09:54:00Z">
              <w:r w:rsidRPr="002D1B20" w:rsidDel="00F35424">
                <w:delText>MS</w:delText>
              </w:r>
            </w:del>
            <w:ins w:id="3201" w:author="GruberRo04" w:date="2024-05-07T09:54:00Z">
              <w:r w:rsidR="00F35424" w:rsidRPr="002D1B20">
                <w:t>UE</w:t>
              </w:r>
            </w:ins>
            <w:r w:rsidRPr="002D1B20">
              <w:t xml:space="preserve"> will select the HPLMN (if the EHPLMN list is not present or is empty) or an EHPLMN (if the EHPLMN list is present) if in automatic mode and will enter Automatic Network Selection Mode Procedure of clause 4.4.3.1.1. If in manual mode, the </w:t>
            </w:r>
            <w:del w:id="3202" w:author="GruberRo04" w:date="2024-05-07T09:54:00Z">
              <w:r w:rsidRPr="002D1B20" w:rsidDel="00F35424">
                <w:delText>MS</w:delText>
              </w:r>
            </w:del>
            <w:ins w:id="3203" w:author="GruberRo04" w:date="2024-05-07T09:54:00Z">
              <w:r w:rsidR="00F35424" w:rsidRPr="002D1B20">
                <w:t>UE</w:t>
              </w:r>
            </w:ins>
            <w:r w:rsidRPr="002D1B20">
              <w:t xml:space="preserve"> will display the list of available PLMNs and follow the Manual Network Selection Mode Procedure of clause 4.4.3.1.2 If the appropriate process does not result in registration, the </w:t>
            </w:r>
            <w:del w:id="3204" w:author="GruberRo04" w:date="2024-05-07T09:54:00Z">
              <w:r w:rsidRPr="002D1B20" w:rsidDel="00F35424">
                <w:delText>MS</w:delText>
              </w:r>
            </w:del>
            <w:ins w:id="3205" w:author="GruberRo04" w:date="2024-05-07T09:54:00Z">
              <w:r w:rsidR="00F35424" w:rsidRPr="002D1B20">
                <w:t>UE</w:t>
              </w:r>
            </w:ins>
            <w:r w:rsidRPr="002D1B20">
              <w:t xml:space="preserve"> will eventually enter the limited service state.</w:t>
            </w:r>
          </w:p>
          <w:p w14:paraId="4724AF5F" w14:textId="2E4D5990" w:rsidR="00EC4A44" w:rsidRPr="002D1B20" w:rsidRDefault="00EC4A44" w:rsidP="007928A2">
            <w:pPr>
              <w:pStyle w:val="TAN"/>
            </w:pPr>
            <w:r w:rsidRPr="002D1B20">
              <w:t>3)</w:t>
            </w:r>
            <w:r w:rsidRPr="002D1B20">
              <w:tab/>
              <w:t xml:space="preserve">An </w:t>
            </w:r>
            <w:del w:id="3206" w:author="GruberRo04" w:date="2024-05-07T09:54:00Z">
              <w:r w:rsidRPr="002D1B20" w:rsidDel="00F35424">
                <w:delText>MS</w:delText>
              </w:r>
            </w:del>
            <w:ins w:id="3207" w:author="GruberRo04" w:date="2024-05-07T09:54:00Z">
              <w:r w:rsidR="00F35424" w:rsidRPr="002D1B20">
                <w:t>UE</w:t>
              </w:r>
            </w:ins>
            <w:r w:rsidRPr="002D1B20">
              <w:t xml:space="preserve"> may have different update states for GPRS and non-GPRS. A PLMN is registered when at least one of both update states is updated.</w:t>
            </w:r>
          </w:p>
          <w:p w14:paraId="6568B08B" w14:textId="77777777" w:rsidR="00EC4A44" w:rsidRPr="002D1B20" w:rsidRDefault="00EC4A44" w:rsidP="007928A2">
            <w:pPr>
              <w:pStyle w:val="TAN"/>
            </w:pPr>
            <w:r w:rsidRPr="002D1B20">
              <w:t>4)</w:t>
            </w:r>
            <w:r w:rsidRPr="002D1B20">
              <w:tab/>
              <w:t>The stored list of equivalent PLMNs is invalid and can be deleted.</w:t>
            </w:r>
          </w:p>
          <w:p w14:paraId="7C49A6F3" w14:textId="6E9229C3" w:rsidR="00EC4A44" w:rsidRPr="002D1B20" w:rsidRDefault="00EC4A44" w:rsidP="007928A2">
            <w:pPr>
              <w:pStyle w:val="TAN"/>
            </w:pPr>
            <w:r w:rsidRPr="002D1B20">
              <w:t>5)</w:t>
            </w:r>
            <w:r w:rsidRPr="002D1B20">
              <w:tab/>
              <w:t xml:space="preserve">The </w:t>
            </w:r>
            <w:del w:id="3208" w:author="GruberRo04" w:date="2024-05-07T09:54:00Z">
              <w:r w:rsidRPr="002D1B20" w:rsidDel="00F35424">
                <w:delText>MS</w:delText>
              </w:r>
            </w:del>
            <w:ins w:id="3209" w:author="GruberRo04" w:date="2024-05-07T09:54:00Z">
              <w:r w:rsidR="00F35424" w:rsidRPr="002D1B20">
                <w:t>UE</w:t>
              </w:r>
            </w:ins>
            <w:r w:rsidRPr="002D1B20">
              <w:t xml:space="preserve"> will attempt registration on another LA or TA of the same PLMN, or equivalent PLMN if </w:t>
            </w:r>
            <w:proofErr w:type="spellStart"/>
            <w:r w:rsidRPr="002D1B20">
              <w:t>available.Otherwise</w:t>
            </w:r>
            <w:proofErr w:type="spellEnd"/>
            <w:r w:rsidRPr="002D1B20">
              <w:t xml:space="preserve"> it will enter either the Automatic Network Selection Mode procedure of clause 4.4.3.1.1 or follow the Manual Network Selection Mode procedure of clause 4.4.3.1.2. If the appropriate process does not result in registration, the </w:t>
            </w:r>
            <w:del w:id="3210" w:author="GruberRo04" w:date="2024-05-07T09:54:00Z">
              <w:r w:rsidRPr="002D1B20" w:rsidDel="00F35424">
                <w:delText>MS</w:delText>
              </w:r>
            </w:del>
            <w:ins w:id="3211" w:author="GruberRo04" w:date="2024-05-07T09:54:00Z">
              <w:r w:rsidR="00F35424" w:rsidRPr="002D1B20">
                <w:t>UE</w:t>
              </w:r>
            </w:ins>
            <w:r w:rsidRPr="002D1B20">
              <w:t xml:space="preserve"> will eventually enter the limited service state.</w:t>
            </w:r>
          </w:p>
          <w:p w14:paraId="3096AC0B" w14:textId="0A6FE560" w:rsidR="00EC4A44" w:rsidRPr="002D1B20" w:rsidRDefault="00EC4A44" w:rsidP="007928A2">
            <w:pPr>
              <w:pStyle w:val="TAN"/>
              <w:rPr>
                <w:lang w:val="en-US"/>
              </w:rPr>
            </w:pPr>
            <w:r w:rsidRPr="002D1B20">
              <w:rPr>
                <w:lang w:val="en-US"/>
              </w:rPr>
              <w:t>6)</w:t>
            </w:r>
            <w:r w:rsidRPr="002D1B20">
              <w:rPr>
                <w:lang w:val="en-US"/>
              </w:rPr>
              <w:tab/>
              <w:t xml:space="preserve">The </w:t>
            </w:r>
            <w:del w:id="3212" w:author="GruberRo04" w:date="2024-05-07T09:54:00Z">
              <w:r w:rsidRPr="002D1B20" w:rsidDel="00F35424">
                <w:rPr>
                  <w:lang w:val="en-US"/>
                </w:rPr>
                <w:delText>MS</w:delText>
              </w:r>
            </w:del>
            <w:ins w:id="3213" w:author="GruberRo04" w:date="2024-05-07T09:54:00Z">
              <w:r w:rsidR="00F35424" w:rsidRPr="002D1B20">
                <w:rPr>
                  <w:lang w:val="en-US"/>
                </w:rPr>
                <w:t>UE</w:t>
              </w:r>
            </w:ins>
            <w:r w:rsidRPr="002D1B20">
              <w:rPr>
                <w:lang w:val="en-US"/>
              </w:rPr>
              <w:t xml:space="preserve"> will attempt registration on another cell of the same PLMN, or equivalent PLMN if </w:t>
            </w:r>
            <w:proofErr w:type="spellStart"/>
            <w:r w:rsidRPr="002D1B20">
              <w:rPr>
                <w:lang w:val="en-US"/>
              </w:rPr>
              <w:t>available.Otherwise</w:t>
            </w:r>
            <w:proofErr w:type="spellEnd"/>
            <w:r w:rsidRPr="002D1B20">
              <w:rPr>
                <w:lang w:val="en-US"/>
              </w:rPr>
              <w:t xml:space="preserve"> it will enter either the Automatic Network Selection Mode procedure of clause 4.4.3.1.1 or follow the Manual Network Selection Mode procedure of clause 4.4.3.1.2. If the appropriate process does not result in registration, the </w:t>
            </w:r>
            <w:del w:id="3214" w:author="GruberRo04" w:date="2024-05-07T09:54:00Z">
              <w:r w:rsidRPr="002D1B20" w:rsidDel="00F35424">
                <w:rPr>
                  <w:lang w:val="en-US"/>
                </w:rPr>
                <w:delText>MS</w:delText>
              </w:r>
            </w:del>
            <w:ins w:id="3215" w:author="GruberRo04" w:date="2024-05-07T09:54:00Z">
              <w:r w:rsidR="00F35424" w:rsidRPr="002D1B20">
                <w:rPr>
                  <w:lang w:val="en-US"/>
                </w:rPr>
                <w:t>UE</w:t>
              </w:r>
            </w:ins>
            <w:r w:rsidRPr="002D1B20">
              <w:rPr>
                <w:lang w:val="en-US"/>
              </w:rPr>
              <w:t xml:space="preserve"> will eventually enter the limited service state.</w:t>
            </w:r>
          </w:p>
          <w:p w14:paraId="1F52EDE7" w14:textId="77777777" w:rsidR="00EC4A44" w:rsidRPr="002D1B20" w:rsidRDefault="00EC4A44" w:rsidP="007928A2">
            <w:pPr>
              <w:pStyle w:val="TAN"/>
              <w:rPr>
                <w:lang w:val="en-US"/>
              </w:rPr>
            </w:pPr>
          </w:p>
          <w:p w14:paraId="4B7D6A78" w14:textId="66A63C81" w:rsidR="00EC4A44" w:rsidRPr="002D1B20" w:rsidRDefault="00EC4A44" w:rsidP="007928A2">
            <w:pPr>
              <w:pStyle w:val="TAN"/>
            </w:pPr>
            <w:r w:rsidRPr="002D1B20">
              <w:t>NOTE 1:</w:t>
            </w:r>
            <w:r w:rsidRPr="002D1B20">
              <w:tab/>
              <w:t>MSs capable of GPRS and non-GPRS services may have different registration status for GPRS and for non-GPRS.</w:t>
            </w:r>
          </w:p>
          <w:p w14:paraId="256A563C" w14:textId="77777777" w:rsidR="00EC4A44" w:rsidRPr="002D1B20" w:rsidRDefault="00EC4A44" w:rsidP="007928A2">
            <w:pPr>
              <w:pStyle w:val="TAN"/>
            </w:pPr>
            <w:r w:rsidRPr="002D1B20">
              <w:t>NOTE 2:</w:t>
            </w:r>
            <w:r w:rsidRPr="002D1B20">
              <w:tab/>
              <w:t>The registered PLMN is determined by looking at the stored registration area identity and stored location registration status.</w:t>
            </w:r>
          </w:p>
          <w:p w14:paraId="7B7B1110" w14:textId="77777777" w:rsidR="00EC4A44" w:rsidRPr="002D1B20" w:rsidRDefault="00EC4A44" w:rsidP="007928A2">
            <w:pPr>
              <w:pStyle w:val="TAN"/>
            </w:pPr>
          </w:p>
        </w:tc>
      </w:tr>
    </w:tbl>
    <w:p w14:paraId="3547A59A" w14:textId="77777777" w:rsidR="00EC4A44" w:rsidRPr="002D1B20" w:rsidRDefault="00EC4A44" w:rsidP="00EC4A44"/>
    <w:p w14:paraId="57A327A0" w14:textId="77777777" w:rsidR="00EF2F6F" w:rsidRPr="002D1B20" w:rsidRDefault="00EF2F6F" w:rsidP="00EF2F6F">
      <w:pPr>
        <w:pStyle w:val="TH"/>
      </w:pPr>
      <w:bookmarkStart w:id="3216" w:name="_CRTable2"/>
      <w:r w:rsidRPr="002D1B20">
        <w:t>Table </w:t>
      </w:r>
      <w:bookmarkEnd w:id="3216"/>
      <w:r w:rsidRPr="002D1B20">
        <w:t>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F2F6F" w:rsidRPr="002D1B20" w14:paraId="4482A8F6" w14:textId="77777777" w:rsidTr="007C4EDC">
        <w:trPr>
          <w:jc w:val="center"/>
        </w:trPr>
        <w:tc>
          <w:tcPr>
            <w:tcW w:w="1985" w:type="dxa"/>
            <w:tcBorders>
              <w:top w:val="single" w:sz="6" w:space="0" w:color="auto"/>
              <w:left w:val="single" w:sz="6" w:space="0" w:color="auto"/>
              <w:right w:val="single" w:sz="6" w:space="0" w:color="auto"/>
            </w:tcBorders>
          </w:tcPr>
          <w:p w14:paraId="29340DF4" w14:textId="77777777" w:rsidR="00EF2F6F" w:rsidRPr="002D1B20" w:rsidRDefault="00EF2F6F" w:rsidP="007C4EDC">
            <w:pPr>
              <w:pStyle w:val="TAH"/>
            </w:pPr>
            <w:r w:rsidRPr="002D1B20">
              <w:t>Location Registration</w:t>
            </w:r>
          </w:p>
        </w:tc>
        <w:tc>
          <w:tcPr>
            <w:tcW w:w="4496" w:type="dxa"/>
            <w:gridSpan w:val="4"/>
            <w:tcBorders>
              <w:top w:val="single" w:sz="6" w:space="0" w:color="auto"/>
              <w:left w:val="single" w:sz="6" w:space="0" w:color="auto"/>
              <w:right w:val="single" w:sz="6" w:space="0" w:color="auto"/>
            </w:tcBorders>
          </w:tcPr>
          <w:p w14:paraId="4D080189" w14:textId="77777777" w:rsidR="00EF2F6F" w:rsidRPr="002D1B20" w:rsidRDefault="00EF2F6F" w:rsidP="007C4EDC">
            <w:pPr>
              <w:pStyle w:val="TAH"/>
            </w:pPr>
            <w:r w:rsidRPr="002D1B20">
              <w:t>New LR request when</w:t>
            </w:r>
          </w:p>
          <w:p w14:paraId="472FD1F1" w14:textId="77777777" w:rsidR="00EF2F6F" w:rsidRPr="002D1B20" w:rsidRDefault="00EF2F6F" w:rsidP="007C4EDC">
            <w:pPr>
              <w:pStyle w:val="TAH"/>
            </w:pPr>
          </w:p>
        </w:tc>
        <w:tc>
          <w:tcPr>
            <w:tcW w:w="1251" w:type="dxa"/>
            <w:tcBorders>
              <w:top w:val="single" w:sz="6" w:space="0" w:color="auto"/>
              <w:left w:val="single" w:sz="6" w:space="0" w:color="auto"/>
              <w:right w:val="single" w:sz="6" w:space="0" w:color="auto"/>
            </w:tcBorders>
          </w:tcPr>
          <w:p w14:paraId="1095D6FB" w14:textId="77777777" w:rsidR="00EF2F6F" w:rsidRPr="002D1B20" w:rsidRDefault="00EF2F6F" w:rsidP="007C4EDC">
            <w:pPr>
              <w:pStyle w:val="TAH"/>
            </w:pPr>
            <w:r w:rsidRPr="002D1B20">
              <w:t>Normal Calls</w:t>
            </w:r>
          </w:p>
        </w:tc>
        <w:tc>
          <w:tcPr>
            <w:tcW w:w="1393" w:type="dxa"/>
            <w:tcBorders>
              <w:top w:val="single" w:sz="6" w:space="0" w:color="auto"/>
              <w:left w:val="single" w:sz="6" w:space="0" w:color="auto"/>
              <w:right w:val="single" w:sz="6" w:space="0" w:color="auto"/>
            </w:tcBorders>
          </w:tcPr>
          <w:p w14:paraId="5F651926" w14:textId="77777777" w:rsidR="00EF2F6F" w:rsidRPr="002D1B20" w:rsidRDefault="00EF2F6F" w:rsidP="007C4EDC">
            <w:pPr>
              <w:pStyle w:val="TAH"/>
            </w:pPr>
            <w:r w:rsidRPr="002D1B20">
              <w:t>Paging responded</w:t>
            </w:r>
          </w:p>
        </w:tc>
      </w:tr>
      <w:tr w:rsidR="00EF2F6F" w:rsidRPr="002D1B20" w14:paraId="27027F20" w14:textId="77777777" w:rsidTr="007C4EDC">
        <w:trPr>
          <w:jc w:val="center"/>
        </w:trPr>
        <w:tc>
          <w:tcPr>
            <w:tcW w:w="1985" w:type="dxa"/>
            <w:tcBorders>
              <w:left w:val="single" w:sz="6" w:space="0" w:color="auto"/>
              <w:right w:val="single" w:sz="6" w:space="0" w:color="auto"/>
            </w:tcBorders>
          </w:tcPr>
          <w:p w14:paraId="6398BD42" w14:textId="77777777" w:rsidR="00EF2F6F" w:rsidRPr="002D1B20" w:rsidRDefault="00EF2F6F" w:rsidP="007C4EDC">
            <w:pPr>
              <w:pStyle w:val="TAH"/>
            </w:pPr>
            <w:r w:rsidRPr="002D1B20">
              <w:t>Task State</w:t>
            </w:r>
          </w:p>
        </w:tc>
        <w:tc>
          <w:tcPr>
            <w:tcW w:w="1046" w:type="dxa"/>
            <w:tcBorders>
              <w:left w:val="single" w:sz="6" w:space="0" w:color="auto"/>
              <w:right w:val="single" w:sz="6" w:space="0" w:color="auto"/>
            </w:tcBorders>
          </w:tcPr>
          <w:p w14:paraId="75A16949" w14:textId="77777777" w:rsidR="00EF2F6F" w:rsidRPr="002D1B20" w:rsidRDefault="00EF2F6F" w:rsidP="007C4EDC">
            <w:pPr>
              <w:pStyle w:val="TAH"/>
            </w:pPr>
            <w:r w:rsidRPr="002D1B20">
              <w:t>Changing Cell</w:t>
            </w:r>
          </w:p>
        </w:tc>
        <w:tc>
          <w:tcPr>
            <w:tcW w:w="1222" w:type="dxa"/>
            <w:tcBorders>
              <w:left w:val="single" w:sz="6" w:space="0" w:color="auto"/>
              <w:right w:val="single" w:sz="6" w:space="0" w:color="auto"/>
            </w:tcBorders>
          </w:tcPr>
          <w:p w14:paraId="4C510D54" w14:textId="77777777" w:rsidR="00EF2F6F" w:rsidRPr="002D1B20" w:rsidRDefault="00EF2F6F" w:rsidP="007C4EDC">
            <w:pPr>
              <w:pStyle w:val="TAH"/>
            </w:pPr>
            <w:r w:rsidRPr="002D1B20">
              <w:t>Changing registration area</w:t>
            </w:r>
          </w:p>
        </w:tc>
        <w:tc>
          <w:tcPr>
            <w:tcW w:w="1114" w:type="dxa"/>
            <w:tcBorders>
              <w:left w:val="single" w:sz="6" w:space="0" w:color="auto"/>
              <w:right w:val="single" w:sz="6" w:space="0" w:color="auto"/>
            </w:tcBorders>
          </w:tcPr>
          <w:p w14:paraId="5C793A70" w14:textId="77777777" w:rsidR="00EF2F6F" w:rsidRPr="002D1B20" w:rsidRDefault="00EF2F6F" w:rsidP="007C4EDC">
            <w:pPr>
              <w:pStyle w:val="TAH"/>
            </w:pPr>
            <w:r w:rsidRPr="002D1B20">
              <w:t>Changing PLMN</w:t>
            </w:r>
          </w:p>
        </w:tc>
        <w:tc>
          <w:tcPr>
            <w:tcW w:w="1114" w:type="dxa"/>
            <w:tcBorders>
              <w:left w:val="single" w:sz="6" w:space="0" w:color="auto"/>
              <w:right w:val="single" w:sz="6" w:space="0" w:color="auto"/>
            </w:tcBorders>
          </w:tcPr>
          <w:p w14:paraId="31C3BC3F" w14:textId="77777777" w:rsidR="00EF2F6F" w:rsidRPr="002D1B20" w:rsidRDefault="00EF2F6F" w:rsidP="007C4EDC">
            <w:pPr>
              <w:pStyle w:val="TAH"/>
            </w:pPr>
            <w:r w:rsidRPr="002D1B20">
              <w:t>Other</w:t>
            </w:r>
          </w:p>
        </w:tc>
        <w:tc>
          <w:tcPr>
            <w:tcW w:w="1251" w:type="dxa"/>
            <w:tcBorders>
              <w:left w:val="single" w:sz="6" w:space="0" w:color="auto"/>
              <w:right w:val="single" w:sz="6" w:space="0" w:color="auto"/>
            </w:tcBorders>
          </w:tcPr>
          <w:p w14:paraId="3D198365" w14:textId="77777777" w:rsidR="00EF2F6F" w:rsidRPr="002D1B20" w:rsidRDefault="00EF2F6F" w:rsidP="007C4EDC">
            <w:pPr>
              <w:pStyle w:val="TAH"/>
            </w:pPr>
            <w:r w:rsidRPr="002D1B20">
              <w:t>Supported (1)</w:t>
            </w:r>
          </w:p>
        </w:tc>
        <w:tc>
          <w:tcPr>
            <w:tcW w:w="1393" w:type="dxa"/>
            <w:tcBorders>
              <w:left w:val="single" w:sz="6" w:space="0" w:color="auto"/>
              <w:right w:val="single" w:sz="6" w:space="0" w:color="auto"/>
            </w:tcBorders>
          </w:tcPr>
          <w:p w14:paraId="16D2909C" w14:textId="77777777" w:rsidR="00EF2F6F" w:rsidRPr="002D1B20" w:rsidRDefault="00EF2F6F" w:rsidP="007C4EDC">
            <w:pPr>
              <w:pStyle w:val="TAH"/>
            </w:pPr>
            <w:r w:rsidRPr="002D1B20">
              <w:t>to</w:t>
            </w:r>
          </w:p>
        </w:tc>
      </w:tr>
      <w:tr w:rsidR="00EF2F6F" w:rsidRPr="002D1B20" w14:paraId="2C3147BF" w14:textId="77777777" w:rsidTr="007C4EDC">
        <w:trPr>
          <w:jc w:val="center"/>
        </w:trPr>
        <w:tc>
          <w:tcPr>
            <w:tcW w:w="1985" w:type="dxa"/>
            <w:tcBorders>
              <w:top w:val="single" w:sz="6" w:space="0" w:color="auto"/>
              <w:left w:val="single" w:sz="6" w:space="0" w:color="auto"/>
              <w:right w:val="single" w:sz="6" w:space="0" w:color="auto"/>
            </w:tcBorders>
          </w:tcPr>
          <w:p w14:paraId="25D3A8EC" w14:textId="77777777" w:rsidR="00EF2F6F" w:rsidRPr="002D1B20" w:rsidRDefault="00EF2F6F" w:rsidP="007C4EDC">
            <w:pPr>
              <w:pStyle w:val="TAL"/>
            </w:pPr>
            <w:r w:rsidRPr="002D1B20">
              <w:t>Null (4)</w:t>
            </w:r>
          </w:p>
        </w:tc>
        <w:tc>
          <w:tcPr>
            <w:tcW w:w="1046" w:type="dxa"/>
            <w:tcBorders>
              <w:top w:val="single" w:sz="6" w:space="0" w:color="auto"/>
              <w:left w:val="single" w:sz="6" w:space="0" w:color="auto"/>
              <w:right w:val="single" w:sz="6" w:space="0" w:color="auto"/>
            </w:tcBorders>
          </w:tcPr>
          <w:p w14:paraId="44042559" w14:textId="77777777" w:rsidR="00EF2F6F" w:rsidRPr="002D1B20" w:rsidRDefault="00EF2F6F" w:rsidP="007C4EDC">
            <w:pPr>
              <w:pStyle w:val="TAC"/>
            </w:pPr>
            <w:r w:rsidRPr="002D1B20">
              <w:t>No</w:t>
            </w:r>
          </w:p>
        </w:tc>
        <w:tc>
          <w:tcPr>
            <w:tcW w:w="1222" w:type="dxa"/>
            <w:tcBorders>
              <w:top w:val="single" w:sz="6" w:space="0" w:color="auto"/>
              <w:left w:val="single" w:sz="6" w:space="0" w:color="auto"/>
              <w:right w:val="single" w:sz="6" w:space="0" w:color="auto"/>
            </w:tcBorders>
          </w:tcPr>
          <w:p w14:paraId="6E19A956" w14:textId="77777777" w:rsidR="00EF2F6F" w:rsidRPr="002D1B20" w:rsidRDefault="00EF2F6F" w:rsidP="007C4EDC">
            <w:pPr>
              <w:pStyle w:val="TAC"/>
            </w:pPr>
            <w:r w:rsidRPr="002D1B20">
              <w:t>Yes</w:t>
            </w:r>
          </w:p>
        </w:tc>
        <w:tc>
          <w:tcPr>
            <w:tcW w:w="1114" w:type="dxa"/>
            <w:tcBorders>
              <w:top w:val="single" w:sz="6" w:space="0" w:color="auto"/>
              <w:left w:val="single" w:sz="6" w:space="0" w:color="auto"/>
              <w:right w:val="single" w:sz="6" w:space="0" w:color="auto"/>
            </w:tcBorders>
          </w:tcPr>
          <w:p w14:paraId="6982388F" w14:textId="77777777" w:rsidR="00EF2F6F" w:rsidRPr="002D1B20" w:rsidRDefault="00EF2F6F" w:rsidP="007C4EDC">
            <w:pPr>
              <w:pStyle w:val="TAC"/>
            </w:pPr>
            <w:r w:rsidRPr="002D1B20">
              <w:t>Yes</w:t>
            </w:r>
          </w:p>
        </w:tc>
        <w:tc>
          <w:tcPr>
            <w:tcW w:w="1114" w:type="dxa"/>
            <w:tcBorders>
              <w:top w:val="single" w:sz="6" w:space="0" w:color="auto"/>
              <w:left w:val="single" w:sz="6" w:space="0" w:color="auto"/>
              <w:right w:val="single" w:sz="6" w:space="0" w:color="auto"/>
            </w:tcBorders>
          </w:tcPr>
          <w:p w14:paraId="43C0AA94" w14:textId="77777777" w:rsidR="00EF2F6F" w:rsidRPr="002D1B20" w:rsidRDefault="00EF2F6F" w:rsidP="007C4EDC">
            <w:pPr>
              <w:pStyle w:val="TAC"/>
            </w:pPr>
            <w:r w:rsidRPr="002D1B20">
              <w:t>No</w:t>
            </w:r>
          </w:p>
        </w:tc>
        <w:tc>
          <w:tcPr>
            <w:tcW w:w="1251" w:type="dxa"/>
            <w:tcBorders>
              <w:top w:val="single" w:sz="6" w:space="0" w:color="auto"/>
              <w:left w:val="single" w:sz="6" w:space="0" w:color="auto"/>
              <w:right w:val="single" w:sz="6" w:space="0" w:color="auto"/>
            </w:tcBorders>
          </w:tcPr>
          <w:p w14:paraId="515CC76E" w14:textId="77777777" w:rsidR="00EF2F6F" w:rsidRPr="002D1B20" w:rsidRDefault="00EF2F6F" w:rsidP="007C4EDC">
            <w:pPr>
              <w:pStyle w:val="TAC"/>
            </w:pPr>
            <w:r w:rsidRPr="002D1B20">
              <w:t>No</w:t>
            </w:r>
          </w:p>
        </w:tc>
        <w:tc>
          <w:tcPr>
            <w:tcW w:w="1393" w:type="dxa"/>
            <w:tcBorders>
              <w:top w:val="single" w:sz="6" w:space="0" w:color="auto"/>
              <w:left w:val="single" w:sz="6" w:space="0" w:color="auto"/>
              <w:right w:val="single" w:sz="6" w:space="0" w:color="auto"/>
            </w:tcBorders>
          </w:tcPr>
          <w:p w14:paraId="6F5BB4BA" w14:textId="77777777" w:rsidR="00EF2F6F" w:rsidRPr="002D1B20" w:rsidRDefault="00EF2F6F" w:rsidP="007C4EDC">
            <w:pPr>
              <w:pStyle w:val="TAC"/>
            </w:pPr>
            <w:r w:rsidRPr="002D1B20">
              <w:t>No</w:t>
            </w:r>
          </w:p>
        </w:tc>
      </w:tr>
      <w:tr w:rsidR="00EF2F6F" w:rsidRPr="002D1B20" w14:paraId="2E84897B" w14:textId="77777777" w:rsidTr="007C4EDC">
        <w:trPr>
          <w:jc w:val="center"/>
        </w:trPr>
        <w:tc>
          <w:tcPr>
            <w:tcW w:w="1985" w:type="dxa"/>
            <w:tcBorders>
              <w:left w:val="single" w:sz="6" w:space="0" w:color="auto"/>
              <w:right w:val="single" w:sz="6" w:space="0" w:color="auto"/>
            </w:tcBorders>
          </w:tcPr>
          <w:p w14:paraId="799A2DBE" w14:textId="77777777" w:rsidR="00EF2F6F" w:rsidRPr="002D1B20" w:rsidRDefault="00EF2F6F" w:rsidP="007C4EDC">
            <w:pPr>
              <w:pStyle w:val="TAL"/>
            </w:pPr>
            <w:r w:rsidRPr="002D1B20">
              <w:t>Updated, (5)</w:t>
            </w:r>
          </w:p>
        </w:tc>
        <w:tc>
          <w:tcPr>
            <w:tcW w:w="1046" w:type="dxa"/>
            <w:tcBorders>
              <w:left w:val="single" w:sz="6" w:space="0" w:color="auto"/>
              <w:right w:val="single" w:sz="6" w:space="0" w:color="auto"/>
            </w:tcBorders>
          </w:tcPr>
          <w:p w14:paraId="2AD9DD8B" w14:textId="77777777" w:rsidR="00EF2F6F" w:rsidRPr="002D1B20" w:rsidRDefault="00EF2F6F" w:rsidP="007C4EDC">
            <w:pPr>
              <w:pStyle w:val="TAC"/>
            </w:pPr>
            <w:r w:rsidRPr="002D1B20">
              <w:t>No</w:t>
            </w:r>
          </w:p>
        </w:tc>
        <w:tc>
          <w:tcPr>
            <w:tcW w:w="1222" w:type="dxa"/>
            <w:tcBorders>
              <w:left w:val="single" w:sz="6" w:space="0" w:color="auto"/>
              <w:right w:val="single" w:sz="6" w:space="0" w:color="auto"/>
            </w:tcBorders>
          </w:tcPr>
          <w:p w14:paraId="0314D95E" w14:textId="77777777" w:rsidR="00EF2F6F" w:rsidRPr="002D1B20" w:rsidRDefault="00EF2F6F" w:rsidP="007C4EDC">
            <w:pPr>
              <w:pStyle w:val="TAC"/>
            </w:pPr>
            <w:r w:rsidRPr="002D1B20">
              <w:t>Yes</w:t>
            </w:r>
          </w:p>
        </w:tc>
        <w:tc>
          <w:tcPr>
            <w:tcW w:w="1114" w:type="dxa"/>
            <w:tcBorders>
              <w:left w:val="single" w:sz="6" w:space="0" w:color="auto"/>
              <w:right w:val="single" w:sz="6" w:space="0" w:color="auto"/>
            </w:tcBorders>
          </w:tcPr>
          <w:p w14:paraId="51E3A3A5" w14:textId="77777777" w:rsidR="00EF2F6F" w:rsidRPr="002D1B20" w:rsidRDefault="00EF2F6F" w:rsidP="007C4EDC">
            <w:pPr>
              <w:pStyle w:val="TAC"/>
            </w:pPr>
            <w:r w:rsidRPr="002D1B20">
              <w:t>Yes</w:t>
            </w:r>
          </w:p>
        </w:tc>
        <w:tc>
          <w:tcPr>
            <w:tcW w:w="1114" w:type="dxa"/>
            <w:tcBorders>
              <w:left w:val="single" w:sz="6" w:space="0" w:color="auto"/>
              <w:right w:val="single" w:sz="6" w:space="0" w:color="auto"/>
            </w:tcBorders>
          </w:tcPr>
          <w:p w14:paraId="2509C923" w14:textId="77777777" w:rsidR="00EF2F6F" w:rsidRPr="002D1B20" w:rsidRDefault="00EF2F6F" w:rsidP="007C4EDC">
            <w:pPr>
              <w:pStyle w:val="TAC"/>
            </w:pPr>
            <w:r w:rsidRPr="002D1B20">
              <w:t>(2)</w:t>
            </w:r>
          </w:p>
        </w:tc>
        <w:tc>
          <w:tcPr>
            <w:tcW w:w="1251" w:type="dxa"/>
            <w:tcBorders>
              <w:left w:val="single" w:sz="6" w:space="0" w:color="auto"/>
              <w:right w:val="single" w:sz="6" w:space="0" w:color="auto"/>
            </w:tcBorders>
          </w:tcPr>
          <w:p w14:paraId="0376062E" w14:textId="77777777" w:rsidR="00EF2F6F" w:rsidRPr="002D1B20" w:rsidRDefault="00EF2F6F" w:rsidP="007C4EDC">
            <w:pPr>
              <w:pStyle w:val="TAC"/>
            </w:pPr>
            <w:r w:rsidRPr="002D1B20">
              <w:t>Yes</w:t>
            </w:r>
          </w:p>
        </w:tc>
        <w:tc>
          <w:tcPr>
            <w:tcW w:w="1393" w:type="dxa"/>
            <w:tcBorders>
              <w:left w:val="single" w:sz="6" w:space="0" w:color="auto"/>
              <w:right w:val="single" w:sz="6" w:space="0" w:color="auto"/>
            </w:tcBorders>
          </w:tcPr>
          <w:p w14:paraId="61D7CA9B" w14:textId="77777777" w:rsidR="00EF2F6F" w:rsidRPr="002D1B20" w:rsidRDefault="00EF2F6F" w:rsidP="007C4EDC">
            <w:pPr>
              <w:pStyle w:val="TAC"/>
            </w:pPr>
            <w:r w:rsidRPr="002D1B20">
              <w:t>Yes</w:t>
            </w:r>
          </w:p>
        </w:tc>
      </w:tr>
      <w:tr w:rsidR="00EF2F6F" w:rsidRPr="002D1B20" w14:paraId="2DDEBA2A" w14:textId="77777777" w:rsidTr="007C4EDC">
        <w:trPr>
          <w:jc w:val="center"/>
        </w:trPr>
        <w:tc>
          <w:tcPr>
            <w:tcW w:w="1985" w:type="dxa"/>
            <w:tcBorders>
              <w:left w:val="single" w:sz="6" w:space="0" w:color="auto"/>
              <w:right w:val="single" w:sz="6" w:space="0" w:color="auto"/>
            </w:tcBorders>
          </w:tcPr>
          <w:p w14:paraId="2D9B001D" w14:textId="126C0E30" w:rsidR="00EF2F6F" w:rsidRPr="002D1B20" w:rsidRDefault="00EF2F6F" w:rsidP="007C4EDC">
            <w:pPr>
              <w:pStyle w:val="TAL"/>
            </w:pPr>
            <w:r w:rsidRPr="002D1B20">
              <w:t>Idle, No IMSI (7)</w:t>
            </w:r>
          </w:p>
        </w:tc>
        <w:tc>
          <w:tcPr>
            <w:tcW w:w="1046" w:type="dxa"/>
            <w:tcBorders>
              <w:left w:val="single" w:sz="6" w:space="0" w:color="auto"/>
              <w:right w:val="single" w:sz="6" w:space="0" w:color="auto"/>
            </w:tcBorders>
          </w:tcPr>
          <w:p w14:paraId="2E601681" w14:textId="77777777" w:rsidR="00EF2F6F" w:rsidRPr="002D1B20" w:rsidRDefault="00EF2F6F" w:rsidP="007C4EDC">
            <w:pPr>
              <w:pStyle w:val="TAC"/>
            </w:pPr>
            <w:r w:rsidRPr="002D1B20">
              <w:t>No</w:t>
            </w:r>
          </w:p>
        </w:tc>
        <w:tc>
          <w:tcPr>
            <w:tcW w:w="1222" w:type="dxa"/>
            <w:tcBorders>
              <w:left w:val="single" w:sz="6" w:space="0" w:color="auto"/>
              <w:right w:val="single" w:sz="6" w:space="0" w:color="auto"/>
            </w:tcBorders>
          </w:tcPr>
          <w:p w14:paraId="374C0EA8" w14:textId="77777777" w:rsidR="00EF2F6F" w:rsidRPr="002D1B20" w:rsidRDefault="00EF2F6F" w:rsidP="007C4EDC">
            <w:pPr>
              <w:pStyle w:val="TAC"/>
            </w:pPr>
            <w:r w:rsidRPr="002D1B20">
              <w:t>No</w:t>
            </w:r>
          </w:p>
        </w:tc>
        <w:tc>
          <w:tcPr>
            <w:tcW w:w="1114" w:type="dxa"/>
            <w:tcBorders>
              <w:left w:val="single" w:sz="6" w:space="0" w:color="auto"/>
              <w:right w:val="single" w:sz="6" w:space="0" w:color="auto"/>
            </w:tcBorders>
          </w:tcPr>
          <w:p w14:paraId="7BDB1AEB" w14:textId="77777777" w:rsidR="00EF2F6F" w:rsidRPr="002D1B20" w:rsidRDefault="00EF2F6F" w:rsidP="007C4EDC">
            <w:pPr>
              <w:pStyle w:val="TAC"/>
            </w:pPr>
            <w:r w:rsidRPr="002D1B20">
              <w:t>No</w:t>
            </w:r>
          </w:p>
        </w:tc>
        <w:tc>
          <w:tcPr>
            <w:tcW w:w="1114" w:type="dxa"/>
            <w:tcBorders>
              <w:left w:val="single" w:sz="6" w:space="0" w:color="auto"/>
              <w:right w:val="single" w:sz="6" w:space="0" w:color="auto"/>
            </w:tcBorders>
          </w:tcPr>
          <w:p w14:paraId="1FA4AC0C" w14:textId="77777777" w:rsidR="00EF2F6F" w:rsidRPr="002D1B20" w:rsidRDefault="00EF2F6F" w:rsidP="007C4EDC">
            <w:pPr>
              <w:pStyle w:val="TAC"/>
            </w:pPr>
            <w:r w:rsidRPr="002D1B20">
              <w:t>No</w:t>
            </w:r>
          </w:p>
        </w:tc>
        <w:tc>
          <w:tcPr>
            <w:tcW w:w="1251" w:type="dxa"/>
            <w:tcBorders>
              <w:left w:val="single" w:sz="6" w:space="0" w:color="auto"/>
              <w:right w:val="single" w:sz="6" w:space="0" w:color="auto"/>
            </w:tcBorders>
          </w:tcPr>
          <w:p w14:paraId="0B6919CF" w14:textId="77777777" w:rsidR="00EF2F6F" w:rsidRPr="002D1B20" w:rsidRDefault="00EF2F6F" w:rsidP="007C4EDC">
            <w:pPr>
              <w:pStyle w:val="TAC"/>
            </w:pPr>
            <w:r w:rsidRPr="002D1B20">
              <w:t>No</w:t>
            </w:r>
          </w:p>
        </w:tc>
        <w:tc>
          <w:tcPr>
            <w:tcW w:w="1393" w:type="dxa"/>
            <w:tcBorders>
              <w:left w:val="single" w:sz="6" w:space="0" w:color="auto"/>
              <w:right w:val="single" w:sz="6" w:space="0" w:color="auto"/>
            </w:tcBorders>
          </w:tcPr>
          <w:p w14:paraId="5A0FDEAF" w14:textId="77777777" w:rsidR="00EF2F6F" w:rsidRPr="002D1B20" w:rsidRDefault="00EF2F6F" w:rsidP="007C4EDC">
            <w:pPr>
              <w:pStyle w:val="TAC"/>
            </w:pPr>
            <w:r w:rsidRPr="002D1B20">
              <w:t>No</w:t>
            </w:r>
          </w:p>
        </w:tc>
      </w:tr>
      <w:tr w:rsidR="00EF2F6F" w:rsidRPr="002D1B20" w14:paraId="004B78CF" w14:textId="77777777" w:rsidTr="007C4EDC">
        <w:trPr>
          <w:jc w:val="center"/>
        </w:trPr>
        <w:tc>
          <w:tcPr>
            <w:tcW w:w="1985" w:type="dxa"/>
            <w:tcBorders>
              <w:left w:val="single" w:sz="6" w:space="0" w:color="auto"/>
              <w:right w:val="single" w:sz="6" w:space="0" w:color="auto"/>
            </w:tcBorders>
          </w:tcPr>
          <w:p w14:paraId="5498A7E3" w14:textId="77777777" w:rsidR="00EF2F6F" w:rsidRPr="002D1B20" w:rsidRDefault="00EF2F6F" w:rsidP="007C4EDC">
            <w:pPr>
              <w:pStyle w:val="TAL"/>
            </w:pPr>
            <w:r w:rsidRPr="002D1B20">
              <w:t>Roaming not allowed:</w:t>
            </w:r>
          </w:p>
        </w:tc>
        <w:tc>
          <w:tcPr>
            <w:tcW w:w="1046" w:type="dxa"/>
            <w:tcBorders>
              <w:left w:val="single" w:sz="6" w:space="0" w:color="auto"/>
              <w:right w:val="single" w:sz="6" w:space="0" w:color="auto"/>
            </w:tcBorders>
          </w:tcPr>
          <w:p w14:paraId="7F6D8601" w14:textId="77777777" w:rsidR="00EF2F6F" w:rsidRPr="002D1B20" w:rsidRDefault="00EF2F6F" w:rsidP="007C4EDC">
            <w:pPr>
              <w:pStyle w:val="TAC"/>
            </w:pPr>
          </w:p>
        </w:tc>
        <w:tc>
          <w:tcPr>
            <w:tcW w:w="1222" w:type="dxa"/>
            <w:tcBorders>
              <w:left w:val="single" w:sz="6" w:space="0" w:color="auto"/>
              <w:right w:val="single" w:sz="6" w:space="0" w:color="auto"/>
            </w:tcBorders>
          </w:tcPr>
          <w:p w14:paraId="27BACCB3" w14:textId="77777777" w:rsidR="00EF2F6F" w:rsidRPr="002D1B20" w:rsidRDefault="00EF2F6F" w:rsidP="007C4EDC">
            <w:pPr>
              <w:pStyle w:val="TAC"/>
            </w:pPr>
          </w:p>
        </w:tc>
        <w:tc>
          <w:tcPr>
            <w:tcW w:w="1114" w:type="dxa"/>
            <w:tcBorders>
              <w:left w:val="single" w:sz="6" w:space="0" w:color="auto"/>
              <w:right w:val="single" w:sz="6" w:space="0" w:color="auto"/>
            </w:tcBorders>
          </w:tcPr>
          <w:p w14:paraId="444BBE14" w14:textId="77777777" w:rsidR="00EF2F6F" w:rsidRPr="002D1B20" w:rsidRDefault="00EF2F6F" w:rsidP="007C4EDC">
            <w:pPr>
              <w:pStyle w:val="TAC"/>
            </w:pPr>
          </w:p>
        </w:tc>
        <w:tc>
          <w:tcPr>
            <w:tcW w:w="1114" w:type="dxa"/>
            <w:tcBorders>
              <w:left w:val="single" w:sz="6" w:space="0" w:color="auto"/>
              <w:right w:val="single" w:sz="6" w:space="0" w:color="auto"/>
            </w:tcBorders>
          </w:tcPr>
          <w:p w14:paraId="28C7D0F2" w14:textId="77777777" w:rsidR="00EF2F6F" w:rsidRPr="002D1B20" w:rsidRDefault="00EF2F6F" w:rsidP="007C4EDC">
            <w:pPr>
              <w:pStyle w:val="TAC"/>
            </w:pPr>
          </w:p>
        </w:tc>
        <w:tc>
          <w:tcPr>
            <w:tcW w:w="1251" w:type="dxa"/>
            <w:tcBorders>
              <w:left w:val="single" w:sz="6" w:space="0" w:color="auto"/>
              <w:right w:val="single" w:sz="6" w:space="0" w:color="auto"/>
            </w:tcBorders>
          </w:tcPr>
          <w:p w14:paraId="14A798ED" w14:textId="77777777" w:rsidR="00EF2F6F" w:rsidRPr="002D1B20" w:rsidRDefault="00EF2F6F" w:rsidP="007C4EDC">
            <w:pPr>
              <w:pStyle w:val="TAC"/>
            </w:pPr>
          </w:p>
        </w:tc>
        <w:tc>
          <w:tcPr>
            <w:tcW w:w="1393" w:type="dxa"/>
            <w:tcBorders>
              <w:left w:val="single" w:sz="6" w:space="0" w:color="auto"/>
              <w:right w:val="single" w:sz="6" w:space="0" w:color="auto"/>
            </w:tcBorders>
          </w:tcPr>
          <w:p w14:paraId="7CA27ABC" w14:textId="77777777" w:rsidR="00EF2F6F" w:rsidRPr="002D1B20" w:rsidRDefault="00EF2F6F" w:rsidP="007C4EDC">
            <w:pPr>
              <w:pStyle w:val="TAC"/>
            </w:pPr>
          </w:p>
        </w:tc>
      </w:tr>
      <w:tr w:rsidR="00EF2F6F" w:rsidRPr="002D1B20" w14:paraId="2D8FCC9F" w14:textId="77777777" w:rsidTr="007C4EDC">
        <w:trPr>
          <w:jc w:val="center"/>
        </w:trPr>
        <w:tc>
          <w:tcPr>
            <w:tcW w:w="1985" w:type="dxa"/>
            <w:tcBorders>
              <w:left w:val="single" w:sz="6" w:space="0" w:color="auto"/>
              <w:right w:val="single" w:sz="6" w:space="0" w:color="auto"/>
            </w:tcBorders>
          </w:tcPr>
          <w:p w14:paraId="6A665013" w14:textId="77777777" w:rsidR="00EF2F6F" w:rsidRPr="002D1B20" w:rsidRDefault="00EF2F6F" w:rsidP="007C4EDC">
            <w:pPr>
              <w:pStyle w:val="TAL"/>
              <w:ind w:left="227"/>
            </w:pPr>
            <w:bookmarkStart w:id="3217" w:name="_PERM_MCCTEMPBM_CRPT45860009___2"/>
            <w:r w:rsidRPr="002D1B20">
              <w:t>a) Idle, PLMN not allowed</w:t>
            </w:r>
            <w:bookmarkEnd w:id="3217"/>
          </w:p>
        </w:tc>
        <w:tc>
          <w:tcPr>
            <w:tcW w:w="1046" w:type="dxa"/>
            <w:tcBorders>
              <w:left w:val="single" w:sz="6" w:space="0" w:color="auto"/>
              <w:right w:val="single" w:sz="6" w:space="0" w:color="auto"/>
            </w:tcBorders>
          </w:tcPr>
          <w:p w14:paraId="721ACF8E" w14:textId="77777777" w:rsidR="00EF2F6F" w:rsidRPr="002D1B20" w:rsidRDefault="00EF2F6F" w:rsidP="007C4EDC">
            <w:pPr>
              <w:pStyle w:val="TAC"/>
            </w:pPr>
            <w:r w:rsidRPr="002D1B20">
              <w:t>No</w:t>
            </w:r>
          </w:p>
        </w:tc>
        <w:tc>
          <w:tcPr>
            <w:tcW w:w="1222" w:type="dxa"/>
            <w:tcBorders>
              <w:left w:val="single" w:sz="6" w:space="0" w:color="auto"/>
              <w:right w:val="single" w:sz="6" w:space="0" w:color="auto"/>
            </w:tcBorders>
          </w:tcPr>
          <w:p w14:paraId="09995CF8" w14:textId="77777777" w:rsidR="00EF2F6F" w:rsidRPr="002D1B20" w:rsidRDefault="00EF2F6F" w:rsidP="007C4EDC">
            <w:pPr>
              <w:pStyle w:val="TAC"/>
            </w:pPr>
            <w:r w:rsidRPr="002D1B20">
              <w:t>No</w:t>
            </w:r>
          </w:p>
        </w:tc>
        <w:tc>
          <w:tcPr>
            <w:tcW w:w="1114" w:type="dxa"/>
            <w:tcBorders>
              <w:left w:val="single" w:sz="6" w:space="0" w:color="auto"/>
              <w:right w:val="single" w:sz="6" w:space="0" w:color="auto"/>
            </w:tcBorders>
          </w:tcPr>
          <w:p w14:paraId="5B905C9A" w14:textId="77777777" w:rsidR="00EF2F6F" w:rsidRPr="002D1B20" w:rsidRDefault="00EF2F6F" w:rsidP="007C4EDC">
            <w:pPr>
              <w:pStyle w:val="TAC"/>
            </w:pPr>
            <w:r w:rsidRPr="002D1B20">
              <w:t>Yes</w:t>
            </w:r>
          </w:p>
        </w:tc>
        <w:tc>
          <w:tcPr>
            <w:tcW w:w="1114" w:type="dxa"/>
            <w:tcBorders>
              <w:left w:val="single" w:sz="6" w:space="0" w:color="auto"/>
              <w:right w:val="single" w:sz="6" w:space="0" w:color="auto"/>
            </w:tcBorders>
          </w:tcPr>
          <w:p w14:paraId="4C3D56DD" w14:textId="77777777" w:rsidR="00EF2F6F" w:rsidRPr="002D1B20" w:rsidRDefault="00EF2F6F" w:rsidP="007C4EDC">
            <w:pPr>
              <w:pStyle w:val="TAC"/>
            </w:pPr>
            <w:r w:rsidRPr="002D1B20">
              <w:t>No</w:t>
            </w:r>
          </w:p>
        </w:tc>
        <w:tc>
          <w:tcPr>
            <w:tcW w:w="1251" w:type="dxa"/>
            <w:tcBorders>
              <w:left w:val="single" w:sz="6" w:space="0" w:color="auto"/>
              <w:right w:val="single" w:sz="6" w:space="0" w:color="auto"/>
            </w:tcBorders>
          </w:tcPr>
          <w:p w14:paraId="683A2ABC" w14:textId="77777777" w:rsidR="00EF2F6F" w:rsidRPr="002D1B20" w:rsidRDefault="00EF2F6F" w:rsidP="007C4EDC">
            <w:pPr>
              <w:pStyle w:val="TAC"/>
            </w:pPr>
            <w:r w:rsidRPr="002D1B20">
              <w:t>No</w:t>
            </w:r>
          </w:p>
        </w:tc>
        <w:tc>
          <w:tcPr>
            <w:tcW w:w="1393" w:type="dxa"/>
            <w:tcBorders>
              <w:left w:val="single" w:sz="6" w:space="0" w:color="auto"/>
              <w:right w:val="single" w:sz="6" w:space="0" w:color="auto"/>
            </w:tcBorders>
          </w:tcPr>
          <w:p w14:paraId="1A864EF5" w14:textId="5668FB70" w:rsidR="00EF2F6F" w:rsidRPr="002D1B20" w:rsidRDefault="00EF2F6F" w:rsidP="007C4EDC">
            <w:pPr>
              <w:pStyle w:val="TAC"/>
            </w:pPr>
            <w:r w:rsidRPr="002D1B20">
              <w:t>Optional if with IMSI</w:t>
            </w:r>
          </w:p>
        </w:tc>
      </w:tr>
      <w:tr w:rsidR="00EF2F6F" w:rsidRPr="002D1B20" w14:paraId="13DC780E" w14:textId="77777777" w:rsidTr="007C4EDC">
        <w:trPr>
          <w:jc w:val="center"/>
        </w:trPr>
        <w:tc>
          <w:tcPr>
            <w:tcW w:w="1985" w:type="dxa"/>
            <w:tcBorders>
              <w:left w:val="single" w:sz="6" w:space="0" w:color="auto"/>
              <w:right w:val="single" w:sz="6" w:space="0" w:color="auto"/>
            </w:tcBorders>
          </w:tcPr>
          <w:p w14:paraId="00A9AB69" w14:textId="77777777" w:rsidR="00EF2F6F" w:rsidRPr="002D1B20" w:rsidRDefault="00EF2F6F" w:rsidP="007C4EDC">
            <w:pPr>
              <w:pStyle w:val="TAL"/>
              <w:ind w:left="227"/>
            </w:pPr>
            <w:bookmarkStart w:id="3218" w:name="_PERM_MCCTEMPBM_CRPT45860010___2"/>
            <w:r w:rsidRPr="002D1B20">
              <w:t>b) Idle, LA not allowed or TA not allowed</w:t>
            </w:r>
            <w:bookmarkEnd w:id="3218"/>
          </w:p>
        </w:tc>
        <w:tc>
          <w:tcPr>
            <w:tcW w:w="1046" w:type="dxa"/>
            <w:tcBorders>
              <w:left w:val="single" w:sz="6" w:space="0" w:color="auto"/>
              <w:right w:val="single" w:sz="6" w:space="0" w:color="auto"/>
            </w:tcBorders>
          </w:tcPr>
          <w:p w14:paraId="08217EBD" w14:textId="77777777" w:rsidR="00EF2F6F" w:rsidRPr="002D1B20" w:rsidRDefault="00EF2F6F" w:rsidP="007C4EDC">
            <w:pPr>
              <w:pStyle w:val="TAC"/>
            </w:pPr>
            <w:r w:rsidRPr="002D1B20">
              <w:t>No</w:t>
            </w:r>
          </w:p>
        </w:tc>
        <w:tc>
          <w:tcPr>
            <w:tcW w:w="1222" w:type="dxa"/>
            <w:tcBorders>
              <w:left w:val="single" w:sz="6" w:space="0" w:color="auto"/>
              <w:right w:val="single" w:sz="6" w:space="0" w:color="auto"/>
            </w:tcBorders>
          </w:tcPr>
          <w:p w14:paraId="0807D6DB" w14:textId="77777777" w:rsidR="00EF2F6F" w:rsidRPr="002D1B20" w:rsidRDefault="00EF2F6F" w:rsidP="007C4EDC">
            <w:pPr>
              <w:pStyle w:val="TAC"/>
            </w:pPr>
            <w:r w:rsidRPr="002D1B20">
              <w:t>Yes(6)</w:t>
            </w:r>
          </w:p>
        </w:tc>
        <w:tc>
          <w:tcPr>
            <w:tcW w:w="1114" w:type="dxa"/>
            <w:tcBorders>
              <w:left w:val="single" w:sz="6" w:space="0" w:color="auto"/>
              <w:right w:val="single" w:sz="6" w:space="0" w:color="auto"/>
            </w:tcBorders>
          </w:tcPr>
          <w:p w14:paraId="2FCA4565" w14:textId="77777777" w:rsidR="00EF2F6F" w:rsidRPr="002D1B20" w:rsidRDefault="00EF2F6F" w:rsidP="007C4EDC">
            <w:pPr>
              <w:pStyle w:val="TAC"/>
            </w:pPr>
            <w:r w:rsidRPr="002D1B20">
              <w:t>Yes</w:t>
            </w:r>
          </w:p>
        </w:tc>
        <w:tc>
          <w:tcPr>
            <w:tcW w:w="1114" w:type="dxa"/>
            <w:tcBorders>
              <w:left w:val="single" w:sz="6" w:space="0" w:color="auto"/>
              <w:right w:val="single" w:sz="6" w:space="0" w:color="auto"/>
            </w:tcBorders>
          </w:tcPr>
          <w:p w14:paraId="7DD50DDD" w14:textId="77777777" w:rsidR="00EF2F6F" w:rsidRPr="002D1B20" w:rsidRDefault="00EF2F6F" w:rsidP="007C4EDC">
            <w:pPr>
              <w:pStyle w:val="TAC"/>
            </w:pPr>
            <w:r w:rsidRPr="002D1B20">
              <w:t>No</w:t>
            </w:r>
          </w:p>
        </w:tc>
        <w:tc>
          <w:tcPr>
            <w:tcW w:w="1251" w:type="dxa"/>
            <w:tcBorders>
              <w:left w:val="single" w:sz="6" w:space="0" w:color="auto"/>
              <w:right w:val="single" w:sz="6" w:space="0" w:color="auto"/>
            </w:tcBorders>
          </w:tcPr>
          <w:p w14:paraId="7181DB7E" w14:textId="77777777" w:rsidR="00EF2F6F" w:rsidRPr="002D1B20" w:rsidRDefault="00EF2F6F" w:rsidP="007C4EDC">
            <w:pPr>
              <w:pStyle w:val="TAC"/>
            </w:pPr>
            <w:r w:rsidRPr="002D1B20">
              <w:t>No</w:t>
            </w:r>
          </w:p>
        </w:tc>
        <w:tc>
          <w:tcPr>
            <w:tcW w:w="1393" w:type="dxa"/>
            <w:tcBorders>
              <w:left w:val="single" w:sz="6" w:space="0" w:color="auto"/>
              <w:right w:val="single" w:sz="6" w:space="0" w:color="auto"/>
            </w:tcBorders>
          </w:tcPr>
          <w:p w14:paraId="1DCE7147" w14:textId="1482D3C7" w:rsidR="00EF2F6F" w:rsidRPr="002D1B20" w:rsidRDefault="00EF2F6F" w:rsidP="007C4EDC">
            <w:pPr>
              <w:pStyle w:val="TAC"/>
            </w:pPr>
            <w:r w:rsidRPr="002D1B20">
              <w:t>Optional if with IMSI</w:t>
            </w:r>
          </w:p>
        </w:tc>
      </w:tr>
      <w:tr w:rsidR="00EF2F6F" w:rsidRPr="002D1B20" w14:paraId="0B852A2D" w14:textId="77777777" w:rsidTr="007C4EDC">
        <w:trPr>
          <w:jc w:val="center"/>
        </w:trPr>
        <w:tc>
          <w:tcPr>
            <w:tcW w:w="1985" w:type="dxa"/>
            <w:tcBorders>
              <w:left w:val="single" w:sz="6" w:space="0" w:color="auto"/>
              <w:right w:val="single" w:sz="6" w:space="0" w:color="auto"/>
            </w:tcBorders>
          </w:tcPr>
          <w:p w14:paraId="0BF65A9A" w14:textId="77777777" w:rsidR="00EF2F6F" w:rsidRPr="002D1B20" w:rsidRDefault="00EF2F6F" w:rsidP="007C4EDC">
            <w:pPr>
              <w:pStyle w:val="TAL"/>
              <w:ind w:left="227"/>
            </w:pPr>
            <w:bookmarkStart w:id="3219" w:name="_PERM_MCCTEMPBM_CRPT45860011___2" w:colFirst="0" w:colLast="0"/>
            <w:r w:rsidRPr="002D1B20">
              <w:t>c) Idle, Roaming not allowed in this LA or</w:t>
            </w:r>
          </w:p>
          <w:p w14:paraId="04FE6B30" w14:textId="77777777" w:rsidR="00EF2F6F" w:rsidRPr="002D1B20" w:rsidRDefault="00EF2F6F" w:rsidP="007C4EDC">
            <w:pPr>
              <w:pStyle w:val="TAL"/>
              <w:ind w:left="227"/>
            </w:pPr>
            <w:r w:rsidRPr="002D1B20">
              <w:t>Roaming not allowed in this TA</w:t>
            </w:r>
          </w:p>
        </w:tc>
        <w:tc>
          <w:tcPr>
            <w:tcW w:w="1046" w:type="dxa"/>
            <w:tcBorders>
              <w:left w:val="single" w:sz="6" w:space="0" w:color="auto"/>
              <w:right w:val="single" w:sz="6" w:space="0" w:color="auto"/>
            </w:tcBorders>
          </w:tcPr>
          <w:p w14:paraId="2F62CE7B" w14:textId="77777777" w:rsidR="00EF2F6F" w:rsidRPr="002D1B20" w:rsidRDefault="00EF2F6F" w:rsidP="007C4EDC">
            <w:pPr>
              <w:pStyle w:val="TAC"/>
            </w:pPr>
            <w:r w:rsidRPr="002D1B20">
              <w:t>No</w:t>
            </w:r>
          </w:p>
        </w:tc>
        <w:tc>
          <w:tcPr>
            <w:tcW w:w="1222" w:type="dxa"/>
            <w:tcBorders>
              <w:left w:val="single" w:sz="6" w:space="0" w:color="auto"/>
              <w:right w:val="single" w:sz="6" w:space="0" w:color="auto"/>
            </w:tcBorders>
          </w:tcPr>
          <w:p w14:paraId="7C980771" w14:textId="77777777" w:rsidR="00EF2F6F" w:rsidRPr="002D1B20" w:rsidRDefault="00EF2F6F" w:rsidP="007C4EDC">
            <w:pPr>
              <w:pStyle w:val="TAC"/>
            </w:pPr>
            <w:r w:rsidRPr="002D1B20">
              <w:t>Yes(6,8)</w:t>
            </w:r>
          </w:p>
        </w:tc>
        <w:tc>
          <w:tcPr>
            <w:tcW w:w="1114" w:type="dxa"/>
            <w:tcBorders>
              <w:left w:val="single" w:sz="6" w:space="0" w:color="auto"/>
              <w:right w:val="single" w:sz="6" w:space="0" w:color="auto"/>
            </w:tcBorders>
          </w:tcPr>
          <w:p w14:paraId="6F62742E" w14:textId="77777777" w:rsidR="00EF2F6F" w:rsidRPr="002D1B20" w:rsidRDefault="00EF2F6F" w:rsidP="007C4EDC">
            <w:pPr>
              <w:pStyle w:val="TAC"/>
            </w:pPr>
            <w:r w:rsidRPr="002D1B20">
              <w:t>Yes</w:t>
            </w:r>
          </w:p>
        </w:tc>
        <w:tc>
          <w:tcPr>
            <w:tcW w:w="1114" w:type="dxa"/>
            <w:tcBorders>
              <w:left w:val="single" w:sz="6" w:space="0" w:color="auto"/>
              <w:right w:val="single" w:sz="6" w:space="0" w:color="auto"/>
            </w:tcBorders>
          </w:tcPr>
          <w:p w14:paraId="2F100BE9" w14:textId="77777777" w:rsidR="00EF2F6F" w:rsidRPr="002D1B20" w:rsidRDefault="00EF2F6F" w:rsidP="007C4EDC">
            <w:pPr>
              <w:pStyle w:val="TAC"/>
            </w:pPr>
            <w:r w:rsidRPr="002D1B20">
              <w:t>No</w:t>
            </w:r>
          </w:p>
        </w:tc>
        <w:tc>
          <w:tcPr>
            <w:tcW w:w="1251" w:type="dxa"/>
            <w:tcBorders>
              <w:left w:val="single" w:sz="6" w:space="0" w:color="auto"/>
              <w:right w:val="single" w:sz="6" w:space="0" w:color="auto"/>
            </w:tcBorders>
          </w:tcPr>
          <w:p w14:paraId="15A5C596" w14:textId="77777777" w:rsidR="00EF2F6F" w:rsidRPr="002D1B20" w:rsidRDefault="00EF2F6F" w:rsidP="007C4EDC">
            <w:pPr>
              <w:pStyle w:val="TAC"/>
            </w:pPr>
            <w:r w:rsidRPr="002D1B20">
              <w:t>No</w:t>
            </w:r>
          </w:p>
        </w:tc>
        <w:tc>
          <w:tcPr>
            <w:tcW w:w="1393" w:type="dxa"/>
            <w:tcBorders>
              <w:left w:val="single" w:sz="6" w:space="0" w:color="auto"/>
              <w:right w:val="single" w:sz="6" w:space="0" w:color="auto"/>
            </w:tcBorders>
          </w:tcPr>
          <w:p w14:paraId="1399BA1A" w14:textId="7A0335D5" w:rsidR="00EF2F6F" w:rsidRPr="002D1B20" w:rsidRDefault="00EF2F6F" w:rsidP="007C4EDC">
            <w:pPr>
              <w:pStyle w:val="TAC"/>
            </w:pPr>
            <w:r w:rsidRPr="002D1B20">
              <w:t>Optional if with IMSI</w:t>
            </w:r>
          </w:p>
        </w:tc>
      </w:tr>
      <w:tr w:rsidR="00EF2F6F" w:rsidRPr="002D1B20" w14:paraId="0E2E6D29" w14:textId="77777777" w:rsidTr="007C4EDC">
        <w:trPr>
          <w:jc w:val="center"/>
        </w:trPr>
        <w:tc>
          <w:tcPr>
            <w:tcW w:w="1985" w:type="dxa"/>
            <w:tcBorders>
              <w:left w:val="single" w:sz="6" w:space="0" w:color="auto"/>
              <w:right w:val="single" w:sz="6" w:space="0" w:color="auto"/>
            </w:tcBorders>
          </w:tcPr>
          <w:p w14:paraId="0EAFB2B4" w14:textId="77777777" w:rsidR="00EF2F6F" w:rsidRPr="002D1B20" w:rsidRDefault="00EF2F6F" w:rsidP="007C4EDC">
            <w:pPr>
              <w:pStyle w:val="TAL"/>
              <w:ind w:left="227"/>
            </w:pPr>
            <w:bookmarkStart w:id="3220" w:name="_PERM_MCCTEMPBM_CRPT45860012___2" w:colFirst="0" w:colLast="0"/>
            <w:bookmarkEnd w:id="3219"/>
            <w:r w:rsidRPr="002D1B20">
              <w:t xml:space="preserve">d) No </w:t>
            </w:r>
            <w:r w:rsidRPr="002D1B20">
              <w:rPr>
                <w:rFonts w:hint="eastAsia"/>
                <w:lang w:eastAsia="zh-CN"/>
              </w:rPr>
              <w:t>s</w:t>
            </w:r>
            <w:r w:rsidRPr="002D1B20">
              <w:t xml:space="preserve">uitable </w:t>
            </w:r>
            <w:r w:rsidRPr="002D1B20">
              <w:rPr>
                <w:rFonts w:hint="eastAsia"/>
                <w:lang w:eastAsia="zh-CN"/>
              </w:rPr>
              <w:t>c</w:t>
            </w:r>
            <w:r w:rsidRPr="002D1B20">
              <w:t xml:space="preserve">ells </w:t>
            </w:r>
            <w:r w:rsidRPr="002D1B20">
              <w:rPr>
                <w:rFonts w:hint="eastAsia"/>
                <w:lang w:eastAsia="zh-CN"/>
              </w:rPr>
              <w:t>i</w:t>
            </w:r>
            <w:r w:rsidRPr="002D1B20">
              <w:t xml:space="preserve">n </w:t>
            </w:r>
            <w:r w:rsidRPr="002D1B20">
              <w:rPr>
                <w:rFonts w:hint="eastAsia"/>
                <w:lang w:eastAsia="zh-CN"/>
              </w:rPr>
              <w:t>l</w:t>
            </w:r>
            <w:r w:rsidRPr="002D1B20">
              <w:t xml:space="preserve">ocation </w:t>
            </w:r>
            <w:r w:rsidRPr="002D1B20">
              <w:rPr>
                <w:rFonts w:hint="eastAsia"/>
                <w:lang w:eastAsia="zh-CN"/>
              </w:rPr>
              <w:t>a</w:t>
            </w:r>
            <w:r w:rsidRPr="002D1B20">
              <w:t>rea or</w:t>
            </w:r>
          </w:p>
          <w:p w14:paraId="05675945" w14:textId="77777777" w:rsidR="00EF2F6F" w:rsidRPr="002D1B20" w:rsidRDefault="00EF2F6F" w:rsidP="007C4EDC">
            <w:pPr>
              <w:pStyle w:val="TAL"/>
              <w:ind w:left="227"/>
            </w:pPr>
            <w:r w:rsidRPr="002D1B20">
              <w:t xml:space="preserve">No </w:t>
            </w:r>
            <w:r w:rsidRPr="002D1B20">
              <w:rPr>
                <w:rFonts w:hint="eastAsia"/>
                <w:lang w:eastAsia="zh-CN"/>
              </w:rPr>
              <w:t>s</w:t>
            </w:r>
            <w:r w:rsidRPr="002D1B20">
              <w:t xml:space="preserve">uitable </w:t>
            </w:r>
            <w:r w:rsidRPr="002D1B20">
              <w:rPr>
                <w:rFonts w:hint="eastAsia"/>
                <w:lang w:eastAsia="zh-CN"/>
              </w:rPr>
              <w:t>c</w:t>
            </w:r>
            <w:r w:rsidRPr="002D1B20">
              <w:t xml:space="preserve">ells </w:t>
            </w:r>
            <w:r w:rsidRPr="002D1B20">
              <w:rPr>
                <w:rFonts w:hint="eastAsia"/>
                <w:lang w:eastAsia="zh-CN"/>
              </w:rPr>
              <w:t>i</w:t>
            </w:r>
            <w:r w:rsidRPr="002D1B20">
              <w:t xml:space="preserve">n </w:t>
            </w:r>
            <w:r w:rsidRPr="002D1B20">
              <w:rPr>
                <w:rFonts w:hint="eastAsia"/>
                <w:lang w:eastAsia="zh-CN"/>
              </w:rPr>
              <w:t>t</w:t>
            </w:r>
            <w:r w:rsidRPr="002D1B20">
              <w:t xml:space="preserve">racking </w:t>
            </w:r>
            <w:r w:rsidRPr="002D1B20">
              <w:rPr>
                <w:rFonts w:hint="eastAsia"/>
                <w:lang w:eastAsia="zh-CN"/>
              </w:rPr>
              <w:t>a</w:t>
            </w:r>
            <w:r w:rsidRPr="002D1B20">
              <w:t>rea</w:t>
            </w:r>
          </w:p>
        </w:tc>
        <w:tc>
          <w:tcPr>
            <w:tcW w:w="1046" w:type="dxa"/>
            <w:tcBorders>
              <w:left w:val="single" w:sz="6" w:space="0" w:color="auto"/>
              <w:right w:val="single" w:sz="6" w:space="0" w:color="auto"/>
            </w:tcBorders>
          </w:tcPr>
          <w:p w14:paraId="68D8502E" w14:textId="77777777" w:rsidR="00EF2F6F" w:rsidRPr="002D1B20" w:rsidRDefault="00EF2F6F" w:rsidP="007C4EDC">
            <w:pPr>
              <w:pStyle w:val="TAC"/>
            </w:pPr>
            <w:r w:rsidRPr="002D1B20">
              <w:t>No</w:t>
            </w:r>
          </w:p>
        </w:tc>
        <w:tc>
          <w:tcPr>
            <w:tcW w:w="1222" w:type="dxa"/>
            <w:tcBorders>
              <w:left w:val="single" w:sz="6" w:space="0" w:color="auto"/>
              <w:right w:val="single" w:sz="6" w:space="0" w:color="auto"/>
            </w:tcBorders>
          </w:tcPr>
          <w:p w14:paraId="4D88E3AE" w14:textId="77777777" w:rsidR="00EF2F6F" w:rsidRPr="002D1B20" w:rsidRDefault="00EF2F6F" w:rsidP="007C4EDC">
            <w:pPr>
              <w:pStyle w:val="TAC"/>
            </w:pPr>
            <w:r w:rsidRPr="002D1B20">
              <w:t>Yes(6,8)</w:t>
            </w:r>
          </w:p>
        </w:tc>
        <w:tc>
          <w:tcPr>
            <w:tcW w:w="1114" w:type="dxa"/>
            <w:tcBorders>
              <w:left w:val="single" w:sz="6" w:space="0" w:color="auto"/>
              <w:right w:val="single" w:sz="6" w:space="0" w:color="auto"/>
            </w:tcBorders>
          </w:tcPr>
          <w:p w14:paraId="1793646D" w14:textId="77777777" w:rsidR="00EF2F6F" w:rsidRPr="002D1B20" w:rsidRDefault="00EF2F6F" w:rsidP="007C4EDC">
            <w:pPr>
              <w:pStyle w:val="TAC"/>
            </w:pPr>
            <w:r w:rsidRPr="002D1B20">
              <w:t>Yes</w:t>
            </w:r>
          </w:p>
        </w:tc>
        <w:tc>
          <w:tcPr>
            <w:tcW w:w="1114" w:type="dxa"/>
            <w:tcBorders>
              <w:left w:val="single" w:sz="6" w:space="0" w:color="auto"/>
              <w:right w:val="single" w:sz="6" w:space="0" w:color="auto"/>
            </w:tcBorders>
          </w:tcPr>
          <w:p w14:paraId="0C8077C0" w14:textId="77777777" w:rsidR="00EF2F6F" w:rsidRPr="002D1B20" w:rsidRDefault="00EF2F6F" w:rsidP="007C4EDC">
            <w:pPr>
              <w:pStyle w:val="TAC"/>
            </w:pPr>
            <w:r w:rsidRPr="002D1B20">
              <w:t>No</w:t>
            </w:r>
          </w:p>
        </w:tc>
        <w:tc>
          <w:tcPr>
            <w:tcW w:w="1251" w:type="dxa"/>
            <w:tcBorders>
              <w:left w:val="single" w:sz="6" w:space="0" w:color="auto"/>
              <w:right w:val="single" w:sz="6" w:space="0" w:color="auto"/>
            </w:tcBorders>
          </w:tcPr>
          <w:p w14:paraId="377EC589" w14:textId="77777777" w:rsidR="00EF2F6F" w:rsidRPr="002D1B20" w:rsidRDefault="00EF2F6F" w:rsidP="007C4EDC">
            <w:pPr>
              <w:pStyle w:val="TAC"/>
            </w:pPr>
            <w:r w:rsidRPr="002D1B20">
              <w:t>No</w:t>
            </w:r>
          </w:p>
        </w:tc>
        <w:tc>
          <w:tcPr>
            <w:tcW w:w="1393" w:type="dxa"/>
            <w:tcBorders>
              <w:left w:val="single" w:sz="6" w:space="0" w:color="auto"/>
              <w:right w:val="single" w:sz="6" w:space="0" w:color="auto"/>
            </w:tcBorders>
          </w:tcPr>
          <w:p w14:paraId="156CE8DF" w14:textId="68352396" w:rsidR="00EF2F6F" w:rsidRPr="002D1B20" w:rsidRDefault="00EF2F6F" w:rsidP="007C4EDC">
            <w:pPr>
              <w:pStyle w:val="TAC"/>
            </w:pPr>
            <w:r w:rsidRPr="002D1B20">
              <w:t>Optional if with IMSI</w:t>
            </w:r>
          </w:p>
        </w:tc>
      </w:tr>
      <w:tr w:rsidR="00EF2F6F" w:rsidRPr="002D1B20" w14:paraId="43146C6A" w14:textId="77777777" w:rsidTr="007C4EDC">
        <w:trPr>
          <w:jc w:val="center"/>
        </w:trPr>
        <w:tc>
          <w:tcPr>
            <w:tcW w:w="1985" w:type="dxa"/>
            <w:tcBorders>
              <w:left w:val="single" w:sz="6" w:space="0" w:color="auto"/>
              <w:right w:val="single" w:sz="6" w:space="0" w:color="auto"/>
            </w:tcBorders>
          </w:tcPr>
          <w:p w14:paraId="261E6F93" w14:textId="77777777" w:rsidR="00EF2F6F" w:rsidRPr="002D1B20" w:rsidRDefault="00EF2F6F" w:rsidP="007C4EDC">
            <w:pPr>
              <w:pStyle w:val="TAL"/>
              <w:ind w:left="227"/>
            </w:pPr>
            <w:bookmarkStart w:id="3221" w:name="_PERM_MCCTEMPBM_CRPT45860013___2"/>
            <w:bookmarkEnd w:id="3220"/>
            <w:r w:rsidRPr="002D1B20">
              <w:t>e) Not authorized for this CSG</w:t>
            </w:r>
            <w:bookmarkEnd w:id="3221"/>
          </w:p>
        </w:tc>
        <w:tc>
          <w:tcPr>
            <w:tcW w:w="1046" w:type="dxa"/>
            <w:tcBorders>
              <w:left w:val="single" w:sz="6" w:space="0" w:color="auto"/>
              <w:right w:val="single" w:sz="6" w:space="0" w:color="auto"/>
            </w:tcBorders>
          </w:tcPr>
          <w:p w14:paraId="78AB1E49" w14:textId="77777777" w:rsidR="00EF2F6F" w:rsidRPr="002D1B20" w:rsidRDefault="00EF2F6F" w:rsidP="007C4EDC">
            <w:pPr>
              <w:pStyle w:val="TAC"/>
            </w:pPr>
            <w:r w:rsidRPr="002D1B20">
              <w:t>No</w:t>
            </w:r>
          </w:p>
        </w:tc>
        <w:tc>
          <w:tcPr>
            <w:tcW w:w="1222" w:type="dxa"/>
            <w:tcBorders>
              <w:left w:val="single" w:sz="6" w:space="0" w:color="auto"/>
              <w:right w:val="single" w:sz="6" w:space="0" w:color="auto"/>
            </w:tcBorders>
          </w:tcPr>
          <w:p w14:paraId="57B5C616" w14:textId="77777777" w:rsidR="00EF2F6F" w:rsidRPr="002D1B20" w:rsidRDefault="00EF2F6F" w:rsidP="007C4EDC">
            <w:pPr>
              <w:pStyle w:val="TAC"/>
            </w:pPr>
            <w:r w:rsidRPr="002D1B20">
              <w:t>Yes (6,8)</w:t>
            </w:r>
          </w:p>
        </w:tc>
        <w:tc>
          <w:tcPr>
            <w:tcW w:w="1114" w:type="dxa"/>
            <w:tcBorders>
              <w:left w:val="single" w:sz="6" w:space="0" w:color="auto"/>
              <w:right w:val="single" w:sz="6" w:space="0" w:color="auto"/>
            </w:tcBorders>
          </w:tcPr>
          <w:p w14:paraId="737D25A9" w14:textId="77777777" w:rsidR="00EF2F6F" w:rsidRPr="002D1B20" w:rsidRDefault="00EF2F6F" w:rsidP="007C4EDC">
            <w:pPr>
              <w:pStyle w:val="TAC"/>
            </w:pPr>
            <w:r w:rsidRPr="002D1B20">
              <w:t>Yes</w:t>
            </w:r>
          </w:p>
        </w:tc>
        <w:tc>
          <w:tcPr>
            <w:tcW w:w="1114" w:type="dxa"/>
            <w:tcBorders>
              <w:left w:val="single" w:sz="6" w:space="0" w:color="auto"/>
              <w:right w:val="single" w:sz="6" w:space="0" w:color="auto"/>
            </w:tcBorders>
          </w:tcPr>
          <w:p w14:paraId="231AC546" w14:textId="77777777" w:rsidR="00EF2F6F" w:rsidRPr="002D1B20" w:rsidRDefault="00EF2F6F" w:rsidP="007C4EDC">
            <w:pPr>
              <w:pStyle w:val="TAC"/>
            </w:pPr>
            <w:r w:rsidRPr="002D1B20">
              <w:t>No</w:t>
            </w:r>
          </w:p>
        </w:tc>
        <w:tc>
          <w:tcPr>
            <w:tcW w:w="1251" w:type="dxa"/>
            <w:tcBorders>
              <w:left w:val="single" w:sz="6" w:space="0" w:color="auto"/>
              <w:right w:val="single" w:sz="6" w:space="0" w:color="auto"/>
            </w:tcBorders>
          </w:tcPr>
          <w:p w14:paraId="550ED217" w14:textId="77777777" w:rsidR="00EF2F6F" w:rsidRPr="002D1B20" w:rsidRDefault="00EF2F6F" w:rsidP="007C4EDC">
            <w:pPr>
              <w:pStyle w:val="TAC"/>
            </w:pPr>
            <w:r w:rsidRPr="002D1B20">
              <w:t>No</w:t>
            </w:r>
          </w:p>
        </w:tc>
        <w:tc>
          <w:tcPr>
            <w:tcW w:w="1393" w:type="dxa"/>
            <w:tcBorders>
              <w:left w:val="single" w:sz="6" w:space="0" w:color="auto"/>
              <w:right w:val="single" w:sz="6" w:space="0" w:color="auto"/>
            </w:tcBorders>
          </w:tcPr>
          <w:p w14:paraId="349E9705" w14:textId="424A8203" w:rsidR="00EF2F6F" w:rsidRPr="002D1B20" w:rsidRDefault="00EF2F6F" w:rsidP="007C4EDC">
            <w:pPr>
              <w:pStyle w:val="TAC"/>
            </w:pPr>
            <w:r w:rsidRPr="002D1B20">
              <w:t>Optional if with IMSI</w:t>
            </w:r>
          </w:p>
        </w:tc>
      </w:tr>
      <w:tr w:rsidR="00EF2F6F" w:rsidRPr="002D1B20" w14:paraId="09EA6F91" w14:textId="77777777" w:rsidTr="007C4EDC">
        <w:trPr>
          <w:jc w:val="center"/>
        </w:trPr>
        <w:tc>
          <w:tcPr>
            <w:tcW w:w="1985" w:type="dxa"/>
            <w:tcBorders>
              <w:left w:val="single" w:sz="6" w:space="0" w:color="auto"/>
              <w:bottom w:val="single" w:sz="6" w:space="0" w:color="auto"/>
              <w:right w:val="single" w:sz="6" w:space="0" w:color="auto"/>
            </w:tcBorders>
          </w:tcPr>
          <w:p w14:paraId="018FF0EF" w14:textId="77777777" w:rsidR="00EF2F6F" w:rsidRPr="002D1B20" w:rsidRDefault="00EF2F6F" w:rsidP="007C4EDC">
            <w:pPr>
              <w:pStyle w:val="TAL"/>
            </w:pPr>
            <w:r w:rsidRPr="002D1B20">
              <w:t>Not updated</w:t>
            </w:r>
          </w:p>
        </w:tc>
        <w:tc>
          <w:tcPr>
            <w:tcW w:w="1046" w:type="dxa"/>
            <w:tcBorders>
              <w:left w:val="single" w:sz="6" w:space="0" w:color="auto"/>
              <w:bottom w:val="single" w:sz="6" w:space="0" w:color="auto"/>
              <w:right w:val="single" w:sz="6" w:space="0" w:color="auto"/>
            </w:tcBorders>
          </w:tcPr>
          <w:p w14:paraId="0A1AACD0" w14:textId="77777777" w:rsidR="00EF2F6F" w:rsidRPr="002D1B20" w:rsidRDefault="00EF2F6F" w:rsidP="007C4EDC">
            <w:pPr>
              <w:pStyle w:val="TAC"/>
            </w:pPr>
            <w:r w:rsidRPr="002D1B20">
              <w:t>Yes</w:t>
            </w:r>
          </w:p>
        </w:tc>
        <w:tc>
          <w:tcPr>
            <w:tcW w:w="1222" w:type="dxa"/>
            <w:tcBorders>
              <w:left w:val="single" w:sz="6" w:space="0" w:color="auto"/>
              <w:bottom w:val="single" w:sz="6" w:space="0" w:color="auto"/>
              <w:right w:val="single" w:sz="6" w:space="0" w:color="auto"/>
            </w:tcBorders>
          </w:tcPr>
          <w:p w14:paraId="3C644C94" w14:textId="77777777" w:rsidR="00EF2F6F" w:rsidRPr="002D1B20" w:rsidRDefault="00EF2F6F" w:rsidP="007C4EDC">
            <w:pPr>
              <w:pStyle w:val="TAC"/>
            </w:pPr>
            <w:r w:rsidRPr="002D1B20">
              <w:t>Yes</w:t>
            </w:r>
          </w:p>
        </w:tc>
        <w:tc>
          <w:tcPr>
            <w:tcW w:w="1114" w:type="dxa"/>
            <w:tcBorders>
              <w:left w:val="single" w:sz="6" w:space="0" w:color="auto"/>
              <w:bottom w:val="single" w:sz="6" w:space="0" w:color="auto"/>
              <w:right w:val="single" w:sz="6" w:space="0" w:color="auto"/>
            </w:tcBorders>
          </w:tcPr>
          <w:p w14:paraId="6EDAA4C3" w14:textId="77777777" w:rsidR="00EF2F6F" w:rsidRPr="002D1B20" w:rsidRDefault="00EF2F6F" w:rsidP="007C4EDC">
            <w:pPr>
              <w:pStyle w:val="TAC"/>
            </w:pPr>
            <w:r w:rsidRPr="002D1B20">
              <w:t>Yes</w:t>
            </w:r>
          </w:p>
        </w:tc>
        <w:tc>
          <w:tcPr>
            <w:tcW w:w="1114" w:type="dxa"/>
            <w:tcBorders>
              <w:left w:val="single" w:sz="6" w:space="0" w:color="auto"/>
              <w:bottom w:val="single" w:sz="6" w:space="0" w:color="auto"/>
              <w:right w:val="single" w:sz="6" w:space="0" w:color="auto"/>
            </w:tcBorders>
          </w:tcPr>
          <w:p w14:paraId="54EFD103" w14:textId="77777777" w:rsidR="00EF2F6F" w:rsidRPr="002D1B20" w:rsidRDefault="00EF2F6F" w:rsidP="007C4EDC">
            <w:pPr>
              <w:pStyle w:val="TAC"/>
            </w:pPr>
            <w:r w:rsidRPr="002D1B20">
              <w:t>(2)&amp;(3)</w:t>
            </w:r>
          </w:p>
        </w:tc>
        <w:tc>
          <w:tcPr>
            <w:tcW w:w="1251" w:type="dxa"/>
            <w:tcBorders>
              <w:left w:val="single" w:sz="6" w:space="0" w:color="auto"/>
              <w:bottom w:val="single" w:sz="6" w:space="0" w:color="auto"/>
              <w:right w:val="single" w:sz="6" w:space="0" w:color="auto"/>
            </w:tcBorders>
          </w:tcPr>
          <w:p w14:paraId="0F3249D1" w14:textId="77777777" w:rsidR="00EF2F6F" w:rsidRPr="002D1B20" w:rsidRDefault="00EF2F6F" w:rsidP="007C4EDC">
            <w:pPr>
              <w:pStyle w:val="TAC"/>
            </w:pPr>
            <w:r w:rsidRPr="002D1B20">
              <w:t>(3)</w:t>
            </w:r>
          </w:p>
        </w:tc>
        <w:tc>
          <w:tcPr>
            <w:tcW w:w="1393" w:type="dxa"/>
            <w:tcBorders>
              <w:left w:val="single" w:sz="6" w:space="0" w:color="auto"/>
              <w:bottom w:val="single" w:sz="6" w:space="0" w:color="auto"/>
              <w:right w:val="single" w:sz="6" w:space="0" w:color="auto"/>
            </w:tcBorders>
          </w:tcPr>
          <w:p w14:paraId="174695B8" w14:textId="3F6A7B51" w:rsidR="00EF2F6F" w:rsidRPr="002D1B20" w:rsidRDefault="00EF2F6F" w:rsidP="007C4EDC">
            <w:pPr>
              <w:pStyle w:val="TAC"/>
            </w:pPr>
            <w:r w:rsidRPr="002D1B20">
              <w:t>Yes if with IMSI</w:t>
            </w:r>
          </w:p>
        </w:tc>
      </w:tr>
      <w:tr w:rsidR="00EF2F6F" w:rsidRPr="002D1B20" w14:paraId="1E05904B" w14:textId="77777777" w:rsidTr="007C4EDC">
        <w:trPr>
          <w:cantSplit/>
          <w:jc w:val="center"/>
        </w:trPr>
        <w:tc>
          <w:tcPr>
            <w:tcW w:w="9125" w:type="dxa"/>
            <w:gridSpan w:val="7"/>
            <w:tcBorders>
              <w:left w:val="single" w:sz="6" w:space="0" w:color="auto"/>
              <w:bottom w:val="single" w:sz="6" w:space="0" w:color="auto"/>
              <w:right w:val="single" w:sz="6" w:space="0" w:color="auto"/>
            </w:tcBorders>
          </w:tcPr>
          <w:p w14:paraId="01C6B83D" w14:textId="77777777" w:rsidR="00EF2F6F" w:rsidRPr="002D1B20" w:rsidRDefault="00EF2F6F" w:rsidP="007C4EDC">
            <w:pPr>
              <w:pStyle w:val="TAN"/>
            </w:pPr>
            <w:r w:rsidRPr="002D1B20">
              <w:t>1):</w:t>
            </w:r>
            <w:r w:rsidRPr="002D1B20">
              <w:tab/>
              <w:t>Emergency calls may always be made, subject to access control permitting it.</w:t>
            </w:r>
          </w:p>
          <w:p w14:paraId="3F96B63B" w14:textId="77777777" w:rsidR="00EF2F6F" w:rsidRPr="002D1B20" w:rsidRDefault="00EF2F6F" w:rsidP="007C4EDC">
            <w:pPr>
              <w:pStyle w:val="TAN"/>
            </w:pPr>
            <w:r w:rsidRPr="002D1B20">
              <w:t>2):</w:t>
            </w:r>
            <w:r w:rsidRPr="002D1B20">
              <w:tab/>
              <w:t>A new LR is made when the periodic registration timer expires.</w:t>
            </w:r>
          </w:p>
          <w:p w14:paraId="13D9C683" w14:textId="77777777" w:rsidR="00EF2F6F" w:rsidRPr="002D1B20" w:rsidRDefault="00EF2F6F" w:rsidP="007C4EDC">
            <w:pPr>
              <w:pStyle w:val="TAN"/>
            </w:pPr>
            <w:r w:rsidRPr="002D1B20">
              <w:t>3):</w:t>
            </w:r>
            <w:r w:rsidRPr="002D1B20">
              <w:tab/>
              <w:t>If a normal call request is made, an LR request is made. If successful the updated state is entered and the call may be made.</w:t>
            </w:r>
          </w:p>
          <w:p w14:paraId="24A1483D" w14:textId="01BF4628" w:rsidR="00EF2F6F" w:rsidRPr="002D1B20" w:rsidRDefault="00EF2F6F" w:rsidP="007C4EDC">
            <w:pPr>
              <w:pStyle w:val="TAN"/>
            </w:pPr>
            <w:r w:rsidRPr="002D1B20">
              <w:t>4):</w:t>
            </w:r>
            <w:r w:rsidRPr="002D1B20">
              <w:tab/>
              <w:t xml:space="preserve">The </w:t>
            </w:r>
            <w:del w:id="3222" w:author="GruberRo04" w:date="2024-05-07T09:54:00Z">
              <w:r w:rsidRPr="002D1B20" w:rsidDel="00F35424">
                <w:delText>MS</w:delText>
              </w:r>
            </w:del>
            <w:ins w:id="3223" w:author="GruberRo04" w:date="2024-05-07T09:54:00Z">
              <w:r w:rsidR="00F35424" w:rsidRPr="002D1B20">
                <w:t>UE</w:t>
              </w:r>
            </w:ins>
            <w:r w:rsidRPr="002D1B20">
              <w:t xml:space="preserve"> is in the null state from switch on until it has camped on a cell and either made an LR attempt or decided that no LR attempt is needed.</w:t>
            </w:r>
          </w:p>
          <w:p w14:paraId="5A5D0BEC" w14:textId="0670664B" w:rsidR="00EF2F6F" w:rsidRPr="002D1B20" w:rsidRDefault="00EF2F6F" w:rsidP="007C4EDC">
            <w:pPr>
              <w:pStyle w:val="TAN"/>
            </w:pPr>
            <w:r w:rsidRPr="002D1B20">
              <w:t>5):</w:t>
            </w:r>
            <w:r w:rsidRPr="002D1B20">
              <w:tab/>
              <w:t xml:space="preserve">In this state, IMSI detach is performed if the </w:t>
            </w:r>
            <w:del w:id="3224" w:author="GruberRo04" w:date="2024-05-07T09:54:00Z">
              <w:r w:rsidRPr="002D1B20" w:rsidDel="00F35424">
                <w:delText>MS</w:delText>
              </w:r>
            </w:del>
            <w:ins w:id="3225" w:author="GruberRo04" w:date="2024-05-07T09:54:00Z">
              <w:r w:rsidR="00F35424" w:rsidRPr="002D1B20">
                <w:t>UE</w:t>
              </w:r>
            </w:ins>
            <w:r w:rsidRPr="002D1B20">
              <w:t xml:space="preserve"> is deactivated and the BCCH indicates that IMSI attach/detach shall be used. An LR request indicating IMSI attach is performed if the </w:t>
            </w:r>
            <w:del w:id="3226" w:author="GruberRo04" w:date="2024-05-07T09:54:00Z">
              <w:r w:rsidRPr="002D1B20" w:rsidDel="00F35424">
                <w:delText>MS</w:delText>
              </w:r>
            </w:del>
            <w:ins w:id="3227" w:author="GruberRo04" w:date="2024-05-07T09:54:00Z">
              <w:r w:rsidR="00F35424" w:rsidRPr="002D1B20">
                <w:t>UE</w:t>
              </w:r>
            </w:ins>
            <w:r w:rsidRPr="002D1B20">
              <w:t xml:space="preserve"> is activated in the same registration area in which it was deactivated while being in this state.</w:t>
            </w:r>
          </w:p>
          <w:p w14:paraId="3E9F4CAD" w14:textId="24D7C792" w:rsidR="00EF2F6F" w:rsidRPr="002D1B20" w:rsidRDefault="00EF2F6F" w:rsidP="007C4EDC">
            <w:pPr>
              <w:pStyle w:val="TAN"/>
            </w:pPr>
            <w:r w:rsidRPr="002D1B20">
              <w:t>6):</w:t>
            </w:r>
            <w:r w:rsidRPr="002D1B20">
              <w:tab/>
              <w:t xml:space="preserve">An </w:t>
            </w:r>
            <w:del w:id="3228" w:author="GruberRo04" w:date="2024-05-07T09:54:00Z">
              <w:r w:rsidRPr="002D1B20" w:rsidDel="00F35424">
                <w:delText>MS</w:delText>
              </w:r>
            </w:del>
            <w:ins w:id="3229" w:author="GruberRo04" w:date="2024-05-07T09:54:00Z">
              <w:r w:rsidR="00F35424" w:rsidRPr="002D1B20">
                <w:t>UE</w:t>
              </w:r>
            </w:ins>
            <w:r w:rsidRPr="002D1B20">
              <w:t xml:space="preserve"> shall not perform a new LR when the new routing area is part of an LA or TA contained in any of the lists "forbidden location areas for roaming", "forbidden tracking areas for roaming", "5GS forbidden </w:t>
            </w:r>
            <w:r w:rsidRPr="002D1B20">
              <w:rPr>
                <w:rFonts w:hint="eastAsia"/>
                <w:lang w:eastAsia="zh-CN"/>
              </w:rPr>
              <w:t>tracking areas for roaming</w:t>
            </w:r>
            <w:r w:rsidRPr="002D1B20">
              <w:t>", "forbidden location areas for regional provision of service", "forbidden tracking areas for regional provision of service", "5GS</w:t>
            </w:r>
            <w:r w:rsidRPr="002D1B20">
              <w:rPr>
                <w:rFonts w:hint="eastAsia"/>
                <w:lang w:eastAsia="zh-CN"/>
              </w:rPr>
              <w:t xml:space="preserve"> forbidden tracking areas for regional provision of service</w:t>
            </w:r>
            <w:r w:rsidRPr="002D1B20">
              <w:t xml:space="preserve">" or the new cell is </w:t>
            </w:r>
            <w:r w:rsidRPr="002D1B20">
              <w:rPr>
                <w:rFonts w:hint="eastAsia"/>
                <w:lang w:eastAsia="zh-TW"/>
              </w:rPr>
              <w:t xml:space="preserve">a CSG cell which is </w:t>
            </w:r>
            <w:r w:rsidRPr="002D1B20">
              <w:t xml:space="preserve">not part of any of the lists "Allowed CSG list", "Operator CSG list". The </w:t>
            </w:r>
            <w:del w:id="3230" w:author="GruberRo04" w:date="2024-05-07T09:54:00Z">
              <w:r w:rsidRPr="002D1B20" w:rsidDel="00F35424">
                <w:delText>MS</w:delText>
              </w:r>
            </w:del>
            <w:ins w:id="3231" w:author="GruberRo04" w:date="2024-05-07T09:54:00Z">
              <w:r w:rsidR="00F35424" w:rsidRPr="002D1B20">
                <w:t>UE</w:t>
              </w:r>
            </w:ins>
            <w:r w:rsidRPr="002D1B20">
              <w:t xml:space="preserve"> shall not perform a LR on a satellite NG-RAN cell or a satellite E-UTRAN cell if it fulfils the conditions related to the list of </w:t>
            </w:r>
            <w:r w:rsidRPr="002D1B20">
              <w:rPr>
                <w:lang w:eastAsia="ja-JP"/>
              </w:rPr>
              <w:t>"</w:t>
            </w:r>
            <w:r w:rsidRPr="002D1B20">
              <w:rPr>
                <w:noProof/>
                <w:lang w:val="en-US"/>
              </w:rPr>
              <w:t xml:space="preserve">PLMNs not allowed </w:t>
            </w:r>
            <w:r w:rsidRPr="002D1B20">
              <w:rPr>
                <w:noProof/>
                <w:lang w:eastAsia="zh-CN"/>
              </w:rPr>
              <w:t>to operate at the present UE location</w:t>
            </w:r>
            <w:r w:rsidRPr="002D1B20">
              <w:rPr>
                <w:lang w:eastAsia="ja-JP"/>
              </w:rPr>
              <w:t xml:space="preserve">" as defined in </w:t>
            </w:r>
            <w:r w:rsidRPr="002D1B20">
              <w:rPr>
                <w:lang w:val="en-US"/>
              </w:rPr>
              <w:t>clause 3.1</w:t>
            </w:r>
            <w:r w:rsidRPr="002D1B20">
              <w:t>, i.e. if it is not considered as candidate for PLMN selection.</w:t>
            </w:r>
          </w:p>
          <w:p w14:paraId="004D70ED" w14:textId="2BE4B933" w:rsidR="00EF2F6F" w:rsidRPr="002D1B20" w:rsidRDefault="00EF2F6F" w:rsidP="007C4EDC">
            <w:pPr>
              <w:pStyle w:val="TAN"/>
            </w:pPr>
            <w:r w:rsidRPr="002D1B20">
              <w:t>7):</w:t>
            </w:r>
            <w:r w:rsidRPr="002D1B20">
              <w:tab/>
              <w:t>The</w:t>
            </w:r>
            <w:r w:rsidRPr="002D1B20">
              <w:rPr>
                <w:rFonts w:hint="eastAsia"/>
                <w:lang w:eastAsia="zh-CN"/>
              </w:rPr>
              <w:t xml:space="preserve"> conditions in which the</w:t>
            </w:r>
            <w:r w:rsidRPr="002D1B20">
              <w:t xml:space="preserve"> GPRS and/or non-GPRS registration status "Idle, </w:t>
            </w:r>
            <w:r w:rsidRPr="002D1B20">
              <w:rPr>
                <w:rFonts w:hint="eastAsia"/>
                <w:lang w:eastAsia="zh-CN"/>
              </w:rPr>
              <w:t>N</w:t>
            </w:r>
            <w:r w:rsidRPr="002D1B20">
              <w:t xml:space="preserve">o IMSI" is entered </w:t>
            </w:r>
            <w:r w:rsidRPr="002D1B20">
              <w:rPr>
                <w:rFonts w:hint="eastAsia"/>
                <w:lang w:eastAsia="zh-CN"/>
              </w:rPr>
              <w:t xml:space="preserve">are specified in clause </w:t>
            </w:r>
            <w:r w:rsidRPr="002D1B20">
              <w:t>4.3.3.</w:t>
            </w:r>
          </w:p>
          <w:p w14:paraId="35F1F30A" w14:textId="4E744BD0" w:rsidR="00EF2F6F" w:rsidRPr="002D1B20" w:rsidRDefault="00EF2F6F" w:rsidP="007C4EDC">
            <w:pPr>
              <w:pStyle w:val="TAN"/>
            </w:pPr>
            <w:r w:rsidRPr="002D1B20">
              <w:t>8):</w:t>
            </w:r>
            <w:r w:rsidRPr="002D1B20">
              <w:tab/>
              <w:t xml:space="preserve">An </w:t>
            </w:r>
            <w:del w:id="3232" w:author="GruberRo04" w:date="2024-05-07T09:54:00Z">
              <w:r w:rsidRPr="002D1B20" w:rsidDel="00F35424">
                <w:delText>MS</w:delText>
              </w:r>
            </w:del>
            <w:ins w:id="3233" w:author="GruberRo04" w:date="2024-05-07T09:54:00Z">
              <w:r w:rsidR="00F35424" w:rsidRPr="002D1B20">
                <w:t>UE</w:t>
              </w:r>
            </w:ins>
            <w:r w:rsidRPr="002D1B20">
              <w:t xml:space="preserve"> shall perform a LR if it</w:t>
            </w:r>
            <w:r w:rsidRPr="002D1B20">
              <w:rPr>
                <w:lang w:val="en-US"/>
              </w:rPr>
              <w:t xml:space="preserve"> has entered a registration area whatever the registration area stored in the </w:t>
            </w:r>
            <w:del w:id="3234" w:author="GruberRo04" w:date="2024-05-07T09:54:00Z">
              <w:r w:rsidRPr="002D1B20" w:rsidDel="00F35424">
                <w:rPr>
                  <w:lang w:val="en-US"/>
                </w:rPr>
                <w:delText>MS</w:delText>
              </w:r>
            </w:del>
            <w:ins w:id="3235" w:author="GruberRo04" w:date="2024-05-07T09:54:00Z">
              <w:r w:rsidR="00F35424" w:rsidRPr="002D1B20">
                <w:rPr>
                  <w:lang w:val="en-US"/>
                </w:rPr>
                <w:t>UE</w:t>
              </w:r>
            </w:ins>
            <w:r w:rsidRPr="002D1B20">
              <w:rPr>
                <w:lang w:val="en-US"/>
              </w:rPr>
              <w:t>.</w:t>
            </w:r>
          </w:p>
        </w:tc>
      </w:tr>
    </w:tbl>
    <w:p w14:paraId="567D3DF3" w14:textId="77777777" w:rsidR="00EF2F6F" w:rsidRPr="002D1B20" w:rsidRDefault="00EF2F6F" w:rsidP="00EF2F6F">
      <w:pPr>
        <w:tabs>
          <w:tab w:val="left" w:pos="1440"/>
          <w:tab w:val="left" w:pos="2160"/>
          <w:tab w:val="left" w:pos="3120"/>
          <w:tab w:val="left" w:pos="3360"/>
          <w:tab w:val="left" w:pos="4320"/>
          <w:tab w:val="left" w:pos="4560"/>
          <w:tab w:val="left" w:pos="5160"/>
          <w:tab w:val="left" w:pos="5760"/>
          <w:tab w:val="left" w:pos="6600"/>
          <w:tab w:val="left" w:pos="7440"/>
        </w:tabs>
      </w:pPr>
    </w:p>
    <w:p w14:paraId="6A150398" w14:textId="77777777" w:rsidR="00EC4A44" w:rsidRPr="002D1B20" w:rsidRDefault="00EC4A44" w:rsidP="00EC4A44">
      <w:pPr>
        <w:tabs>
          <w:tab w:val="left" w:pos="1440"/>
          <w:tab w:val="left" w:pos="2160"/>
          <w:tab w:val="left" w:pos="3120"/>
          <w:tab w:val="left" w:pos="3360"/>
          <w:tab w:val="left" w:pos="4320"/>
          <w:tab w:val="left" w:pos="4560"/>
          <w:tab w:val="left" w:pos="5160"/>
          <w:tab w:val="left" w:pos="5760"/>
          <w:tab w:val="left" w:pos="6600"/>
          <w:tab w:val="left" w:pos="7440"/>
        </w:tabs>
      </w:pPr>
    </w:p>
    <w:p w14:paraId="4337C206" w14:textId="77777777" w:rsidR="00EC4A44" w:rsidRPr="002D1B20" w:rsidRDefault="00EC4A44" w:rsidP="00EC4A44">
      <w:pPr>
        <w:pStyle w:val="TH"/>
      </w:pPr>
    </w:p>
    <w:p w14:paraId="4D1B37EC" w14:textId="77777777" w:rsidR="00EC4A44" w:rsidRPr="002D1B20" w:rsidRDefault="00EC4A44" w:rsidP="00EC4A44">
      <w:pPr>
        <w:pStyle w:val="TF"/>
      </w:pPr>
    </w:p>
    <w:p w14:paraId="283D271C" w14:textId="77777777" w:rsidR="00EC4A44" w:rsidRPr="002D1B20" w:rsidRDefault="00895B5B" w:rsidP="00EC4A44">
      <w:pPr>
        <w:pStyle w:val="TH"/>
      </w:pPr>
      <w:r>
        <w:rPr>
          <w:noProof/>
        </w:rPr>
        <w:object w:dxaOrig="8165" w:dyaOrig="7343" w14:anchorId="77A592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407.7pt;height:368.4pt;mso-width-percent:0;mso-height-percent:0;mso-width-percent:0;mso-height-percent:0" o:ole="" o:allowoverlap="f">
            <v:imagedata r:id="rId13" o:title=""/>
          </v:shape>
          <o:OLEObject Type="Embed" ProgID="Visio.Drawing.11" ShapeID="_x0000_i1035" DrawAspect="Content" ObjectID="_1777650567" r:id="rId14"/>
        </w:object>
      </w:r>
    </w:p>
    <w:p w14:paraId="4D1236DC" w14:textId="77777777" w:rsidR="00EC4A44" w:rsidRPr="002D1B20" w:rsidRDefault="00EC4A44" w:rsidP="00EC4A44">
      <w:pPr>
        <w:pStyle w:val="TF"/>
      </w:pPr>
      <w:bookmarkStart w:id="3236" w:name="_CRFigure1"/>
      <w:r w:rsidRPr="002D1B20">
        <w:t>Figure </w:t>
      </w:r>
      <w:bookmarkEnd w:id="3236"/>
      <w:r w:rsidRPr="002D1B20">
        <w:t>1: Overall Idle Mode process</w:t>
      </w:r>
    </w:p>
    <w:p w14:paraId="4ECF8005" w14:textId="77777777" w:rsidR="00EC4A44" w:rsidRPr="002D1B20" w:rsidRDefault="00EC4A44" w:rsidP="00EC4A44">
      <w:r w:rsidRPr="002D1B20">
        <w:t>The individual steps are the following (they are not necessarily executed in the number sequence):</w:t>
      </w:r>
    </w:p>
    <w:p w14:paraId="096F2174" w14:textId="77777777" w:rsidR="00EC4A44" w:rsidRPr="002D1B20" w:rsidRDefault="00EC4A44" w:rsidP="00EC4A44">
      <w:pPr>
        <w:pStyle w:val="B1"/>
      </w:pPr>
      <w:r w:rsidRPr="002D1B20">
        <w:t>(1) The PLMN selection mode is set (e.g. by the user via the user interface or by AT command).</w:t>
      </w:r>
    </w:p>
    <w:p w14:paraId="07630642" w14:textId="77777777" w:rsidR="00EC4A44" w:rsidRPr="002D1B20" w:rsidRDefault="00EC4A44" w:rsidP="00EC4A44">
      <w:pPr>
        <w:pStyle w:val="B1"/>
      </w:pPr>
      <w:r w:rsidRPr="002D1B20">
        <w:t>(2) The list of available PLMNs is presented to the user, according to the rules given in clause 4.4.3.1.2.</w:t>
      </w:r>
    </w:p>
    <w:p w14:paraId="7CF3BE68" w14:textId="77777777" w:rsidR="00EC4A44" w:rsidRPr="002D1B20" w:rsidRDefault="00EC4A44" w:rsidP="00EC4A44">
      <w:pPr>
        <w:pStyle w:val="B1"/>
      </w:pPr>
      <w:r w:rsidRPr="002D1B20">
        <w:t>(3) In manual PLMN selection mode the user selects from the available PLMNs.</w:t>
      </w:r>
    </w:p>
    <w:p w14:paraId="2DDC90F8" w14:textId="5E8D454D" w:rsidR="00EC4A44" w:rsidRPr="002D1B20" w:rsidRDefault="00EC4A44" w:rsidP="00EC4A44">
      <w:pPr>
        <w:pStyle w:val="B1"/>
      </w:pPr>
      <w:r w:rsidRPr="002D1B20">
        <w:t xml:space="preserve">(4) If the </w:t>
      </w:r>
      <w:del w:id="3237" w:author="GruberRo04" w:date="2024-05-07T09:54:00Z">
        <w:r w:rsidRPr="002D1B20" w:rsidDel="00F35424">
          <w:delText>MS</w:delText>
        </w:r>
      </w:del>
      <w:ins w:id="3238" w:author="GruberRo04" w:date="2024-05-07T09:54:00Z">
        <w:r w:rsidR="00F35424" w:rsidRPr="002D1B20">
          <w:t>UE</w:t>
        </w:r>
      </w:ins>
      <w:r w:rsidRPr="002D1B20">
        <w:t xml:space="preserve"> supports CSGs, the list of available PLMNs and CSGs, together with an indication as to which of the available CSGs is in the Allowed or Operator CSG list, is presented to the user upon request. The detailed rules are defined in clause 5.5.4 of 3GPP TS 22.220 [49].</w:t>
      </w:r>
    </w:p>
    <w:p w14:paraId="01B2573C" w14:textId="0DB7CA81" w:rsidR="00EC4A44" w:rsidRPr="002D1B20" w:rsidRDefault="00EC4A44" w:rsidP="00EC4A44">
      <w:pPr>
        <w:pStyle w:val="B1"/>
      </w:pPr>
      <w:r w:rsidRPr="002D1B20">
        <w:t>(5) Only for MSs supporting CSGs: when camping on a cell, the available CSGs (with PLMN information) are conveyed to the CSG selection/restriction procedure (see clause 3.1A).</w:t>
      </w:r>
    </w:p>
    <w:p w14:paraId="31C943CF" w14:textId="5EE06026" w:rsidR="00EC4A44" w:rsidRPr="002D1B20" w:rsidRDefault="00EC4A44" w:rsidP="00EC4A44">
      <w:pPr>
        <w:pStyle w:val="B1"/>
      </w:pPr>
      <w:r w:rsidRPr="002D1B20">
        <w:t>(6) Only for MSs supporting CSGs: in manual CSG selection mode the user selects from the available CSGs.</w:t>
      </w:r>
    </w:p>
    <w:p w14:paraId="113B19B9" w14:textId="6CA87389" w:rsidR="00EC4A44" w:rsidRPr="002D1B20" w:rsidRDefault="00EC4A44" w:rsidP="00EC4A44">
      <w:pPr>
        <w:pStyle w:val="B1"/>
      </w:pPr>
      <w:r w:rsidRPr="002D1B20">
        <w:t xml:space="preserve">(7) Only for MSs supporting CSGs: if the selected CSG is associated with the RPLMN, the </w:t>
      </w:r>
      <w:del w:id="3239" w:author="GruberRo04" w:date="2024-05-07T09:54:00Z">
        <w:r w:rsidRPr="002D1B20" w:rsidDel="00F35424">
          <w:delText>MS</w:delText>
        </w:r>
      </w:del>
      <w:ins w:id="3240" w:author="GruberRo04" w:date="2024-05-07T09:54:00Z">
        <w:r w:rsidR="00F35424" w:rsidRPr="002D1B20">
          <w:t>UE</w:t>
        </w:r>
      </w:ins>
      <w:r w:rsidRPr="002D1B20">
        <w:t xml:space="preserve"> performs selection of a cell belonging to this CSG.</w:t>
      </w:r>
    </w:p>
    <w:p w14:paraId="23567732" w14:textId="15654370" w:rsidR="00EC4A44" w:rsidRPr="002D1B20" w:rsidRDefault="00EC4A44" w:rsidP="00EC4A44">
      <w:pPr>
        <w:pStyle w:val="B1"/>
      </w:pPr>
      <w:r w:rsidRPr="002D1B20">
        <w:t xml:space="preserve">(8) Only for MSs supporting CSGs: if the selected CSG is associated with a PLMN different from the RPLMN, the </w:t>
      </w:r>
      <w:del w:id="3241" w:author="GruberRo04" w:date="2024-05-07T09:54:00Z">
        <w:r w:rsidRPr="002D1B20" w:rsidDel="00F35424">
          <w:delText>MS</w:delText>
        </w:r>
      </w:del>
      <w:ins w:id="3242" w:author="GruberRo04" w:date="2024-05-07T09:54:00Z">
        <w:r w:rsidR="00F35424" w:rsidRPr="002D1B20">
          <w:t>UE</w:t>
        </w:r>
      </w:ins>
      <w:r w:rsidRPr="002D1B20">
        <w:t xml:space="preserve"> enters the PLMN selection process and performs the parts applicable after manual selection of a PLMN.</w:t>
      </w:r>
    </w:p>
    <w:p w14:paraId="47277A5A" w14:textId="68D8CC1E" w:rsidR="00EC4A44" w:rsidRPr="002D1B20" w:rsidRDefault="00EC4A44" w:rsidP="00EC4A44">
      <w:pPr>
        <w:pStyle w:val="B1"/>
      </w:pPr>
      <w:r w:rsidRPr="002D1B20">
        <w:t xml:space="preserve">(9) After it has selected a PLMN, the </w:t>
      </w:r>
      <w:del w:id="3243" w:author="GruberRo04" w:date="2024-05-07T09:54:00Z">
        <w:r w:rsidRPr="002D1B20" w:rsidDel="00F35424">
          <w:delText>MS</w:delText>
        </w:r>
      </w:del>
      <w:ins w:id="3244" w:author="GruberRo04" w:date="2024-05-07T09:54:00Z">
        <w:r w:rsidR="00F35424" w:rsidRPr="002D1B20">
          <w:t>UE</w:t>
        </w:r>
      </w:ins>
      <w:r w:rsidRPr="002D1B20">
        <w:t xml:space="preserve"> performs selection of a cell belonging to this PLMN; this selection is additionally restricted by the selected CSG, if the PLMN selection was triggered by a manual CSG selection.</w:t>
      </w:r>
    </w:p>
    <w:p w14:paraId="508DA995" w14:textId="601B9016" w:rsidR="00EC4A44" w:rsidRPr="002D1B20" w:rsidRDefault="00EC4A44" w:rsidP="00EC4A44">
      <w:pPr>
        <w:pStyle w:val="B1"/>
      </w:pPr>
      <w:r w:rsidRPr="002D1B20">
        <w:t xml:space="preserve">(10) After having selected a new cell and the registration area has changed, the </w:t>
      </w:r>
      <w:del w:id="3245" w:author="GruberRo04" w:date="2024-05-07T09:54:00Z">
        <w:r w:rsidRPr="002D1B20" w:rsidDel="00F35424">
          <w:delText>MS</w:delText>
        </w:r>
      </w:del>
      <w:ins w:id="3246" w:author="GruberRo04" w:date="2024-05-07T09:54:00Z">
        <w:r w:rsidR="00F35424" w:rsidRPr="002D1B20">
          <w:t>UE</w:t>
        </w:r>
      </w:ins>
      <w:r w:rsidRPr="002D1B20">
        <w:t xml:space="preserve"> shall enter the LR process (see figure 3).</w:t>
      </w:r>
    </w:p>
    <w:p w14:paraId="65AF9FA1" w14:textId="1C737921" w:rsidR="00EC4A44" w:rsidRPr="002D1B20" w:rsidRDefault="00EC4A44" w:rsidP="00EC4A44">
      <w:pPr>
        <w:pStyle w:val="B1"/>
      </w:pPr>
      <w:r w:rsidRPr="002D1B20">
        <w:t xml:space="preserve">(10a) An </w:t>
      </w:r>
      <w:del w:id="3247" w:author="GruberRo04" w:date="2024-05-07T09:54:00Z">
        <w:r w:rsidRPr="002D1B20" w:rsidDel="00F35424">
          <w:delText>MS</w:delText>
        </w:r>
      </w:del>
      <w:ins w:id="3248" w:author="GruberRo04" w:date="2024-05-07T09:54:00Z">
        <w:r w:rsidR="00F35424" w:rsidRPr="002D1B20">
          <w:t>UE</w:t>
        </w:r>
      </w:ins>
      <w:r w:rsidRPr="002D1B20">
        <w:t>'s CM requests may lead to a registration request.</w:t>
      </w:r>
    </w:p>
    <w:p w14:paraId="1D8BCFE9" w14:textId="14FAB85D" w:rsidR="00EC4A44" w:rsidRPr="002D1B20" w:rsidRDefault="00EC4A44" w:rsidP="00EC4A44">
      <w:pPr>
        <w:pStyle w:val="B1"/>
      </w:pPr>
      <w:r w:rsidRPr="002D1B20">
        <w:t xml:space="preserve">(11) If the LR is not successful, and if the cause received from the network does not exclude the RPLMN, the </w:t>
      </w:r>
      <w:del w:id="3249" w:author="GruberRo04" w:date="2024-05-07T09:54:00Z">
        <w:r w:rsidRPr="002D1B20" w:rsidDel="00F35424">
          <w:delText>MS</w:delText>
        </w:r>
      </w:del>
      <w:ins w:id="3250" w:author="GruberRo04" w:date="2024-05-07T09:54:00Z">
        <w:r w:rsidR="00F35424" w:rsidRPr="002D1B20">
          <w:t>UE</w:t>
        </w:r>
      </w:ins>
      <w:r w:rsidRPr="002D1B20">
        <w:t xml:space="preserve"> performs another cell selection (i.e. cell re-selection) within the RPLMN.</w:t>
      </w:r>
    </w:p>
    <w:p w14:paraId="17B3F11E" w14:textId="77777777" w:rsidR="00EC4A44" w:rsidRPr="002D1B20" w:rsidRDefault="00EC4A44" w:rsidP="00EC4A44">
      <w:pPr>
        <w:pStyle w:val="B1"/>
      </w:pPr>
      <w:r w:rsidRPr="002D1B20">
        <w:t>(12) The information on available PLMNs, as detected by the cell selection process from detectable broadcast information, is made available to the PLMN selection process.</w:t>
      </w:r>
    </w:p>
    <w:p w14:paraId="6D35CCB5" w14:textId="717F854C" w:rsidR="00EC4A44" w:rsidRPr="002D1B20" w:rsidRDefault="00EC4A44" w:rsidP="00EC4A44">
      <w:pPr>
        <w:pStyle w:val="B1"/>
      </w:pPr>
      <w:r w:rsidRPr="002D1B20">
        <w:t xml:space="preserve">(13) If the LR is not successful, and if the cause received from the network excludes the RPLMN, the </w:t>
      </w:r>
      <w:del w:id="3251" w:author="GruberRo04" w:date="2024-05-07T09:54:00Z">
        <w:r w:rsidRPr="002D1B20" w:rsidDel="00F35424">
          <w:delText>MS</w:delText>
        </w:r>
      </w:del>
      <w:ins w:id="3252" w:author="GruberRo04" w:date="2024-05-07T09:54:00Z">
        <w:r w:rsidR="00F35424" w:rsidRPr="002D1B20">
          <w:t>UE</w:t>
        </w:r>
      </w:ins>
      <w:r w:rsidRPr="002D1B20">
        <w:t xml:space="preserve"> performs PLMN selection.</w:t>
      </w:r>
    </w:p>
    <w:p w14:paraId="43FB4087" w14:textId="75089EEA" w:rsidR="00EC4A44" w:rsidRPr="002D1B20" w:rsidRDefault="00EC4A44" w:rsidP="00EC4A44">
      <w:pPr>
        <w:pStyle w:val="B1"/>
      </w:pPr>
      <w:r w:rsidRPr="002D1B20">
        <w:t>(14) The positive result of cell selection (suitable cell and in updated state, or in connected mode having been camped on a suitable cell) and location registration (updated, for MSs capable of services requiring registration) is indicated to the user.</w:t>
      </w:r>
    </w:p>
    <w:p w14:paraId="18E74FCA" w14:textId="77777777" w:rsidR="00EC4A44" w:rsidRPr="002D1B20" w:rsidRDefault="00EC4A44" w:rsidP="00EC4A44"/>
    <w:p w14:paraId="7CECBC90" w14:textId="77777777" w:rsidR="00EC4A44" w:rsidRPr="002D1B20" w:rsidRDefault="00EC4A44" w:rsidP="00EC4A44">
      <w:r w:rsidRPr="002D1B20">
        <w:t>Possible sequences of steps are e.g.:</w:t>
      </w:r>
    </w:p>
    <w:p w14:paraId="210AEBC2" w14:textId="4429B9AF" w:rsidR="00EC4A44" w:rsidRPr="002D1B20" w:rsidRDefault="00EC4A44" w:rsidP="00EC4A44">
      <w:pPr>
        <w:pStyle w:val="B1"/>
      </w:pPr>
      <w:r w:rsidRPr="002D1B20">
        <w:t>1) 1</w:t>
      </w:r>
      <w:r w:rsidRPr="002D1B20">
        <w:sym w:font="Wingdings" w:char="F0E0"/>
      </w:r>
      <w:r w:rsidRPr="002D1B20">
        <w:t xml:space="preserve"> 2 </w:t>
      </w:r>
      <w:r w:rsidRPr="002D1B20">
        <w:sym w:font="Wingdings" w:char="F0E0"/>
      </w:r>
      <w:r w:rsidRPr="002D1B20">
        <w:t xml:space="preserve"> 3 </w:t>
      </w:r>
      <w:r w:rsidRPr="002D1B20">
        <w:sym w:font="Wingdings" w:char="F0E0"/>
      </w:r>
      <w:r w:rsidRPr="002D1B20">
        <w:t xml:space="preserve"> 9 </w:t>
      </w:r>
      <w:r w:rsidRPr="002D1B20">
        <w:sym w:font="Wingdings" w:char="F0E0"/>
      </w:r>
      <w:r w:rsidRPr="002D1B20">
        <w:t xml:space="preserve"> 10 </w:t>
      </w:r>
      <w:r w:rsidRPr="002D1B20">
        <w:sym w:font="Wingdings" w:char="F0E0"/>
      </w:r>
      <w:r w:rsidRPr="002D1B20">
        <w:t xml:space="preserve"> 11 (manual PLMN selection, </w:t>
      </w:r>
      <w:del w:id="3253" w:author="GruberRo04" w:date="2024-05-07T09:54:00Z">
        <w:r w:rsidRPr="002D1B20" w:rsidDel="00F35424">
          <w:delText>MS</w:delText>
        </w:r>
      </w:del>
      <w:ins w:id="3254" w:author="GruberRo04" w:date="2024-05-07T09:54:00Z">
        <w:r w:rsidR="00F35424" w:rsidRPr="002D1B20">
          <w:t>UE</w:t>
        </w:r>
      </w:ins>
      <w:r w:rsidRPr="002D1B20">
        <w:t xml:space="preserve"> is not CSG capable)</w:t>
      </w:r>
    </w:p>
    <w:p w14:paraId="3B03264D" w14:textId="0FC538D5" w:rsidR="00EC4A44" w:rsidRPr="002D1B20" w:rsidRDefault="00EC4A44" w:rsidP="00EC4A44">
      <w:pPr>
        <w:pStyle w:val="B1"/>
      </w:pPr>
      <w:r w:rsidRPr="002D1B20">
        <w:t xml:space="preserve">2) 1 </w:t>
      </w:r>
      <w:r w:rsidRPr="002D1B20">
        <w:sym w:font="Wingdings" w:char="F0E0"/>
      </w:r>
      <w:r w:rsidRPr="002D1B20">
        <w:t xml:space="preserve"> 9 </w:t>
      </w:r>
      <w:r w:rsidRPr="002D1B20">
        <w:sym w:font="Wingdings" w:char="F0E0"/>
      </w:r>
      <w:r w:rsidRPr="002D1B20">
        <w:t xml:space="preserve"> 4 </w:t>
      </w:r>
      <w:r w:rsidRPr="002D1B20">
        <w:sym w:font="Wingdings" w:char="F0E0"/>
      </w:r>
      <w:r w:rsidRPr="002D1B20">
        <w:t xml:space="preserve"> 5 </w:t>
      </w:r>
      <w:r w:rsidRPr="002D1B20">
        <w:sym w:font="Wingdings" w:char="F0E0"/>
      </w:r>
      <w:r w:rsidRPr="002D1B20">
        <w:t xml:space="preserve"> 6 </w:t>
      </w:r>
      <w:r w:rsidRPr="002D1B20">
        <w:sym w:font="Wingdings" w:char="F0E0"/>
      </w:r>
      <w:r w:rsidRPr="002D1B20">
        <w:t xml:space="preserve"> 8 </w:t>
      </w:r>
      <w:r w:rsidRPr="002D1B20">
        <w:sym w:font="Wingdings" w:char="F0E0"/>
      </w:r>
      <w:r w:rsidRPr="002D1B20">
        <w:t xml:space="preserve"> 9 </w:t>
      </w:r>
      <w:r w:rsidRPr="002D1B20">
        <w:sym w:font="Wingdings" w:char="F0E0"/>
      </w:r>
      <w:r w:rsidRPr="002D1B20">
        <w:t xml:space="preserve"> 10 </w:t>
      </w:r>
      <w:r w:rsidRPr="002D1B20">
        <w:sym w:font="Wingdings" w:char="F0E0"/>
      </w:r>
      <w:r w:rsidRPr="002D1B20">
        <w:t xml:space="preserve"> 11 (automatic PLMN selection, </w:t>
      </w:r>
      <w:del w:id="3255" w:author="GruberRo04" w:date="2024-05-07T09:54:00Z">
        <w:r w:rsidRPr="002D1B20" w:rsidDel="00F35424">
          <w:delText>MS</w:delText>
        </w:r>
      </w:del>
      <w:ins w:id="3256" w:author="GruberRo04" w:date="2024-05-07T09:54:00Z">
        <w:r w:rsidR="00F35424" w:rsidRPr="002D1B20">
          <w:t>UE</w:t>
        </w:r>
      </w:ins>
      <w:r w:rsidRPr="002D1B20">
        <w:t xml:space="preserve"> is CSG capable, manual CSG selection);</w:t>
      </w:r>
    </w:p>
    <w:p w14:paraId="02E133FD" w14:textId="77777777" w:rsidR="00EC4A44" w:rsidRPr="002D1B20" w:rsidRDefault="00EC4A44" w:rsidP="00EC4A44"/>
    <w:p w14:paraId="1494267D" w14:textId="77777777" w:rsidR="00EC4A44" w:rsidRPr="002D1B20" w:rsidRDefault="00EC4A44" w:rsidP="00EC4A44">
      <w:pPr>
        <w:pStyle w:val="TH"/>
      </w:pPr>
    </w:p>
    <w:bookmarkStart w:id="3257" w:name="_MON_1270828577"/>
    <w:bookmarkStart w:id="3258" w:name="_MON_1270887651"/>
    <w:bookmarkEnd w:id="3257"/>
    <w:bookmarkEnd w:id="3258"/>
    <w:bookmarkStart w:id="3259" w:name="_MON_1272294241"/>
    <w:bookmarkEnd w:id="3259"/>
    <w:p w14:paraId="12953805" w14:textId="77777777" w:rsidR="00EC4A44" w:rsidRPr="002D1B20" w:rsidRDefault="00895B5B" w:rsidP="00EC4A44">
      <w:pPr>
        <w:pStyle w:val="TH"/>
      </w:pPr>
      <w:r w:rsidRPr="007E6407">
        <w:rPr>
          <w:noProof/>
        </w:rPr>
        <w:object w:dxaOrig="9476" w:dyaOrig="11955" w14:anchorId="576C0584">
          <v:shape id="_x0000_i1034" type="#_x0000_t75" alt="" style="width:470.35pt;height:592.85pt;mso-width-percent:0;mso-height-percent:0;mso-width-percent:0;mso-height-percent:0" o:ole="" fillcolor="window">
            <v:imagedata r:id="rId15" o:title=""/>
          </v:shape>
          <o:OLEObject Type="Embed" ProgID="Word.Picture.8" ShapeID="_x0000_i1034" DrawAspect="Content" ObjectID="_1777650568" r:id="rId16"/>
        </w:object>
      </w:r>
    </w:p>
    <w:p w14:paraId="0192E18D" w14:textId="77777777" w:rsidR="00EC4A44" w:rsidRPr="002D1B20" w:rsidRDefault="00EC4A44" w:rsidP="00EC4A44">
      <w:pPr>
        <w:pStyle w:val="TF"/>
      </w:pPr>
      <w:bookmarkStart w:id="3260" w:name="_CRFigure2a"/>
      <w:r w:rsidRPr="002D1B20">
        <w:t>Figure </w:t>
      </w:r>
      <w:bookmarkEnd w:id="3260"/>
      <w:r w:rsidRPr="002D1B20">
        <w:t>2a: PLMN Selection State diagram (automatic mode)</w:t>
      </w:r>
    </w:p>
    <w:p w14:paraId="7AE38781" w14:textId="735F68E7" w:rsidR="00EC4A44" w:rsidRPr="002D1B20" w:rsidRDefault="00895B5B" w:rsidP="00EC4A44">
      <w:pPr>
        <w:pStyle w:val="TH"/>
      </w:pPr>
      <w:r>
        <w:rPr>
          <w:noProof/>
        </w:rPr>
        <w:object w:dxaOrig="8891" w:dyaOrig="13031" w14:anchorId="0AC5DDBA">
          <v:shape id="_x0000_i1033" type="#_x0000_t75" alt="" style="width:445.1pt;height:651.75pt;mso-width-percent:0;mso-height-percent:0;mso-width-percent:0;mso-height-percent:0" o:ole="">
            <v:imagedata r:id="rId17" o:title=""/>
          </v:shape>
          <o:OLEObject Type="Embed" ProgID="Visio.Drawing.15" ShapeID="_x0000_i1033" DrawAspect="Content" ObjectID="_1777650569" r:id="rId18"/>
        </w:object>
      </w:r>
    </w:p>
    <w:p w14:paraId="05D2634B" w14:textId="77777777" w:rsidR="00EC4A44" w:rsidRPr="002D1B20" w:rsidRDefault="00EC4A44" w:rsidP="00EC4A44">
      <w:pPr>
        <w:pStyle w:val="TF"/>
      </w:pPr>
      <w:bookmarkStart w:id="3261" w:name="_CRFigure2b"/>
      <w:r w:rsidRPr="002D1B20">
        <w:t>Figure </w:t>
      </w:r>
      <w:bookmarkEnd w:id="3261"/>
      <w:r w:rsidRPr="002D1B20">
        <w:t>2b: PLMN Selection State diagram (manual mode)</w:t>
      </w:r>
    </w:p>
    <w:p w14:paraId="7337E3D3" w14:textId="77777777" w:rsidR="00EC4A44" w:rsidRPr="002D1B20" w:rsidRDefault="00EC4A44" w:rsidP="00EC4A44"/>
    <w:p w14:paraId="422BFC9B" w14:textId="77777777" w:rsidR="00EC4A44" w:rsidRPr="002D1B20" w:rsidRDefault="00EC4A44" w:rsidP="00EC4A44"/>
    <w:p w14:paraId="2C868FF7" w14:textId="77777777" w:rsidR="00EC4A44" w:rsidRPr="002D1B20" w:rsidRDefault="00895B5B" w:rsidP="00EC4A44">
      <w:pPr>
        <w:pStyle w:val="TH"/>
      </w:pPr>
      <w:r w:rsidRPr="00116F70">
        <w:rPr>
          <w:noProof/>
          <w:lang w:val="en-US"/>
        </w:rPr>
        <w:object w:dxaOrig="12954" w:dyaOrig="10762" w14:anchorId="51373403">
          <v:shape id="_x0000_i1032" type="#_x0000_t75" alt="" style="width:482.5pt;height:399.75pt;mso-width-percent:0;mso-height-percent:0;mso-width-percent:0;mso-height-percent:0" o:ole="">
            <v:imagedata r:id="rId19" o:title=""/>
          </v:shape>
          <o:OLEObject Type="Embed" ProgID="Visio.Drawing.11" ShapeID="_x0000_i1032" DrawAspect="Content" ObjectID="_1777650570" r:id="rId20"/>
        </w:object>
      </w:r>
    </w:p>
    <w:p w14:paraId="414DBF69" w14:textId="5E10A0D7" w:rsidR="00EC4A44" w:rsidRPr="002D1B20" w:rsidRDefault="00EC4A44" w:rsidP="00EC4A44">
      <w:pPr>
        <w:pStyle w:val="NF"/>
      </w:pPr>
      <w:r w:rsidRPr="002D1B20">
        <w:t>NOTE 1:</w:t>
      </w:r>
      <w:r w:rsidRPr="002D1B20">
        <w:tab/>
        <w:t xml:space="preserve">Whenever the </w:t>
      </w:r>
      <w:del w:id="3262" w:author="GruberRo04" w:date="2024-05-07T09:54:00Z">
        <w:r w:rsidRPr="002D1B20" w:rsidDel="00F35424">
          <w:delText>MS</w:delText>
        </w:r>
      </w:del>
      <w:ins w:id="3263" w:author="GruberRo04" w:date="2024-05-07T09:54:00Z">
        <w:r w:rsidR="00F35424" w:rsidRPr="002D1B20">
          <w:t>UE</w:t>
        </w:r>
      </w:ins>
      <w:r w:rsidRPr="002D1B20">
        <w:t xml:space="preserve"> goes to connected mode and then returns to idle mode again the </w:t>
      </w:r>
      <w:del w:id="3264" w:author="GruberRo04" w:date="2024-05-07T09:54:00Z">
        <w:r w:rsidRPr="002D1B20" w:rsidDel="00F35424">
          <w:delText>MS</w:delText>
        </w:r>
      </w:del>
      <w:ins w:id="3265" w:author="GruberRo04" w:date="2024-05-07T09:54:00Z">
        <w:r w:rsidR="00F35424" w:rsidRPr="002D1B20">
          <w:t>UE</w:t>
        </w:r>
      </w:ins>
      <w:r w:rsidRPr="002D1B20">
        <w:t xml:space="preserve"> selects appropriate state.</w:t>
      </w:r>
    </w:p>
    <w:p w14:paraId="5EB50053" w14:textId="3EF74B7F" w:rsidR="00EC4A44" w:rsidRPr="002D1B20" w:rsidRDefault="00EC4A44" w:rsidP="00EC4A44">
      <w:pPr>
        <w:pStyle w:val="NF"/>
      </w:pPr>
      <w:r w:rsidRPr="002D1B20">
        <w:t>NOTE 2:</w:t>
      </w:r>
      <w:r w:rsidRPr="002D1B20">
        <w:tab/>
        <w:t xml:space="preserve">An </w:t>
      </w:r>
      <w:del w:id="3266" w:author="GruberRo04" w:date="2024-05-07T09:54:00Z">
        <w:r w:rsidRPr="002D1B20" w:rsidDel="00F35424">
          <w:delText>MS</w:delText>
        </w:r>
      </w:del>
      <w:ins w:id="3267" w:author="GruberRo04" w:date="2024-05-07T09:54:00Z">
        <w:r w:rsidR="00F35424" w:rsidRPr="002D1B20">
          <w:t>UE</w:t>
        </w:r>
      </w:ins>
      <w:r w:rsidRPr="002D1B20">
        <w:t xml:space="preserve"> capable of GPRS and non-GPRS services has two Task State machines one for GPRS and one for non-GPRS operation.</w:t>
      </w:r>
    </w:p>
    <w:p w14:paraId="60DA608B" w14:textId="77777777" w:rsidR="00EC4A44" w:rsidRPr="002D1B20" w:rsidRDefault="00EC4A44" w:rsidP="00EC4A44">
      <w:pPr>
        <w:pStyle w:val="NF"/>
      </w:pPr>
    </w:p>
    <w:p w14:paraId="34B6A005" w14:textId="77777777" w:rsidR="00EC4A44" w:rsidRPr="002D1B20" w:rsidRDefault="00EC4A44" w:rsidP="00EC4A44">
      <w:pPr>
        <w:pStyle w:val="TF"/>
      </w:pPr>
      <w:bookmarkStart w:id="3268" w:name="_CRFigure3"/>
      <w:r w:rsidRPr="002D1B20">
        <w:t>Figure </w:t>
      </w:r>
      <w:bookmarkEnd w:id="3268"/>
      <w:r w:rsidRPr="002D1B20">
        <w:t>3: Location Registration Task State diagram</w:t>
      </w:r>
    </w:p>
    <w:p w14:paraId="5D25AC64" w14:textId="3018167D" w:rsidR="00EC4A44" w:rsidRPr="002D1B20" w:rsidRDefault="00EC4A44" w:rsidP="00404C21">
      <w:pPr>
        <w:pStyle w:val="Heading1"/>
      </w:pPr>
      <w:bookmarkStart w:id="3269" w:name="_CR6"/>
      <w:bookmarkStart w:id="3270" w:name="_Toc20125251"/>
      <w:bookmarkStart w:id="3271" w:name="_Toc27486448"/>
      <w:bookmarkStart w:id="3272" w:name="_Toc36210501"/>
      <w:bookmarkStart w:id="3273" w:name="_Toc45096360"/>
      <w:bookmarkStart w:id="3274" w:name="_Toc45882393"/>
      <w:bookmarkStart w:id="3275" w:name="_Toc51762189"/>
      <w:bookmarkStart w:id="3276" w:name="_Toc83313378"/>
      <w:bookmarkStart w:id="3277" w:name="_Toc162903514"/>
      <w:bookmarkEnd w:id="3269"/>
      <w:r w:rsidRPr="002D1B20">
        <w:t>6</w:t>
      </w:r>
      <w:r w:rsidRPr="002D1B20">
        <w:tab/>
      </w:r>
      <w:del w:id="3278" w:author="GruberRo04" w:date="2024-05-07T09:54:00Z">
        <w:r w:rsidRPr="002D1B20" w:rsidDel="00F35424">
          <w:delText>MS</w:delText>
        </w:r>
      </w:del>
      <w:ins w:id="3279" w:author="GruberRo04" w:date="2024-05-07T09:54:00Z">
        <w:r w:rsidR="00F35424" w:rsidRPr="002D1B20">
          <w:t>UE</w:t>
        </w:r>
      </w:ins>
      <w:r w:rsidRPr="002D1B20">
        <w:t xml:space="preserve"> supporting access technologies defined both by 3GPP and 3GPP2</w:t>
      </w:r>
      <w:bookmarkEnd w:id="3270"/>
      <w:bookmarkEnd w:id="3271"/>
      <w:bookmarkEnd w:id="3272"/>
      <w:bookmarkEnd w:id="3273"/>
      <w:bookmarkEnd w:id="3274"/>
      <w:bookmarkEnd w:id="3275"/>
      <w:bookmarkEnd w:id="3276"/>
      <w:bookmarkEnd w:id="3277"/>
    </w:p>
    <w:p w14:paraId="09536A99" w14:textId="77777777" w:rsidR="00EC4A44" w:rsidRPr="002D1B20" w:rsidRDefault="00EC4A44" w:rsidP="00404C21">
      <w:pPr>
        <w:pStyle w:val="Heading2"/>
      </w:pPr>
      <w:bookmarkStart w:id="3280" w:name="_CR6_1"/>
      <w:bookmarkStart w:id="3281" w:name="_Toc20125252"/>
      <w:bookmarkStart w:id="3282" w:name="_Toc27486449"/>
      <w:bookmarkStart w:id="3283" w:name="_Toc36210502"/>
      <w:bookmarkStart w:id="3284" w:name="_Toc45096361"/>
      <w:bookmarkStart w:id="3285" w:name="_Toc45882394"/>
      <w:bookmarkStart w:id="3286" w:name="_Toc51762190"/>
      <w:bookmarkStart w:id="3287" w:name="_Toc83313379"/>
      <w:bookmarkStart w:id="3288" w:name="_Toc162903515"/>
      <w:bookmarkEnd w:id="3280"/>
      <w:r w:rsidRPr="002D1B20">
        <w:t>6.1</w:t>
      </w:r>
      <w:r w:rsidRPr="002D1B20">
        <w:tab/>
        <w:t>General</w:t>
      </w:r>
      <w:bookmarkEnd w:id="3281"/>
      <w:bookmarkEnd w:id="3282"/>
      <w:bookmarkEnd w:id="3283"/>
      <w:bookmarkEnd w:id="3284"/>
      <w:bookmarkEnd w:id="3285"/>
      <w:bookmarkEnd w:id="3286"/>
      <w:bookmarkEnd w:id="3287"/>
      <w:bookmarkEnd w:id="3288"/>
    </w:p>
    <w:p w14:paraId="602D2322" w14:textId="31850C31" w:rsidR="00EC4A44" w:rsidRPr="002D1B20" w:rsidRDefault="00EC4A44" w:rsidP="00EC4A44">
      <w:r w:rsidRPr="002D1B20">
        <w:t xml:space="preserve">An </w:t>
      </w:r>
      <w:del w:id="3289" w:author="GruberRo04" w:date="2024-05-07T09:54:00Z">
        <w:r w:rsidRPr="002D1B20" w:rsidDel="00F35424">
          <w:delText>MS</w:delText>
        </w:r>
      </w:del>
      <w:ins w:id="3290" w:author="GruberRo04" w:date="2024-05-07T09:54:00Z">
        <w:r w:rsidR="00F35424" w:rsidRPr="002D1B20">
          <w:t>UE</w:t>
        </w:r>
      </w:ins>
      <w:r w:rsidRPr="002D1B20">
        <w:t xml:space="preserve"> that supports access technologies defined both by 3GPP and 3GPP2 (see 3GPP TS 31.102 [40]) shall consider all supported access technologies in all supported bands when performing PLMN selection.</w:t>
      </w:r>
    </w:p>
    <w:p w14:paraId="3EA9A7FE" w14:textId="58317284" w:rsidR="00EC4A44" w:rsidRPr="002D1B20" w:rsidRDefault="00EC4A44" w:rsidP="00EC4A44">
      <w:r w:rsidRPr="002D1B20">
        <w:t xml:space="preserve">The goal of the PLMN selection process for such a </w:t>
      </w:r>
      <w:proofErr w:type="spellStart"/>
      <w:r w:rsidRPr="002D1B20">
        <w:t>multi mode</w:t>
      </w:r>
      <w:proofErr w:type="spellEnd"/>
      <w:r w:rsidRPr="002D1B20">
        <w:t xml:space="preserve"> </w:t>
      </w:r>
      <w:del w:id="3291" w:author="GruberRo04" w:date="2024-05-07T09:54:00Z">
        <w:r w:rsidRPr="002D1B20" w:rsidDel="00F35424">
          <w:delText>MS</w:delText>
        </w:r>
      </w:del>
      <w:ins w:id="3292" w:author="GruberRo04" w:date="2024-05-07T09:54:00Z">
        <w:r w:rsidR="00F35424" w:rsidRPr="002D1B20">
          <w:t>UE</w:t>
        </w:r>
      </w:ins>
      <w:r w:rsidRPr="002D1B20">
        <w:t xml:space="preserve"> is to find the highest priority PLMN and to attempt to register to it.</w:t>
      </w:r>
    </w:p>
    <w:p w14:paraId="0D9E908C" w14:textId="0A0FB67B" w:rsidR="00EC4A44" w:rsidRPr="002D1B20" w:rsidDel="00816C9F" w:rsidRDefault="00EC4A44" w:rsidP="00EC4A44">
      <w:r w:rsidRPr="002D1B20">
        <w:t xml:space="preserve">A </w:t>
      </w:r>
      <w:proofErr w:type="spellStart"/>
      <w:r w:rsidRPr="002D1B20">
        <w:t>multi mode</w:t>
      </w:r>
      <w:proofErr w:type="spellEnd"/>
      <w:r w:rsidRPr="002D1B20">
        <w:t xml:space="preserve"> </w:t>
      </w:r>
      <w:del w:id="3293" w:author="GruberRo04" w:date="2024-05-07T09:54:00Z">
        <w:r w:rsidRPr="002D1B20" w:rsidDel="00F35424">
          <w:delText>MS</w:delText>
        </w:r>
      </w:del>
      <w:ins w:id="3294" w:author="GruberRo04" w:date="2024-05-07T09:54:00Z">
        <w:r w:rsidR="00F35424" w:rsidRPr="002D1B20">
          <w:t>UE</w:t>
        </w:r>
      </w:ins>
      <w:r w:rsidRPr="002D1B20">
        <w:t xml:space="preserve"> shall follow the requirements in the present document for the PLMN selection procedures across both 3GPP and 3GPP2 access technologies. Additionally, the </w:t>
      </w:r>
      <w:del w:id="3295" w:author="GruberRo04" w:date="2024-05-07T09:54:00Z">
        <w:r w:rsidRPr="002D1B20" w:rsidDel="00F35424">
          <w:delText>MS</w:delText>
        </w:r>
      </w:del>
      <w:ins w:id="3296" w:author="GruberRo04" w:date="2024-05-07T09:54:00Z">
        <w:r w:rsidR="00F35424" w:rsidRPr="002D1B20">
          <w:t>UE</w:t>
        </w:r>
      </w:ins>
      <w:r w:rsidRPr="002D1B20">
        <w:t xml:space="preserve"> shall follow the requirements of the present document in its signalling procedures towards any 3GPP network. If the common PLMN selection procedure leads to selection of a 3GPP2 network, then the </w:t>
      </w:r>
      <w:del w:id="3297" w:author="GruberRo04" w:date="2024-05-07T09:54:00Z">
        <w:r w:rsidRPr="002D1B20" w:rsidDel="00F35424">
          <w:delText>MS</w:delText>
        </w:r>
      </w:del>
      <w:ins w:id="3298" w:author="GruberRo04" w:date="2024-05-07T09:54:00Z">
        <w:r w:rsidR="00F35424" w:rsidRPr="002D1B20">
          <w:t>UE</w:t>
        </w:r>
      </w:ins>
      <w:r w:rsidRPr="002D1B20">
        <w:t xml:space="preserve"> shall follow 3GPP2 specifications </w:t>
      </w:r>
      <w:r w:rsidRPr="002D1B20">
        <w:rPr>
          <w:bCs/>
          <w:iCs/>
        </w:rPr>
        <w:t>in meeting any 3GPP2 specific system selection constraints and</w:t>
      </w:r>
      <w:r w:rsidRPr="002D1B20">
        <w:t xml:space="preserve"> in all signalling procedures towards the 3GPP2 network.</w:t>
      </w:r>
    </w:p>
    <w:p w14:paraId="171BF319" w14:textId="5E645397" w:rsidR="00EC4A44" w:rsidRPr="002D1B20" w:rsidRDefault="00EC4A44" w:rsidP="00EC4A44">
      <w:r w:rsidRPr="002D1B20">
        <w:t xml:space="preserve">While registered to VPLMN via 3GPP2 access, the </w:t>
      </w:r>
      <w:del w:id="3299" w:author="GruberRo04" w:date="2024-05-07T09:54:00Z">
        <w:r w:rsidRPr="002D1B20" w:rsidDel="00F35424">
          <w:delText>MS</w:delText>
        </w:r>
      </w:del>
      <w:ins w:id="3300" w:author="GruberRo04" w:date="2024-05-07T09:54:00Z">
        <w:r w:rsidR="00F35424" w:rsidRPr="002D1B20">
          <w:t>UE</w:t>
        </w:r>
      </w:ins>
      <w:r w:rsidRPr="002D1B20">
        <w:t xml:space="preserve"> shall follow the 3GPP2 specifications for scan of higher priority PLMNs. Additionally to the requirements specified for 3GPP2 system, a </w:t>
      </w:r>
      <w:proofErr w:type="spellStart"/>
      <w:r w:rsidRPr="002D1B20">
        <w:t>multi mode</w:t>
      </w:r>
      <w:proofErr w:type="spellEnd"/>
      <w:r w:rsidRPr="002D1B20">
        <w:t xml:space="preserve"> </w:t>
      </w:r>
      <w:del w:id="3301" w:author="GruberRo04" w:date="2024-05-07T09:54:00Z">
        <w:r w:rsidRPr="002D1B20" w:rsidDel="00F35424">
          <w:delText>MS</w:delText>
        </w:r>
      </w:del>
      <w:ins w:id="3302" w:author="GruberRo04" w:date="2024-05-07T09:54:00Z">
        <w:r w:rsidR="00F35424" w:rsidRPr="002D1B20">
          <w:t>UE</w:t>
        </w:r>
      </w:ins>
      <w:r w:rsidRPr="002D1B20">
        <w:t xml:space="preserve"> while registered to a 3GPP2 VPLMN shall follow the requirements specified in clause 4.4.3.3.</w:t>
      </w:r>
    </w:p>
    <w:p w14:paraId="2649CE51" w14:textId="49E7B58D" w:rsidR="00EC4A44" w:rsidRPr="002D1B20" w:rsidRDefault="00EC4A44" w:rsidP="00EC4A44">
      <w:pPr>
        <w:pStyle w:val="NO"/>
      </w:pPr>
      <w:r w:rsidRPr="002D1B20">
        <w:t>NOTE:</w:t>
      </w:r>
      <w:r w:rsidRPr="002D1B20">
        <w:tab/>
        <w:t xml:space="preserve">It is assumed that the </w:t>
      </w:r>
      <w:del w:id="3303" w:author="GruberRo04" w:date="2024-05-07T09:54:00Z">
        <w:r w:rsidRPr="002D1B20" w:rsidDel="00F35424">
          <w:delText>MS</w:delText>
        </w:r>
      </w:del>
      <w:ins w:id="3304" w:author="GruberRo04" w:date="2024-05-07T09:54:00Z">
        <w:r w:rsidR="00F35424" w:rsidRPr="002D1B20">
          <w:t>UE</w:t>
        </w:r>
      </w:ins>
      <w:r w:rsidRPr="002D1B20">
        <w:t xml:space="preserve"> can determine the PLMN identity of networks supporting 3GPP2 technologies from the information broadcast over the air.</w:t>
      </w:r>
    </w:p>
    <w:p w14:paraId="787CB0CB" w14:textId="77777777" w:rsidR="00EC4A44" w:rsidRPr="002D1B20" w:rsidRDefault="00EC4A44" w:rsidP="00404C21">
      <w:pPr>
        <w:pStyle w:val="Heading8"/>
      </w:pPr>
      <w:bookmarkStart w:id="3305" w:name="_CRAnnexAnormative"/>
      <w:bookmarkEnd w:id="3305"/>
      <w:r w:rsidRPr="002D1B20">
        <w:br w:type="page"/>
      </w:r>
      <w:bookmarkStart w:id="3306" w:name="_Toc20125253"/>
      <w:bookmarkStart w:id="3307" w:name="_Toc27486450"/>
      <w:bookmarkStart w:id="3308" w:name="_Toc36210503"/>
      <w:bookmarkStart w:id="3309" w:name="_Toc45096362"/>
      <w:bookmarkStart w:id="3310" w:name="_Toc45882395"/>
      <w:bookmarkStart w:id="3311" w:name="_Toc51762191"/>
      <w:bookmarkStart w:id="3312" w:name="_Toc83313380"/>
      <w:bookmarkStart w:id="3313" w:name="_Toc162903516"/>
      <w:r w:rsidRPr="002D1B20">
        <w:t>Annex A (normative):</w:t>
      </w:r>
      <w:r w:rsidRPr="002D1B20">
        <w:br/>
        <w:t>HPLMN Matching Criteria</w:t>
      </w:r>
      <w:bookmarkEnd w:id="3306"/>
      <w:bookmarkEnd w:id="3307"/>
      <w:bookmarkEnd w:id="3308"/>
      <w:bookmarkEnd w:id="3309"/>
      <w:bookmarkEnd w:id="3310"/>
      <w:bookmarkEnd w:id="3311"/>
      <w:bookmarkEnd w:id="3312"/>
      <w:bookmarkEnd w:id="3313"/>
    </w:p>
    <w:p w14:paraId="629764DD" w14:textId="77777777" w:rsidR="00EC4A44" w:rsidRPr="002D1B20" w:rsidRDefault="00EC4A44" w:rsidP="00EC4A44">
      <w:r w:rsidRPr="002D1B20">
        <w:t>With the introduction of PCS1900 with the regulatory mandate to allocate 3-digit MNC codes, additional functionality is required to identify the HPLMN.</w:t>
      </w:r>
    </w:p>
    <w:p w14:paraId="65055BB5" w14:textId="77777777" w:rsidR="00EC4A44" w:rsidRPr="002D1B20" w:rsidRDefault="00EC4A44" w:rsidP="00FA525F">
      <w:pPr>
        <w:rPr>
          <w:b/>
          <w:bCs/>
        </w:rPr>
      </w:pPr>
      <w:r w:rsidRPr="002D1B20">
        <w:rPr>
          <w:b/>
          <w:bCs/>
        </w:rPr>
        <w:t>Assumptions</w:t>
      </w:r>
    </w:p>
    <w:p w14:paraId="199C1E66" w14:textId="41140822" w:rsidR="00EC4A44" w:rsidRPr="002D1B20" w:rsidRDefault="00EC4A44" w:rsidP="00EC4A44">
      <w:r w:rsidRPr="002D1B20">
        <w:t>An MNC code shall consist of 2 or 3 decimal digits. In NA PCS1900, all SIMs shall store 3 digit MNCs.</w:t>
      </w:r>
    </w:p>
    <w:p w14:paraId="1546FB42" w14:textId="77777777" w:rsidR="00EC4A44" w:rsidRPr="002D1B20" w:rsidRDefault="00EC4A44" w:rsidP="00EC4A44">
      <w:r w:rsidRPr="002D1B20">
        <w:t>Any network using a 2 digit MNC code shall broadcast the hexadecimal code "F" in place of the 3</w:t>
      </w:r>
      <w:r w:rsidRPr="002D1B20">
        <w:rPr>
          <w:vertAlign w:val="superscript"/>
        </w:rPr>
        <w:t>rd</w:t>
      </w:r>
      <w:r w:rsidRPr="002D1B20">
        <w:t xml:space="preserve"> digit.</w:t>
      </w:r>
    </w:p>
    <w:p w14:paraId="5F21E266" w14:textId="77777777" w:rsidR="00EC4A44" w:rsidRPr="002D1B20" w:rsidRDefault="00EC4A44" w:rsidP="00EC4A44">
      <w:r w:rsidRPr="002D1B20">
        <w:t>For PCS1900 for North America, regulations mandate that a 3-digit MNC shall be used; however during a transition period, a 2 digit MNC may be broadcast by the Network and, in this case, the 3</w:t>
      </w:r>
      <w:r w:rsidRPr="002D1B20">
        <w:rPr>
          <w:vertAlign w:val="superscript"/>
        </w:rPr>
        <w:t>rd</w:t>
      </w:r>
      <w:r w:rsidRPr="002D1B20">
        <w:t xml:space="preserve"> digit of the SIM is stored as 0 (this is the 0 suffix rule).</w:t>
      </w:r>
    </w:p>
    <w:p w14:paraId="31F75193" w14:textId="77777777" w:rsidR="00EC4A44" w:rsidRPr="002D1B20" w:rsidRDefault="00EC4A44" w:rsidP="00EC4A44">
      <w:r w:rsidRPr="002D1B20">
        <w:t>With the exception of North America during the transition period:</w:t>
      </w:r>
    </w:p>
    <w:p w14:paraId="78014B2B" w14:textId="77777777" w:rsidR="00EC4A44" w:rsidRPr="002D1B20" w:rsidRDefault="00EC4A44" w:rsidP="00EC4A44">
      <w:pPr>
        <w:pStyle w:val="B1"/>
      </w:pPr>
      <w:r w:rsidRPr="002D1B20">
        <w:t>a)</w:t>
      </w:r>
      <w:r w:rsidRPr="002D1B20">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AD977F" w14:textId="026ABF3E" w:rsidR="00EC4A44" w:rsidRPr="002D1B20" w:rsidRDefault="00EC4A44" w:rsidP="00EC4A44">
      <w:pPr>
        <w:pStyle w:val="B1"/>
      </w:pPr>
      <w:r w:rsidRPr="002D1B20">
        <w:t>b)</w:t>
      </w:r>
      <w:r w:rsidRPr="002D1B20">
        <w:tab/>
        <w:t>A network which broadcasts a 2 digit MNC code, will issue SIMs with a 2 digit MNC code in the IMSI on the SIM. A network which broadcasts a 3 digit MNC code, will issue SIMs with a 3 digit MNC code in the IMSI on the SIM.</w:t>
      </w:r>
    </w:p>
    <w:p w14:paraId="7299CC1C" w14:textId="77777777" w:rsidR="00EC4A44" w:rsidRPr="002D1B20" w:rsidRDefault="00EC4A44" w:rsidP="00FA525F">
      <w:pPr>
        <w:rPr>
          <w:b/>
          <w:bCs/>
        </w:rPr>
      </w:pPr>
      <w:r w:rsidRPr="002D1B20">
        <w:rPr>
          <w:b/>
          <w:bCs/>
        </w:rPr>
        <w:t>Definitions and abbreviations</w:t>
      </w:r>
    </w:p>
    <w:p w14:paraId="11383A5F" w14:textId="77777777" w:rsidR="00EC4A44" w:rsidRPr="002D1B20" w:rsidRDefault="00EC4A44" w:rsidP="00EC4A44">
      <w:pPr>
        <w:pStyle w:val="EX"/>
      </w:pPr>
      <w:r w:rsidRPr="002D1B20">
        <w:rPr>
          <w:b/>
        </w:rPr>
        <w:t>BCCH-MCC</w:t>
      </w:r>
      <w:r w:rsidRPr="002D1B20">
        <w:tab/>
        <w:t>For GERAN, the MCC part of the LAI read from System Information type 3 messages broadcast on the BCCH by the network (see 3GPP TS 44.018 [34]), for UTRA, the MCC part of the PLMN broadcasted as specified in 3GPP TS 25.331 [33], for E-UTRA, the MCC part of the PLMN broadcasted as specified in 3GPP TS 36.331 [42], or for NR, the MCC part of the PLMN broadcasted as specified in 3GPP TS 38.331 [65].</w:t>
      </w:r>
    </w:p>
    <w:p w14:paraId="35240D14" w14:textId="77777777" w:rsidR="00EC4A44" w:rsidRPr="002D1B20" w:rsidRDefault="00EC4A44" w:rsidP="00EC4A44">
      <w:pPr>
        <w:pStyle w:val="EX"/>
      </w:pPr>
      <w:r w:rsidRPr="002D1B20">
        <w:rPr>
          <w:b/>
        </w:rPr>
        <w:t>BCCH-MNC</w:t>
      </w:r>
      <w:r w:rsidRPr="002D1B20">
        <w:tab/>
        <w:t>For GERAN the MNC part of the LAI read from System Information type 3 messages broadcast on the BCCH by the network (see 3GPP TS 44.018 [34]), for UTRA, the MNC part of the PLMN broadcasted as specified in 3GPP TS 25.331 [33], for E-UTRA, the MNC part of the PLMN broadcasted as specified in 3GPP TS 36.331 [42], or for NR, the MNC part of the PLMN broadcasted as specified in 3GPP TS 38.331 [65].</w:t>
      </w:r>
    </w:p>
    <w:p w14:paraId="43168571" w14:textId="54376857" w:rsidR="00EC4A44" w:rsidRPr="002D1B20" w:rsidRDefault="00EC4A44" w:rsidP="00EC4A44">
      <w:pPr>
        <w:pStyle w:val="EX"/>
      </w:pPr>
      <w:r w:rsidRPr="002D1B20">
        <w:rPr>
          <w:b/>
        </w:rPr>
        <w:t>SIM-MCC</w:t>
      </w:r>
      <w:r w:rsidRPr="002D1B20">
        <w:tab/>
        <w:t>The MCC part of the IMSI or of additional entries in the EHPLMN list read from the SIM.</w:t>
      </w:r>
    </w:p>
    <w:p w14:paraId="520A1D56" w14:textId="6CAAC1FF" w:rsidR="00EC4A44" w:rsidRPr="002D1B20" w:rsidRDefault="00EC4A44" w:rsidP="00EC4A44">
      <w:pPr>
        <w:pStyle w:val="EX"/>
      </w:pPr>
      <w:r w:rsidRPr="002D1B20">
        <w:rPr>
          <w:b/>
        </w:rPr>
        <w:t>SIM-MNC</w:t>
      </w:r>
      <w:r w:rsidRPr="002D1B20">
        <w:tab/>
        <w:t>The MNC part of the IMSI or of additional entries in the EHPLMN list read from the SIM.</w:t>
      </w:r>
    </w:p>
    <w:p w14:paraId="69144B8C" w14:textId="77777777" w:rsidR="00EC4A44" w:rsidRPr="002D1B20" w:rsidRDefault="00EC4A44" w:rsidP="00FA525F">
      <w:pPr>
        <w:rPr>
          <w:b/>
          <w:bCs/>
        </w:rPr>
      </w:pPr>
      <w:r w:rsidRPr="002D1B20">
        <w:rPr>
          <w:b/>
          <w:bCs/>
        </w:rPr>
        <w:t>HPLMN Matching Criteria in mobiles which don't support PCS1900 for NA:</w:t>
      </w:r>
    </w:p>
    <w:p w14:paraId="4AA33BDC" w14:textId="77777777" w:rsidR="00EC4A44" w:rsidRPr="002D1B20" w:rsidRDefault="00EC4A44" w:rsidP="00EC4A44">
      <w:r w:rsidRPr="002D1B20">
        <w:t>Figure A.1 illustrates the logic flow described below. The text below is normative. Figure A.1 is informative.</w:t>
      </w:r>
    </w:p>
    <w:p w14:paraId="733C4661" w14:textId="592CB910" w:rsidR="00EC4A44" w:rsidRPr="002D1B20" w:rsidRDefault="00EC4A44" w:rsidP="00EC4A44">
      <w:pPr>
        <w:pStyle w:val="B1"/>
      </w:pPr>
      <w:r w:rsidRPr="002D1B20">
        <w:t>(1)</w:t>
      </w:r>
      <w:r w:rsidRPr="002D1B20">
        <w:tab/>
        <w:t xml:space="preserve">The </w:t>
      </w:r>
      <w:del w:id="3314" w:author="GruberRo04" w:date="2024-05-07T09:54:00Z">
        <w:r w:rsidRPr="002D1B20" w:rsidDel="00F35424">
          <w:delText>MS</w:delText>
        </w:r>
      </w:del>
      <w:ins w:id="3315" w:author="GruberRo04" w:date="2024-05-07T09:54:00Z">
        <w:r w:rsidR="00F35424" w:rsidRPr="002D1B20">
          <w:t>UE</w:t>
        </w:r>
      </w:ins>
      <w:r w:rsidRPr="002D1B20">
        <w:t xml:space="preserve"> shall compare using all 3 digits of the SIM-MCC with the BCCH-MCC. If the values do not match, then the HPLMN match fails.</w:t>
      </w:r>
    </w:p>
    <w:p w14:paraId="6A64E0CF" w14:textId="77777777" w:rsidR="00EC4A44" w:rsidRPr="002D1B20" w:rsidRDefault="00EC4A44" w:rsidP="00EC4A44">
      <w:pPr>
        <w:pStyle w:val="NO"/>
      </w:pPr>
      <w:r w:rsidRPr="002D1B20">
        <w:t>NOTE:</w:t>
      </w:r>
      <w:r w:rsidRPr="002D1B20">
        <w:tab/>
        <w:t>If the MCC codes match, then the number of digits used for the SIM-MNC must be the same as the number of digits used for the BCCH-MNC.</w:t>
      </w:r>
    </w:p>
    <w:p w14:paraId="3B1162DB" w14:textId="23C488A9" w:rsidR="00EC4A44" w:rsidRPr="002D1B20" w:rsidRDefault="00EC4A44" w:rsidP="00EC4A44">
      <w:pPr>
        <w:pStyle w:val="B1"/>
      </w:pPr>
      <w:r w:rsidRPr="002D1B20">
        <w:t>(2)</w:t>
      </w:r>
      <w:r w:rsidRPr="002D1B20">
        <w:tab/>
        <w:t xml:space="preserve">The </w:t>
      </w:r>
      <w:del w:id="3316" w:author="GruberRo04" w:date="2024-05-07T09:54:00Z">
        <w:r w:rsidRPr="002D1B20" w:rsidDel="00F35424">
          <w:delText>MS</w:delText>
        </w:r>
      </w:del>
      <w:ins w:id="3317" w:author="GruberRo04" w:date="2024-05-07T09:54:00Z">
        <w:r w:rsidR="00F35424" w:rsidRPr="002D1B20">
          <w:t>UE</w:t>
        </w:r>
      </w:ins>
      <w:r w:rsidRPr="002D1B20">
        <w:t xml:space="preserve"> shall read the 3</w:t>
      </w:r>
      <w:r w:rsidRPr="002D1B20">
        <w:rPr>
          <w:vertAlign w:val="superscript"/>
        </w:rPr>
        <w:t>rd</w:t>
      </w:r>
      <w:r w:rsidRPr="002D1B20">
        <w:t xml:space="preserve"> digit of the BCCH-MNC. If the 3</w:t>
      </w:r>
      <w:r w:rsidRPr="002D1B20">
        <w:rPr>
          <w:vertAlign w:val="superscript"/>
        </w:rPr>
        <w:t>rd</w:t>
      </w:r>
      <w:r w:rsidRPr="002D1B20">
        <w:t xml:space="preserve"> digit is Hex F, then proceed to step (4).</w:t>
      </w:r>
    </w:p>
    <w:p w14:paraId="250A367D" w14:textId="45BB79CF" w:rsidR="00EC4A44" w:rsidRPr="002D1B20" w:rsidRDefault="00EC4A44" w:rsidP="00EC4A44">
      <w:pPr>
        <w:pStyle w:val="B1"/>
      </w:pPr>
      <w:r w:rsidRPr="002D1B20">
        <w:t>(3)</w:t>
      </w:r>
      <w:r w:rsidRPr="002D1B20">
        <w:tab/>
        <w:t xml:space="preserve">The </w:t>
      </w:r>
      <w:del w:id="3318" w:author="GruberRo04" w:date="2024-05-07T09:54:00Z">
        <w:r w:rsidRPr="002D1B20" w:rsidDel="00F35424">
          <w:delText>MS</w:delText>
        </w:r>
      </w:del>
      <w:ins w:id="3319" w:author="GruberRo04" w:date="2024-05-07T09:54:00Z">
        <w:r w:rsidR="00F35424" w:rsidRPr="002D1B20">
          <w:t>UE</w:t>
        </w:r>
      </w:ins>
      <w:r w:rsidRPr="002D1B20">
        <w:t xml:space="preserve"> shall compare using all 3 digits of the SIM-MNC with the BCCH-MNC. If the values match, then the HPLMN match succeeds, otherwise the HPLMN match fails.</w:t>
      </w:r>
    </w:p>
    <w:p w14:paraId="13D92577" w14:textId="443CDFCD" w:rsidR="00EC4A44" w:rsidRPr="002D1B20" w:rsidRDefault="00EC4A44" w:rsidP="00EC4A44">
      <w:pPr>
        <w:pStyle w:val="B1"/>
      </w:pPr>
      <w:r w:rsidRPr="002D1B20">
        <w:t>(4)</w:t>
      </w:r>
      <w:r w:rsidRPr="002D1B20">
        <w:tab/>
        <w:t xml:space="preserve">The </w:t>
      </w:r>
      <w:del w:id="3320" w:author="GruberRo04" w:date="2024-05-07T09:54:00Z">
        <w:r w:rsidRPr="002D1B20" w:rsidDel="00F35424">
          <w:delText>MS</w:delText>
        </w:r>
      </w:del>
      <w:ins w:id="3321" w:author="GruberRo04" w:date="2024-05-07T09:54:00Z">
        <w:r w:rsidR="00F35424" w:rsidRPr="002D1B20">
          <w:t>UE</w:t>
        </w:r>
      </w:ins>
      <w:r w:rsidRPr="002D1B20">
        <w:t xml:space="preserve"> shall compare using just the 1</w:t>
      </w:r>
      <w:r w:rsidRPr="002D1B20">
        <w:rPr>
          <w:vertAlign w:val="superscript"/>
        </w:rPr>
        <w:t>st</w:t>
      </w:r>
      <w:r w:rsidRPr="002D1B20">
        <w:t xml:space="preserve"> 2 digits the SIM-MNC with the BCCH-MNC. If the values match, then the HPLMN match succeeds, otherwise the HPLMN match fails.</w:t>
      </w:r>
    </w:p>
    <w:p w14:paraId="0C7F07B9" w14:textId="4828A06D" w:rsidR="00EC4A44" w:rsidRPr="002D1B20" w:rsidRDefault="00EC4A44" w:rsidP="00EC4A44">
      <w:r w:rsidRPr="002D1B20">
        <w:t>If the EHPLMN list is present and is empty or if the EHPLMN list is not present, the matching procedure shall be done for the MCC/MNC of the IMSI.</w:t>
      </w:r>
    </w:p>
    <w:p w14:paraId="0057EE3F" w14:textId="77777777" w:rsidR="00EC4A44" w:rsidRPr="002D1B20" w:rsidRDefault="00EC4A44" w:rsidP="00EC4A44">
      <w:r w:rsidRPr="002D1B20">
        <w:t>If the EHPLMN list is present and is not empty, the matching procedure shall be done for all entries in the EHPLMN list until a match is found or all matches fail.</w:t>
      </w:r>
    </w:p>
    <w:p w14:paraId="485B968A" w14:textId="77777777" w:rsidR="00EC4A44" w:rsidRPr="002D1B20" w:rsidRDefault="00EC4A44" w:rsidP="00EC4A44">
      <w:pPr>
        <w:pStyle w:val="B1"/>
      </w:pPr>
    </w:p>
    <w:p w14:paraId="7CAB1A0D" w14:textId="369A2118" w:rsidR="00EC4A44" w:rsidRPr="002D1B20" w:rsidRDefault="00B22EB2" w:rsidP="00EC4A44">
      <w:pPr>
        <w:pStyle w:val="TH"/>
      </w:pPr>
      <w:r w:rsidRPr="002D1B20">
        <w:rPr>
          <w:noProof/>
          <w:lang w:val="en-US" w:eastAsia="en-US"/>
        </w:rPr>
        <w:drawing>
          <wp:inline distT="0" distB="0" distL="0" distR="0" wp14:anchorId="050F273B" wp14:editId="3ABE6E4C">
            <wp:extent cx="5052695" cy="4513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52695" cy="4513580"/>
                    </a:xfrm>
                    <a:prstGeom prst="rect">
                      <a:avLst/>
                    </a:prstGeom>
                    <a:noFill/>
                    <a:ln>
                      <a:noFill/>
                    </a:ln>
                  </pic:spPr>
                </pic:pic>
              </a:graphicData>
            </a:graphic>
          </wp:inline>
        </w:drawing>
      </w:r>
    </w:p>
    <w:p w14:paraId="4B135EDB" w14:textId="77777777" w:rsidR="00EC4A44" w:rsidRPr="002D1B20" w:rsidRDefault="00EC4A44" w:rsidP="00EC4A44">
      <w:pPr>
        <w:pStyle w:val="TF"/>
      </w:pPr>
      <w:bookmarkStart w:id="3322" w:name="_CRFigureA_1"/>
      <w:r w:rsidRPr="002D1B20">
        <w:t>Figure </w:t>
      </w:r>
      <w:bookmarkEnd w:id="3322"/>
      <w:r w:rsidRPr="002D1B20">
        <w:t>A.1: HPLMN Matching Criteria Logic Flow for mobiles which support GSM and DCS1800 (informative)</w:t>
      </w:r>
    </w:p>
    <w:p w14:paraId="412AD465" w14:textId="77777777" w:rsidR="00EC4A44" w:rsidRPr="002D1B20" w:rsidRDefault="00EC4A44" w:rsidP="00B6634E">
      <w:pPr>
        <w:rPr>
          <w:b/>
          <w:bCs/>
        </w:rPr>
      </w:pPr>
      <w:r w:rsidRPr="002D1B20">
        <w:rPr>
          <w:b/>
          <w:bCs/>
        </w:rPr>
        <w:t>HPLMN Matching Criteria for mobiles which support PCS1900 for NA:</w:t>
      </w:r>
    </w:p>
    <w:p w14:paraId="2323028E" w14:textId="77777777" w:rsidR="00EC4A44" w:rsidRPr="002D1B20" w:rsidRDefault="00EC4A44" w:rsidP="00EC4A44">
      <w:r w:rsidRPr="002D1B20">
        <w:t>Figure A.2 illustrates the logic flow described below. The text below is normative. Figure A.2 is informative.</w:t>
      </w:r>
    </w:p>
    <w:p w14:paraId="1125CF97" w14:textId="6E62A0FF" w:rsidR="00EC4A44" w:rsidRPr="002D1B20" w:rsidRDefault="00EC4A44" w:rsidP="00EC4A44">
      <w:pPr>
        <w:pStyle w:val="B1"/>
      </w:pPr>
      <w:r w:rsidRPr="002D1B20">
        <w:t>(1)</w:t>
      </w:r>
      <w:r w:rsidRPr="002D1B20">
        <w:tab/>
        <w:t xml:space="preserve">The </w:t>
      </w:r>
      <w:del w:id="3323" w:author="GruberRo04" w:date="2024-05-07T09:54:00Z">
        <w:r w:rsidRPr="002D1B20" w:rsidDel="00F35424">
          <w:delText>MS</w:delText>
        </w:r>
      </w:del>
      <w:ins w:id="3324" w:author="GruberRo04" w:date="2024-05-07T09:54:00Z">
        <w:r w:rsidR="00F35424" w:rsidRPr="002D1B20">
          <w:t>UE</w:t>
        </w:r>
      </w:ins>
      <w:r w:rsidRPr="002D1B20">
        <w:t xml:space="preserve"> shall compare using all 3 digits the SIM-MCC with the BCCH-MCC. If the values do not match, then the HPLMN match fails.</w:t>
      </w:r>
    </w:p>
    <w:p w14:paraId="72998AB3" w14:textId="58C75B8F" w:rsidR="00EC4A44" w:rsidRPr="002D1B20" w:rsidRDefault="00EC4A44" w:rsidP="00EC4A44">
      <w:pPr>
        <w:pStyle w:val="B1"/>
      </w:pPr>
      <w:r w:rsidRPr="002D1B20">
        <w:t>(2)</w:t>
      </w:r>
      <w:r w:rsidRPr="002D1B20">
        <w:tab/>
        <w:t xml:space="preserve">The </w:t>
      </w:r>
      <w:del w:id="3325" w:author="GruberRo04" w:date="2024-05-07T09:54:00Z">
        <w:r w:rsidRPr="002D1B20" w:rsidDel="00F35424">
          <w:delText>MS</w:delText>
        </w:r>
      </w:del>
      <w:ins w:id="3326" w:author="GruberRo04" w:date="2024-05-07T09:54:00Z">
        <w:r w:rsidR="00F35424" w:rsidRPr="002D1B20">
          <w:t>UE</w:t>
        </w:r>
      </w:ins>
      <w:r w:rsidRPr="002D1B20">
        <w:t xml:space="preserve"> shall read the 3</w:t>
      </w:r>
      <w:r w:rsidRPr="002D1B20">
        <w:rPr>
          <w:vertAlign w:val="superscript"/>
        </w:rPr>
        <w:t>rd</w:t>
      </w:r>
      <w:r w:rsidRPr="002D1B20">
        <w:t xml:space="preserve"> digit of the BCCH-MNC. If the 3</w:t>
      </w:r>
      <w:r w:rsidRPr="002D1B20">
        <w:rPr>
          <w:vertAlign w:val="superscript"/>
        </w:rPr>
        <w:t>rd</w:t>
      </w:r>
      <w:r w:rsidRPr="002D1B20">
        <w:t xml:space="preserve"> digit is Hex F, then proceed to step (4).</w:t>
      </w:r>
    </w:p>
    <w:p w14:paraId="076AF3BC" w14:textId="73105FA1" w:rsidR="00EC4A44" w:rsidRPr="002D1B20" w:rsidRDefault="00EC4A44" w:rsidP="00EC4A44">
      <w:pPr>
        <w:pStyle w:val="B1"/>
      </w:pPr>
      <w:r w:rsidRPr="002D1B20">
        <w:t>(3)</w:t>
      </w:r>
      <w:r w:rsidRPr="002D1B20">
        <w:tab/>
        <w:t xml:space="preserve">The </w:t>
      </w:r>
      <w:del w:id="3327" w:author="GruberRo04" w:date="2024-05-07T09:54:00Z">
        <w:r w:rsidRPr="002D1B20" w:rsidDel="00F35424">
          <w:delText>MS</w:delText>
        </w:r>
      </w:del>
      <w:ins w:id="3328" w:author="GruberRo04" w:date="2024-05-07T09:54:00Z">
        <w:r w:rsidR="00F35424" w:rsidRPr="002D1B20">
          <w:t>UE</w:t>
        </w:r>
      </w:ins>
      <w:r w:rsidRPr="002D1B20">
        <w:t xml:space="preserve"> shall compare using all 3 digits the SIM-MNC with the BCCH-MNC. If the values match, then the HPLMN match succeeds, otherwise the HPLMN match fails.</w:t>
      </w:r>
    </w:p>
    <w:p w14:paraId="2D152CC5" w14:textId="77777777" w:rsidR="00EC4A44" w:rsidRPr="002D1B20" w:rsidRDefault="00EC4A44" w:rsidP="00EC4A44">
      <w:pPr>
        <w:pStyle w:val="NO"/>
      </w:pPr>
      <w:r w:rsidRPr="002D1B20">
        <w:t>NOTE:</w:t>
      </w:r>
      <w:r w:rsidRPr="002D1B20">
        <w:tab/>
        <w:t>These rules (1) – (3) are the same as for mobiles which don't support PCS1900 for NA, except step (4) is different.</w:t>
      </w:r>
    </w:p>
    <w:p w14:paraId="20634142" w14:textId="563185CB" w:rsidR="00EC4A44" w:rsidRPr="002D1B20" w:rsidRDefault="00EC4A44" w:rsidP="00EC4A44">
      <w:pPr>
        <w:pStyle w:val="B1"/>
      </w:pPr>
      <w:r w:rsidRPr="002D1B20">
        <w:t>(4)</w:t>
      </w:r>
      <w:r w:rsidRPr="002D1B20">
        <w:tab/>
        <w:t xml:space="preserve">The </w:t>
      </w:r>
      <w:del w:id="3329" w:author="GruberRo04" w:date="2024-05-07T09:54:00Z">
        <w:r w:rsidRPr="002D1B20" w:rsidDel="00F35424">
          <w:delText>MS</w:delText>
        </w:r>
      </w:del>
      <w:ins w:id="3330" w:author="GruberRo04" w:date="2024-05-07T09:54:00Z">
        <w:r w:rsidR="00F35424" w:rsidRPr="002D1B20">
          <w:t>UE</w:t>
        </w:r>
      </w:ins>
      <w:r w:rsidRPr="002D1B20">
        <w:t xml:space="preserve"> shall determine if the BCCH-MCC lies in the range 310-316 (i.e., whether this network is a PCS1900 for NA network). If the BCCH-MCC lies outside the range 310-316, then proceed to step (6).</w:t>
      </w:r>
    </w:p>
    <w:p w14:paraId="1ACB4397" w14:textId="44E6A293" w:rsidR="00EC4A44" w:rsidRPr="002D1B20" w:rsidRDefault="00EC4A44" w:rsidP="00EC4A44">
      <w:pPr>
        <w:pStyle w:val="B1"/>
      </w:pPr>
      <w:r w:rsidRPr="002D1B20">
        <w:t>(5)</w:t>
      </w:r>
      <w:r w:rsidRPr="002D1B20">
        <w:tab/>
        <w:t xml:space="preserve">The </w:t>
      </w:r>
      <w:del w:id="3331" w:author="GruberRo04" w:date="2024-05-07T09:54:00Z">
        <w:r w:rsidRPr="002D1B20" w:rsidDel="00F35424">
          <w:delText>MS</w:delText>
        </w:r>
      </w:del>
      <w:ins w:id="3332" w:author="GruberRo04" w:date="2024-05-07T09:54:00Z">
        <w:r w:rsidR="00F35424" w:rsidRPr="002D1B20">
          <w:t>UE</w:t>
        </w:r>
      </w:ins>
      <w:r w:rsidRPr="002D1B20">
        <w:t xml:space="preserve"> shall compare the 3</w:t>
      </w:r>
      <w:r w:rsidRPr="002D1B20">
        <w:rPr>
          <w:vertAlign w:val="superscript"/>
        </w:rPr>
        <w:t>rd</w:t>
      </w:r>
      <w:r w:rsidRPr="002D1B20">
        <w:t xml:space="preserve"> digit of the SIM-MNC with '0'. If the 3</w:t>
      </w:r>
      <w:r w:rsidRPr="002D1B20">
        <w:rPr>
          <w:vertAlign w:val="superscript"/>
        </w:rPr>
        <w:t>rd</w:t>
      </w:r>
      <w:r w:rsidRPr="002D1B20">
        <w:t xml:space="preserve"> digit is not '0' then the HPLMN match fails.</w:t>
      </w:r>
    </w:p>
    <w:p w14:paraId="02ECBDB1" w14:textId="77777777" w:rsidR="00EC4A44" w:rsidRPr="002D1B20" w:rsidRDefault="00EC4A44" w:rsidP="00EC4A44">
      <w:pPr>
        <w:pStyle w:val="NO"/>
      </w:pPr>
      <w:r w:rsidRPr="002D1B20">
        <w:t>NOTE:</w:t>
      </w:r>
      <w:r w:rsidRPr="002D1B20">
        <w:tab/>
        <w:t>This is the '0' suffix rule.</w:t>
      </w:r>
    </w:p>
    <w:p w14:paraId="4F35EDDE" w14:textId="5EF7B578" w:rsidR="00EC4A44" w:rsidRPr="002D1B20" w:rsidRDefault="00EC4A44" w:rsidP="00EC4A44">
      <w:pPr>
        <w:pStyle w:val="B1"/>
      </w:pPr>
      <w:r w:rsidRPr="002D1B20">
        <w:t>(6)</w:t>
      </w:r>
      <w:r w:rsidRPr="002D1B20">
        <w:tab/>
        <w:t xml:space="preserve">The </w:t>
      </w:r>
      <w:del w:id="3333" w:author="GruberRo04" w:date="2024-05-07T09:54:00Z">
        <w:r w:rsidRPr="002D1B20" w:rsidDel="00F35424">
          <w:delText>MS</w:delText>
        </w:r>
      </w:del>
      <w:ins w:id="3334" w:author="GruberRo04" w:date="2024-05-07T09:54:00Z">
        <w:r w:rsidR="00F35424" w:rsidRPr="002D1B20">
          <w:t>UE</w:t>
        </w:r>
      </w:ins>
      <w:r w:rsidRPr="002D1B20">
        <w:t xml:space="preserve"> shall compare using just the 1</w:t>
      </w:r>
      <w:r w:rsidRPr="002D1B20">
        <w:rPr>
          <w:vertAlign w:val="superscript"/>
        </w:rPr>
        <w:t>st</w:t>
      </w:r>
      <w:r w:rsidRPr="002D1B20">
        <w:t xml:space="preserve"> 2 digits of the SIM-MNC with the BCCH-MNC. If the values match, then the HPLMN match succeeds, otherwise the HPLMN match fails.</w:t>
      </w:r>
    </w:p>
    <w:p w14:paraId="62F32AD3" w14:textId="77777777" w:rsidR="00EC4A44" w:rsidRPr="002D1B20" w:rsidRDefault="00EC4A44" w:rsidP="00EC4A44">
      <w:pPr>
        <w:pStyle w:val="NO"/>
      </w:pPr>
      <w:r w:rsidRPr="002D1B20">
        <w:t>NOTE:</w:t>
      </w:r>
      <w:r w:rsidRPr="002D1B20">
        <w:tab/>
        <w:t>When PCS1900 for NA switches over to broadcasting 3 digit MNCs in all networks, then the additional requirements for PCS1900 for NA can be deleted.</w:t>
      </w:r>
    </w:p>
    <w:p w14:paraId="25BED4F1" w14:textId="7592C188" w:rsidR="00EC4A44" w:rsidRPr="002D1B20" w:rsidRDefault="00EC4A44" w:rsidP="00EC4A44">
      <w:r w:rsidRPr="002D1B20">
        <w:t>If the EHPLMN list is present and is empty or if the EHPLMN list is not present, the matching procedure shall be done for the MCC/MNC of the IMSI.</w:t>
      </w:r>
    </w:p>
    <w:p w14:paraId="24FBF7CC" w14:textId="77777777" w:rsidR="00EC4A44" w:rsidRPr="002D1B20" w:rsidRDefault="00EC4A44" w:rsidP="00EC4A44">
      <w:r w:rsidRPr="002D1B20">
        <w:t>If the EHPLMN list is present and is not empty, the matching procedure shall be done for all entries in the EHPLMN list until a match is found or all matches fail.</w:t>
      </w:r>
    </w:p>
    <w:p w14:paraId="715E0334" w14:textId="77777777" w:rsidR="00EC4A44" w:rsidRPr="002D1B20" w:rsidRDefault="00EC4A44" w:rsidP="00B6634E">
      <w:pPr>
        <w:rPr>
          <w:b/>
          <w:bCs/>
        </w:rPr>
      </w:pPr>
      <w:r w:rsidRPr="002D1B20">
        <w:rPr>
          <w:b/>
          <w:bCs/>
        </w:rPr>
        <w:t>Guidance for Networks in PCS1900 for NA</w:t>
      </w:r>
    </w:p>
    <w:p w14:paraId="3EADE7A3" w14:textId="0FE2D522" w:rsidR="00EC4A44" w:rsidRPr="002D1B20" w:rsidRDefault="00EC4A44" w:rsidP="00EC4A44">
      <w:r w:rsidRPr="002D1B20">
        <w:t>There may be some problems in the transition period from broadcasting 2 MNC digits to broadcasting 3 MNC digits. Here are some guidelines to avoid these problems.</w:t>
      </w:r>
    </w:p>
    <w:p w14:paraId="309C3AE6" w14:textId="77777777" w:rsidR="00EC4A44" w:rsidRPr="002D1B20" w:rsidRDefault="00EC4A44" w:rsidP="00EC4A44">
      <w:pPr>
        <w:pStyle w:val="B1"/>
      </w:pPr>
      <w:r w:rsidRPr="002D1B20">
        <w:t>(1)</w:t>
      </w:r>
      <w:r w:rsidRPr="002D1B20">
        <w:tab/>
        <w:t xml:space="preserve">Existing network codes. Operators who currently use a 2 digit BCCH-MNC </w:t>
      </w:r>
      <w:proofErr w:type="spellStart"/>
      <w:r w:rsidRPr="002D1B20">
        <w:rPr>
          <w:b/>
        </w:rPr>
        <w:t>xy</w:t>
      </w:r>
      <w:proofErr w:type="spellEnd"/>
      <w:r w:rsidRPr="002D1B20">
        <w:t xml:space="preserve"> should use the new code </w:t>
      </w:r>
      <w:r w:rsidRPr="002D1B20">
        <w:rPr>
          <w:b/>
        </w:rPr>
        <w:t>xy0</w:t>
      </w:r>
      <w:r w:rsidRPr="002D1B20">
        <w:t>.</w:t>
      </w:r>
    </w:p>
    <w:p w14:paraId="748C457F" w14:textId="77777777" w:rsidR="00EC4A44" w:rsidRPr="002D1B20" w:rsidRDefault="00EC4A44" w:rsidP="00EC4A44">
      <w:pPr>
        <w:pStyle w:val="B1"/>
      </w:pPr>
      <w:r w:rsidRPr="002D1B20">
        <w:t>(2)</w:t>
      </w:r>
      <w:r w:rsidRPr="002D1B20">
        <w:tab/>
        <w:t>New operators allocated 3 digit MNC codes with the same 1</w:t>
      </w:r>
      <w:r w:rsidRPr="002D1B20">
        <w:rPr>
          <w:vertAlign w:val="superscript"/>
        </w:rPr>
        <w:t>st</w:t>
      </w:r>
      <w:r w:rsidRPr="002D1B20">
        <w:t xml:space="preserve"> 2 digits as an existing operator shall not use a 3</w:t>
      </w:r>
      <w:r w:rsidRPr="002D1B20">
        <w:rPr>
          <w:vertAlign w:val="superscript"/>
        </w:rPr>
        <w:t>rd</w:t>
      </w:r>
      <w:r w:rsidRPr="002D1B20">
        <w:t xml:space="preserve"> digit of 0.</w:t>
      </w:r>
    </w:p>
    <w:p w14:paraId="4452FEF7" w14:textId="06211DF3" w:rsidR="00EC4A44" w:rsidRPr="002D1B20" w:rsidRDefault="00B22EB2" w:rsidP="00EC4A44">
      <w:pPr>
        <w:pStyle w:val="TH"/>
      </w:pPr>
      <w:r w:rsidRPr="002D1B20">
        <w:rPr>
          <w:noProof/>
          <w:lang w:val="en-US" w:eastAsia="en-US"/>
        </w:rPr>
        <w:drawing>
          <wp:inline distT="0" distB="0" distL="0" distR="0" wp14:anchorId="403941D6" wp14:editId="7DB0E3D3">
            <wp:extent cx="5017770" cy="7391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17770" cy="7391400"/>
                    </a:xfrm>
                    <a:prstGeom prst="rect">
                      <a:avLst/>
                    </a:prstGeom>
                    <a:noFill/>
                    <a:ln>
                      <a:noFill/>
                    </a:ln>
                  </pic:spPr>
                </pic:pic>
              </a:graphicData>
            </a:graphic>
          </wp:inline>
        </w:drawing>
      </w:r>
    </w:p>
    <w:p w14:paraId="3F0C1DE0" w14:textId="77777777" w:rsidR="00EC4A44" w:rsidRPr="002D1B20" w:rsidRDefault="00EC4A44" w:rsidP="00EC4A44">
      <w:pPr>
        <w:pStyle w:val="TF"/>
      </w:pPr>
      <w:bookmarkStart w:id="3335" w:name="_CRFigureA_2"/>
      <w:r w:rsidRPr="002D1B20">
        <w:t xml:space="preserve">Figure </w:t>
      </w:r>
      <w:bookmarkEnd w:id="3335"/>
      <w:r w:rsidRPr="002D1B20">
        <w:t>A.2: HPLMN Matching Criteria Logic Flow for mobiles which support PCS1900 for NA (informative)</w:t>
      </w:r>
    </w:p>
    <w:p w14:paraId="4EE2F38A" w14:textId="77777777" w:rsidR="00EC4A44" w:rsidRPr="002D1B20" w:rsidRDefault="00EC4A44" w:rsidP="00404C21">
      <w:pPr>
        <w:pStyle w:val="Heading8"/>
      </w:pPr>
      <w:bookmarkStart w:id="3336" w:name="_CRAnnexBnormative"/>
      <w:bookmarkEnd w:id="3336"/>
      <w:r w:rsidRPr="002D1B20">
        <w:br w:type="page"/>
      </w:r>
      <w:bookmarkStart w:id="3337" w:name="_Toc20125254"/>
      <w:bookmarkStart w:id="3338" w:name="_Toc27486451"/>
      <w:bookmarkStart w:id="3339" w:name="_Toc36210504"/>
      <w:bookmarkStart w:id="3340" w:name="_Toc45096363"/>
      <w:bookmarkStart w:id="3341" w:name="_Toc45882396"/>
      <w:bookmarkStart w:id="3342" w:name="_Toc51762192"/>
      <w:bookmarkStart w:id="3343" w:name="_Toc83313381"/>
      <w:bookmarkStart w:id="3344" w:name="_Toc162903517"/>
      <w:r w:rsidRPr="002D1B20">
        <w:t>Annex B (normative):</w:t>
      </w:r>
      <w:r w:rsidRPr="002D1B20">
        <w:br/>
        <w:t>PLMN matching criteria to be of same country as VPLMN</w:t>
      </w:r>
      <w:bookmarkEnd w:id="3337"/>
      <w:bookmarkEnd w:id="3338"/>
      <w:bookmarkEnd w:id="3339"/>
      <w:bookmarkEnd w:id="3340"/>
      <w:bookmarkEnd w:id="3341"/>
      <w:bookmarkEnd w:id="3342"/>
      <w:bookmarkEnd w:id="3343"/>
      <w:bookmarkEnd w:id="3344"/>
    </w:p>
    <w:p w14:paraId="73A5D4D0" w14:textId="5FF9B527" w:rsidR="00EC4A44" w:rsidRPr="002D1B20" w:rsidRDefault="00EC4A44" w:rsidP="00EC4A44">
      <w:r w:rsidRPr="002D1B20">
        <w:t xml:space="preserve">While an </w:t>
      </w:r>
      <w:del w:id="3345" w:author="GruberRo04" w:date="2024-05-07T09:54:00Z">
        <w:r w:rsidRPr="002D1B20" w:rsidDel="00F35424">
          <w:delText>MS</w:delText>
        </w:r>
      </w:del>
      <w:ins w:id="3346" w:author="GruberRo04" w:date="2024-05-07T09:54:00Z">
        <w:r w:rsidR="00F35424" w:rsidRPr="002D1B20">
          <w:t>UE</w:t>
        </w:r>
      </w:ins>
      <w:r w:rsidRPr="002D1B20">
        <w:t xml:space="preserve"> is roaming on a VPLMN, </w:t>
      </w:r>
      <w:r w:rsidRPr="002D1B20">
        <w:rPr>
          <w:bCs/>
        </w:rPr>
        <w:t>the VPLMN and a PLMN are of the same country only if their MCC values identify the same country.</w:t>
      </w:r>
      <w:r w:rsidRPr="002D1B20" w:rsidDel="003134B9">
        <w:t xml:space="preserve"> </w:t>
      </w:r>
      <w:r w:rsidRPr="002D1B20">
        <w:t>See clause 1.2 for the definition of country.</w:t>
      </w:r>
    </w:p>
    <w:p w14:paraId="3BE22E0B" w14:textId="77777777" w:rsidR="00EC4A44" w:rsidRPr="002D1B20" w:rsidRDefault="00EC4A44" w:rsidP="00404C21">
      <w:pPr>
        <w:pStyle w:val="Heading8"/>
      </w:pPr>
      <w:bookmarkStart w:id="3347" w:name="_CRAnnexCnormative"/>
      <w:bookmarkEnd w:id="3347"/>
      <w:r w:rsidRPr="002D1B20">
        <w:br w:type="page"/>
      </w:r>
      <w:bookmarkStart w:id="3348" w:name="_Toc20125255"/>
      <w:bookmarkStart w:id="3349" w:name="_Toc27486452"/>
      <w:bookmarkStart w:id="3350" w:name="_Toc36210505"/>
      <w:bookmarkStart w:id="3351" w:name="_Toc45096364"/>
      <w:bookmarkStart w:id="3352" w:name="_Toc45882397"/>
      <w:bookmarkStart w:id="3353" w:name="_Toc51762193"/>
      <w:bookmarkStart w:id="3354" w:name="_Toc83313382"/>
      <w:bookmarkStart w:id="3355" w:name="_Toc162903518"/>
      <w:r w:rsidRPr="002D1B20">
        <w:t>Annex C (normative):</w:t>
      </w:r>
      <w:r w:rsidRPr="002D1B20">
        <w:br/>
        <w:t>Control plane solution for steering of roaming in 5GS</w:t>
      </w:r>
      <w:bookmarkEnd w:id="3348"/>
      <w:bookmarkEnd w:id="3349"/>
      <w:bookmarkEnd w:id="3350"/>
      <w:bookmarkEnd w:id="3351"/>
      <w:bookmarkEnd w:id="3352"/>
      <w:bookmarkEnd w:id="3353"/>
      <w:bookmarkEnd w:id="3354"/>
      <w:bookmarkEnd w:id="3355"/>
    </w:p>
    <w:p w14:paraId="6F0D26D9" w14:textId="77777777" w:rsidR="00EC4A44" w:rsidRPr="002D1B20" w:rsidRDefault="00EC4A44" w:rsidP="00FA525F">
      <w:pPr>
        <w:pStyle w:val="Heading1"/>
        <w:rPr>
          <w:noProof/>
        </w:rPr>
      </w:pPr>
      <w:bookmarkStart w:id="3356" w:name="_CRC_0"/>
      <w:bookmarkStart w:id="3357" w:name="_Toc20125256"/>
      <w:bookmarkStart w:id="3358" w:name="_Toc27486453"/>
      <w:bookmarkStart w:id="3359" w:name="_Toc36210506"/>
      <w:bookmarkStart w:id="3360" w:name="_Toc45096365"/>
      <w:bookmarkStart w:id="3361" w:name="_Toc45882398"/>
      <w:bookmarkStart w:id="3362" w:name="_Toc51762194"/>
      <w:bookmarkStart w:id="3363" w:name="_Toc83313383"/>
      <w:bookmarkStart w:id="3364" w:name="_Toc162903519"/>
      <w:bookmarkEnd w:id="3356"/>
      <w:r w:rsidRPr="002D1B20">
        <w:rPr>
          <w:noProof/>
        </w:rPr>
        <w:t>C.0</w:t>
      </w:r>
      <w:r w:rsidRPr="002D1B20">
        <w:rPr>
          <w:noProof/>
        </w:rPr>
        <w:tab/>
      </w:r>
      <w:r w:rsidRPr="002D1B20">
        <w:t>Requirements for 5G steering of roaming over the control plane</w:t>
      </w:r>
      <w:bookmarkEnd w:id="3357"/>
      <w:bookmarkEnd w:id="3358"/>
      <w:bookmarkEnd w:id="3359"/>
      <w:bookmarkEnd w:id="3360"/>
      <w:bookmarkEnd w:id="3361"/>
      <w:bookmarkEnd w:id="3362"/>
      <w:bookmarkEnd w:id="3363"/>
      <w:bookmarkEnd w:id="3364"/>
    </w:p>
    <w:p w14:paraId="6E3ECE4E" w14:textId="06BBD100" w:rsidR="00FB6510" w:rsidRPr="002D1B20" w:rsidRDefault="00FB6510" w:rsidP="00FB6510">
      <w:pPr>
        <w:rPr>
          <w:noProof/>
        </w:rPr>
      </w:pPr>
      <w:bookmarkStart w:id="3365" w:name="_Toc20125258"/>
      <w:bookmarkStart w:id="3366" w:name="_Toc27486455"/>
      <w:bookmarkStart w:id="3367" w:name="_Toc36210508"/>
      <w:bookmarkStart w:id="3368" w:name="_Toc45096367"/>
      <w:bookmarkStart w:id="3369" w:name="_Toc45882400"/>
      <w:bookmarkStart w:id="3370" w:name="_Toc51762196"/>
      <w:bookmarkStart w:id="3371" w:name="_Toc83313385"/>
      <w:r w:rsidRPr="002D1B20">
        <w:rPr>
          <w:noProof/>
        </w:rPr>
        <w:t>In addition to the requirements specified in 3GPP</w:t>
      </w:r>
      <w:r w:rsidRPr="002D1B20">
        <w:t> </w:t>
      </w:r>
      <w:r w:rsidRPr="002D1B20">
        <w:rPr>
          <w:noProof/>
        </w:rPr>
        <w:t>TS</w:t>
      </w:r>
      <w:r w:rsidRPr="002D1B20">
        <w:t> </w:t>
      </w:r>
      <w:r w:rsidRPr="002D1B20">
        <w:rPr>
          <w:noProof/>
        </w:rPr>
        <w:t>22.011</w:t>
      </w:r>
      <w:r w:rsidRPr="002D1B20">
        <w:t> </w:t>
      </w:r>
      <w:r w:rsidRPr="002D1B20">
        <w:rPr>
          <w:noProof/>
        </w:rPr>
        <w:t>[9] clause</w:t>
      </w:r>
      <w:r w:rsidRPr="002D1B20">
        <w:t> </w:t>
      </w:r>
      <w:r w:rsidRPr="002D1B20">
        <w:rPr>
          <w:noProof/>
        </w:rPr>
        <w:t>3.2.2.8, 3GPP</w:t>
      </w:r>
      <w:r w:rsidRPr="002D1B20">
        <w:t> </w:t>
      </w:r>
      <w:r w:rsidRPr="002D1B20">
        <w:rPr>
          <w:noProof/>
        </w:rPr>
        <w:t>TS</w:t>
      </w:r>
      <w:r w:rsidRPr="002D1B20">
        <w:t> </w:t>
      </w:r>
      <w:r w:rsidRPr="002D1B20">
        <w:rPr>
          <w:noProof/>
        </w:rPr>
        <w:t>22.261</w:t>
      </w:r>
      <w:r w:rsidRPr="002D1B20">
        <w:t> </w:t>
      </w:r>
      <w:r w:rsidRPr="002D1B20">
        <w:rPr>
          <w:noProof/>
        </w:rPr>
        <w:t>[74] clause</w:t>
      </w:r>
      <w:r w:rsidRPr="002D1B20">
        <w:t> </w:t>
      </w:r>
      <w:r w:rsidRPr="002D1B20">
        <w:rPr>
          <w:noProof/>
        </w:rPr>
        <w:t>6.30 and 3GPP</w:t>
      </w:r>
      <w:r w:rsidRPr="002D1B20">
        <w:t> </w:t>
      </w:r>
      <w:r w:rsidRPr="002D1B20">
        <w:rPr>
          <w:noProof/>
        </w:rPr>
        <w:t>TS</w:t>
      </w:r>
      <w:r w:rsidRPr="002D1B20">
        <w:t> </w:t>
      </w:r>
      <w:r w:rsidRPr="002D1B20">
        <w:rPr>
          <w:noProof/>
        </w:rPr>
        <w:t>23.501</w:t>
      </w:r>
      <w:r w:rsidRPr="002D1B20">
        <w:t> </w:t>
      </w:r>
      <w:r w:rsidRPr="002D1B20">
        <w:rPr>
          <w:noProof/>
        </w:rPr>
        <w:t>[62] clause</w:t>
      </w:r>
      <w:r w:rsidRPr="002D1B20">
        <w:t> 5.30.2.2</w:t>
      </w:r>
      <w:r w:rsidRPr="002D1B20">
        <w:rPr>
          <w:noProof/>
        </w:rPr>
        <w:t xml:space="preserve">, </w:t>
      </w:r>
      <w:r w:rsidRPr="002D1B20">
        <w:t>the requirements in this clause apply.</w:t>
      </w:r>
    </w:p>
    <w:p w14:paraId="01B33F5C" w14:textId="77777777" w:rsidR="001B703A" w:rsidRPr="002D1B20" w:rsidRDefault="001B703A" w:rsidP="001B703A">
      <w:pPr>
        <w:rPr>
          <w:noProof/>
        </w:rPr>
      </w:pPr>
      <w:r w:rsidRPr="002D1B20">
        <w:rPr>
          <w:noProof/>
        </w:rPr>
        <w:t xml:space="preserve">The UE </w:t>
      </w:r>
      <w:r w:rsidRPr="002D1B20">
        <w:rPr>
          <w:rFonts w:hint="eastAsia"/>
          <w:noProof/>
        </w:rPr>
        <w:t>supporting N1 mode</w:t>
      </w:r>
      <w:r w:rsidRPr="002D1B20">
        <w:rPr>
          <w:rFonts w:eastAsia="Malgun Gothic"/>
        </w:rPr>
        <w:t xml:space="preserve"> </w:t>
      </w:r>
      <w:r w:rsidRPr="002D1B20">
        <w:rPr>
          <w:noProof/>
        </w:rPr>
        <w:t>shall support the control plane solution for steering of roaming in 5GS. If the HPLMN or subscribed SNPN supports and wants to use the control plane solution for steering of roaming in 5GS, then the HPLMN or subscribed SNPN shall provide the steering of roaming information to the UE using the control plane mechanism defined in this annex.</w:t>
      </w:r>
    </w:p>
    <w:p w14:paraId="5492660A" w14:textId="77777777" w:rsidR="001B703A" w:rsidRPr="002D1B20" w:rsidRDefault="001B703A" w:rsidP="001B703A">
      <w:pPr>
        <w:rPr>
          <w:noProof/>
        </w:rPr>
      </w:pPr>
      <w:r w:rsidRPr="002D1B20">
        <w:rPr>
          <w:noProof/>
        </w:rPr>
        <w:t>The VPLMN shall transparently relay the steering of roaming information received from the HPLMN to the UE. 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F6181A1" w14:textId="77777777" w:rsidR="001B703A" w:rsidRPr="002D1B20" w:rsidRDefault="001B703A" w:rsidP="001B703A">
      <w:pPr>
        <w:rPr>
          <w:noProof/>
        </w:rPr>
      </w:pPr>
      <w:r w:rsidRPr="002D1B20">
        <w:rPr>
          <w:noProof/>
        </w:rPr>
        <w:t>The non-subscribed SNPN shall transparently relay the steering of roaming information received from the HPLMN or subscribed SNPN to the UE. 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2AB6A880" w14:textId="77777777" w:rsidR="001B703A" w:rsidRPr="002D1B20" w:rsidRDefault="001B703A" w:rsidP="00FA525F">
      <w:pPr>
        <w:pStyle w:val="Heading1"/>
      </w:pPr>
      <w:bookmarkStart w:id="3372" w:name="_CRC_1"/>
      <w:bookmarkStart w:id="3373" w:name="_Toc83313384"/>
      <w:bookmarkStart w:id="3374" w:name="_Toc162903520"/>
      <w:bookmarkEnd w:id="3372"/>
      <w:r w:rsidRPr="002D1B20">
        <w:t>C.1</w:t>
      </w:r>
      <w:r w:rsidRPr="002D1B20">
        <w:tab/>
        <w:t>General</w:t>
      </w:r>
      <w:bookmarkEnd w:id="3373"/>
      <w:bookmarkEnd w:id="3374"/>
    </w:p>
    <w:p w14:paraId="3C6AF404" w14:textId="77777777" w:rsidR="001B703A" w:rsidRPr="002D1B20" w:rsidRDefault="001B703A" w:rsidP="00FA525F">
      <w:pPr>
        <w:pStyle w:val="Heading2"/>
      </w:pPr>
      <w:bookmarkStart w:id="3375" w:name="_CRC_1_1"/>
      <w:bookmarkStart w:id="3376" w:name="_Toc162903521"/>
      <w:bookmarkEnd w:id="3375"/>
      <w:r w:rsidRPr="002D1B20">
        <w:t>C.1.1</w:t>
      </w:r>
      <w:r w:rsidRPr="002D1B20">
        <w:tab/>
        <w:t>Steering of roaming over the control plane in a PLMN</w:t>
      </w:r>
      <w:bookmarkEnd w:id="3376"/>
    </w:p>
    <w:p w14:paraId="0860F6F8" w14:textId="77777777" w:rsidR="009E6AC0" w:rsidRPr="002D1B20" w:rsidRDefault="001B703A" w:rsidP="009E6AC0">
      <w:r w:rsidRPr="002D1B20">
        <w:t xml:space="preserve">The purpose of the control plane solution for steering of roaming in 5GS procedure in a PLMN is to allow the HPLMN to update </w:t>
      </w:r>
      <w:r w:rsidR="009E6AC0" w:rsidRPr="002D1B20">
        <w:t>one or more of the following via NAS signalling:</w:t>
      </w:r>
    </w:p>
    <w:p w14:paraId="47B1CB50" w14:textId="77777777" w:rsidR="0095474C" w:rsidRPr="002D1B20" w:rsidRDefault="0095474C" w:rsidP="00AE7B5D">
      <w:pPr>
        <w:pStyle w:val="B1"/>
      </w:pPr>
      <w:r w:rsidRPr="002D1B20">
        <w:t>a)</w:t>
      </w:r>
      <w:r w:rsidRPr="002D1B20">
        <w:tab/>
        <w:t>the "Operator Controlled PLMN Selector with Access Technology" list in the UE by providing the HPLMN protected list of preferred PLMN/access technology combinations or a secured packet;</w:t>
      </w:r>
    </w:p>
    <w:p w14:paraId="0AD19CCC" w14:textId="77777777" w:rsidR="0095474C" w:rsidRPr="002D1B20" w:rsidRDefault="0095474C" w:rsidP="00AE7B5D">
      <w:pPr>
        <w:pStyle w:val="B1"/>
      </w:pPr>
      <w:r w:rsidRPr="002D1B20">
        <w:t>b)</w:t>
      </w:r>
      <w:r w:rsidRPr="002D1B20">
        <w:tab/>
        <w:t>the SOR-CMCI;</w:t>
      </w:r>
    </w:p>
    <w:p w14:paraId="267904B2" w14:textId="77777777" w:rsidR="0095474C" w:rsidRPr="002D1B20" w:rsidRDefault="0095474C" w:rsidP="00AE7B5D">
      <w:pPr>
        <w:pStyle w:val="B1"/>
      </w:pPr>
      <w:r w:rsidRPr="002D1B20">
        <w:t>c)</w:t>
      </w:r>
      <w:r w:rsidRPr="002D1B20">
        <w:tab/>
        <w:t xml:space="preserve">the SOR-SNPN-SI associated with the selected PLMN subscription in the ME; </w:t>
      </w:r>
    </w:p>
    <w:p w14:paraId="0BB5D830" w14:textId="7C9D175E" w:rsidR="0095474C" w:rsidRPr="002D1B20" w:rsidRDefault="0095474C" w:rsidP="00AE7B5D">
      <w:pPr>
        <w:pStyle w:val="B1"/>
      </w:pPr>
      <w:r w:rsidRPr="002D1B20">
        <w:t>d)</w:t>
      </w:r>
      <w:r w:rsidRPr="002D1B20">
        <w:tab/>
        <w:t xml:space="preserve">the SOR-SNPN-SI-LS associated with the selected PLMN subscription in the ME; </w:t>
      </w:r>
      <w:r w:rsidR="00FC6593" w:rsidRPr="002D1B20">
        <w:t>and</w:t>
      </w:r>
    </w:p>
    <w:p w14:paraId="5A3373C4" w14:textId="6E4D9E00" w:rsidR="0095474C" w:rsidRPr="002D1B20" w:rsidRDefault="0095474C" w:rsidP="00AE7B5D">
      <w:pPr>
        <w:pStyle w:val="B1"/>
      </w:pPr>
      <w:r w:rsidRPr="002D1B20">
        <w:t xml:space="preserve">e) </w:t>
      </w:r>
      <w:r w:rsidRPr="002D1B20">
        <w:tab/>
        <w:t>the SOR-SENSE (</w:t>
      </w:r>
      <w:proofErr w:type="spellStart"/>
      <w:r w:rsidRPr="002D1B20">
        <w:t>i.e</w:t>
      </w:r>
      <w:proofErr w:type="spellEnd"/>
      <w:r w:rsidRPr="002D1B20">
        <w:t xml:space="preserve"> the "Operator controlled signal threshold per access technology") provided in a secured packet</w:t>
      </w:r>
      <w:r w:rsidR="006111D0" w:rsidRPr="002D1B20">
        <w:t>.</w:t>
      </w:r>
    </w:p>
    <w:p w14:paraId="6E201C29" w14:textId="3565EF40" w:rsidR="001B703A" w:rsidRPr="002D1B20" w:rsidRDefault="001B703A" w:rsidP="009E6AC0">
      <w:r w:rsidRPr="002D1B20">
        <w:t>If the selected</w:t>
      </w:r>
      <w:r w:rsidRPr="002D1B20">
        <w:rPr>
          <w:noProof/>
        </w:rPr>
        <w:t xml:space="preserve"> PLMN </w:t>
      </w:r>
      <w:r w:rsidRPr="002D1B20">
        <w:t>is a VPLMN, t</w:t>
      </w:r>
      <w:r w:rsidRPr="002D1B20">
        <w:rPr>
          <w:noProof/>
        </w:rPr>
        <w:t>he HPLMN can provide the steering of roaming information to the UE using the control plane mechanism during and after registration</w:t>
      </w:r>
      <w:r w:rsidRPr="002D1B20">
        <w:t xml:space="preserve">. If the selected </w:t>
      </w:r>
      <w:r w:rsidRPr="002D1B20">
        <w:rPr>
          <w:noProof/>
        </w:rPr>
        <w:t xml:space="preserve">PLMN </w:t>
      </w:r>
      <w:r w:rsidRPr="002D1B20">
        <w:t>is the HPLMN, t</w:t>
      </w:r>
      <w:r w:rsidRPr="002D1B20">
        <w:rPr>
          <w:noProof/>
        </w:rPr>
        <w:t>he HPLMN can provide the steering of roaming information to the UE using the control plane mechanism after registration only</w:t>
      </w:r>
      <w:r w:rsidRPr="002D1B20">
        <w:t>. The HPLMN updates the "Operator Controlled PLMN Selector with Access Technology" based on the operator policies, which can be based on the registered VPLMN, the location of the UE, etc.</w:t>
      </w:r>
    </w:p>
    <w:p w14:paraId="229834BB" w14:textId="6E5C74F0" w:rsidR="00D03893" w:rsidRPr="002D1B20" w:rsidRDefault="00D03893" w:rsidP="009E6AC0">
      <w:pPr>
        <w:rPr>
          <w:lang w:eastAsia="ko-KR"/>
        </w:rPr>
      </w:pPr>
      <w:r w:rsidRPr="002D1B20">
        <w:rPr>
          <w:rFonts w:hint="eastAsia"/>
          <w:lang w:eastAsia="ko-KR"/>
        </w:rPr>
        <w:t xml:space="preserve">The HPLMN may update the </w:t>
      </w:r>
      <w:r w:rsidRPr="002D1B20">
        <w:t>"Operator controlled signal threshold per access technology" based on the operator policies and the operator specific data analytic information.</w:t>
      </w:r>
    </w:p>
    <w:p w14:paraId="560F18BA" w14:textId="5C655CBA" w:rsidR="001B703A" w:rsidRPr="002D1B20" w:rsidRDefault="001B703A" w:rsidP="001B703A">
      <w:r w:rsidRPr="002D1B20">
        <w:t xml:space="preserve">The HPLMN can configure their subscribed UE's USIM to indicate that the UE is expected to receive the steering of roaming information due to initial registration </w:t>
      </w:r>
      <w:r w:rsidR="00F300CD" w:rsidRPr="002D1B20">
        <w:t xml:space="preserve">in 5GS </w:t>
      </w:r>
      <w:r w:rsidRPr="002D1B20">
        <w:t xml:space="preserve">in a VPLMN. At the same time the HPLMN will mark the UE is expected to receive the steering of roaming information due to initial registration </w:t>
      </w:r>
      <w:r w:rsidR="00F300CD" w:rsidRPr="002D1B20">
        <w:t xml:space="preserve">in 5GS </w:t>
      </w:r>
      <w:r w:rsidRPr="002D1B20">
        <w:t>in a VPLMN, in the subscription information in the UDM. In this case, it is mandatory for the HPLMN to provide the steering of roaming information to the UE during initial registration in a VPLMN. Otherwise</w:t>
      </w:r>
      <w:r w:rsidR="00FB6510" w:rsidRPr="002D1B20">
        <w:t xml:space="preserve">, </w:t>
      </w:r>
      <w:r w:rsidRPr="002D1B20">
        <w:t xml:space="preserve">if such configuration is not provided in the USIM, it is optional for the HPLMN to provide the steering of roaming information to the UE during initial registration (based on operator policy). The HPLMN can provide the steering of roaming information to the UE during the registration procedure for mobility </w:t>
      </w:r>
      <w:r w:rsidR="0035763C" w:rsidRPr="002D1B20">
        <w:t xml:space="preserve">and periodic </w:t>
      </w:r>
      <w:r w:rsidRPr="002D1B20">
        <w:t>registration update</w:t>
      </w:r>
      <w:r w:rsidR="0035763C" w:rsidRPr="002D1B20">
        <w:t xml:space="preserve"> (see </w:t>
      </w:r>
      <w:r w:rsidR="0035763C" w:rsidRPr="002D1B20">
        <w:rPr>
          <w:noProof/>
        </w:rPr>
        <w:t>3GPP</w:t>
      </w:r>
      <w:r w:rsidR="0035763C" w:rsidRPr="002D1B20">
        <w:t> </w:t>
      </w:r>
      <w:r w:rsidR="0035763C" w:rsidRPr="002D1B20">
        <w:rPr>
          <w:noProof/>
        </w:rPr>
        <w:t>TS</w:t>
      </w:r>
      <w:r w:rsidR="0035763C" w:rsidRPr="002D1B20">
        <w:t> </w:t>
      </w:r>
      <w:r w:rsidR="0035763C" w:rsidRPr="002D1B20">
        <w:rPr>
          <w:noProof/>
        </w:rPr>
        <w:t>24.501</w:t>
      </w:r>
      <w:r w:rsidR="0035763C" w:rsidRPr="002D1B20">
        <w:t> [64])</w:t>
      </w:r>
      <w:r w:rsidRPr="002D1B20">
        <w:t xml:space="preserve"> and initial registration procedure for emergency services. In addition, the HPLMN can request the UE to provide an acknowledgement of successful reception of the steering of roaming information.</w:t>
      </w:r>
    </w:p>
    <w:p w14:paraId="1C34851E" w14:textId="77777777" w:rsidR="001B703A" w:rsidRPr="002D1B20" w:rsidRDefault="001B703A" w:rsidP="001B703A">
      <w:pPr>
        <w:pStyle w:val="NO"/>
        <w:rPr>
          <w:noProof/>
        </w:rPr>
      </w:pPr>
      <w:r w:rsidRPr="002D1B20">
        <w:rPr>
          <w:noProof/>
        </w:rPr>
        <w:t>NOTE 1:</w:t>
      </w:r>
      <w:r w:rsidRPr="002D1B20">
        <w:rPr>
          <w:noProof/>
        </w:rPr>
        <w:tab/>
        <w:t xml:space="preserve">In annex C of this specification, the </w:t>
      </w:r>
      <w:r w:rsidRPr="002D1B20">
        <w:rPr>
          <w:iCs/>
        </w:rPr>
        <w:t>User Data Repository (</w:t>
      </w:r>
      <w:r w:rsidRPr="002D1B20">
        <w:rPr>
          <w:noProof/>
        </w:rPr>
        <w:t>UDR) is considered as part of the UDM.</w:t>
      </w:r>
    </w:p>
    <w:p w14:paraId="25E398CE" w14:textId="77777777" w:rsidR="001B703A" w:rsidRPr="002D1B20" w:rsidRDefault="001B703A" w:rsidP="001B703A">
      <w:r w:rsidRPr="002D1B20">
        <w:t xml:space="preserve">As the HPLMN needs to consider certain criteria including the number of customers distributed through multiple VPLMNs in the same country or region, the list of the preferred PLMN/access technology combinations is not necessarily the same at all times and for all users. The list of the preferred PLMN/access technology combinations needs to be dynamically generated, e.g. </w:t>
      </w:r>
      <w:r w:rsidRPr="002D1B20">
        <w:rPr>
          <w:lang w:val="en-US"/>
        </w:rPr>
        <w:t>generated on demand, by a dedicated steering of roaming application function (SOR-</w:t>
      </w:r>
      <w:r w:rsidRPr="002D1B20">
        <w:t>AF</w:t>
      </w:r>
      <w:r w:rsidRPr="002D1B20">
        <w:rPr>
          <w:lang w:val="en-US"/>
        </w:rPr>
        <w:t>) providing</w:t>
      </w:r>
      <w:r w:rsidRPr="002D1B20" w:rsidDel="00C97B77">
        <w:t xml:space="preserve"> </w:t>
      </w:r>
      <w:r w:rsidRPr="002D1B20">
        <w:t>operator specific data analytics solutions.</w:t>
      </w:r>
    </w:p>
    <w:p w14:paraId="2769E690" w14:textId="77777777" w:rsidR="001B703A" w:rsidRPr="002D1B20" w:rsidRDefault="001B703A" w:rsidP="001B703A">
      <w:pPr>
        <w:pStyle w:val="NO"/>
      </w:pPr>
      <w:r w:rsidRPr="002D1B20">
        <w:rPr>
          <w:noProof/>
        </w:rPr>
        <w:t>NOTE 2:</w:t>
      </w:r>
      <w:r w:rsidRPr="002D1B20">
        <w:rPr>
          <w:noProof/>
        </w:rPr>
        <w:tab/>
      </w:r>
      <w:r w:rsidRPr="002D1B20">
        <w:rPr>
          <w:lang w:val="en-US"/>
        </w:rPr>
        <w:t>The functional description</w:t>
      </w:r>
      <w:r w:rsidRPr="002D1B20">
        <w:rPr>
          <w:noProof/>
        </w:rPr>
        <w:t xml:space="preserve"> of this dedicated application function (SOR-AF) is out of scope of 3GPP.</w:t>
      </w:r>
    </w:p>
    <w:p w14:paraId="24BEDFFB" w14:textId="03119EE1" w:rsidR="001B703A" w:rsidRPr="002D1B20" w:rsidRDefault="001B703A" w:rsidP="001B703A">
      <w:r w:rsidRPr="002D1B20">
        <w:rPr>
          <w:noProof/>
        </w:rPr>
        <w:t xml:space="preserve">The steering of roaming </w:t>
      </w:r>
      <w:r w:rsidRPr="002D1B20">
        <w:t xml:space="preserve">connected mode control information (SOR-CMCI) </w:t>
      </w:r>
      <w:r w:rsidRPr="002D1B20">
        <w:rPr>
          <w:noProof/>
        </w:rPr>
        <w:t xml:space="preserve">enables the HPLMN to control the timing of a UE in </w:t>
      </w:r>
      <w:r w:rsidR="00F300CD" w:rsidRPr="002D1B20">
        <w:rPr>
          <w:noProof/>
        </w:rPr>
        <w:t xml:space="preserve">5GS </w:t>
      </w:r>
      <w:r w:rsidRPr="002D1B20">
        <w:rPr>
          <w:noProof/>
        </w:rPr>
        <w:t xml:space="preserve">connected mode to move to idle mode </w:t>
      </w:r>
      <w:r w:rsidRPr="002D1B20">
        <w:t>to perform the steering of roaming</w:t>
      </w:r>
      <w:r w:rsidRPr="002D1B20">
        <w:rPr>
          <w:noProof/>
        </w:rPr>
        <w:t xml:space="preserve">. </w:t>
      </w:r>
      <w:r w:rsidR="00F300CD" w:rsidRPr="002D1B20">
        <w:rPr>
          <w:noProof/>
        </w:rPr>
        <w:t xml:space="preserve">If the UE selects a cell of any access technology other than NG-RAN, the SOR procedure is terminated (see </w:t>
      </w:r>
      <w:r w:rsidR="00F300CD" w:rsidRPr="002D1B20">
        <w:t xml:space="preserve">clause C.4.2). </w:t>
      </w:r>
      <w:r w:rsidRPr="002D1B20">
        <w:rPr>
          <w:noProof/>
        </w:rPr>
        <w:t xml:space="preserve">The UE shall support the </w:t>
      </w:r>
      <w:r w:rsidRPr="002D1B20">
        <w:t>SOR-CMCI. The support and use of SOR-CMCI by the HPLMN is based on the HPLMN's operator policy.</w:t>
      </w:r>
    </w:p>
    <w:p w14:paraId="44C3ACF3" w14:textId="77777777" w:rsidR="004226DA" w:rsidRPr="002D1B20" w:rsidRDefault="004226DA" w:rsidP="004226DA">
      <w:pPr>
        <w:rPr>
          <w:noProof/>
        </w:rPr>
      </w:pPr>
      <w:r w:rsidRPr="002D1B20">
        <w:rPr>
          <w:noProof/>
        </w:rPr>
        <w:t xml:space="preserve">The following requirements are applicable for </w:t>
      </w:r>
      <w:r w:rsidRPr="002D1B20">
        <w:t xml:space="preserve">the </w:t>
      </w:r>
      <w:r w:rsidRPr="002D1B20">
        <w:rPr>
          <w:noProof/>
        </w:rPr>
        <w:t>SOR-CMCI:</w:t>
      </w:r>
    </w:p>
    <w:p w14:paraId="21CEC8F6" w14:textId="77777777" w:rsidR="004226DA" w:rsidRPr="002D1B20" w:rsidRDefault="004226DA" w:rsidP="004226DA">
      <w:pPr>
        <w:pStyle w:val="B1"/>
      </w:pPr>
      <w:r w:rsidRPr="002D1B20">
        <w:t>-</w:t>
      </w:r>
      <w:r w:rsidRPr="002D1B20">
        <w:tab/>
        <w:t>The HPLMN may configure SOR-CMCI in the UE and may also send SOR-CMCI over N1 NAS signalling. The SOR-CMCI received over N1 NAS signalling has precedence over the SOR-CMCI configured in the UE.</w:t>
      </w:r>
    </w:p>
    <w:p w14:paraId="15004150" w14:textId="70397185" w:rsidR="004226DA" w:rsidRPr="002D1B20" w:rsidRDefault="004226DA" w:rsidP="004226DA">
      <w:pPr>
        <w:pStyle w:val="NO"/>
        <w:rPr>
          <w:rFonts w:eastAsia="Yu Mincho"/>
          <w:lang w:val="x-none"/>
        </w:rPr>
      </w:pPr>
      <w:r w:rsidRPr="002D1B20">
        <w:t>NOTE 3:</w:t>
      </w:r>
      <w:r w:rsidRPr="002D1B20">
        <w:tab/>
        <w:t xml:space="preserve">Based on HPLMN policy, while setting the SOR-CMCI the HPLMN can take into consideration the user preference </w:t>
      </w:r>
      <w:r w:rsidRPr="002D1B20">
        <w:rPr>
          <w:rFonts w:eastAsia="Yu Mincho"/>
          <w:lang w:val="x-none"/>
        </w:rPr>
        <w:t>for the service(s) not to be interrupted</w:t>
      </w:r>
      <w:r w:rsidRPr="002D1B20">
        <w:t xml:space="preserve"> due to SOR (e.g. MMTEL voice call, MMTEL video call, HPLMN defined services, among others). The user can </w:t>
      </w:r>
      <w:r w:rsidRPr="002D1B20">
        <w:rPr>
          <w:rFonts w:eastAsia="Yu Mincho"/>
          <w:lang w:val="x-none"/>
        </w:rPr>
        <w:t>communicat</w:t>
      </w:r>
      <w:r w:rsidRPr="002D1B20">
        <w:rPr>
          <w:rFonts w:eastAsia="Yu Mincho"/>
        </w:rPr>
        <w:t xml:space="preserve">e its preference </w:t>
      </w:r>
      <w:r w:rsidRPr="002D1B20">
        <w:rPr>
          <w:rFonts w:eastAsia="Yu Mincho"/>
          <w:lang w:val="x-none"/>
        </w:rPr>
        <w:t>for the service(s) not to be interrupted</w:t>
      </w:r>
      <w:r w:rsidRPr="002D1B20">
        <w:t xml:space="preserve"> due to SOR</w:t>
      </w:r>
      <w:r w:rsidRPr="002D1B20">
        <w:rPr>
          <w:rFonts w:eastAsia="Yu Mincho"/>
          <w:lang w:val="x-none"/>
        </w:rPr>
        <w:t xml:space="preserve"> </w:t>
      </w:r>
      <w:r w:rsidRPr="002D1B20">
        <w:rPr>
          <w:rFonts w:eastAsia="Yu Mincho"/>
        </w:rPr>
        <w:t xml:space="preserve">to the HPLMN </w:t>
      </w:r>
      <w:r w:rsidRPr="002D1B20">
        <w:rPr>
          <w:rFonts w:eastAsia="Yu Mincho"/>
          <w:lang w:val="x-none"/>
        </w:rPr>
        <w:t>utilizing non-standard operator-specific mechanisms, e.g. web-based.</w:t>
      </w:r>
    </w:p>
    <w:p w14:paraId="4B35641D" w14:textId="77777777" w:rsidR="004226DA" w:rsidRPr="002D1B20" w:rsidRDefault="004226DA" w:rsidP="004226DA">
      <w:pPr>
        <w:pStyle w:val="B1"/>
      </w:pPr>
      <w:r w:rsidRPr="002D1B20">
        <w:t>-</w:t>
      </w:r>
      <w:r w:rsidRPr="002D1B20">
        <w:tab/>
        <w:t>The UE shall indicate ME's support for SOR-CMCI to the HPLMN.</w:t>
      </w:r>
    </w:p>
    <w:p w14:paraId="16A7C44B" w14:textId="6A78C49F" w:rsidR="001B703A" w:rsidRPr="002D1B20" w:rsidRDefault="001B703A" w:rsidP="001B703A">
      <w:pPr>
        <w:pStyle w:val="NO"/>
      </w:pPr>
      <w:r w:rsidRPr="002D1B20">
        <w:t>NOTE </w:t>
      </w:r>
      <w:r w:rsidR="004226DA" w:rsidRPr="002D1B20">
        <w:t>4</w:t>
      </w:r>
      <w:r w:rsidRPr="002D1B20">
        <w:t>:</w:t>
      </w:r>
      <w:r w:rsidRPr="002D1B20">
        <w:tab/>
        <w:t>The HPLMN has the knowledge of the USIM's capabilities in supporting SOR-CMCI.</w:t>
      </w:r>
    </w:p>
    <w:p w14:paraId="3D221E21" w14:textId="77777777" w:rsidR="001B703A" w:rsidRPr="002D1B20" w:rsidRDefault="001B703A" w:rsidP="001B703A">
      <w:pPr>
        <w:pStyle w:val="B1"/>
      </w:pPr>
      <w:r w:rsidRPr="002D1B20">
        <w:t>-</w:t>
      </w:r>
      <w:r w:rsidRPr="002D1B20">
        <w:tab/>
        <w:t>While performing SOR, the UE shall consider the list of preferred PLMN/access technology combinations or secured packet received in the SOR information together with the available SOR-CMCI.</w:t>
      </w:r>
    </w:p>
    <w:p w14:paraId="60EAAA42" w14:textId="77777777" w:rsidR="001B703A" w:rsidRPr="002D1B20" w:rsidRDefault="001B703A" w:rsidP="001B703A">
      <w:pPr>
        <w:pStyle w:val="B1"/>
      </w:pPr>
      <w:r w:rsidRPr="002D1B20">
        <w:t>-</w:t>
      </w:r>
      <w:r w:rsidRPr="002D1B20">
        <w:tab/>
        <w:t>The HPLMN may provision the SOR-CMCI in the UE over N1 NAS signalling. The UE shall store the configured SOR-CMCI in the non-volatile memory of the ME or in the USIM as described in clause C.4.</w:t>
      </w:r>
    </w:p>
    <w:p w14:paraId="7FF2CA39" w14:textId="74A98FD1" w:rsidR="009E6AC0" w:rsidRPr="002D1B20" w:rsidRDefault="009E6AC0" w:rsidP="009E6AC0">
      <w:pPr>
        <w:rPr>
          <w:noProof/>
        </w:rPr>
      </w:pPr>
      <w:r w:rsidRPr="002D1B20">
        <w:rPr>
          <w:noProof/>
        </w:rPr>
        <w:t xml:space="preserve">The following requirement </w:t>
      </w:r>
      <w:r w:rsidR="005315D7" w:rsidRPr="002D1B20">
        <w:rPr>
          <w:noProof/>
        </w:rPr>
        <w:t>is</w:t>
      </w:r>
      <w:r w:rsidRPr="002D1B20">
        <w:rPr>
          <w:noProof/>
        </w:rPr>
        <w:t xml:space="preserve"> applicable for </w:t>
      </w:r>
      <w:r w:rsidRPr="002D1B20">
        <w:t xml:space="preserve">the </w:t>
      </w:r>
      <w:r w:rsidRPr="002D1B20">
        <w:rPr>
          <w:noProof/>
        </w:rPr>
        <w:t>SOR-SNPN-SI:</w:t>
      </w:r>
    </w:p>
    <w:p w14:paraId="2044EC89" w14:textId="00D7BED7" w:rsidR="009E6AC0" w:rsidRPr="002D1B20" w:rsidRDefault="009E6AC0" w:rsidP="009E6AC0">
      <w:pPr>
        <w:pStyle w:val="B1"/>
      </w:pPr>
      <w:r w:rsidRPr="002D1B20">
        <w:t>-</w:t>
      </w:r>
      <w:r w:rsidRPr="002D1B20">
        <w:tab/>
        <w:t xml:space="preserve">If the UE supports access to an SNPN using credentials from a </w:t>
      </w:r>
      <w:r w:rsidR="00FB6510" w:rsidRPr="002D1B20">
        <w:t>credential</w:t>
      </w:r>
      <w:r w:rsidR="006111D0" w:rsidRPr="002D1B20">
        <w:t xml:space="preserve">s </w:t>
      </w:r>
      <w:r w:rsidRPr="002D1B20">
        <w:t>holder, the UE shall indicate ME's support for SOR-SNPN-SI to the HPLMN</w:t>
      </w:r>
      <w:r w:rsidR="000662F9" w:rsidRPr="002D1B20">
        <w:t xml:space="preserve"> or EHPLMN</w:t>
      </w:r>
      <w:r w:rsidRPr="002D1B20">
        <w:t>.</w:t>
      </w:r>
    </w:p>
    <w:p w14:paraId="7BFF025F" w14:textId="77777777" w:rsidR="003A3822" w:rsidRPr="002D1B20" w:rsidRDefault="003A3822" w:rsidP="003A3822">
      <w:r w:rsidRPr="002D1B20">
        <w:t>The following requirement is applicable for the SOR-SNPN-SI-LS:</w:t>
      </w:r>
    </w:p>
    <w:p w14:paraId="0FB2A8DF" w14:textId="7FB15E0D" w:rsidR="003A3822" w:rsidRPr="002D1B20" w:rsidRDefault="003A3822" w:rsidP="009E6AC0">
      <w:pPr>
        <w:pStyle w:val="B1"/>
      </w:pPr>
      <w:r w:rsidRPr="002D1B20">
        <w:t>-</w:t>
      </w:r>
      <w:r w:rsidRPr="002D1B20">
        <w:tab/>
        <w:t>If the UE supports access to an SNPN providing access for localized services in SNPN, the UE shall indicate ME's support for SOR-SNPN-SI-LS to the HPLMN.</w:t>
      </w:r>
    </w:p>
    <w:p w14:paraId="259290C0" w14:textId="67F8B9FB" w:rsidR="001B703A" w:rsidRPr="002D1B20" w:rsidRDefault="001B703A" w:rsidP="001B703A">
      <w:pPr>
        <w:rPr>
          <w:noProof/>
        </w:rPr>
      </w:pPr>
      <w:r w:rsidRPr="002D1B20">
        <w:t xml:space="preserve">In order to support various deployment scenarios, the UDM </w:t>
      </w:r>
      <w:r w:rsidRPr="002D1B20">
        <w:rPr>
          <w:noProof/>
        </w:rPr>
        <w:t>may support</w:t>
      </w:r>
      <w:r w:rsidR="0095474C" w:rsidRPr="002D1B20">
        <w:rPr>
          <w:noProof/>
        </w:rPr>
        <w:t xml:space="preserve"> at least one of the following functionalities</w:t>
      </w:r>
      <w:r w:rsidRPr="002D1B20">
        <w:rPr>
          <w:noProof/>
        </w:rPr>
        <w:t>:</w:t>
      </w:r>
    </w:p>
    <w:p w14:paraId="3F2CC78C" w14:textId="1C393255" w:rsidR="00FB6510" w:rsidRPr="002D1B20" w:rsidRDefault="0095474C" w:rsidP="00FB6510">
      <w:pPr>
        <w:pStyle w:val="B1"/>
      </w:pPr>
      <w:r w:rsidRPr="002D1B20">
        <w:t>a)</w:t>
      </w:r>
      <w:r w:rsidRPr="002D1B20">
        <w:tab/>
      </w:r>
      <w:r w:rsidR="00FB6510" w:rsidRPr="002D1B20">
        <w:t>obtaining a list of preferred PLMN/access technology combinations, SOR-CMCI, if any (if supported by the UDM and required by the HPLMN), or a secured packet which is</w:t>
      </w:r>
      <w:r w:rsidRPr="002D1B20">
        <w:t xml:space="preserve"> available</w:t>
      </w:r>
      <w:r w:rsidR="00FB6510" w:rsidRPr="002D1B20">
        <w:t xml:space="preserve"> or becomes available in the UDM (i.e. retrieved from the UDR);</w:t>
      </w:r>
      <w:r w:rsidRPr="002D1B20">
        <w:t xml:space="preserve"> or</w:t>
      </w:r>
    </w:p>
    <w:p w14:paraId="4A50B043" w14:textId="251095D5" w:rsidR="001B703A" w:rsidRPr="002D1B20" w:rsidRDefault="001B703A" w:rsidP="001B703A">
      <w:pPr>
        <w:pStyle w:val="NO"/>
      </w:pPr>
      <w:r w:rsidRPr="002D1B20">
        <w:t>NOTE </w:t>
      </w:r>
      <w:r w:rsidR="004226DA" w:rsidRPr="002D1B20">
        <w:t>5</w:t>
      </w:r>
      <w:r w:rsidRPr="002D1B20">
        <w:t>:</w:t>
      </w:r>
      <w:r w:rsidRPr="002D1B20">
        <w:tab/>
        <w:t xml:space="preserve">A secured packet can be made available at the UDR via implementation specific means. In this case the implementation specific means are required to </w:t>
      </w:r>
      <w:r w:rsidRPr="002D1B20">
        <w:rPr>
          <w:lang w:val="en-US"/>
        </w:rPr>
        <w:t xml:space="preserve">ensure that the secured packet satisfies </w:t>
      </w:r>
      <w:r w:rsidRPr="002D1B20">
        <w:t xml:space="preserve">the "Replay detection and Sequence Integrity counter" (see ETSI TS 102 225 [73]) </w:t>
      </w:r>
      <w:r w:rsidRPr="002D1B20">
        <w:rPr>
          <w:lang w:val="en-US"/>
        </w:rPr>
        <w:t>every time it is sent out from the HPLMN to the UE</w:t>
      </w:r>
      <w:r w:rsidRPr="002D1B20">
        <w:t>.</w:t>
      </w:r>
    </w:p>
    <w:p w14:paraId="1FE5AE78" w14:textId="277E7520" w:rsidR="00FB6510" w:rsidRPr="002D1B20" w:rsidRDefault="0095474C" w:rsidP="00FB6510">
      <w:pPr>
        <w:pStyle w:val="B1"/>
      </w:pPr>
      <w:r w:rsidRPr="002D1B20">
        <w:t>b)</w:t>
      </w:r>
      <w:r w:rsidRPr="002D1B20">
        <w:tab/>
      </w:r>
      <w:r w:rsidR="00FB6510" w:rsidRPr="002D1B20">
        <w:t>obtaining a list of preferred PLMN/access technology combinations, SOR-CMCI, if any (if supported by the UDM and required by the HPLMN), or a secured packet from the SOR-AF</w:t>
      </w:r>
      <w:r w:rsidRPr="002D1B20">
        <w:t>.</w:t>
      </w:r>
    </w:p>
    <w:p w14:paraId="1AA14EA6" w14:textId="00A1C6D1" w:rsidR="001B703A" w:rsidRPr="002D1B20" w:rsidRDefault="001B703A" w:rsidP="001B703A">
      <w:pPr>
        <w:rPr>
          <w:noProof/>
        </w:rPr>
      </w:pPr>
      <w:r w:rsidRPr="002D1B20">
        <w:rPr>
          <w:noProof/>
        </w:rPr>
        <w:t xml:space="preserve">The HPLMN policy for the SOR-AF invocation can be present in the UDM only if the UDM supports </w:t>
      </w:r>
      <w:r w:rsidRPr="002D1B20">
        <w:t>obtaining a list of preferred PLMN/access technology combinations</w:t>
      </w:r>
      <w:r w:rsidR="0095474C" w:rsidRPr="002D1B20">
        <w:t>,</w:t>
      </w:r>
      <w:r w:rsidRPr="002D1B20">
        <w:t xml:space="preserve"> SOR-CMCI, if any, or a secured packet from the SOR-AF</w:t>
      </w:r>
      <w:r w:rsidRPr="002D1B20">
        <w:rPr>
          <w:noProof/>
        </w:rPr>
        <w:t>.</w:t>
      </w:r>
    </w:p>
    <w:p w14:paraId="244E0671" w14:textId="5698070A" w:rsidR="00FB6510" w:rsidRPr="002D1B20" w:rsidRDefault="00FB6510" w:rsidP="00FB6510">
      <w:pPr>
        <w:rPr>
          <w:noProof/>
        </w:rPr>
      </w:pPr>
      <w:r w:rsidRPr="002D1B20">
        <w:rPr>
          <w:noProof/>
        </w:rPr>
        <w:t>The UDM discards any list of preferred PLMN/access technology combinations, SOR-CMCI, if any, or any secured packet obtained from the SOR-AF or which is or becomes available in the UDM (</w:t>
      </w:r>
      <w:r w:rsidRPr="002D1B20">
        <w:t>i.e. retrieved from the UDR</w:t>
      </w:r>
      <w:r w:rsidRPr="002D1B20">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if any, the secured packet after the expiration of the operator specific timer, or if there is no AMF registered for the UE).</w:t>
      </w:r>
    </w:p>
    <w:p w14:paraId="3634DF5E" w14:textId="09A77CFA" w:rsidR="00BA17A8" w:rsidRPr="002D1B20" w:rsidRDefault="00355A6A" w:rsidP="00BA17A8">
      <w:r w:rsidRPr="002D1B20">
        <w:t xml:space="preserve">The UE maintains a </w:t>
      </w:r>
      <w:r w:rsidRPr="002D1B20">
        <w:rPr>
          <w:noProof/>
        </w:rPr>
        <w:t xml:space="preserve">list of </w:t>
      </w:r>
      <w:r w:rsidRPr="002D1B20">
        <w:t xml:space="preserve">"PLMNs where registration was aborted due to SOR". If the UE </w:t>
      </w:r>
      <w:r w:rsidRPr="002D1B20">
        <w:rPr>
          <w:noProof/>
        </w:rPr>
        <w:t xml:space="preserve">receives </w:t>
      </w:r>
      <w:r w:rsidRPr="002D1B20">
        <w:t xml:space="preserve">steering of roaming information </w:t>
      </w:r>
      <w:r w:rsidRPr="002D1B20">
        <w:rPr>
          <w:noProof/>
          <w:lang w:eastAsia="zh-CN"/>
        </w:rPr>
        <w:t xml:space="preserve">in the </w:t>
      </w:r>
      <w:r w:rsidRPr="002D1B20">
        <w:t xml:space="preserve">REGISTRATION ACCEPT or DL NAS TRANSPORT </w:t>
      </w:r>
      <w:r w:rsidRPr="002D1B20">
        <w:rPr>
          <w:noProof/>
          <w:lang w:eastAsia="zh-CN"/>
        </w:rPr>
        <w:t xml:space="preserve">message </w:t>
      </w:r>
      <w:r w:rsidRPr="002D1B20">
        <w:rPr>
          <w:noProof/>
        </w:rPr>
        <w:t xml:space="preserve">and the security check </w:t>
      </w:r>
      <w:r w:rsidRPr="002D1B20">
        <w:t>to verify that the steering of roaming information</w:t>
      </w:r>
      <w:r w:rsidRPr="002D1B20" w:rsidDel="00B10962">
        <w:t xml:space="preserve"> </w:t>
      </w:r>
      <w:r w:rsidRPr="002D1B20">
        <w:t>is provided by HPLMN</w:t>
      </w:r>
      <w:r w:rsidRPr="002D1B20">
        <w:rPr>
          <w:noProof/>
        </w:rPr>
        <w:t xml:space="preserve"> is successful, the UE shall remove the current selected PLMN from the list of </w:t>
      </w:r>
      <w:r w:rsidRPr="002D1B20">
        <w:t>"PLMNs where registration was aborted due to SOR"</w:t>
      </w:r>
      <w:r w:rsidRPr="002D1B20">
        <w:rPr>
          <w:noProof/>
        </w:rPr>
        <w:t xml:space="preserve">. </w:t>
      </w:r>
      <w:r w:rsidR="00BA17A8" w:rsidRPr="002D1B20">
        <w:t xml:space="preserve">The UE shall delete the list </w:t>
      </w:r>
      <w:r w:rsidR="00BA17A8" w:rsidRPr="002D1B20">
        <w:rPr>
          <w:noProof/>
        </w:rPr>
        <w:t xml:space="preserve">of </w:t>
      </w:r>
      <w:r w:rsidR="00BA17A8" w:rsidRPr="002D1B20">
        <w:t xml:space="preserve">"PLMNs where registration was aborted due to SOR" when the </w:t>
      </w:r>
      <w:del w:id="3377" w:author="GruberRo04" w:date="2024-05-07T09:54:00Z">
        <w:r w:rsidR="00BA17A8" w:rsidRPr="002D1B20" w:rsidDel="00F35424">
          <w:delText>MS</w:delText>
        </w:r>
      </w:del>
      <w:ins w:id="3378" w:author="GruberRo04" w:date="2024-05-07T09:54:00Z">
        <w:r w:rsidR="00F35424" w:rsidRPr="002D1B20">
          <w:t>UE</w:t>
        </w:r>
      </w:ins>
      <w:r w:rsidR="00BA17A8" w:rsidRPr="002D1B20">
        <w:t xml:space="preserve"> is switched off or the USIM is removed. The UE may also remove PLMN(s) from the list of "PLMNs where registration was aborted due to SOR" after a UE implementation dependent time.</w:t>
      </w:r>
    </w:p>
    <w:p w14:paraId="5E93A375" w14:textId="77777777" w:rsidR="001B703A" w:rsidRPr="002D1B20" w:rsidRDefault="001B703A" w:rsidP="001B703A">
      <w:r w:rsidRPr="002D1B20">
        <w:t>If:</w:t>
      </w:r>
    </w:p>
    <w:p w14:paraId="60F29572" w14:textId="03024754" w:rsidR="001B703A" w:rsidRPr="002D1B20" w:rsidRDefault="0095474C" w:rsidP="001B703A">
      <w:pPr>
        <w:pStyle w:val="B1"/>
      </w:pPr>
      <w:r w:rsidRPr="002D1B20">
        <w:t>a)</w:t>
      </w:r>
      <w:r w:rsidRPr="002D1B20">
        <w:tab/>
      </w:r>
      <w:r w:rsidR="001B703A" w:rsidRPr="002D1B20">
        <w:t>the UE's USIM is configured to indicate that the UE shall expect to receive the steering of roaming information during initial registration procedure but did not receive it or security check on the steering of roaming information fails;</w:t>
      </w:r>
    </w:p>
    <w:p w14:paraId="555C1D5D" w14:textId="36DD97ED" w:rsidR="001B703A" w:rsidRPr="002D1B20" w:rsidRDefault="0095474C" w:rsidP="001B703A">
      <w:pPr>
        <w:pStyle w:val="B1"/>
      </w:pPr>
      <w:r w:rsidRPr="002D1B20">
        <w:rPr>
          <w:noProof/>
        </w:rPr>
        <w:t>b)</w:t>
      </w:r>
      <w:r w:rsidRPr="002D1B20">
        <w:rPr>
          <w:noProof/>
        </w:rPr>
        <w:tab/>
      </w:r>
      <w:r w:rsidR="001B703A" w:rsidRPr="002D1B20">
        <w:rPr>
          <w:noProof/>
        </w:rPr>
        <w:t xml:space="preserve">the current chosen VPLMN is not contained in the list of </w:t>
      </w:r>
      <w:r w:rsidR="001B703A" w:rsidRPr="002D1B20">
        <w:t>"PLMNs where registration was aborted due to SOR";</w:t>
      </w:r>
    </w:p>
    <w:p w14:paraId="49DF68A7" w14:textId="7C43A4A9" w:rsidR="001B703A" w:rsidRPr="002D1B20" w:rsidRDefault="0095474C" w:rsidP="001B703A">
      <w:pPr>
        <w:pStyle w:val="B1"/>
      </w:pPr>
      <w:r w:rsidRPr="002D1B20">
        <w:rPr>
          <w:noProof/>
        </w:rPr>
        <w:t>c)</w:t>
      </w:r>
      <w:r w:rsidRPr="002D1B20">
        <w:rPr>
          <w:noProof/>
        </w:rPr>
        <w:tab/>
      </w:r>
      <w:r w:rsidR="001B703A" w:rsidRPr="002D1B20">
        <w:rPr>
          <w:noProof/>
        </w:rPr>
        <w:t xml:space="preserve">the current chosen VPLMN is not part of </w:t>
      </w:r>
      <w:r w:rsidR="001B703A" w:rsidRPr="002D1B20">
        <w:t>"User Controlled PLMN Selector with Access Technology" list; and</w:t>
      </w:r>
    </w:p>
    <w:p w14:paraId="1ABEAFC7" w14:textId="76088CBC" w:rsidR="001B703A" w:rsidRPr="002D1B20" w:rsidRDefault="0095474C" w:rsidP="001B703A">
      <w:pPr>
        <w:pStyle w:val="B1"/>
      </w:pPr>
      <w:r w:rsidRPr="002D1B20">
        <w:t>d)</w:t>
      </w:r>
      <w:r w:rsidRPr="002D1B20">
        <w:tab/>
      </w:r>
      <w:r w:rsidR="001B703A" w:rsidRPr="002D1B20">
        <w:t>the UE is not in manual mode of operation;</w:t>
      </w:r>
    </w:p>
    <w:p w14:paraId="206A285B" w14:textId="77777777" w:rsidR="001B703A" w:rsidRPr="002D1B20" w:rsidRDefault="001B703A" w:rsidP="001B703A">
      <w:r w:rsidRPr="002D1B20">
        <w:t xml:space="preserve">then the UE will perform PLMN selection with </w:t>
      </w:r>
      <w:r w:rsidRPr="002D1B20">
        <w:rPr>
          <w:noProof/>
        </w:rPr>
        <w:t>the current VPLMN considered as lowest priority</w:t>
      </w:r>
      <w:r w:rsidRPr="002D1B20">
        <w:t>.</w:t>
      </w:r>
    </w:p>
    <w:p w14:paraId="239AF457" w14:textId="77777777" w:rsidR="001B703A" w:rsidRPr="002D1B20" w:rsidRDefault="001B703A" w:rsidP="001B703A">
      <w:r w:rsidRPr="002D1B20">
        <w:t>It is mandatory for the VPLMN to transparently forward to the UE the steering of roaming information received from HPLMN and to transparently forward to the HPLMN the acknowledgement of successful reception of the steering of roaming information received from UE, both while the UE is trying to register onto the VPLMN as described in clause C.2, and after the UE has registered onto the VPLMN as described in clause C.3 and C.4.3.</w:t>
      </w:r>
    </w:p>
    <w:p w14:paraId="0A9C79D0" w14:textId="6FB49C17" w:rsidR="001B703A" w:rsidRPr="002D1B20" w:rsidRDefault="001B703A" w:rsidP="001B703A">
      <w:r w:rsidRPr="002D1B20">
        <w:t xml:space="preserve">If the last received steering of roaming information contains the list of preferred PLMN/access technology combinations then the ME shall not delete the "Operator Controlled PLMN Selector with Access Technology" list stored in the </w:t>
      </w:r>
      <w:r w:rsidR="00726483" w:rsidRPr="002D1B20">
        <w:t xml:space="preserve">non-volatile memory of the </w:t>
      </w:r>
      <w:r w:rsidRPr="002D1B20">
        <w:t>ME when the UE is switched off.</w:t>
      </w:r>
    </w:p>
    <w:p w14:paraId="2FF9C9A0" w14:textId="15BAF7CC" w:rsidR="001B703A" w:rsidRPr="002D1B20" w:rsidRDefault="00C851F9" w:rsidP="001B703A">
      <w:r w:rsidRPr="002D1B20">
        <w:t xml:space="preserve">The "Operator Controlled PLMN Selector with Access Technology" list shall be stored in the </w:t>
      </w:r>
      <w:r w:rsidR="00726483" w:rsidRPr="002D1B20">
        <w:t xml:space="preserve">non-volatile memory of the </w:t>
      </w:r>
      <w:r w:rsidRPr="002D1B20">
        <w:t xml:space="preserve">ME together with the SUPI from the USIM. </w:t>
      </w:r>
      <w:r w:rsidR="001B703A" w:rsidRPr="002D1B20">
        <w:t>The ME shall delete the "Operator Controlled PLMN Selector with Access Technology" list stored in the ME when a new USIM is inserted.</w:t>
      </w:r>
    </w:p>
    <w:p w14:paraId="1CB8C749" w14:textId="50FD1905" w:rsidR="001B703A" w:rsidRPr="002D1B20" w:rsidRDefault="001B703A" w:rsidP="001B703A">
      <w:r w:rsidRPr="002D1B20">
        <w:t>The procedure in this annex for steering of UE in VPLMN can be initiated by the network while the UE is trying to register onto the VPLMN as described in clause C.2, or after the UE has registered onto the HPLMN or the VPLMN as described in clause C.3</w:t>
      </w:r>
      <w:r w:rsidR="009E6AC0" w:rsidRPr="002D1B20">
        <w:t>,</w:t>
      </w:r>
      <w:r w:rsidR="00213FE6" w:rsidRPr="002D1B20">
        <w:t xml:space="preserve"> </w:t>
      </w:r>
      <w:r w:rsidR="009E6AC0" w:rsidRPr="002D1B20">
        <w:t>C.</w:t>
      </w:r>
      <w:r w:rsidR="00BE2FB3" w:rsidRPr="002D1B20">
        <w:t>7</w:t>
      </w:r>
      <w:r w:rsidR="009E6AC0" w:rsidRPr="002D1B20">
        <w:t xml:space="preserve"> and </w:t>
      </w:r>
      <w:r w:rsidR="00213FE6" w:rsidRPr="002D1B20">
        <w:t>C.4.3</w:t>
      </w:r>
      <w:r w:rsidRPr="002D1B20">
        <w:t>.</w:t>
      </w:r>
    </w:p>
    <w:p w14:paraId="77C1EBEC" w14:textId="77777777" w:rsidR="001B703A" w:rsidRPr="002D1B20" w:rsidRDefault="001B703A" w:rsidP="00FA525F">
      <w:pPr>
        <w:pStyle w:val="Heading2"/>
      </w:pPr>
      <w:bookmarkStart w:id="3379" w:name="_CRC_1_2"/>
      <w:bookmarkStart w:id="3380" w:name="_Toc162903522"/>
      <w:bookmarkEnd w:id="3379"/>
      <w:r w:rsidRPr="002D1B20">
        <w:t>C.1.2</w:t>
      </w:r>
      <w:r w:rsidRPr="002D1B20">
        <w:tab/>
        <w:t>Steering of roaming over the control plane in an SNPN</w:t>
      </w:r>
      <w:bookmarkEnd w:id="3380"/>
    </w:p>
    <w:p w14:paraId="270FE107" w14:textId="77777777" w:rsidR="00A70B09" w:rsidRPr="002D1B20" w:rsidRDefault="001B703A" w:rsidP="00A70B09">
      <w:r w:rsidRPr="002D1B20">
        <w:t xml:space="preserve">The purpose of the control plane solution for steering of roaming in 5GS procedure in an SNPN is to allow the HPLMN or subscribed SNPN to update </w:t>
      </w:r>
      <w:r w:rsidR="00A70B09" w:rsidRPr="002D1B20">
        <w:t>one or more of the following via NAS signalling:</w:t>
      </w:r>
    </w:p>
    <w:p w14:paraId="60AD7CD2" w14:textId="02DE84D9" w:rsidR="00A70B09" w:rsidRPr="002D1B20" w:rsidRDefault="00A70B09" w:rsidP="00A70B09">
      <w:pPr>
        <w:pStyle w:val="B1"/>
      </w:pPr>
      <w:r w:rsidRPr="002D1B20">
        <w:t>a)</w:t>
      </w:r>
      <w:r w:rsidRPr="002D1B20">
        <w:tab/>
      </w:r>
      <w:r w:rsidR="001B703A" w:rsidRPr="002D1B20">
        <w:t>the SOR-SNPN-SI associated with the selected entry of "list of subscriber data" or the selected PLMN subscription in the ME, for a UE which supports access to an SNPN using credentials from a credential holder</w:t>
      </w:r>
      <w:r w:rsidRPr="002D1B20">
        <w:t>;</w:t>
      </w:r>
    </w:p>
    <w:p w14:paraId="7A9A6E9C" w14:textId="2D9B3154" w:rsidR="00A70B09" w:rsidRPr="002D1B20" w:rsidRDefault="00A70B09" w:rsidP="00A70B09">
      <w:pPr>
        <w:pStyle w:val="B1"/>
      </w:pPr>
      <w:r w:rsidRPr="002D1B20">
        <w:t>b)</w:t>
      </w:r>
      <w:r w:rsidRPr="002D1B20">
        <w:tab/>
        <w:t>the SOR-CMCI</w:t>
      </w:r>
      <w:r w:rsidR="009B5D85" w:rsidRPr="002D1B20">
        <w:t>; and</w:t>
      </w:r>
    </w:p>
    <w:p w14:paraId="45504A06" w14:textId="77777777" w:rsidR="00092EAC" w:rsidRPr="002D1B20" w:rsidRDefault="00092EAC" w:rsidP="00092EAC">
      <w:pPr>
        <w:pStyle w:val="B1"/>
      </w:pPr>
      <w:r w:rsidRPr="002D1B20">
        <w:t>c)</w:t>
      </w:r>
      <w:r w:rsidRPr="002D1B20">
        <w:tab/>
        <w:t>the SOR-SNPN-SI-LS associated with the selected entry of "list of subscriber data" or the selected PLMN subscription in the ME, if the UE supports access to an SNPN providing access for localized services in SNPN.</w:t>
      </w:r>
    </w:p>
    <w:p w14:paraId="11924D36" w14:textId="02FD8D2F" w:rsidR="00A70B09" w:rsidRPr="002D1B20" w:rsidRDefault="00A70B09" w:rsidP="00A70B09">
      <w:r w:rsidRPr="002D1B20">
        <w:t>The control plane solution for steering of roaming in 5GS procedure in an SNPN can also be used by the HPLMN to update the "Operator Controlled PLMN Selector with Access Technology" list in the UE by providing the HPLMN protected list of preferred PLMN/access technology combinations or a secured packet via NAS signalling.</w:t>
      </w:r>
    </w:p>
    <w:p w14:paraId="6584A39C" w14:textId="01F4F4FB" w:rsidR="001B703A" w:rsidRPr="002D1B20" w:rsidRDefault="001B703A" w:rsidP="00A70B09">
      <w:pPr>
        <w:rPr>
          <w:lang w:val="hr-HR"/>
        </w:rPr>
      </w:pPr>
      <w:r w:rsidRPr="002D1B20">
        <w:t>T</w:t>
      </w:r>
      <w:r w:rsidRPr="002D1B20">
        <w:rPr>
          <w:noProof/>
        </w:rPr>
        <w:t xml:space="preserve">he </w:t>
      </w:r>
      <w:r w:rsidRPr="002D1B20">
        <w:t>HPLMN or subscribed SNPN</w:t>
      </w:r>
      <w:r w:rsidRPr="002D1B20" w:rsidDel="00FD2D8C">
        <w:rPr>
          <w:noProof/>
        </w:rPr>
        <w:t xml:space="preserve"> </w:t>
      </w:r>
      <w:r w:rsidRPr="002D1B20">
        <w:rPr>
          <w:noProof/>
        </w:rPr>
        <w:t>can provide the steering of roaming information to the UE using the control plane mechanism during and after registration</w:t>
      </w:r>
      <w:r w:rsidRPr="002D1B20">
        <w:t>. The HPLMN or subscribed SNPN</w:t>
      </w:r>
      <w:r w:rsidRPr="002D1B20" w:rsidDel="00FD2D8C">
        <w:t xml:space="preserve"> </w:t>
      </w:r>
      <w:r w:rsidRPr="002D1B20">
        <w:t>updates the SOR-SNPN-SI based on the HPLMN or subscribed SNPN policies, which can be based on the registered SNPN, the location of the UE, etc.</w:t>
      </w:r>
      <w:r w:rsidR="00DC08FE" w:rsidRPr="002D1B20">
        <w:t xml:space="preserve"> The control plane solution for steering of roaming in 5GS procedure in an SNPN is not applicable for credentials holder with AAA server.</w:t>
      </w:r>
    </w:p>
    <w:p w14:paraId="057980A0" w14:textId="58D6A40E" w:rsidR="00EF2F6F" w:rsidRPr="002D1B20" w:rsidRDefault="00EF2F6F" w:rsidP="00EF2F6F">
      <w:r w:rsidRPr="002D1B20">
        <w:t>If the UE supports access to an SNPN using credentials from a credentials holder:</w:t>
      </w:r>
    </w:p>
    <w:p w14:paraId="1A911D95" w14:textId="49B0B125" w:rsidR="008D01AE" w:rsidRPr="002D1B20" w:rsidRDefault="000662F9" w:rsidP="00EF2F6F">
      <w:pPr>
        <w:pStyle w:val="B1"/>
      </w:pPr>
      <w:r w:rsidRPr="002D1B20">
        <w:t>a)</w:t>
      </w:r>
      <w:r w:rsidRPr="002D1B20">
        <w:tab/>
        <w:t xml:space="preserve">the UE shall indicate ME's support for SOR-SNPN-SI when registering in a subscribed SNPN, in the HPLMN or </w:t>
      </w:r>
      <w:r w:rsidRPr="002D1B20">
        <w:rPr>
          <w:rFonts w:hint="eastAsia"/>
          <w:lang w:eastAsia="zh-CN"/>
        </w:rPr>
        <w:t>in</w:t>
      </w:r>
      <w:r w:rsidRPr="002D1B20">
        <w:rPr>
          <w:lang w:eastAsia="zh-CN"/>
        </w:rPr>
        <w:t xml:space="preserve"> the </w:t>
      </w:r>
      <w:r w:rsidRPr="002D1B20">
        <w:t>EHPLMN; and</w:t>
      </w:r>
    </w:p>
    <w:p w14:paraId="214824C3" w14:textId="61EB2162" w:rsidR="00EF2F6F" w:rsidRPr="002D1B20" w:rsidRDefault="008D01AE" w:rsidP="00EF2F6F">
      <w:pPr>
        <w:pStyle w:val="B1"/>
      </w:pPr>
      <w:r w:rsidRPr="002D1B20">
        <w:t>aa)</w:t>
      </w:r>
      <w:r w:rsidRPr="002D1B20">
        <w:tab/>
        <w:t xml:space="preserve">the UE supporting equivalent SNPNs shall indicate ME's support for SOR-SNPN-SI when registering in a non-subscribed SNPN; </w:t>
      </w:r>
      <w:r w:rsidR="00EF2F6F" w:rsidRPr="002D1B20">
        <w:t>and</w:t>
      </w:r>
    </w:p>
    <w:p w14:paraId="67B70DE0" w14:textId="77777777" w:rsidR="00EF2F6F" w:rsidRPr="002D1B20" w:rsidRDefault="00EF2F6F" w:rsidP="004A187F">
      <w:pPr>
        <w:pStyle w:val="B1"/>
      </w:pPr>
      <w:r w:rsidRPr="002D1B20">
        <w:t>b)</w:t>
      </w:r>
      <w:r w:rsidRPr="002D1B20">
        <w:tab/>
        <w:t>the UE may indicate ME's support for SOR-SNPN-SI when sending an SOR transparent container including a UE acknowledgement in a PLMN.</w:t>
      </w:r>
    </w:p>
    <w:p w14:paraId="749C3DB0" w14:textId="77777777" w:rsidR="00EF2F6F" w:rsidRPr="002D1B20" w:rsidRDefault="00EF2F6F" w:rsidP="00EF2F6F">
      <w:r w:rsidRPr="002D1B20">
        <w:t>When the UE indicates ME's support for SOR-SNPN-SI in the 5GMM capability in initial registration or emergency registration or when ME's support for SOR-SNPN-SI changes in mobility registration update, the AMF shall inform the UDM.</w:t>
      </w:r>
    </w:p>
    <w:p w14:paraId="5B9A474B" w14:textId="6EB21422" w:rsidR="004B18F8" w:rsidRPr="002D1B20" w:rsidRDefault="004B18F8" w:rsidP="00EF2F6F">
      <w:r w:rsidRPr="002D1B20">
        <w:rPr>
          <w:noProof/>
        </w:rPr>
        <w:t xml:space="preserve">When the UE supports equivalent SNPNs, </w:t>
      </w:r>
      <w:r w:rsidR="007C4EDC" w:rsidRPr="002D1B20">
        <w:rPr>
          <w:noProof/>
        </w:rPr>
        <w:t xml:space="preserve">it </w:t>
      </w:r>
      <w:r w:rsidRPr="002D1B20">
        <w:rPr>
          <w:noProof/>
        </w:rPr>
        <w:t xml:space="preserve">does not support SOR-SNPN-SI and </w:t>
      </w:r>
      <w:r w:rsidR="007C4EDC" w:rsidRPr="002D1B20">
        <w:rPr>
          <w:noProof/>
        </w:rPr>
        <w:t xml:space="preserve">it </w:t>
      </w:r>
      <w:r w:rsidRPr="002D1B20">
        <w:rPr>
          <w:noProof/>
        </w:rPr>
        <w:t xml:space="preserve">is in an equivalent SNPN of the subscribed SNPN, </w:t>
      </w:r>
      <w:r w:rsidRPr="002D1B20">
        <w:t>the AMF shall inform the UDM.</w:t>
      </w:r>
    </w:p>
    <w:p w14:paraId="12B4F1A5" w14:textId="60E9B7F8" w:rsidR="001B703A" w:rsidRPr="002D1B20" w:rsidRDefault="001B703A" w:rsidP="001B703A">
      <w:r w:rsidRPr="002D1B20">
        <w:t xml:space="preserve">The HPLMN or subscribed SNPN can configure their subscribed UEs' SNPN configuration parameters associated with the PLMN subscription or the selected entry of the </w:t>
      </w:r>
      <w:r w:rsidRPr="002D1B20">
        <w:rPr>
          <w:lang w:eastAsia="ja-JP"/>
        </w:rPr>
        <w:t xml:space="preserve">"list of </w:t>
      </w:r>
      <w:r w:rsidRPr="002D1B20">
        <w:rPr>
          <w:noProof/>
        </w:rPr>
        <w:t>subscriber data"</w:t>
      </w:r>
      <w:r w:rsidRPr="002D1B20">
        <w:t>, respectively, to expect to receive the steering of roaming information due to initial registration in a non-subscribed SNPN. At the same time the HPLMN or subscribed SNPN will mark the UE as expecting to receive the steering of roaming information due to initial registration in a non-subscribed SNPN, in the subscription information in the UDM. In this case, it is mandatory for the HPLMN or subscribed SNPN to provide the steering of roaming information to the UE during initial registration in a non-subscribed SNPN. Otherwise if such configuration is not provided in the ME, it is optional for the HPLMN or subscribed SNPN to provide the steering of roaming information to the UE during initial registration (based on HPLMN or subscribed SNPN policy). The HPLMN or subscribed SNPN</w:t>
      </w:r>
      <w:r w:rsidRPr="002D1B20" w:rsidDel="00FD2D8C">
        <w:t xml:space="preserve"> </w:t>
      </w:r>
      <w:r w:rsidRPr="002D1B20">
        <w:t xml:space="preserve">can provide the steering of roaming information to the UE during the registration procedure for mobility </w:t>
      </w:r>
      <w:r w:rsidR="0035763C" w:rsidRPr="002D1B20">
        <w:t xml:space="preserve">and periodic </w:t>
      </w:r>
      <w:r w:rsidRPr="002D1B20">
        <w:t>registration update</w:t>
      </w:r>
      <w:r w:rsidR="0035763C" w:rsidRPr="002D1B20">
        <w:t xml:space="preserve"> </w:t>
      </w:r>
      <w:r w:rsidR="0035763C" w:rsidRPr="002D1B20">
        <w:rPr>
          <w:noProof/>
        </w:rPr>
        <w:t>(</w:t>
      </w:r>
      <w:r w:rsidR="0035763C" w:rsidRPr="002D1B20">
        <w:t xml:space="preserve">see </w:t>
      </w:r>
      <w:r w:rsidR="0035763C" w:rsidRPr="002D1B20">
        <w:rPr>
          <w:noProof/>
        </w:rPr>
        <w:t>3GPP</w:t>
      </w:r>
      <w:r w:rsidR="0035763C" w:rsidRPr="002D1B20">
        <w:t> </w:t>
      </w:r>
      <w:r w:rsidR="0035763C" w:rsidRPr="002D1B20">
        <w:rPr>
          <w:noProof/>
        </w:rPr>
        <w:t>TS</w:t>
      </w:r>
      <w:r w:rsidR="0035763C" w:rsidRPr="002D1B20">
        <w:t> </w:t>
      </w:r>
      <w:r w:rsidR="0035763C" w:rsidRPr="002D1B20">
        <w:rPr>
          <w:noProof/>
        </w:rPr>
        <w:t>24.501</w:t>
      </w:r>
      <w:r w:rsidR="0035763C" w:rsidRPr="002D1B20">
        <w:t> [64])</w:t>
      </w:r>
      <w:r w:rsidRPr="002D1B20">
        <w:t xml:space="preserve"> and initial registration procedure for emergency services. In addition, the HPLMN or subscribed SNPN</w:t>
      </w:r>
      <w:r w:rsidRPr="002D1B20" w:rsidDel="00FD2D8C">
        <w:t xml:space="preserve"> </w:t>
      </w:r>
      <w:r w:rsidRPr="002D1B20">
        <w:t>can request the UE to provide an acknowledgement of successful reception of the steering of roaming information.</w:t>
      </w:r>
    </w:p>
    <w:p w14:paraId="42A7141E" w14:textId="77777777" w:rsidR="001B703A" w:rsidRPr="002D1B20" w:rsidRDefault="001B703A" w:rsidP="001B703A">
      <w:pPr>
        <w:pStyle w:val="NO"/>
        <w:rPr>
          <w:noProof/>
        </w:rPr>
      </w:pPr>
      <w:r w:rsidRPr="002D1B20">
        <w:rPr>
          <w:noProof/>
        </w:rPr>
        <w:t>NOTE 1:</w:t>
      </w:r>
      <w:r w:rsidRPr="002D1B20">
        <w:rPr>
          <w:noProof/>
        </w:rPr>
        <w:tab/>
        <w:t xml:space="preserve">In annex C of this specification, the </w:t>
      </w:r>
      <w:r w:rsidRPr="002D1B20">
        <w:rPr>
          <w:iCs/>
        </w:rPr>
        <w:t>User Data Repository (</w:t>
      </w:r>
      <w:r w:rsidRPr="002D1B20">
        <w:rPr>
          <w:noProof/>
        </w:rPr>
        <w:t>UDR) is considered as part of the UDM.</w:t>
      </w:r>
    </w:p>
    <w:p w14:paraId="1EBBA030" w14:textId="77777777" w:rsidR="001B703A" w:rsidRPr="002D1B20" w:rsidRDefault="001B703A" w:rsidP="001B703A">
      <w:r w:rsidRPr="002D1B20">
        <w:t>As the HPLMN or subscribed SNPN</w:t>
      </w:r>
      <w:r w:rsidRPr="002D1B20" w:rsidDel="00FD2D8C">
        <w:t xml:space="preserve"> </w:t>
      </w:r>
      <w:r w:rsidRPr="002D1B20">
        <w:t>needs to consider certain criteria including the number of customers distributed through multiple SNPNs in the same country or region, the SOR-SNPN-SI is not necessarily the same at all times and for all users.</w:t>
      </w:r>
    </w:p>
    <w:p w14:paraId="1EFD0A63" w14:textId="77777777" w:rsidR="001B703A" w:rsidRPr="002D1B20" w:rsidRDefault="001B703A" w:rsidP="001B703A">
      <w:pPr>
        <w:pStyle w:val="NO"/>
      </w:pPr>
      <w:r w:rsidRPr="002D1B20">
        <w:rPr>
          <w:noProof/>
        </w:rPr>
        <w:t>NOTE 2:</w:t>
      </w:r>
      <w:r w:rsidRPr="002D1B20">
        <w:rPr>
          <w:noProof/>
        </w:rPr>
        <w:tab/>
      </w:r>
      <w:r w:rsidRPr="002D1B20">
        <w:rPr>
          <w:lang w:val="en-US"/>
        </w:rPr>
        <w:t>The functional description</w:t>
      </w:r>
      <w:r w:rsidRPr="002D1B20">
        <w:rPr>
          <w:noProof/>
        </w:rPr>
        <w:t xml:space="preserve"> of this dedicated application function (SOR-AF) is out of scope of 3GPP.</w:t>
      </w:r>
    </w:p>
    <w:p w14:paraId="6C842D3D" w14:textId="77777777" w:rsidR="001B703A" w:rsidRPr="002D1B20" w:rsidRDefault="001B703A" w:rsidP="001B703A">
      <w:r w:rsidRPr="002D1B20">
        <w:rPr>
          <w:noProof/>
        </w:rPr>
        <w:t xml:space="preserve">The steering of roaming </w:t>
      </w:r>
      <w:r w:rsidRPr="002D1B20">
        <w:t xml:space="preserve">connected mode control information (SOR-CMCI) </w:t>
      </w:r>
      <w:r w:rsidRPr="002D1B20">
        <w:rPr>
          <w:noProof/>
        </w:rPr>
        <w:t>enables the HPLMN or subscribed SNPN to control the timing of a UE in connected mode to move to idle mode, if the UE decides to perform SNPN selection upon receiving the</w:t>
      </w:r>
      <w:r w:rsidRPr="002D1B20">
        <w:t xml:space="preserve"> steering of roaming information</w:t>
      </w:r>
      <w:r w:rsidRPr="002D1B20">
        <w:rPr>
          <w:noProof/>
        </w:rPr>
        <w:t xml:space="preserve">. The UE shall support the </w:t>
      </w:r>
      <w:r w:rsidRPr="002D1B20">
        <w:t>SOR-CMCI. The support and use of SOR-CMCI by the HPLMN or subscribed SNPN is based on the HPLMN or subscribed SNPN policy.</w:t>
      </w:r>
    </w:p>
    <w:p w14:paraId="25C85C9F" w14:textId="77777777" w:rsidR="001B703A" w:rsidRPr="002D1B20" w:rsidRDefault="001B703A" w:rsidP="001B703A">
      <w:pPr>
        <w:rPr>
          <w:noProof/>
        </w:rPr>
      </w:pPr>
      <w:r w:rsidRPr="002D1B20">
        <w:rPr>
          <w:noProof/>
        </w:rPr>
        <w:t xml:space="preserve">The following requirements are applicable for </w:t>
      </w:r>
      <w:r w:rsidRPr="002D1B20">
        <w:t xml:space="preserve">the </w:t>
      </w:r>
      <w:r w:rsidRPr="002D1B20">
        <w:rPr>
          <w:noProof/>
        </w:rPr>
        <w:t>SOR-CMCI:</w:t>
      </w:r>
    </w:p>
    <w:p w14:paraId="12960320" w14:textId="77777777" w:rsidR="001B703A" w:rsidRPr="002D1B20" w:rsidRDefault="001B703A" w:rsidP="001B703A">
      <w:pPr>
        <w:pStyle w:val="B1"/>
      </w:pPr>
      <w:r w:rsidRPr="002D1B20">
        <w:t>-</w:t>
      </w:r>
      <w:r w:rsidRPr="002D1B20">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Pr="002D1B20" w:rsidRDefault="001B703A" w:rsidP="001B703A">
      <w:pPr>
        <w:pStyle w:val="B1"/>
      </w:pPr>
      <w:r w:rsidRPr="002D1B20">
        <w:t>-</w:t>
      </w:r>
      <w:r w:rsidRPr="002D1B20">
        <w:tab/>
        <w:t>The UE shall indicate ME's support for SOR-CMCI to the HPLMN or subscribed SNPN.</w:t>
      </w:r>
    </w:p>
    <w:p w14:paraId="1FF74197" w14:textId="77777777" w:rsidR="001B703A" w:rsidRPr="002D1B20" w:rsidRDefault="001B703A" w:rsidP="001B703A">
      <w:pPr>
        <w:pStyle w:val="NO"/>
      </w:pPr>
      <w:r w:rsidRPr="002D1B20">
        <w:t>NOTE 3:</w:t>
      </w:r>
      <w:r w:rsidRPr="002D1B20">
        <w:tab/>
        <w:t>If the credentials holder is the HPLMN, the HPLMN has the knowledge of the USIM's capabilities in supporting SOR-CMCI.</w:t>
      </w:r>
    </w:p>
    <w:p w14:paraId="6B9C0EC7" w14:textId="22EC8E79" w:rsidR="001B703A" w:rsidRPr="002D1B20" w:rsidRDefault="001B703A" w:rsidP="001B703A">
      <w:pPr>
        <w:pStyle w:val="B1"/>
      </w:pPr>
      <w:r w:rsidRPr="002D1B20">
        <w:t>-</w:t>
      </w:r>
      <w:r w:rsidRPr="002D1B20">
        <w:tab/>
        <w:t>While performing SOR, the UE shall consider the SOR-SNPN-SI</w:t>
      </w:r>
      <w:r w:rsidR="0031253D" w:rsidRPr="002D1B20">
        <w:t xml:space="preserve"> and SOR-SNPN-SI-LS (if any)</w:t>
      </w:r>
      <w:r w:rsidRPr="002D1B20">
        <w:t xml:space="preserve"> received in the SOR information together with the available SOR-CMCI.</w:t>
      </w:r>
    </w:p>
    <w:p w14:paraId="5CEFC8B9" w14:textId="77777777" w:rsidR="001B703A" w:rsidRPr="002D1B20" w:rsidRDefault="001B703A" w:rsidP="001B703A">
      <w:pPr>
        <w:pStyle w:val="B1"/>
      </w:pPr>
      <w:r w:rsidRPr="002D1B20">
        <w:t>-</w:t>
      </w:r>
      <w:r w:rsidRPr="002D1B20">
        <w:tab/>
        <w:t>The HPLMN or subscribed SNPN may provision the SOR-CMCI in the UE over N1 NAS signalling. The UE shall store the configured SOR-CMCI in the non-volatile memory of the ME or in the USIM as described in clause C.4.</w:t>
      </w:r>
    </w:p>
    <w:p w14:paraId="45B55870" w14:textId="77777777" w:rsidR="006C7C33" w:rsidRPr="002D1B20" w:rsidRDefault="006C7C33" w:rsidP="006C7C33">
      <w:r w:rsidRPr="002D1B20">
        <w:t>The following requirement is applicable for the SOR-SNPN-SI-LS:</w:t>
      </w:r>
    </w:p>
    <w:p w14:paraId="69995639" w14:textId="06E2438E" w:rsidR="006C7C33" w:rsidRPr="002D1B20" w:rsidRDefault="006C7C33" w:rsidP="001B703A">
      <w:pPr>
        <w:pStyle w:val="B1"/>
      </w:pPr>
      <w:r w:rsidRPr="002D1B20">
        <w:t>-</w:t>
      </w:r>
      <w:r w:rsidRPr="002D1B20">
        <w:tab/>
        <w:t>If the UE supports access to an SNPN providing access for localized services in SNPN, the UE shall indicate ME's support for SOR-SNPN-SI-LS to the subscribed SNPN or the HPLMN.</w:t>
      </w:r>
    </w:p>
    <w:p w14:paraId="75F458B7" w14:textId="77777777" w:rsidR="001B703A" w:rsidRPr="002D1B20" w:rsidRDefault="001B703A" w:rsidP="001B703A">
      <w:pPr>
        <w:rPr>
          <w:noProof/>
        </w:rPr>
      </w:pPr>
      <w:r w:rsidRPr="002D1B20">
        <w:t xml:space="preserve">In order to support various deployment scenarios, the UDM </w:t>
      </w:r>
      <w:r w:rsidRPr="002D1B20">
        <w:rPr>
          <w:noProof/>
        </w:rPr>
        <w:t>may support:</w:t>
      </w:r>
    </w:p>
    <w:p w14:paraId="39FC59D2" w14:textId="35C03BB6" w:rsidR="001B703A" w:rsidRPr="002D1B20" w:rsidRDefault="001B703A" w:rsidP="001B703A">
      <w:pPr>
        <w:pStyle w:val="B1"/>
      </w:pPr>
      <w:r w:rsidRPr="002D1B20">
        <w:t>-</w:t>
      </w:r>
      <w:r w:rsidRPr="002D1B20">
        <w:tab/>
        <w:t>obtaining the SOR-SNPN-SI</w:t>
      </w:r>
      <w:r w:rsidR="00477D81" w:rsidRPr="002D1B20">
        <w:t xml:space="preserve"> and SOR-SNPN-SI-LS, if any (if supported by the UDM and required by the HPLMN),</w:t>
      </w:r>
      <w:r w:rsidRPr="002D1B20">
        <w:t xml:space="preserve"> which </w:t>
      </w:r>
      <w:r w:rsidR="00477D81" w:rsidRPr="002D1B20">
        <w:t>are</w:t>
      </w:r>
      <w:r w:rsidRPr="002D1B20">
        <w:t xml:space="preserve"> or becomes available in the UDM (i.e. retrieved from the UDR);</w:t>
      </w:r>
    </w:p>
    <w:p w14:paraId="210E9226" w14:textId="5041A0C4" w:rsidR="001B703A" w:rsidRPr="002D1B20" w:rsidRDefault="001B703A" w:rsidP="001B703A">
      <w:pPr>
        <w:pStyle w:val="B1"/>
      </w:pPr>
      <w:r w:rsidRPr="002D1B20">
        <w:t>-</w:t>
      </w:r>
      <w:r w:rsidRPr="002D1B20">
        <w:tab/>
        <w:t>obtaining the SOR-SNPN-SI</w:t>
      </w:r>
      <w:r w:rsidR="00CD4FDF" w:rsidRPr="002D1B20">
        <w:t xml:space="preserve"> and SOR-SNPN-SI-LS, if any (if supported by the UDM and required by the HPLMN),</w:t>
      </w:r>
      <w:r w:rsidRPr="002D1B20">
        <w:t xml:space="preserve"> from the SOR-AF; or</w:t>
      </w:r>
    </w:p>
    <w:p w14:paraId="470992DF" w14:textId="77777777" w:rsidR="001B703A" w:rsidRPr="002D1B20" w:rsidRDefault="001B703A" w:rsidP="001B703A">
      <w:pPr>
        <w:pStyle w:val="B1"/>
        <w:rPr>
          <w:noProof/>
        </w:rPr>
      </w:pPr>
      <w:r w:rsidRPr="002D1B20">
        <w:t>-</w:t>
      </w:r>
      <w:r w:rsidRPr="002D1B20">
        <w:tab/>
      </w:r>
      <w:r w:rsidRPr="002D1B20">
        <w:rPr>
          <w:noProof/>
        </w:rPr>
        <w:t>both of the above.</w:t>
      </w:r>
    </w:p>
    <w:p w14:paraId="55545166" w14:textId="2ABF7795" w:rsidR="001B703A" w:rsidRPr="002D1B20" w:rsidRDefault="001B703A" w:rsidP="001B703A">
      <w:pPr>
        <w:rPr>
          <w:noProof/>
        </w:rPr>
      </w:pPr>
      <w:r w:rsidRPr="002D1B20">
        <w:rPr>
          <w:noProof/>
        </w:rPr>
        <w:t xml:space="preserve">The </w:t>
      </w:r>
      <w:r w:rsidRPr="002D1B20">
        <w:t>HPLMN or subscribed SNPN</w:t>
      </w:r>
      <w:r w:rsidRPr="002D1B20" w:rsidDel="00FD2D8C">
        <w:t xml:space="preserve"> </w:t>
      </w:r>
      <w:r w:rsidRPr="002D1B20">
        <w:rPr>
          <w:noProof/>
        </w:rPr>
        <w:t xml:space="preserve">policy for the SOR-AF invocation can be present in the UDM only if the UDM supports </w:t>
      </w:r>
      <w:r w:rsidRPr="002D1B20">
        <w:t xml:space="preserve">obtaining the SOR-SNPN-SI </w:t>
      </w:r>
      <w:r w:rsidR="00DD0805" w:rsidRPr="002D1B20">
        <w:t xml:space="preserve">and SOR-SNPN-SI-LS, if </w:t>
      </w:r>
      <w:r w:rsidR="00CA7928" w:rsidRPr="002D1B20">
        <w:t>any, from</w:t>
      </w:r>
      <w:r w:rsidRPr="002D1B20">
        <w:t xml:space="preserve"> the SOR-AF</w:t>
      </w:r>
      <w:r w:rsidRPr="002D1B20">
        <w:rPr>
          <w:noProof/>
        </w:rPr>
        <w:t>.</w:t>
      </w:r>
    </w:p>
    <w:p w14:paraId="1EC38E79" w14:textId="1E87AF20" w:rsidR="001B703A" w:rsidRPr="002D1B20" w:rsidRDefault="001B703A" w:rsidP="001B703A">
      <w:pPr>
        <w:rPr>
          <w:noProof/>
        </w:rPr>
      </w:pPr>
      <w:r w:rsidRPr="002D1B20">
        <w:rPr>
          <w:noProof/>
        </w:rPr>
        <w:t xml:space="preserve">The UDM discards any </w:t>
      </w:r>
      <w:r w:rsidRPr="002D1B20">
        <w:t>SOR-SNPN-SI</w:t>
      </w:r>
      <w:r w:rsidRPr="002D1B20">
        <w:rPr>
          <w:noProof/>
        </w:rPr>
        <w:t xml:space="preserve"> </w:t>
      </w:r>
      <w:r w:rsidR="00FC6676" w:rsidRPr="002D1B20">
        <w:t xml:space="preserve">and SOR-SNPN-SI-LS, if </w:t>
      </w:r>
      <w:r w:rsidR="00CA7928" w:rsidRPr="002D1B20">
        <w:t>any,</w:t>
      </w:r>
      <w:r w:rsidR="00CA7928" w:rsidRPr="002D1B20">
        <w:rPr>
          <w:noProof/>
        </w:rPr>
        <w:t xml:space="preserve"> obtained</w:t>
      </w:r>
      <w:r w:rsidRPr="002D1B20">
        <w:rPr>
          <w:noProof/>
        </w:rPr>
        <w:t xml:space="preserve"> from the SOR-AF or which </w:t>
      </w:r>
      <w:r w:rsidR="00687264" w:rsidRPr="002D1B20">
        <w:rPr>
          <w:noProof/>
        </w:rPr>
        <w:t>are</w:t>
      </w:r>
      <w:r w:rsidRPr="002D1B20">
        <w:rPr>
          <w:noProof/>
        </w:rPr>
        <w:t xml:space="preserve"> or become</w:t>
      </w:r>
      <w:r w:rsidR="00CA7928" w:rsidRPr="002D1B20">
        <w:rPr>
          <w:noProof/>
        </w:rPr>
        <w:t>s</w:t>
      </w:r>
      <w:r w:rsidRPr="002D1B20">
        <w:rPr>
          <w:noProof/>
        </w:rPr>
        <w:t xml:space="preserve"> available in the UDM (</w:t>
      </w:r>
      <w:r w:rsidRPr="002D1B20">
        <w:t>i.e. retrieved from the UDR</w:t>
      </w:r>
      <w:r w:rsidRPr="002D1B20">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rsidRPr="002D1B20">
        <w:t>SOR-SNPN-SI</w:t>
      </w:r>
      <w:r w:rsidR="006E32DB" w:rsidRPr="002D1B20">
        <w:t xml:space="preserve"> and SOR-SNPN-SI-LS, if any,</w:t>
      </w:r>
      <w:r w:rsidRPr="002D1B20">
        <w:rPr>
          <w:noProof/>
        </w:rPr>
        <w:t xml:space="preserve"> after the expiration of the </w:t>
      </w:r>
      <w:r w:rsidRPr="002D1B20">
        <w:t>HPLMN or subscribed SNPN</w:t>
      </w:r>
      <w:r w:rsidRPr="002D1B20" w:rsidDel="00FD2D8C">
        <w:t xml:space="preserve"> </w:t>
      </w:r>
      <w:r w:rsidRPr="002D1B20">
        <w:rPr>
          <w:noProof/>
        </w:rPr>
        <w:t>specific timer, or if there is no AMF registered for the UE).</w:t>
      </w:r>
    </w:p>
    <w:p w14:paraId="4F3D7852" w14:textId="56561C97" w:rsidR="001B703A" w:rsidRPr="002D1B20" w:rsidRDefault="001B703A" w:rsidP="001B703A">
      <w:r w:rsidRPr="002D1B20">
        <w:t xml:space="preserve">The UE maintains a </w:t>
      </w:r>
      <w:r w:rsidRPr="002D1B20">
        <w:rPr>
          <w:noProof/>
        </w:rPr>
        <w:t xml:space="preserve">list of </w:t>
      </w:r>
      <w:r w:rsidRPr="002D1B20">
        <w:t xml:space="preserve">"SNPNs where registration was aborted due to SOR" per entry of the </w:t>
      </w:r>
      <w:r w:rsidRPr="002D1B20">
        <w:rPr>
          <w:lang w:eastAsia="ja-JP"/>
        </w:rPr>
        <w:t xml:space="preserve">"list of </w:t>
      </w:r>
      <w:r w:rsidRPr="002D1B20">
        <w:rPr>
          <w:noProof/>
        </w:rPr>
        <w:t>subscriber data"</w:t>
      </w:r>
      <w:r w:rsidRPr="002D1B20">
        <w:t xml:space="preserve"> or </w:t>
      </w:r>
      <w:r w:rsidRPr="002D1B20">
        <w:rPr>
          <w:noProof/>
        </w:rPr>
        <w:t>the PLMN subscription</w:t>
      </w:r>
      <w:r w:rsidRPr="002D1B20">
        <w:t xml:space="preserve">. If the UE </w:t>
      </w:r>
      <w:r w:rsidRPr="002D1B20">
        <w:rPr>
          <w:noProof/>
        </w:rPr>
        <w:t xml:space="preserve">receives </w:t>
      </w:r>
      <w:r w:rsidRPr="002D1B20">
        <w:t xml:space="preserve">steering of roaming information </w:t>
      </w:r>
      <w:r w:rsidRPr="002D1B20">
        <w:rPr>
          <w:noProof/>
          <w:lang w:eastAsia="zh-CN"/>
        </w:rPr>
        <w:t xml:space="preserve">in the </w:t>
      </w:r>
      <w:r w:rsidRPr="002D1B20">
        <w:t xml:space="preserve">REGISTRATION ACCEPT or DL NAS TRANSPORT </w:t>
      </w:r>
      <w:r w:rsidRPr="002D1B20">
        <w:rPr>
          <w:noProof/>
          <w:lang w:eastAsia="zh-CN"/>
        </w:rPr>
        <w:t xml:space="preserve">message in an SNPN </w:t>
      </w:r>
      <w:r w:rsidRPr="002D1B20">
        <w:rPr>
          <w:noProof/>
        </w:rPr>
        <w:t xml:space="preserve">and the security check </w:t>
      </w:r>
      <w:r w:rsidRPr="002D1B20">
        <w:t>to verify that the steering of roaming information</w:t>
      </w:r>
      <w:r w:rsidRPr="002D1B20" w:rsidDel="00B10962">
        <w:t xml:space="preserve"> </w:t>
      </w:r>
      <w:r w:rsidRPr="002D1B20">
        <w:t>is provided by the HPLMN or subscribed SNPN</w:t>
      </w:r>
      <w:r w:rsidRPr="002D1B20">
        <w:rPr>
          <w:noProof/>
        </w:rPr>
        <w:t xml:space="preserve"> is successful, the UE shall remove the current selected SNPN from the list of </w:t>
      </w:r>
      <w:r w:rsidRPr="002D1B20">
        <w:t xml:space="preserve">"SNPNs where registration was aborted due to SOR" for the selected entry of the </w:t>
      </w:r>
      <w:r w:rsidRPr="002D1B20">
        <w:rPr>
          <w:lang w:eastAsia="ja-JP"/>
        </w:rPr>
        <w:t xml:space="preserve">"list of </w:t>
      </w:r>
      <w:r w:rsidRPr="002D1B20">
        <w:rPr>
          <w:noProof/>
        </w:rPr>
        <w:t>subscriber data"</w:t>
      </w:r>
      <w:r w:rsidRPr="002D1B20">
        <w:t xml:space="preserve"> or </w:t>
      </w:r>
      <w:r w:rsidRPr="002D1B20">
        <w:rPr>
          <w:noProof/>
        </w:rPr>
        <w:t xml:space="preserve">the selected PLMN subscription. </w:t>
      </w:r>
      <w:r w:rsidRPr="002D1B20">
        <w:t xml:space="preserve">The UE shall delete the list </w:t>
      </w:r>
      <w:r w:rsidRPr="002D1B20">
        <w:rPr>
          <w:noProof/>
        </w:rPr>
        <w:t xml:space="preserve">of </w:t>
      </w:r>
      <w:r w:rsidRPr="002D1B20">
        <w:t xml:space="preserve">"SNPNs where registration was aborted due to SOR" when the selected entry of the </w:t>
      </w:r>
      <w:r w:rsidRPr="002D1B20">
        <w:rPr>
          <w:lang w:eastAsia="ja-JP"/>
        </w:rPr>
        <w:t xml:space="preserve">"list of </w:t>
      </w:r>
      <w:r w:rsidRPr="002D1B20">
        <w:rPr>
          <w:noProof/>
        </w:rPr>
        <w:t>subscriber data" is updated or the UICC containin</w:t>
      </w:r>
      <w:r w:rsidR="003E608D" w:rsidRPr="002D1B20">
        <w:rPr>
          <w:noProof/>
        </w:rPr>
        <w:t>g</w:t>
      </w:r>
      <w:r w:rsidRPr="002D1B20">
        <w:rPr>
          <w:noProof/>
        </w:rPr>
        <w:t xml:space="preserve"> the USIM is removed</w:t>
      </w:r>
      <w:r w:rsidRPr="002D1B20">
        <w:t>.</w:t>
      </w:r>
    </w:p>
    <w:p w14:paraId="043DBCC2" w14:textId="77777777" w:rsidR="001B703A" w:rsidRPr="002D1B20" w:rsidRDefault="001B703A" w:rsidP="001B703A">
      <w:r w:rsidRPr="002D1B20">
        <w:t>If:</w:t>
      </w:r>
    </w:p>
    <w:p w14:paraId="4F7EFF38" w14:textId="77777777" w:rsidR="001B703A" w:rsidRPr="002D1B20" w:rsidRDefault="001B703A" w:rsidP="001B703A">
      <w:pPr>
        <w:pStyle w:val="B1"/>
      </w:pPr>
      <w:r w:rsidRPr="002D1B20">
        <w:t>-</w:t>
      </w:r>
      <w:r w:rsidRPr="002D1B20">
        <w:tab/>
        <w:t xml:space="preserve">the UE's ME is configured to indicate that the UE shall expect to receive the steering of roaming information during initial registration procedure for the selected entry of the </w:t>
      </w:r>
      <w:r w:rsidRPr="002D1B20">
        <w:rPr>
          <w:lang w:eastAsia="ja-JP"/>
        </w:rPr>
        <w:t xml:space="preserve">"list of </w:t>
      </w:r>
      <w:r w:rsidRPr="002D1B20">
        <w:rPr>
          <w:noProof/>
        </w:rPr>
        <w:t>subscriber data"</w:t>
      </w:r>
      <w:r w:rsidRPr="002D1B20">
        <w:t xml:space="preserve"> or </w:t>
      </w:r>
      <w:r w:rsidRPr="002D1B20">
        <w:rPr>
          <w:noProof/>
        </w:rPr>
        <w:t>the selected PLMN subscription</w:t>
      </w:r>
      <w:r w:rsidRPr="002D1B20">
        <w:t xml:space="preserve"> but did not receive it or security check on the steering of roaming information fails;</w:t>
      </w:r>
    </w:p>
    <w:p w14:paraId="5611EFA5" w14:textId="77777777" w:rsidR="001B703A" w:rsidRPr="002D1B20" w:rsidRDefault="001B703A" w:rsidP="001B703A">
      <w:pPr>
        <w:pStyle w:val="B1"/>
      </w:pPr>
      <w:r w:rsidRPr="002D1B20">
        <w:t>-</w:t>
      </w:r>
      <w:r w:rsidRPr="002D1B20">
        <w:tab/>
      </w:r>
      <w:r w:rsidRPr="002D1B20">
        <w:rPr>
          <w:noProof/>
        </w:rPr>
        <w:t xml:space="preserve">the current chosen non-subscribed SNPN is not contained in the list of </w:t>
      </w:r>
      <w:r w:rsidRPr="002D1B20">
        <w:t xml:space="preserve">"SNPNs where registration was aborted due to SOR" for the selected entry of the </w:t>
      </w:r>
      <w:r w:rsidRPr="002D1B20">
        <w:rPr>
          <w:lang w:eastAsia="ja-JP"/>
        </w:rPr>
        <w:t xml:space="preserve">"list of </w:t>
      </w:r>
      <w:r w:rsidRPr="002D1B20">
        <w:rPr>
          <w:noProof/>
        </w:rPr>
        <w:t>subscriber data"</w:t>
      </w:r>
      <w:r w:rsidRPr="002D1B20">
        <w:t xml:space="preserve"> or </w:t>
      </w:r>
      <w:r w:rsidRPr="002D1B20">
        <w:rPr>
          <w:noProof/>
        </w:rPr>
        <w:t>the selected PLMN subscription;</w:t>
      </w:r>
    </w:p>
    <w:p w14:paraId="092360CA" w14:textId="77777777" w:rsidR="001B703A" w:rsidRPr="002D1B20" w:rsidRDefault="001B703A" w:rsidP="001B703A">
      <w:pPr>
        <w:pStyle w:val="B1"/>
      </w:pPr>
      <w:r w:rsidRPr="002D1B20">
        <w:rPr>
          <w:noProof/>
        </w:rPr>
        <w:t>-</w:t>
      </w:r>
      <w:r w:rsidRPr="002D1B20">
        <w:rPr>
          <w:noProof/>
        </w:rPr>
        <w:tab/>
        <w:t xml:space="preserve">the current chosen non-subscribed SNPN is not part of the </w:t>
      </w:r>
      <w:r w:rsidRPr="002D1B20">
        <w:t>user controlled prioritized list of preferred SNPNs</w:t>
      </w:r>
      <w:r w:rsidRPr="002D1B20">
        <w:rPr>
          <w:noProof/>
        </w:rPr>
        <w:t xml:space="preserve"> </w:t>
      </w:r>
      <w:r w:rsidRPr="002D1B20">
        <w:t xml:space="preserve">for the selected entry of the </w:t>
      </w:r>
      <w:r w:rsidRPr="002D1B20">
        <w:rPr>
          <w:lang w:eastAsia="ja-JP"/>
        </w:rPr>
        <w:t xml:space="preserve">"list of </w:t>
      </w:r>
      <w:r w:rsidRPr="002D1B20">
        <w:rPr>
          <w:noProof/>
        </w:rPr>
        <w:t>subscriber data"</w:t>
      </w:r>
      <w:r w:rsidRPr="002D1B20">
        <w:t xml:space="preserve"> or </w:t>
      </w:r>
      <w:r w:rsidRPr="002D1B20">
        <w:rPr>
          <w:noProof/>
        </w:rPr>
        <w:t>the selected PLMN subscription</w:t>
      </w:r>
      <w:r w:rsidRPr="002D1B20">
        <w:t>; and</w:t>
      </w:r>
    </w:p>
    <w:p w14:paraId="2D44E2AD" w14:textId="77777777" w:rsidR="001B703A" w:rsidRPr="002D1B20" w:rsidRDefault="001B703A" w:rsidP="001B703A">
      <w:pPr>
        <w:pStyle w:val="B1"/>
      </w:pPr>
      <w:r w:rsidRPr="002D1B20">
        <w:t>-</w:t>
      </w:r>
      <w:r w:rsidRPr="002D1B20">
        <w:tab/>
        <w:t>the UE is not in manual mode of operation;</w:t>
      </w:r>
    </w:p>
    <w:p w14:paraId="46B8D0A7" w14:textId="77777777" w:rsidR="001B703A" w:rsidRPr="002D1B20" w:rsidRDefault="001B703A" w:rsidP="001B703A">
      <w:r w:rsidRPr="002D1B20">
        <w:t xml:space="preserve">then the UE will perform SNPN selection with </w:t>
      </w:r>
      <w:r w:rsidRPr="002D1B20">
        <w:rPr>
          <w:noProof/>
        </w:rPr>
        <w:t>the current SNPN considered as lowest priority</w:t>
      </w:r>
      <w:r w:rsidRPr="002D1B20">
        <w:t>.</w:t>
      </w:r>
    </w:p>
    <w:p w14:paraId="3B296D49" w14:textId="1E7EE42D" w:rsidR="001B703A" w:rsidRPr="002D1B20" w:rsidRDefault="001B703A" w:rsidP="001B703A">
      <w:r w:rsidRPr="002D1B20">
        <w:t>It is mandatory for the non-subscribed SNPN to transparently forward to the UE the steering of roaming information received from the HPLMN or subscribed SNPN</w:t>
      </w:r>
      <w:r w:rsidRPr="002D1B20" w:rsidDel="00F14E02">
        <w:t xml:space="preserve"> </w:t>
      </w:r>
      <w:r w:rsidRPr="002D1B20">
        <w:t>and to transparently forward to the HPLMN or subscribed SNPN</w:t>
      </w:r>
      <w:r w:rsidRPr="002D1B20" w:rsidDel="00F14E02">
        <w:t xml:space="preserve"> </w:t>
      </w:r>
      <w:r w:rsidRPr="002D1B20">
        <w:t>the acknowledgement of successful reception of the steering of roaming information received from the UE, both while the UE is trying to register onto the non-subscribed SNPN as described in clause C.5, and after the UE has registered onto the non-subscribed SNPN as described in clause C.6.</w:t>
      </w:r>
    </w:p>
    <w:p w14:paraId="14E52623" w14:textId="0FCADEE5" w:rsidR="00EF2F6F" w:rsidRPr="002D1B20" w:rsidRDefault="00EF2F6F" w:rsidP="00EF2F6F">
      <w:r w:rsidRPr="002D1B20">
        <w:t>The ME shall delete the SOR-SNPN-SI</w:t>
      </w:r>
      <w:r w:rsidR="001D51FD" w:rsidRPr="002D1B20">
        <w:t xml:space="preserve"> and SOR-SNPN-SI-LS (if available)</w:t>
      </w:r>
      <w:r w:rsidRPr="002D1B20">
        <w:t xml:space="preserve"> stored in the ME when </w:t>
      </w:r>
      <w:r w:rsidRPr="002D1B20">
        <w:rPr>
          <w:noProof/>
        </w:rPr>
        <w:t xml:space="preserve">the subscriber identifier, the SNPN identity of the subscribed SNPN, or both, of </w:t>
      </w:r>
      <w:r w:rsidRPr="002D1B20">
        <w:t xml:space="preserve">the selected entry of the </w:t>
      </w:r>
      <w:r w:rsidRPr="002D1B20">
        <w:rPr>
          <w:lang w:eastAsia="ja-JP"/>
        </w:rPr>
        <w:t xml:space="preserve">"list of </w:t>
      </w:r>
      <w:r w:rsidRPr="002D1B20">
        <w:rPr>
          <w:noProof/>
        </w:rPr>
        <w:t>subscriber data" are updated or the UICC containing the USIM is removed</w:t>
      </w:r>
      <w:r w:rsidRPr="002D1B20">
        <w:t>.</w:t>
      </w:r>
    </w:p>
    <w:p w14:paraId="2336856C" w14:textId="6DD14989" w:rsidR="001B703A" w:rsidRPr="002D1B20" w:rsidRDefault="001B703A" w:rsidP="001B703A">
      <w:r w:rsidRPr="002D1B20">
        <w:t>The procedure in this annex for steering of UE in an SNPN can be initiated by the network while the UE is trying to register onto a non-subscribed SNPN as described in clause C.5, or after the UE has registered onto the subscribed SNPN or a non-subscribed SNPN as described in clause C.6</w:t>
      </w:r>
      <w:r w:rsidR="00A70B09" w:rsidRPr="002D1B20">
        <w:t xml:space="preserve"> and C.</w:t>
      </w:r>
      <w:r w:rsidR="000733CD" w:rsidRPr="002D1B20">
        <w:t>8</w:t>
      </w:r>
      <w:r w:rsidRPr="002D1B20">
        <w:t>.</w:t>
      </w:r>
    </w:p>
    <w:p w14:paraId="173EE1AD" w14:textId="77777777" w:rsidR="00EC4A44" w:rsidRPr="002D1B20" w:rsidRDefault="00EC4A44" w:rsidP="00FA525F">
      <w:pPr>
        <w:pStyle w:val="Heading1"/>
      </w:pPr>
      <w:bookmarkStart w:id="3381" w:name="_CRC_2"/>
      <w:bookmarkStart w:id="3382" w:name="_Toc162903523"/>
      <w:bookmarkEnd w:id="3381"/>
      <w:r w:rsidRPr="002D1B20">
        <w:t>C.2</w:t>
      </w:r>
      <w:r w:rsidRPr="002D1B20">
        <w:tab/>
        <w:t>Stage-2 flow for steering of UE in VPLMN during registration</w:t>
      </w:r>
      <w:bookmarkEnd w:id="3365"/>
      <w:bookmarkEnd w:id="3366"/>
      <w:bookmarkEnd w:id="3367"/>
      <w:bookmarkEnd w:id="3368"/>
      <w:bookmarkEnd w:id="3369"/>
      <w:bookmarkEnd w:id="3370"/>
      <w:bookmarkEnd w:id="3371"/>
      <w:bookmarkEnd w:id="3382"/>
    </w:p>
    <w:p w14:paraId="62646D95" w14:textId="77777777" w:rsidR="00EC4A44" w:rsidRPr="002D1B20" w:rsidRDefault="00EC4A44" w:rsidP="00EC4A44">
      <w:r w:rsidRPr="002D1B20">
        <w:t>The stage-2 flow for the case when the UE registers with VPLMN AMF is described below in figure</w:t>
      </w:r>
      <w:r w:rsidRPr="002D1B20">
        <w:rPr>
          <w:noProof/>
        </w:rPr>
        <w:t> </w:t>
      </w:r>
      <w:r w:rsidRPr="002D1B20">
        <w:t xml:space="preserve">C.2.1. The selected </w:t>
      </w:r>
      <w:r w:rsidRPr="002D1B20">
        <w:rPr>
          <w:noProof/>
        </w:rPr>
        <w:t>PLMN</w:t>
      </w:r>
      <w:r w:rsidRPr="002D1B20">
        <w:t xml:space="preserve"> is the VPLMN. The AMF is located in the selected</w:t>
      </w:r>
      <w:r w:rsidRPr="002D1B20">
        <w:rPr>
          <w:noProof/>
        </w:rPr>
        <w:t xml:space="preserve"> VPLMN</w:t>
      </w:r>
      <w:r w:rsidRPr="002D1B20">
        <w:t>.</w:t>
      </w:r>
    </w:p>
    <w:p w14:paraId="5B60D072" w14:textId="77777777" w:rsidR="002B0515" w:rsidRPr="002D1B20" w:rsidRDefault="00895B5B" w:rsidP="002B0515">
      <w:pPr>
        <w:pStyle w:val="TF"/>
      </w:pPr>
      <w:r w:rsidRPr="00595E7A">
        <w:rPr>
          <w:noProof/>
        </w:rPr>
        <w:object w:dxaOrig="11039" w:dyaOrig="11777" w14:anchorId="13EE86AF">
          <v:shape id="_x0000_i1031" type="#_x0000_t75" alt="" style="width:481.1pt;height:513.35pt;mso-width-percent:0;mso-height-percent:0;mso-width-percent:0;mso-height-percent:0" o:ole="">
            <v:imagedata r:id="rId23" o:title=""/>
          </v:shape>
          <o:OLEObject Type="Embed" ProgID="Word.Picture.8" ShapeID="_x0000_i1031" DrawAspect="Content" ObjectID="_1777650571" r:id="rId24"/>
        </w:object>
      </w:r>
    </w:p>
    <w:p w14:paraId="2C298147" w14:textId="77777777" w:rsidR="002B0515" w:rsidRPr="002D1B20" w:rsidRDefault="002B0515" w:rsidP="002B0515">
      <w:pPr>
        <w:pStyle w:val="TF"/>
      </w:pPr>
      <w:bookmarkStart w:id="3383" w:name="_CRFigureC_2_1"/>
      <w:r w:rsidRPr="002D1B20">
        <w:t>Figure </w:t>
      </w:r>
      <w:bookmarkEnd w:id="3383"/>
      <w:r w:rsidRPr="002D1B20">
        <w:t>C.2.1: Procedure for providing list of preferred PLMN/access technology combinations and the SOR-CMCI, if any, or secured packet during registration</w:t>
      </w:r>
    </w:p>
    <w:p w14:paraId="6924DC50" w14:textId="7640F623" w:rsidR="00EC4A44" w:rsidRPr="002D1B20" w:rsidRDefault="00EC4A44" w:rsidP="00EC4A44">
      <w:r w:rsidRPr="002D1B20">
        <w:t>For the steps below, security protection is described in 3GPP TS 33.501 [</w:t>
      </w:r>
      <w:r w:rsidR="00F61A62" w:rsidRPr="002D1B20">
        <w:t>66</w:t>
      </w:r>
      <w:r w:rsidRPr="002D1B20">
        <w:t>].</w:t>
      </w:r>
    </w:p>
    <w:p w14:paraId="4624E239" w14:textId="093F6DFA" w:rsidR="00EC4A44" w:rsidRPr="002D1B20" w:rsidRDefault="00EC4A44" w:rsidP="00EC4A44">
      <w:pPr>
        <w:pStyle w:val="B1"/>
        <w:rPr>
          <w:noProof/>
        </w:rPr>
      </w:pPr>
      <w:r w:rsidRPr="002D1B20">
        <w:rPr>
          <w:noProof/>
        </w:rPr>
        <w:t>1)</w:t>
      </w:r>
      <w:r w:rsidRPr="002D1B20">
        <w:rPr>
          <w:noProof/>
        </w:rPr>
        <w:tab/>
        <w:t xml:space="preserve">The UE to the VPLMN AMF: The UE initiates initial registration, emergency registration or </w:t>
      </w:r>
      <w:r w:rsidR="0035763C" w:rsidRPr="002D1B20">
        <w:t>registration procedure for mobility and periodic registration update</w:t>
      </w:r>
      <w:r w:rsidR="0035763C" w:rsidRPr="002D1B20">
        <w:rPr>
          <w:noProof/>
        </w:rPr>
        <w:t xml:space="preserve"> (</w:t>
      </w:r>
      <w:r w:rsidR="0035763C" w:rsidRPr="002D1B20">
        <w:t xml:space="preserve">see </w:t>
      </w:r>
      <w:r w:rsidR="0035763C" w:rsidRPr="002D1B20">
        <w:rPr>
          <w:noProof/>
        </w:rPr>
        <w:t>3GPP</w:t>
      </w:r>
      <w:r w:rsidR="0035763C" w:rsidRPr="002D1B20">
        <w:t> </w:t>
      </w:r>
      <w:r w:rsidR="0035763C" w:rsidRPr="002D1B20">
        <w:rPr>
          <w:noProof/>
        </w:rPr>
        <w:t>TS</w:t>
      </w:r>
      <w:r w:rsidR="0035763C" w:rsidRPr="002D1B20">
        <w:t> </w:t>
      </w:r>
      <w:r w:rsidR="0035763C" w:rsidRPr="002D1B20">
        <w:rPr>
          <w:noProof/>
        </w:rPr>
        <w:t>24.501</w:t>
      </w:r>
      <w:r w:rsidR="0035763C" w:rsidRPr="002D1B20">
        <w:t> [64])</w:t>
      </w:r>
      <w:r w:rsidRPr="002D1B20">
        <w:rPr>
          <w:noProof/>
        </w:rPr>
        <w:t xml:space="preserve"> to the VPLMN AMF by sending REGISTRATION REQUEST message with </w:t>
      </w:r>
      <w:r w:rsidRPr="002D1B20">
        <w:t>the 5GS registration type IE</w:t>
      </w:r>
      <w:r w:rsidRPr="002D1B20">
        <w:rPr>
          <w:noProof/>
        </w:rPr>
        <w:t xml:space="preserve"> indicating </w:t>
      </w:r>
      <w:r w:rsidRPr="002D1B20">
        <w:t>"initial registration"</w:t>
      </w:r>
      <w:r w:rsidRPr="002D1B20">
        <w:rPr>
          <w:noProof/>
        </w:rPr>
        <w:t>,</w:t>
      </w:r>
      <w:r w:rsidRPr="002D1B20">
        <w:t xml:space="preserve"> "emergency registration" or "</w:t>
      </w:r>
      <w:r w:rsidRPr="002D1B20">
        <w:rPr>
          <w:noProof/>
        </w:rPr>
        <w:t xml:space="preserve">mobility </w:t>
      </w:r>
      <w:r w:rsidRPr="002D1B20">
        <w:t>registration updating"</w:t>
      </w:r>
      <w:r w:rsidRPr="002D1B20">
        <w:rPr>
          <w:noProof/>
        </w:rPr>
        <w:t>;</w:t>
      </w:r>
    </w:p>
    <w:p w14:paraId="10077389" w14:textId="658D6B0C" w:rsidR="00EC4A44" w:rsidRPr="002D1B20" w:rsidRDefault="00EC4A44" w:rsidP="00EC4A44">
      <w:pPr>
        <w:pStyle w:val="B1"/>
      </w:pPr>
      <w:r w:rsidRPr="002D1B20">
        <w:rPr>
          <w:noProof/>
        </w:rPr>
        <w:t>2)</w:t>
      </w:r>
      <w:r w:rsidRPr="002D1B20">
        <w:rPr>
          <w:noProof/>
        </w:rPr>
        <w:tab/>
        <w:t xml:space="preserve">Upon receiving REGISTRATION REQUEST message, the VPLMN AMF </w:t>
      </w:r>
      <w:r w:rsidRPr="002D1B20">
        <w:t>executes the registration procedure as defined in clause 4.2.2.2 of 3GPP TS 23.502 [63]. As part of the registration procedure:</w:t>
      </w:r>
    </w:p>
    <w:p w14:paraId="2E4F1DCF" w14:textId="730CDE58" w:rsidR="00C95B17" w:rsidRPr="002D1B20" w:rsidRDefault="00C95B17" w:rsidP="00C95B17">
      <w:pPr>
        <w:pStyle w:val="B2"/>
      </w:pPr>
      <w:r w:rsidRPr="002D1B20">
        <w:t>a)</w:t>
      </w:r>
      <w:r w:rsidRPr="002D1B20">
        <w:tab/>
        <w:t xml:space="preserve">the AMF provides the registration type to the UDM using </w:t>
      </w:r>
      <w:proofErr w:type="spellStart"/>
      <w:r w:rsidRPr="002D1B20">
        <w:t>Nudm_UECM_Registration</w:t>
      </w:r>
      <w:proofErr w:type="spellEnd"/>
      <w:r w:rsidRPr="002D1B20">
        <w:t xml:space="preserve">. As a consequence, in case of the 5GS registration type </w:t>
      </w:r>
      <w:r w:rsidRPr="002D1B20">
        <w:rPr>
          <w:noProof/>
        </w:rPr>
        <w:t xml:space="preserve">message indicates </w:t>
      </w:r>
      <w:r w:rsidRPr="002D1B20">
        <w:t>"initial registration" or "emergency registration" the UDM shall delete the stored "ME support of SOR-CMCI" indicator, if any,</w:t>
      </w:r>
      <w:r w:rsidR="00EF2F6F" w:rsidRPr="002D1B20">
        <w:t xml:space="preserve"> the stored "ME support of SOR-SNPN-SI" indicator, if any,</w:t>
      </w:r>
      <w:r w:rsidR="00171BF7" w:rsidRPr="002D1B20">
        <w:t xml:space="preserve"> and the stored "ME support of SOR-SNPN-SI-LS" indicator, if any,</w:t>
      </w:r>
      <w:r w:rsidR="00EF2F6F" w:rsidRPr="002D1B20">
        <w:t xml:space="preserve"> </w:t>
      </w:r>
      <w:r w:rsidRPr="002D1B20">
        <w:t xml:space="preserve">in UDR using </w:t>
      </w:r>
      <w:proofErr w:type="spellStart"/>
      <w:r w:rsidRPr="002D1B20">
        <w:t>Nudr_DM_Update</w:t>
      </w:r>
      <w:proofErr w:type="spellEnd"/>
      <w:r w:rsidRPr="002D1B20">
        <w:t xml:space="preserve"> service operation (see 3GPP TS 23.502 [63]).</w:t>
      </w:r>
    </w:p>
    <w:p w14:paraId="2C374FC3" w14:textId="51C377F3" w:rsidR="00C95B17" w:rsidRPr="002D1B20" w:rsidRDefault="00C95B17" w:rsidP="00C95B17">
      <w:pPr>
        <w:pStyle w:val="NO"/>
      </w:pPr>
      <w:r w:rsidRPr="002D1B20">
        <w:t>NOTE 1:</w:t>
      </w:r>
      <w:r w:rsidRPr="002D1B20">
        <w:tab/>
      </w:r>
      <w:proofErr w:type="spellStart"/>
      <w:r w:rsidRPr="002D1B20">
        <w:t>Nudr_DM_Update</w:t>
      </w:r>
      <w:proofErr w:type="spellEnd"/>
      <w:r w:rsidRPr="002D1B20">
        <w:t xml:space="preserve"> service operation corresponds to </w:t>
      </w:r>
      <w:proofErr w:type="spellStart"/>
      <w:r w:rsidRPr="002D1B20">
        <w:t>Nudr_DR_Update</w:t>
      </w:r>
      <w:proofErr w:type="spellEnd"/>
      <w:r w:rsidRPr="002D1B20">
        <w:t xml:space="preserve"> service operation (see 3GPP TS 29.504 [</w:t>
      </w:r>
      <w:r w:rsidR="00D1397A" w:rsidRPr="002D1B20">
        <w:t>82</w:t>
      </w:r>
      <w:r w:rsidRPr="002D1B20">
        <w:t>] and 3GPP TS 29.505 [</w:t>
      </w:r>
      <w:r w:rsidR="00D1397A" w:rsidRPr="002D1B20">
        <w:t>83</w:t>
      </w:r>
      <w:r w:rsidRPr="002D1B20">
        <w:t>]).</w:t>
      </w:r>
    </w:p>
    <w:p w14:paraId="6413E8DE" w14:textId="7D3AF95A" w:rsidR="00C95B17" w:rsidRPr="002D1B20" w:rsidRDefault="00C95B17" w:rsidP="00EC4A44">
      <w:pPr>
        <w:pStyle w:val="B1"/>
      </w:pPr>
      <w:r w:rsidRPr="002D1B20">
        <w:tab/>
        <w:t>In addition:</w:t>
      </w:r>
    </w:p>
    <w:p w14:paraId="08E8058C" w14:textId="77777777" w:rsidR="00EC4A44" w:rsidRPr="002D1B20" w:rsidRDefault="00EC4A44" w:rsidP="00EC4A44">
      <w:pPr>
        <w:pStyle w:val="B2"/>
        <w:rPr>
          <w:noProof/>
        </w:rPr>
      </w:pPr>
      <w:r w:rsidRPr="002D1B20">
        <w:t>a)</w:t>
      </w:r>
      <w:r w:rsidRPr="002D1B20">
        <w:tab/>
        <w:t xml:space="preserve">if the VPLMN AMF does not have subscription data for the UE, the VPLMN AMF invokes </w:t>
      </w:r>
      <w:proofErr w:type="spellStart"/>
      <w:r w:rsidRPr="002D1B20">
        <w:t>Nudm_SDM_Get</w:t>
      </w:r>
      <w:proofErr w:type="spellEnd"/>
      <w:r w:rsidRPr="002D1B20">
        <w:rPr>
          <w:noProof/>
        </w:rPr>
        <w:t xml:space="preserve"> </w:t>
      </w:r>
      <w:r w:rsidRPr="002D1B20">
        <w:t>service operation</w:t>
      </w:r>
      <w:r w:rsidRPr="002D1B20">
        <w:rPr>
          <w:noProof/>
        </w:rPr>
        <w:t xml:space="preserve"> to the HPLMN UDM </w:t>
      </w:r>
      <w:r w:rsidRPr="002D1B20">
        <w:t>to get amongst other information the Access and Mobility Subscription data for the UE (see step 14b in clause 4.2.2.2.2 of 3GPP TS 23.502 [63])</w:t>
      </w:r>
      <w:r w:rsidRPr="002D1B20">
        <w:rPr>
          <w:noProof/>
        </w:rPr>
        <w:t>; or</w:t>
      </w:r>
    </w:p>
    <w:p w14:paraId="482976DE" w14:textId="77777777" w:rsidR="00EC4A44" w:rsidRPr="002D1B20" w:rsidRDefault="00EC4A44" w:rsidP="00EC4A44">
      <w:pPr>
        <w:pStyle w:val="B2"/>
      </w:pPr>
      <w:r w:rsidRPr="002D1B20">
        <w:t>b)</w:t>
      </w:r>
      <w:r w:rsidRPr="002D1B20">
        <w:tab/>
        <w:t>if the VPLMN AMF already has subscription data for the UE and:</w:t>
      </w:r>
    </w:p>
    <w:p w14:paraId="79C20686" w14:textId="3CBBE74B" w:rsidR="00EC4A44" w:rsidRPr="002D1B20" w:rsidRDefault="00EC4A44" w:rsidP="00EC4A44">
      <w:pPr>
        <w:pStyle w:val="B3"/>
      </w:pPr>
      <w:proofErr w:type="spellStart"/>
      <w:r w:rsidRPr="002D1B20">
        <w:t>i</w:t>
      </w:r>
      <w:proofErr w:type="spellEnd"/>
      <w:r w:rsidRPr="002D1B20">
        <w:t>)</w:t>
      </w:r>
      <w:r w:rsidRPr="002D1B20">
        <w:tab/>
        <w:t>the 5GS registration type IE</w:t>
      </w:r>
      <w:r w:rsidRPr="002D1B20">
        <w:rPr>
          <w:noProof/>
        </w:rPr>
        <w:t xml:space="preserve"> in the received REGISTRATION REQUEST message indicates </w:t>
      </w:r>
      <w:r w:rsidRPr="002D1B20">
        <w:t xml:space="preserve">"initial registration" and </w:t>
      </w:r>
      <w:r w:rsidRPr="002D1B20">
        <w:rPr>
          <w:noProof/>
        </w:rPr>
        <w:t xml:space="preserve">the "SoR Update Indicator for Initial Registration" field in </w:t>
      </w:r>
      <w:r w:rsidRPr="002D1B20">
        <w:t xml:space="preserve">the UE context is set to 'the UDM requests the AMF to retrieve </w:t>
      </w:r>
      <w:proofErr w:type="spellStart"/>
      <w:r w:rsidRPr="002D1B20">
        <w:t>SoR</w:t>
      </w:r>
      <w:proofErr w:type="spellEnd"/>
      <w:r w:rsidRPr="002D1B20">
        <w:t xml:space="preserve"> information when the UE performs NAS registration type "initial registration"' as specified in table 5.2.2.2.2-1 of 3GPP TS 23.502 [63]); or</w:t>
      </w:r>
    </w:p>
    <w:p w14:paraId="238147C1" w14:textId="0FA4F487" w:rsidR="00EC4A44" w:rsidRPr="002D1B20" w:rsidRDefault="00EC4A44" w:rsidP="00EC4A44">
      <w:pPr>
        <w:pStyle w:val="B3"/>
      </w:pPr>
      <w:r w:rsidRPr="002D1B20">
        <w:t>ii)</w:t>
      </w:r>
      <w:r w:rsidRPr="002D1B20">
        <w:tab/>
        <w:t>the 5GS registration type IE</w:t>
      </w:r>
      <w:r w:rsidRPr="002D1B20">
        <w:rPr>
          <w:noProof/>
        </w:rPr>
        <w:t xml:space="preserve"> in the received REGISTRATION REQUEST message indicates </w:t>
      </w:r>
      <w:r w:rsidRPr="002D1B20">
        <w:t xml:space="preserve">"emergency registration" and </w:t>
      </w:r>
      <w:r w:rsidRPr="002D1B20">
        <w:rPr>
          <w:noProof/>
        </w:rPr>
        <w:t xml:space="preserve">the "SoR Update Indicator for Emergency Registration" field in </w:t>
      </w:r>
      <w:r w:rsidRPr="002D1B20">
        <w:t xml:space="preserve">the UE context is set to 'the UDM requests the AMF to retrieve </w:t>
      </w:r>
      <w:proofErr w:type="spellStart"/>
      <w:r w:rsidRPr="002D1B20">
        <w:t>SoR</w:t>
      </w:r>
      <w:proofErr w:type="spellEnd"/>
      <w:r w:rsidRPr="002D1B20">
        <w:t xml:space="preserve"> information when the UE performs NAS registration type "emergency registration"' as specified in table 5.2.2.2.2-1 of 3GPP TS 23.502 [63]);</w:t>
      </w:r>
    </w:p>
    <w:p w14:paraId="31AA815E" w14:textId="77777777" w:rsidR="00EC4A44" w:rsidRPr="002D1B20" w:rsidRDefault="00EC4A44" w:rsidP="00EC4A44">
      <w:pPr>
        <w:pStyle w:val="B2"/>
      </w:pPr>
      <w:r w:rsidRPr="002D1B20">
        <w:tab/>
        <w:t xml:space="preserve">then the VPLMN AMF invokes </w:t>
      </w:r>
      <w:proofErr w:type="spellStart"/>
      <w:r w:rsidRPr="002D1B20">
        <w:t>Nudm_SDM_Get</w:t>
      </w:r>
      <w:proofErr w:type="spellEnd"/>
      <w:r w:rsidRPr="002D1B20">
        <w:t xml:space="preserve"> service operation message to the HPLMN UDM to retrieve the steering of roaming information (see step 14b in clause 4.2.2.2.2 of 3GPP TS 23.502 [63]);</w:t>
      </w:r>
    </w:p>
    <w:p w14:paraId="7531CD36" w14:textId="77777777" w:rsidR="00EC4A44" w:rsidRPr="002D1B20" w:rsidRDefault="00EC4A44" w:rsidP="00EC4A44">
      <w:pPr>
        <w:pStyle w:val="B2"/>
        <w:rPr>
          <w:noProof/>
        </w:rPr>
      </w:pPr>
      <w:r w:rsidRPr="002D1B20">
        <w:rPr>
          <w:noProof/>
        </w:rPr>
        <w:tab/>
        <w:t xml:space="preserve">otherwise </w:t>
      </w:r>
      <w:r w:rsidRPr="002D1B20">
        <w:t xml:space="preserve">the VPLMN AMF sends a REGISTRATION ACCEPT message without the steering of roaming information to the UE and steps 3a, 3b, 3c, 3d, 4, 5, 6 are </w:t>
      </w:r>
      <w:r w:rsidRPr="002D1B20">
        <w:rPr>
          <w:noProof/>
        </w:rPr>
        <w:t>skipped;</w:t>
      </w:r>
    </w:p>
    <w:p w14:paraId="129A7732" w14:textId="46458F12" w:rsidR="00EC4A44" w:rsidRPr="002D1B20" w:rsidRDefault="00EC4A44" w:rsidP="00EC4A44">
      <w:pPr>
        <w:pStyle w:val="B1"/>
        <w:rPr>
          <w:noProof/>
        </w:rPr>
      </w:pPr>
      <w:r w:rsidRPr="002D1B20">
        <w:rPr>
          <w:noProof/>
        </w:rPr>
        <w:t>3a)</w:t>
      </w:r>
      <w:r w:rsidRPr="002D1B20">
        <w:rPr>
          <w:noProof/>
        </w:rPr>
        <w:tab/>
      </w:r>
      <w:r w:rsidRPr="002D1B20">
        <w:t xml:space="preserve">If the user subscription information indicates to send the steering of roaming information due to initial registration in a VPLMN, then the HPLMN UDM shall provide the steering of roaming information to the UE when the UE performs initial registration </w:t>
      </w:r>
      <w:r w:rsidRPr="002D1B20">
        <w:rPr>
          <w:noProof/>
        </w:rPr>
        <w:t>in a VPLMN</w:t>
      </w:r>
      <w:r w:rsidRPr="002D1B20">
        <w:t>, otherwise the HPLMN UDM may provide the steering of roaming information to the UE, based on operator policy</w:t>
      </w:r>
      <w:r w:rsidRPr="002D1B20">
        <w:rPr>
          <w:noProof/>
        </w:rPr>
        <w:t>.</w:t>
      </w:r>
    </w:p>
    <w:p w14:paraId="4ADB8644" w14:textId="53EE0FBC" w:rsidR="00EC4A44" w:rsidRPr="002D1B20" w:rsidRDefault="00EC4A44" w:rsidP="00EC4A44">
      <w:pPr>
        <w:pStyle w:val="NO"/>
      </w:pPr>
      <w:r w:rsidRPr="002D1B20">
        <w:t>NOTE </w:t>
      </w:r>
      <w:r w:rsidR="00C95B17" w:rsidRPr="002D1B20">
        <w:t>2</w:t>
      </w:r>
      <w:r w:rsidRPr="002D1B20">
        <w:t>:</w:t>
      </w:r>
      <w:r w:rsidRPr="002D1B20">
        <w:tab/>
        <w:t>Based on operator deployment and policy, if the UDM receives the list of preferred PLMN/access technology combinations from the UDR, and the UDM supports communication with the SP-AF, the UDM can send this list to the SP-AF requesting it to provide this information in a secured packet as defined in 3GPP TS 29.544 [71].</w:t>
      </w:r>
    </w:p>
    <w:p w14:paraId="62BAB505" w14:textId="758E8FEF" w:rsidR="00EC4A44" w:rsidRPr="002D1B20" w:rsidRDefault="00EC4A44" w:rsidP="00EC4A44">
      <w:pPr>
        <w:pStyle w:val="B1"/>
      </w:pPr>
      <w:r w:rsidRPr="002D1B20">
        <w:rPr>
          <w:noProof/>
        </w:rPr>
        <w:tab/>
        <w:t xml:space="preserve">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 or the available secured packet </w:t>
      </w:r>
      <w:r w:rsidRPr="002D1B20">
        <w:t>(i.e. all retrieved from the UDR)</w:t>
      </w:r>
      <w:r w:rsidRPr="002D1B20">
        <w:rPr>
          <w:noProof/>
        </w:rPr>
        <w:t>.</w:t>
      </w:r>
      <w:r w:rsidRPr="002D1B20">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 If the SOR-CMCI is provided then the HPLMN UDM may indicate to the UE to store the SOR-CMCI in the ME by providing the "Store SOR-CMCI in ME" indicator</w:t>
      </w:r>
      <w:r w:rsidR="0050590C" w:rsidRPr="002D1B20">
        <w:t xml:space="preserve"> set to "Store SOR-CMCI in ME"</w:t>
      </w:r>
      <w:r w:rsidRPr="002D1B20">
        <w:t>.</w:t>
      </w:r>
    </w:p>
    <w:p w14:paraId="2FBF643F" w14:textId="1E90CEBF" w:rsidR="00EC4A44" w:rsidRPr="002D1B20" w:rsidRDefault="00EC4A44" w:rsidP="00EC4A44">
      <w:pPr>
        <w:pStyle w:val="NO"/>
        <w:rPr>
          <w:noProof/>
        </w:rPr>
      </w:pPr>
      <w:r w:rsidRPr="002D1B20">
        <w:t>NOTE </w:t>
      </w:r>
      <w:r w:rsidR="00560FAB" w:rsidRPr="002D1B20">
        <w:t>3</w:t>
      </w:r>
      <w:r w:rsidRPr="002D1B20">
        <w:t>:</w:t>
      </w:r>
      <w:r w:rsidRPr="002D1B20">
        <w:tab/>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sidRPr="002D1B20">
        <w:rPr>
          <w:noProof/>
        </w:rPr>
        <w:tab/>
      </w:r>
    </w:p>
    <w:p w14:paraId="345843D6" w14:textId="50D72EBC" w:rsidR="00D03893" w:rsidRPr="002D1B20" w:rsidRDefault="00D03893" w:rsidP="00EC4A44">
      <w:pPr>
        <w:pStyle w:val="NO"/>
        <w:rPr>
          <w:noProof/>
        </w:rPr>
      </w:pPr>
      <w:r w:rsidRPr="002D1B20">
        <w:t>NOTE 4:</w:t>
      </w:r>
      <w:r w:rsidRPr="002D1B20">
        <w:tab/>
        <w:t>The secured packet obtained by the UDM can include SOR-SENSE only if the USIM of the indicated SUPI supports SOR-SENSE.</w:t>
      </w:r>
    </w:p>
    <w:p w14:paraId="5C75A026" w14:textId="7934C153" w:rsidR="00EC4A44" w:rsidRPr="002D1B20" w:rsidRDefault="00EC4A44" w:rsidP="00EC4A44">
      <w:pPr>
        <w:pStyle w:val="B1"/>
        <w:rPr>
          <w:noProof/>
        </w:rPr>
      </w:pPr>
      <w:r w:rsidRPr="002D1B20">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rsidR="00494720" w:rsidRPr="002D1B20">
        <w:t>,</w:t>
      </w:r>
      <w:r w:rsidR="00494720" w:rsidRPr="002D1B20">
        <w:rPr>
          <w:noProof/>
        </w:rPr>
        <w:t xml:space="preserve"> </w:t>
      </w:r>
      <w:r w:rsidRPr="002D1B20">
        <w:rPr>
          <w:noProof/>
        </w:rPr>
        <w:t>or the secured packet from the SOR-AF using steps 3b and 3c;</w:t>
      </w:r>
    </w:p>
    <w:p w14:paraId="278DB4C9" w14:textId="3E96F35A" w:rsidR="00EC4A44" w:rsidRPr="002D1B20" w:rsidRDefault="00EC4A44" w:rsidP="00EC4A44">
      <w:pPr>
        <w:pStyle w:val="B1"/>
      </w:pPr>
      <w:r w:rsidRPr="002D1B20">
        <w:rPr>
          <w:noProof/>
        </w:rPr>
        <w:t>3b)</w:t>
      </w:r>
      <w:r w:rsidRPr="002D1B20">
        <w:rPr>
          <w:noProof/>
        </w:rPr>
        <w:tab/>
      </w:r>
      <w:r w:rsidRPr="002D1B20">
        <w:t xml:space="preserve">The HPLMN UDM to the </w:t>
      </w:r>
      <w:r w:rsidRPr="002D1B20">
        <w:rPr>
          <w:noProof/>
        </w:rPr>
        <w:t>SOR-AF</w:t>
      </w:r>
      <w:r w:rsidRPr="002D1B20">
        <w:t xml:space="preserve">: </w:t>
      </w:r>
      <w:r w:rsidRPr="002D1B20">
        <w:rPr>
          <w:noProof/>
          <w:lang w:eastAsia="zh-CN"/>
        </w:rPr>
        <w:t>Nsoraf_SoR_</w:t>
      </w:r>
      <w:r w:rsidRPr="002D1B20">
        <w:rPr>
          <w:rFonts w:hint="eastAsia"/>
          <w:noProof/>
          <w:lang w:eastAsia="zh-CN"/>
        </w:rPr>
        <w:t>Get</w:t>
      </w:r>
      <w:r w:rsidRPr="002D1B20" w:rsidDel="00665C98">
        <w:t xml:space="preserve"> </w:t>
      </w:r>
      <w:r w:rsidRPr="002D1B20">
        <w:t>request (VPLMN ID, SUPI of the UE, access type (see</w:t>
      </w:r>
      <w:r w:rsidR="006111D0" w:rsidRPr="002D1B20">
        <w:t xml:space="preserve"> </w:t>
      </w:r>
      <w:r w:rsidR="00494720" w:rsidRPr="002D1B20">
        <w:t>3GPP TS </w:t>
      </w:r>
      <w:r w:rsidR="00494720" w:rsidRPr="002D1B20">
        <w:rPr>
          <w:lang w:val="en-US"/>
        </w:rPr>
        <w:t>29.550 [</w:t>
      </w:r>
      <w:r w:rsidR="006C313B" w:rsidRPr="002D1B20">
        <w:rPr>
          <w:lang w:val="en-US"/>
        </w:rPr>
        <w:t>88</w:t>
      </w:r>
      <w:r w:rsidR="00494720" w:rsidRPr="002D1B20">
        <w:rPr>
          <w:lang w:val="en-US"/>
        </w:rPr>
        <w:t>]</w:t>
      </w:r>
      <w:r w:rsidRPr="002D1B20">
        <w:t>)</w:t>
      </w:r>
      <w:r w:rsidRPr="002D1B20">
        <w:rPr>
          <w:lang w:val="en-US"/>
        </w:rPr>
        <w:t>)</w:t>
      </w:r>
      <w:r w:rsidRPr="002D1B20">
        <w:t>. The VPLMN ID and the access type parameters, indicating where the UE is registering, are stored in the HPLMN UDM;</w:t>
      </w:r>
    </w:p>
    <w:p w14:paraId="1659B6E7" w14:textId="7A2E8719" w:rsidR="00D03893" w:rsidRPr="002D1B20" w:rsidRDefault="00D03893" w:rsidP="00D03893">
      <w:pPr>
        <w:pStyle w:val="NO"/>
        <w:rPr>
          <w:noProof/>
        </w:rPr>
      </w:pPr>
      <w:r w:rsidRPr="002D1B20">
        <w:t>NOTE 5:</w:t>
      </w:r>
      <w:r w:rsidRPr="002D1B20">
        <w:tab/>
        <w:t>Information about UE supporting SOR-SENSE can be available directly in SOR-AF (or in OAM which configures the secure packet in UDM/UDR).</w:t>
      </w:r>
    </w:p>
    <w:p w14:paraId="025D5AD7" w14:textId="05DB1291" w:rsidR="00EC4A44" w:rsidRPr="002D1B20" w:rsidRDefault="00EC4A44" w:rsidP="00EC4A44">
      <w:pPr>
        <w:pStyle w:val="B1"/>
      </w:pPr>
      <w:r w:rsidRPr="002D1B20">
        <w:rPr>
          <w:noProof/>
        </w:rPr>
        <w:t>3c)</w:t>
      </w:r>
      <w:r w:rsidRPr="002D1B20">
        <w:rPr>
          <w:noProof/>
        </w:rPr>
        <w:tab/>
        <w:t>T</w:t>
      </w:r>
      <w:r w:rsidRPr="002D1B20">
        <w:t xml:space="preserve">he </w:t>
      </w:r>
      <w:r w:rsidRPr="002D1B20">
        <w:rPr>
          <w:noProof/>
        </w:rPr>
        <w:t>SOR-AF</w:t>
      </w:r>
      <w:r w:rsidRPr="002D1B20">
        <w:t xml:space="preserve"> to the HPLMN UDM: </w:t>
      </w:r>
      <w:r w:rsidRPr="002D1B20">
        <w:rPr>
          <w:noProof/>
          <w:lang w:eastAsia="zh-CN"/>
        </w:rPr>
        <w:t>Nsoraf_SoR_</w:t>
      </w:r>
      <w:r w:rsidRPr="002D1B20">
        <w:rPr>
          <w:rFonts w:hint="eastAsia"/>
          <w:noProof/>
          <w:lang w:eastAsia="zh-CN"/>
        </w:rPr>
        <w:t>Get</w:t>
      </w:r>
      <w:r w:rsidRPr="002D1B20">
        <w:t xml:space="preserve"> response (the list of preferred PLMN/access technology combinations</w:t>
      </w:r>
      <w:r w:rsidR="00213FE6" w:rsidRPr="002D1B20">
        <w:t>,</w:t>
      </w:r>
      <w:r w:rsidRPr="002D1B20">
        <w:t xml:space="preserve"> </w:t>
      </w:r>
      <w:r w:rsidRPr="002D1B20">
        <w:rPr>
          <w:noProof/>
        </w:rPr>
        <w:t>the SOR-CMCI, if any</w:t>
      </w:r>
      <w:r w:rsidRPr="002D1B20">
        <w:t>, and the "Store SOR-CMCI in ME" indicator, if any, or the secured packet, or neither of them);</w:t>
      </w:r>
    </w:p>
    <w:p w14:paraId="52729916" w14:textId="77777777" w:rsidR="00EC4A44" w:rsidRPr="002D1B20" w:rsidRDefault="00EC4A44" w:rsidP="00EC4A44">
      <w:pPr>
        <w:pStyle w:val="B1"/>
      </w:pPr>
      <w:r w:rsidRPr="002D1B20">
        <w:tab/>
        <w:t xml:space="preserve">Based on the information received in step 3b and any operator specific criteria, the </w:t>
      </w:r>
      <w:r w:rsidRPr="002D1B20">
        <w:rPr>
          <w:noProof/>
        </w:rPr>
        <w:t>SOR-AF</w:t>
      </w:r>
      <w:r w:rsidRPr="002D1B20">
        <w:t xml:space="preserve"> may either:</w:t>
      </w:r>
    </w:p>
    <w:p w14:paraId="287EC00D" w14:textId="77777777" w:rsidR="00C36C03" w:rsidRPr="002D1B20" w:rsidRDefault="00EC4A44" w:rsidP="00080588">
      <w:pPr>
        <w:pStyle w:val="B2"/>
      </w:pPr>
      <w:r w:rsidRPr="002D1B20">
        <w:t>-</w:t>
      </w:r>
      <w:r w:rsidRPr="002D1B20">
        <w:tab/>
        <w:t>include the list of preferred PLMN/access technology combinations, the SOR-CMCI, if any, and optionally the "Store SOR-CMCI in ME" indicator, if any;</w:t>
      </w:r>
    </w:p>
    <w:p w14:paraId="14E76F06" w14:textId="77777777" w:rsidR="00C36C03" w:rsidRPr="002D1B20" w:rsidRDefault="00EC4A44" w:rsidP="00080588">
      <w:pPr>
        <w:pStyle w:val="B2"/>
      </w:pPr>
      <w:r w:rsidRPr="002D1B20">
        <w:t>-</w:t>
      </w:r>
      <w:r w:rsidRPr="002D1B20">
        <w:tab/>
        <w:t xml:space="preserve">provide the secured packet in the </w:t>
      </w:r>
      <w:proofErr w:type="spellStart"/>
      <w:r w:rsidRPr="002D1B20">
        <w:t>Nsoraf_SoR_</w:t>
      </w:r>
      <w:r w:rsidRPr="002D1B20">
        <w:rPr>
          <w:rFonts w:hint="eastAsia"/>
        </w:rPr>
        <w:t>Get</w:t>
      </w:r>
      <w:proofErr w:type="spellEnd"/>
      <w:r w:rsidRPr="002D1B20">
        <w:t xml:space="preserve"> response; or</w:t>
      </w:r>
    </w:p>
    <w:p w14:paraId="65E397AC" w14:textId="77777777" w:rsidR="00C36C03" w:rsidRPr="002D1B20" w:rsidRDefault="00EC4A44" w:rsidP="00080588">
      <w:pPr>
        <w:pStyle w:val="B2"/>
      </w:pPr>
      <w:r w:rsidRPr="002D1B20">
        <w:t>-</w:t>
      </w:r>
      <w:r w:rsidRPr="002D1B20">
        <w:tab/>
        <w:t xml:space="preserve">provide the </w:t>
      </w:r>
      <w:proofErr w:type="spellStart"/>
      <w:r w:rsidRPr="002D1B20">
        <w:t>Nsoraf_SoR_</w:t>
      </w:r>
      <w:r w:rsidRPr="002D1B20">
        <w:rPr>
          <w:rFonts w:hint="eastAsia"/>
        </w:rPr>
        <w:t>Get</w:t>
      </w:r>
      <w:proofErr w:type="spellEnd"/>
      <w:r w:rsidRPr="002D1B20">
        <w:t xml:space="preserve"> response with neither of the information above.</w:t>
      </w:r>
    </w:p>
    <w:p w14:paraId="332C6AA3" w14:textId="24BC8B9B" w:rsidR="00EC4A44" w:rsidRPr="002D1B20" w:rsidRDefault="00F4541A" w:rsidP="00F4541A">
      <w:pPr>
        <w:pStyle w:val="B1"/>
      </w:pPr>
      <w:r w:rsidRPr="002D1B20">
        <w:tab/>
      </w:r>
      <w:r w:rsidR="00EC4A44" w:rsidRPr="002D1B20">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EC994C" w14:textId="385F5DD2" w:rsidR="00213FE6" w:rsidRPr="002D1B20" w:rsidRDefault="00213FE6" w:rsidP="00213FE6">
      <w:pPr>
        <w:pStyle w:val="NO"/>
      </w:pPr>
      <w:r w:rsidRPr="002D1B20">
        <w:t>NOTE </w:t>
      </w:r>
      <w:r w:rsidR="00D03893" w:rsidRPr="002D1B20">
        <w:t>6</w:t>
      </w:r>
      <w:r w:rsidRPr="002D1B20">
        <w:t>:</w:t>
      </w:r>
      <w:r w:rsidRPr="002D1B20">
        <w:tab/>
        <w:t>In this version of the specification, when the access type where the UE is registering indicates 3GPP access, then the UE is registering over the NG-RAN access technology.</w:t>
      </w:r>
    </w:p>
    <w:p w14:paraId="13C1CAF5" w14:textId="3D9F0ED7" w:rsidR="00213FE6" w:rsidRPr="002D1B20" w:rsidRDefault="00213FE6" w:rsidP="00213FE6">
      <w:pPr>
        <w:pStyle w:val="NO"/>
      </w:pPr>
      <w:r w:rsidRPr="002D1B20">
        <w:t>NOTE </w:t>
      </w:r>
      <w:r w:rsidR="00D03893" w:rsidRPr="002D1B20">
        <w:t>7</w:t>
      </w:r>
      <w:r w:rsidRPr="002D1B20">
        <w:t>:</w:t>
      </w:r>
      <w:r w:rsidRPr="002D1B20">
        <w:tab/>
        <w:t xml:space="preserve">Based on operator deployment and policy, if the UDM receives the list of preferred PLMN/access technology combinations, and the SOR-CMCI, if any, in the </w:t>
      </w:r>
      <w:r w:rsidRPr="002D1B20">
        <w:rPr>
          <w:noProof/>
          <w:lang w:eastAsia="zh-CN"/>
        </w:rPr>
        <w:t>Nsoraf_SoR_</w:t>
      </w:r>
      <w:r w:rsidRPr="002D1B20">
        <w:rPr>
          <w:rFonts w:hint="eastAsia"/>
          <w:noProof/>
          <w:lang w:eastAsia="zh-CN"/>
        </w:rPr>
        <w:t>Get</w:t>
      </w:r>
      <w:r w:rsidRPr="002D1B20">
        <w:t xml:space="preserve"> response from the SOR-AF, and the UDM supports communication with SP-AF, it can send this list, and the SOR-CMCI, if any, to SP-AF requesting it to provide this information in a secured packet as defined in 3GPP TS 29.544 [71].</w:t>
      </w:r>
    </w:p>
    <w:p w14:paraId="0C93E463" w14:textId="1A0927DF" w:rsidR="00213FE6" w:rsidRPr="002D1B20" w:rsidRDefault="00213FE6" w:rsidP="00213FE6">
      <w:pPr>
        <w:pStyle w:val="NO"/>
      </w:pPr>
      <w:r w:rsidRPr="002D1B20">
        <w:t>NOTE </w:t>
      </w:r>
      <w:r w:rsidR="00D03893" w:rsidRPr="002D1B20">
        <w:t>8</w:t>
      </w:r>
      <w:r w:rsidRPr="002D1B20">
        <w:t>:</w:t>
      </w:r>
      <w:r w:rsidRPr="002D1B20">
        <w:tab/>
        <w:t xml:space="preserve">The </w:t>
      </w:r>
      <w:r w:rsidRPr="002D1B20">
        <w:rPr>
          <w:noProof/>
        </w:rPr>
        <w:t>SOR-AF</w:t>
      </w:r>
      <w:r w:rsidRPr="002D1B20">
        <w:t xml:space="preserve"> can include a different list of preferred PLMN/access technology combinations, different SOR-CMCI, if any, and different "Store SOR-CMCI in ME" indicator, if any, or a different secured packet for each </w:t>
      </w:r>
      <w:r w:rsidRPr="002D1B20">
        <w:rPr>
          <w:noProof/>
          <w:lang w:eastAsia="zh-CN"/>
        </w:rPr>
        <w:t>Nsoraf_SoR_</w:t>
      </w:r>
      <w:r w:rsidRPr="002D1B20">
        <w:rPr>
          <w:rFonts w:hint="eastAsia"/>
          <w:noProof/>
          <w:lang w:eastAsia="zh-CN"/>
        </w:rPr>
        <w:t>Get</w:t>
      </w:r>
      <w:r w:rsidRPr="002D1B20">
        <w:t xml:space="preserve"> request even if the same VPLMN ID, the SUPI of the UE, and the access type are provided to the SOR-AF.</w:t>
      </w:r>
    </w:p>
    <w:p w14:paraId="20AD531A" w14:textId="6C4B60B6" w:rsidR="00213FE6" w:rsidRPr="002D1B20" w:rsidRDefault="00213FE6" w:rsidP="00213FE6">
      <w:pPr>
        <w:pStyle w:val="NO"/>
      </w:pPr>
      <w:r w:rsidRPr="002D1B20">
        <w:t>NOTE </w:t>
      </w:r>
      <w:r w:rsidR="00D03893" w:rsidRPr="002D1B20">
        <w:t>9</w:t>
      </w:r>
      <w:r w:rsidRPr="002D1B20">
        <w:t>:</w:t>
      </w:r>
      <w:r w:rsidRPr="002D1B20">
        <w:tab/>
        <w:t>The SOR-AF can subscribe to the HPLMN UDM to be notified about the changes of the roaming status of the UE identified by SUPI.</w:t>
      </w:r>
    </w:p>
    <w:p w14:paraId="3459DB92" w14:textId="22CA29FE" w:rsidR="00213FE6" w:rsidRPr="002D1B20" w:rsidRDefault="00213FE6" w:rsidP="00213FE6">
      <w:pPr>
        <w:pStyle w:val="NO"/>
      </w:pPr>
      <w:r w:rsidRPr="002D1B20">
        <w:t>NOTE </w:t>
      </w:r>
      <w:r w:rsidR="00D03893" w:rsidRPr="002D1B20">
        <w:t>10</w:t>
      </w:r>
      <w:r w:rsidRPr="002D1B20">
        <w:t>:</w:t>
      </w:r>
      <w:r w:rsidRPr="002D1B20">
        <w:tab/>
        <w:t xml:space="preserve">The SOR-AF can determine that the ME supports the SOR-CMCI if the </w:t>
      </w:r>
      <w:proofErr w:type="spellStart"/>
      <w:r w:rsidRPr="002D1B20">
        <w:t>Nsoraf_SoR_Info</w:t>
      </w:r>
      <w:proofErr w:type="spellEnd"/>
      <w:r w:rsidRPr="002D1B20">
        <w:t xml:space="preserve"> service operation has returned the "ME support of SOR-CMCI" indicator.</w:t>
      </w:r>
    </w:p>
    <w:p w14:paraId="764942AF" w14:textId="40B9C320" w:rsidR="00213FE6" w:rsidRPr="002D1B20" w:rsidRDefault="00213FE6" w:rsidP="00213FE6">
      <w:pPr>
        <w:pStyle w:val="NO"/>
      </w:pPr>
      <w:r w:rsidRPr="002D1B20">
        <w:t>NOTE </w:t>
      </w:r>
      <w:r w:rsidR="00D03893" w:rsidRPr="002D1B20">
        <w:t>11</w:t>
      </w:r>
      <w:r w:rsidRPr="002D1B20">
        <w:t>:</w:t>
      </w:r>
      <w:r w:rsidRPr="002D1B20">
        <w:tab/>
      </w:r>
      <w:r w:rsidR="00134BAE" w:rsidRPr="002D1B20">
        <w:t>S</w:t>
      </w:r>
      <w:r w:rsidRPr="002D1B20">
        <w:t>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3901AD3" w14:textId="317F71E6" w:rsidR="00213FE6" w:rsidRPr="002D1B20" w:rsidRDefault="00213FE6" w:rsidP="00213FE6">
      <w:pPr>
        <w:pStyle w:val="NO"/>
      </w:pPr>
      <w:r w:rsidRPr="002D1B20">
        <w:t>NOTE </w:t>
      </w:r>
      <w:r w:rsidR="00560FAB" w:rsidRPr="002D1B20">
        <w:t>1</w:t>
      </w:r>
      <w:r w:rsidR="00D03893" w:rsidRPr="002D1B20">
        <w:t>2</w:t>
      </w:r>
      <w:r w:rsidRPr="002D1B20">
        <w:t>:</w:t>
      </w:r>
      <w:r w:rsidRPr="002D1B20">
        <w:tab/>
      </w:r>
      <w:r w:rsidR="005007E5" w:rsidRPr="002D1B20">
        <w:t>S</w:t>
      </w:r>
      <w:r w:rsidRPr="002D1B20">
        <w:t>ecured packet</w:t>
      </w:r>
      <w:r w:rsidR="00134BAE" w:rsidRPr="002D1B20">
        <w:t>s</w:t>
      </w:r>
      <w:r w:rsidRPr="002D1B20">
        <w:t xml:space="preserve"> </w:t>
      </w:r>
      <w:r w:rsidR="005007E5" w:rsidRPr="002D1B20">
        <w:t xml:space="preserve">do </w:t>
      </w:r>
      <w:r w:rsidRPr="002D1B20">
        <w:t>not include the "Store SOR-CMCI in ME" indicator.</w:t>
      </w:r>
    </w:p>
    <w:p w14:paraId="37E19820" w14:textId="77E996F1" w:rsidR="00134BAE" w:rsidRPr="002D1B20" w:rsidRDefault="00EC4A44" w:rsidP="00134BAE">
      <w:pPr>
        <w:pStyle w:val="B1"/>
      </w:pPr>
      <w:r w:rsidRPr="002D1B20">
        <w:rPr>
          <w:noProof/>
        </w:rPr>
        <w:t>3d)</w:t>
      </w:r>
      <w:r w:rsidRPr="002D1B20">
        <w:rPr>
          <w:noProof/>
        </w:rPr>
        <w:tab/>
        <w:t xml:space="preserve">The HPLMN UDM forms the </w:t>
      </w:r>
      <w:r w:rsidRPr="002D1B20">
        <w:t>steering of roaming information as specified in 3GPP TS 33.501 [66] from</w:t>
      </w:r>
      <w:r w:rsidR="00134BAE" w:rsidRPr="002D1B20">
        <w:t>:</w:t>
      </w:r>
    </w:p>
    <w:p w14:paraId="15671E36" w14:textId="77FE5BE5" w:rsidR="00134BAE" w:rsidRPr="002D1B20" w:rsidRDefault="00134BAE" w:rsidP="00DA2A88">
      <w:pPr>
        <w:pStyle w:val="B2"/>
      </w:pPr>
      <w:r w:rsidRPr="002D1B20">
        <w:t>-</w:t>
      </w:r>
      <w:r w:rsidR="00404C21" w:rsidRPr="002D1B20">
        <w:tab/>
      </w:r>
      <w:r w:rsidR="00EC4A44" w:rsidRPr="002D1B20">
        <w:t xml:space="preserve">the list of preferred PLMN/access technology combinations, </w:t>
      </w:r>
      <w:r w:rsidR="00EC4A44" w:rsidRPr="002D1B20">
        <w:rPr>
          <w:noProof/>
        </w:rPr>
        <w:t>the SOR-CMCI, if any,</w:t>
      </w:r>
      <w:r w:rsidR="00EC4A44" w:rsidRPr="002D1B20">
        <w:t xml:space="preserve"> and the "Store SOR-CMCI in ME" indicator, if any, or the secured packet obtained in step 3a</w:t>
      </w:r>
      <w:r w:rsidRPr="002D1B20">
        <w:t>;</w:t>
      </w:r>
      <w:r w:rsidR="00EC4A44" w:rsidRPr="002D1B20">
        <w:t xml:space="preserve"> or</w:t>
      </w:r>
    </w:p>
    <w:p w14:paraId="255F5A45" w14:textId="7CF47CBC" w:rsidR="00C36C03" w:rsidRPr="002D1B20" w:rsidRDefault="00134BAE" w:rsidP="00DA2A88">
      <w:pPr>
        <w:pStyle w:val="B2"/>
      </w:pPr>
      <w:r w:rsidRPr="002D1B20">
        <w:tab/>
      </w:r>
      <w:r w:rsidR="00EC4A44" w:rsidRPr="002D1B20">
        <w:t xml:space="preserve">the list of preferred PLMN/access technology combinations and </w:t>
      </w:r>
      <w:r w:rsidR="00EC4A44" w:rsidRPr="002D1B20">
        <w:rPr>
          <w:noProof/>
        </w:rPr>
        <w:t>the SOR-CMCI, if any,</w:t>
      </w:r>
      <w:r w:rsidR="00EC4A44" w:rsidRPr="002D1B20">
        <w:t xml:space="preserve"> and "Store the SOR-CMCI in ME" indicator, if any, or the secured packet, obtained in step 3c.</w:t>
      </w:r>
    </w:p>
    <w:p w14:paraId="1A873089" w14:textId="5616D185" w:rsidR="00EC4A44" w:rsidRPr="002D1B20" w:rsidRDefault="00EC4A44" w:rsidP="00EC4A44">
      <w:pPr>
        <w:pStyle w:val="B1"/>
      </w:pPr>
      <w:r w:rsidRPr="002D1B20">
        <w:tab/>
        <w:t>If:</w:t>
      </w:r>
    </w:p>
    <w:p w14:paraId="4F5DA6F9" w14:textId="77777777" w:rsidR="00EC4A44" w:rsidRPr="002D1B20" w:rsidRDefault="00EC4A44" w:rsidP="00EC4A44">
      <w:pPr>
        <w:pStyle w:val="B2"/>
      </w:pPr>
      <w:r w:rsidRPr="002D1B20">
        <w:t>-</w:t>
      </w:r>
      <w:r w:rsidRPr="002D1B20">
        <w:tab/>
        <w:t>neither the list of preferred PLMN/access technology combinations nor the secured packet was obtained in steps 3a or 3c; or</w:t>
      </w:r>
    </w:p>
    <w:p w14:paraId="56DB88EE" w14:textId="77777777" w:rsidR="00EC4A44" w:rsidRPr="002D1B20" w:rsidRDefault="00EC4A44" w:rsidP="00EC4A44">
      <w:pPr>
        <w:pStyle w:val="B2"/>
      </w:pPr>
      <w:r w:rsidRPr="002D1B20">
        <w:t>-</w:t>
      </w:r>
      <w:r w:rsidRPr="002D1B20">
        <w:tab/>
        <w:t xml:space="preserve">the </w:t>
      </w:r>
      <w:r w:rsidRPr="002D1B20">
        <w:rPr>
          <w:noProof/>
        </w:rPr>
        <w:t>SOR-AF</w:t>
      </w:r>
      <w:r w:rsidRPr="002D1B20">
        <w:t xml:space="preserve"> has not sent to the HPLMN UDM an </w:t>
      </w:r>
      <w:r w:rsidRPr="002D1B20">
        <w:rPr>
          <w:noProof/>
          <w:lang w:eastAsia="zh-CN"/>
        </w:rPr>
        <w:t>Nsoraf_SoR_</w:t>
      </w:r>
      <w:r w:rsidRPr="002D1B20">
        <w:rPr>
          <w:rFonts w:hint="eastAsia"/>
          <w:noProof/>
          <w:lang w:eastAsia="zh-CN"/>
        </w:rPr>
        <w:t>Get</w:t>
      </w:r>
      <w:r w:rsidRPr="002D1B20">
        <w:t xml:space="preserve"> response (step 3c) within an operator defined time after the </w:t>
      </w:r>
      <w:r w:rsidRPr="002D1B20">
        <w:rPr>
          <w:noProof/>
        </w:rPr>
        <w:t xml:space="preserve">HPLMN </w:t>
      </w:r>
      <w:r w:rsidRPr="002D1B20">
        <w:t xml:space="preserve">UDM sending to the </w:t>
      </w:r>
      <w:r w:rsidRPr="002D1B20">
        <w:rPr>
          <w:noProof/>
        </w:rPr>
        <w:t>SOR-AF</w:t>
      </w:r>
      <w:r w:rsidRPr="002D1B20">
        <w:t xml:space="preserve"> an </w:t>
      </w:r>
      <w:r w:rsidRPr="002D1B20">
        <w:rPr>
          <w:noProof/>
          <w:lang w:eastAsia="zh-CN"/>
        </w:rPr>
        <w:t>Nsoraf_SoR_</w:t>
      </w:r>
      <w:r w:rsidRPr="002D1B20">
        <w:rPr>
          <w:rFonts w:hint="eastAsia"/>
          <w:noProof/>
          <w:lang w:eastAsia="zh-CN"/>
        </w:rPr>
        <w:t>Get</w:t>
      </w:r>
      <w:r w:rsidRPr="002D1B20">
        <w:t xml:space="preserve"> request (step 3b);</w:t>
      </w:r>
    </w:p>
    <w:p w14:paraId="3F20F092" w14:textId="01416524" w:rsidR="00EC4A44" w:rsidRPr="002D1B20" w:rsidRDefault="00EC4A44" w:rsidP="00EC4A44">
      <w:pPr>
        <w:pStyle w:val="NO"/>
      </w:pPr>
      <w:r w:rsidRPr="002D1B20">
        <w:t>NOTE </w:t>
      </w:r>
      <w:r w:rsidR="00213FE6" w:rsidRPr="002D1B20">
        <w:t>1</w:t>
      </w:r>
      <w:r w:rsidR="004C7A9E" w:rsidRPr="002D1B20">
        <w:t>3</w:t>
      </w:r>
      <w:r w:rsidRPr="002D1B20">
        <w:t>:</w:t>
      </w:r>
      <w:r w:rsidRPr="002D1B20">
        <w:tab/>
        <w:t xml:space="preserve">Stage 3 to define the timer needed for the SOR-AF to respond to the HPLMN UDM. The max time needs to be defined considering that this procedure is part of the </w:t>
      </w:r>
      <w:r w:rsidR="00726483" w:rsidRPr="002D1B20">
        <w:t>r</w:t>
      </w:r>
      <w:r w:rsidRPr="002D1B20">
        <w:t>egistration procedure.</w:t>
      </w:r>
    </w:p>
    <w:p w14:paraId="6DB9F045" w14:textId="57509D40" w:rsidR="00EC4A44" w:rsidRPr="002D1B20" w:rsidRDefault="00EC4A44" w:rsidP="00EC4A44">
      <w:pPr>
        <w:pStyle w:val="B1"/>
        <w:rPr>
          <w:noProof/>
        </w:rPr>
      </w:pPr>
      <w:r w:rsidRPr="002D1B20">
        <w:tab/>
        <w:t xml:space="preserve">and the UE is performing initial registration in a VPLMN and the user subscription information indicates to send the steering of roaming information due to initial registration in a VPLMN, then the HPLMN UDM </w:t>
      </w:r>
      <w:r w:rsidRPr="002D1B20">
        <w:rPr>
          <w:noProof/>
        </w:rPr>
        <w:t xml:space="preserve">forms the </w:t>
      </w:r>
      <w:r w:rsidRPr="002D1B20">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p>
    <w:p w14:paraId="79C37997" w14:textId="4AAD8A46" w:rsidR="0050590C" w:rsidRPr="002D1B20" w:rsidRDefault="0050590C" w:rsidP="00080588">
      <w:pPr>
        <w:pStyle w:val="B1"/>
        <w:rPr>
          <w:lang w:eastAsia="zh-CN"/>
        </w:rPr>
      </w:pPr>
      <w:r w:rsidRPr="002D1B20">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143821A" w14:textId="77777777" w:rsidR="00EC4A44" w:rsidRPr="002D1B20" w:rsidRDefault="00EC4A44" w:rsidP="00EC4A44">
      <w:pPr>
        <w:pStyle w:val="B1"/>
      </w:pPr>
      <w:r w:rsidRPr="002D1B20">
        <w:rPr>
          <w:noProof/>
        </w:rPr>
        <w:t>4)</w:t>
      </w:r>
      <w:r w:rsidRPr="002D1B20">
        <w:rPr>
          <w:noProof/>
        </w:rPr>
        <w:tab/>
        <w:t xml:space="preserve">The HPLMN </w:t>
      </w:r>
      <w:r w:rsidRPr="002D1B20">
        <w:t>UDM</w:t>
      </w:r>
      <w:r w:rsidRPr="002D1B20">
        <w:rPr>
          <w:noProof/>
        </w:rPr>
        <w:t xml:space="preserve"> to the VPLMN AMF: The HPLMN </w:t>
      </w:r>
      <w:r w:rsidRPr="002D1B20">
        <w:t xml:space="preserve">UDM </w:t>
      </w:r>
      <w:r w:rsidRPr="002D1B20">
        <w:rPr>
          <w:noProof/>
        </w:rPr>
        <w:t xml:space="preserve">sends a response to the </w:t>
      </w:r>
      <w:proofErr w:type="spellStart"/>
      <w:r w:rsidRPr="002D1B20">
        <w:t>Nudm_SDM_Get</w:t>
      </w:r>
      <w:proofErr w:type="spellEnd"/>
      <w:r w:rsidRPr="002D1B20">
        <w:t xml:space="preserve"> service operation</w:t>
      </w:r>
      <w:r w:rsidRPr="002D1B20">
        <w:rPr>
          <w:noProof/>
        </w:rPr>
        <w:t xml:space="preserve"> to the VPLMN AMF, which includes the </w:t>
      </w:r>
      <w:r w:rsidRPr="002D1B20">
        <w:t>steering of roaming information</w:t>
      </w:r>
      <w:r w:rsidRPr="002D1B20">
        <w:rPr>
          <w:noProof/>
        </w:rPr>
        <w:t xml:space="preserve"> </w:t>
      </w:r>
      <w:r w:rsidRPr="002D1B20">
        <w:t>within the Access and Mobility Subscription data. The Access and Mobility Subscription data type is defined in clause 5.2.3.3.1 of 3GPP TS 23.502 [63]).</w:t>
      </w:r>
    </w:p>
    <w:p w14:paraId="65E2DCCF" w14:textId="44D1CEB9" w:rsidR="00EC4A44" w:rsidRPr="002D1B20" w:rsidRDefault="00EC4A44" w:rsidP="00EC4A44">
      <w:pPr>
        <w:pStyle w:val="NO"/>
      </w:pPr>
      <w:r w:rsidRPr="002D1B20">
        <w:t>NOTE </w:t>
      </w:r>
      <w:r w:rsidR="00213FE6" w:rsidRPr="002D1B20">
        <w:t>1</w:t>
      </w:r>
      <w:r w:rsidR="004C7A9E" w:rsidRPr="002D1B20">
        <w:t>4</w:t>
      </w:r>
      <w:r w:rsidRPr="002D1B20">
        <w:t>:</w:t>
      </w:r>
      <w:r w:rsidRPr="002D1B20">
        <w:tab/>
        <w:t xml:space="preserve">The UDM cannot provide the SOR-CMCI, if any, to the VPLMN AMF which does not support receiving </w:t>
      </w:r>
      <w:proofErr w:type="spellStart"/>
      <w:r w:rsidRPr="002D1B20">
        <w:t>SoR</w:t>
      </w:r>
      <w:proofErr w:type="spellEnd"/>
      <w:r w:rsidRPr="002D1B20">
        <w:t xml:space="preserve"> transparent container (see 3GPP TS 29.503 [78]).</w:t>
      </w:r>
    </w:p>
    <w:p w14:paraId="4B3DE856" w14:textId="77777777" w:rsidR="00EC4A44" w:rsidRPr="002D1B20" w:rsidRDefault="00EC4A44" w:rsidP="00EC4A44">
      <w:pPr>
        <w:pStyle w:val="B1"/>
        <w:rPr>
          <w:noProof/>
        </w:rPr>
      </w:pPr>
      <w:r w:rsidRPr="002D1B20">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2D1B20">
        <w:t>Nudm_SDM_Get</w:t>
      </w:r>
      <w:proofErr w:type="spellEnd"/>
      <w:r w:rsidRPr="002D1B20">
        <w:t xml:space="preserve"> response service operation. Otherwise, the HPLMN may request the UE to acknowledge the successful security check of the received steering of roaming information, by providing the indication as part of the steering of roaming information in the </w:t>
      </w:r>
      <w:proofErr w:type="spellStart"/>
      <w:r w:rsidRPr="002D1B20">
        <w:t>Nudm_SDM_Get</w:t>
      </w:r>
      <w:proofErr w:type="spellEnd"/>
      <w:r w:rsidRPr="002D1B20">
        <w:t xml:space="preserve"> response service operation</w:t>
      </w:r>
      <w:r w:rsidRPr="002D1B20">
        <w:rPr>
          <w:noProof/>
        </w:rPr>
        <w:t>;</w:t>
      </w:r>
    </w:p>
    <w:p w14:paraId="79014860" w14:textId="3FF47556" w:rsidR="0091112C" w:rsidRPr="002D1B20" w:rsidRDefault="0091112C" w:rsidP="00080588">
      <w:pPr>
        <w:pStyle w:val="NO"/>
      </w:pPr>
      <w:r w:rsidRPr="002D1B20">
        <w:t>NOTE 1</w:t>
      </w:r>
      <w:r w:rsidR="004C7A9E" w:rsidRPr="002D1B20">
        <w:t>5</w:t>
      </w:r>
      <w:r w:rsidRPr="002D1B20">
        <w:t>:</w:t>
      </w:r>
      <w:r w:rsidRPr="002D1B20">
        <w:tab/>
        <w:t xml:space="preserve">If the UE is performing </w:t>
      </w:r>
      <w:r w:rsidR="0035763C" w:rsidRPr="002D1B20">
        <w:t>registration procedure for mobility and periodic registration update</w:t>
      </w:r>
      <w:r w:rsidR="0035763C" w:rsidRPr="002D1B20">
        <w:rPr>
          <w:noProof/>
        </w:rPr>
        <w:t xml:space="preserve"> (</w:t>
      </w:r>
      <w:r w:rsidR="0035763C" w:rsidRPr="002D1B20">
        <w:t xml:space="preserve">see </w:t>
      </w:r>
      <w:r w:rsidR="0035763C" w:rsidRPr="002D1B20">
        <w:rPr>
          <w:noProof/>
        </w:rPr>
        <w:t>3GPP</w:t>
      </w:r>
      <w:r w:rsidR="0035763C" w:rsidRPr="002D1B20">
        <w:t> </w:t>
      </w:r>
      <w:r w:rsidR="0035763C" w:rsidRPr="002D1B20">
        <w:rPr>
          <w:noProof/>
        </w:rPr>
        <w:t>TS</w:t>
      </w:r>
      <w:r w:rsidR="0035763C" w:rsidRPr="002D1B20">
        <w:t> </w:t>
      </w:r>
      <w:r w:rsidR="0035763C" w:rsidRPr="002D1B20">
        <w:rPr>
          <w:noProof/>
        </w:rPr>
        <w:t>24.501</w:t>
      </w:r>
      <w:r w:rsidR="0035763C" w:rsidRPr="002D1B20">
        <w:t> [64])</w:t>
      </w:r>
      <w:r w:rsidRPr="002D1B20">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2D1B20">
        <w:t>Nudm_SDM_Get</w:t>
      </w:r>
      <w:proofErr w:type="spellEnd"/>
      <w:r w:rsidRPr="002D1B20">
        <w:t xml:space="preserve"> response service operation, unless the HPLMN UDM has already received and stored the "ME support of SOR-CMCI" indicator for the UE during its former registration on the current VPLMN.</w:t>
      </w:r>
    </w:p>
    <w:p w14:paraId="2106FDBE" w14:textId="77777777" w:rsidR="00EC4A44" w:rsidRPr="002D1B20" w:rsidRDefault="00EC4A44" w:rsidP="00EC4A44">
      <w:pPr>
        <w:pStyle w:val="B1"/>
        <w:rPr>
          <w:noProof/>
        </w:rPr>
      </w:pPr>
      <w:r w:rsidRPr="002D1B20">
        <w:t>5)</w:t>
      </w:r>
      <w:r w:rsidRPr="002D1B20">
        <w:tab/>
        <w:t xml:space="preserve">The VPLMN AMF to the HPLMN UDM: As part of the registration procedure, the VPLMN AMF also invokes </w:t>
      </w:r>
      <w:proofErr w:type="spellStart"/>
      <w:r w:rsidRPr="002D1B20">
        <w:t>Nudm_SDM_Subscribe</w:t>
      </w:r>
      <w:proofErr w:type="spellEnd"/>
      <w:r w:rsidRPr="002D1B20">
        <w:t xml:space="preserve"> service operation to the HPLMN UDM to subscribe to notification of changes of the subscription data (e.g. received in step 4) including notification of updates of the steering of roaming information included in the Access and Mobility Subscription data (see step 14c in clause 4.2.2.2.2 of 3GPP TS 23.502 [63]);</w:t>
      </w:r>
    </w:p>
    <w:p w14:paraId="244114FA" w14:textId="77777777" w:rsidR="00EC4A44" w:rsidRPr="002D1B20" w:rsidRDefault="00EC4A44" w:rsidP="00EC4A44">
      <w:pPr>
        <w:pStyle w:val="B1"/>
        <w:rPr>
          <w:noProof/>
        </w:rPr>
      </w:pPr>
      <w:r w:rsidRPr="002D1B20">
        <w:rPr>
          <w:noProof/>
        </w:rPr>
        <w:t>6)</w:t>
      </w:r>
      <w:r w:rsidRPr="002D1B20">
        <w:rPr>
          <w:noProof/>
        </w:rPr>
        <w:tab/>
        <w:t xml:space="preserve">The VPLMN AMF to the UE: The VPLMN AMF shall transparently send the received </w:t>
      </w:r>
      <w:r w:rsidRPr="002D1B20">
        <w:t xml:space="preserve">steering of roaming information </w:t>
      </w:r>
      <w:r w:rsidRPr="002D1B20">
        <w:rPr>
          <w:noProof/>
        </w:rPr>
        <w:t xml:space="preserve">to the UE </w:t>
      </w:r>
      <w:r w:rsidRPr="002D1B20">
        <w:rPr>
          <w:noProof/>
          <w:lang w:eastAsia="zh-CN"/>
        </w:rPr>
        <w:t xml:space="preserve">in the </w:t>
      </w:r>
      <w:r w:rsidRPr="002D1B20">
        <w:t xml:space="preserve">REGISTRATION ACCEPT </w:t>
      </w:r>
      <w:r w:rsidRPr="002D1B20">
        <w:rPr>
          <w:noProof/>
          <w:lang w:eastAsia="zh-CN"/>
        </w:rPr>
        <w:t>message</w:t>
      </w:r>
      <w:r w:rsidRPr="002D1B20">
        <w:rPr>
          <w:noProof/>
        </w:rPr>
        <w:t>;</w:t>
      </w:r>
    </w:p>
    <w:p w14:paraId="6FCE8213" w14:textId="77777777" w:rsidR="00EC4A44" w:rsidRPr="002D1B20" w:rsidRDefault="00EC4A44" w:rsidP="00EC4A44">
      <w:pPr>
        <w:pStyle w:val="B1"/>
        <w:rPr>
          <w:noProof/>
        </w:rPr>
      </w:pPr>
      <w:r w:rsidRPr="002D1B20">
        <w:rPr>
          <w:noProof/>
        </w:rPr>
        <w:t>7)</w:t>
      </w:r>
      <w:r w:rsidRPr="002D1B20">
        <w:rPr>
          <w:noProof/>
        </w:rPr>
        <w:tab/>
        <w:t>If the steering of roaming information is received and the security check is successful, then:</w:t>
      </w:r>
    </w:p>
    <w:p w14:paraId="60610923" w14:textId="77777777" w:rsidR="00EC4A44" w:rsidRPr="002D1B20" w:rsidRDefault="00EC4A44" w:rsidP="00EC4A44">
      <w:pPr>
        <w:pStyle w:val="B2"/>
      </w:pPr>
      <w:r w:rsidRPr="002D1B20">
        <w:t>a)</w:t>
      </w:r>
      <w:r w:rsidRPr="002D1B20">
        <w:tab/>
      </w:r>
      <w:r w:rsidRPr="002D1B20" w:rsidDel="00251AA7">
        <w:rPr>
          <w:noProof/>
        </w:rPr>
        <w:t xml:space="preserve">if </w:t>
      </w:r>
      <w:r w:rsidRPr="002D1B20" w:rsidDel="00251AA7">
        <w:t>the UDM has not requested an acknowledgement from the UE</w:t>
      </w:r>
      <w:r w:rsidRPr="002D1B20">
        <w:t>, then</w:t>
      </w:r>
      <w:r w:rsidRPr="002D1B20" w:rsidDel="00251AA7">
        <w:t xml:space="preserve"> the UE shall send </w:t>
      </w:r>
      <w:r w:rsidRPr="002D1B20" w:rsidDel="00251AA7">
        <w:rPr>
          <w:noProof/>
        </w:rPr>
        <w:t>the REGISTRATION COMPLETE message</w:t>
      </w:r>
      <w:r w:rsidRPr="002D1B20" w:rsidDel="00251AA7">
        <w:t xml:space="preserve"> to the serving AMF without including an SOR transparent container</w:t>
      </w:r>
      <w:r w:rsidRPr="002D1B20" w:rsidDel="00251AA7">
        <w:rPr>
          <w:noProof/>
        </w:rPr>
        <w:t>;</w:t>
      </w:r>
    </w:p>
    <w:p w14:paraId="4DF43B17" w14:textId="77777777" w:rsidR="00C36C03" w:rsidRPr="002D1B20" w:rsidRDefault="00EC4A44" w:rsidP="00EC4A44">
      <w:pPr>
        <w:pStyle w:val="B2"/>
      </w:pPr>
      <w:r w:rsidRPr="002D1B20">
        <w:t>b)</w:t>
      </w:r>
      <w:r w:rsidRPr="002D1B20">
        <w:tab/>
        <w:t>if the steering of roaming information contains a secured packet (see 3GPP TS 31.115 [67]):</w:t>
      </w:r>
    </w:p>
    <w:p w14:paraId="2ABD385C" w14:textId="7E9E7A17" w:rsidR="00EC4A44" w:rsidRPr="002D1B20" w:rsidRDefault="00EC4A44" w:rsidP="00EC4A44">
      <w:pPr>
        <w:pStyle w:val="B3"/>
      </w:pPr>
      <w:r w:rsidRPr="002D1B20">
        <w:t>-</w:t>
      </w:r>
      <w:r w:rsidRPr="002D1B20">
        <w:tab/>
        <w:t>the ME shall upload the secured packet to the USIM using procedures in 3GPP TS 31.111 [41], if the service "data download via SMS Point-to-point" is allocated and activated in the USIM Service Table (see 3GPP TS 31.102 [40]);</w:t>
      </w:r>
    </w:p>
    <w:p w14:paraId="3827DBF1" w14:textId="2046394A" w:rsidR="00EC4A44" w:rsidRPr="002D1B20" w:rsidRDefault="00EC4A44" w:rsidP="00EC4A44">
      <w:pPr>
        <w:pStyle w:val="NO"/>
        <w:rPr>
          <w:noProof/>
        </w:rPr>
      </w:pPr>
      <w:r w:rsidRPr="002D1B20">
        <w:rPr>
          <w:noProof/>
        </w:rPr>
        <w:t>NOTE </w:t>
      </w:r>
      <w:r w:rsidR="00E144DF" w:rsidRPr="002D1B20">
        <w:rPr>
          <w:noProof/>
        </w:rPr>
        <w:t>1</w:t>
      </w:r>
      <w:r w:rsidR="004C7A9E" w:rsidRPr="002D1B20">
        <w:rPr>
          <w:noProof/>
        </w:rPr>
        <w:t>6</w:t>
      </w:r>
      <w:r w:rsidRPr="002D1B20">
        <w:rPr>
          <w:noProof/>
        </w:rPr>
        <w:t>:</w:t>
      </w:r>
      <w:r w:rsidRPr="002D1B20">
        <w:rPr>
          <w:noProof/>
        </w:rPr>
        <w:tab/>
        <w:t xml:space="preserve">How the ME handles UICC </w:t>
      </w:r>
      <w:r w:rsidRPr="002D1B20">
        <w:t>responses and failures in communication between the ME and UICC is implementation specific and out of scope of this release of the specification.</w:t>
      </w:r>
    </w:p>
    <w:p w14:paraId="60AE5167" w14:textId="6E13663D" w:rsidR="0069203F" w:rsidRPr="002D1B20" w:rsidRDefault="0069203F" w:rsidP="0069203F">
      <w:pPr>
        <w:pStyle w:val="NO"/>
        <w:rPr>
          <w:noProof/>
        </w:rPr>
      </w:pPr>
      <w:r w:rsidRPr="002D1B20">
        <w:rPr>
          <w:noProof/>
        </w:rPr>
        <w:t>NOTE 17:If the SOR-SENSE has been updated in the USIM, the UE uses the "Operator controlled signal threshold per access technology" information stored on the USIM in accordance to clause 3.11 of this specification.</w:t>
      </w:r>
    </w:p>
    <w:p w14:paraId="6C2D8111" w14:textId="77777777" w:rsidR="00EC4A44" w:rsidRPr="002D1B20" w:rsidRDefault="00EC4A44" w:rsidP="00EC4A44">
      <w:pPr>
        <w:pStyle w:val="B3"/>
      </w:pPr>
      <w:r w:rsidRPr="002D1B20">
        <w:t>-</w:t>
      </w:r>
      <w:r w:rsidRPr="002D1B20">
        <w:tab/>
      </w:r>
      <w:r w:rsidRPr="002D1B20">
        <w:rPr>
          <w:noProof/>
        </w:rPr>
        <w:t xml:space="preserve">if </w:t>
      </w:r>
      <w:r w:rsidRPr="002D1B20">
        <w:t>the UDM has not requested an acknowledgement from the UE and:</w:t>
      </w:r>
    </w:p>
    <w:p w14:paraId="28BD652F" w14:textId="20BEBC51" w:rsidR="00EC4A44" w:rsidRPr="002D1B20" w:rsidRDefault="00EC4A44" w:rsidP="00EC4A44">
      <w:pPr>
        <w:pStyle w:val="B4"/>
      </w:pPr>
      <w:r w:rsidRPr="002D1B20">
        <w:t>A)</w:t>
      </w:r>
      <w:r w:rsidRPr="002D1B20">
        <w:tab/>
        <w:t>the ME receives a USAT REFRESH with command qualifier (3GPP TS 31.111 [41]) of type "Steering of Roaming" and either a SOR-CMCI is included, or the UE is configured with the SOR-CMCI, the UE shall perform items a), b) and c) of the procedure for steering of roaming in clause 4.4.6, and if the UE is in automatic network selection mode</w:t>
      </w:r>
      <w:r w:rsidR="00473470" w:rsidRPr="002D1B20">
        <w:t>,</w:t>
      </w:r>
      <w:r w:rsidRPr="002D1B20">
        <w:t xml:space="preserve"> then it shall apply the actions in clause C.4.2. In this case steps 8 to 11 are skipped; or</w:t>
      </w:r>
    </w:p>
    <w:p w14:paraId="04DF873B" w14:textId="504B41EC" w:rsidR="00EC4A44" w:rsidRPr="002D1B20" w:rsidRDefault="00EC4A44" w:rsidP="00EC4A44">
      <w:pPr>
        <w:pStyle w:val="B4"/>
      </w:pPr>
      <w:r w:rsidRPr="002D1B20">
        <w:t>B)</w:t>
      </w:r>
      <w:r w:rsidRPr="002D1B20">
        <w:tab/>
        <w:t xml:space="preserve">the ME receives a USAT REFRESH command qualifier (3GPP TS 31.111 [41]) of type "Steering of Roaming" and neither a SOR-CMCI is included, nor the UE is configured with the SOR-CMCI, it shall perform items a), b) and c) of the procedure for steering of roaming in clause 4.4.6 and </w:t>
      </w:r>
      <w:r w:rsidRPr="002D1B20">
        <w:rPr>
          <w:noProof/>
        </w:rPr>
        <w:t>if</w:t>
      </w:r>
      <w:r w:rsidRPr="002D1B20">
        <w:t>:</w:t>
      </w:r>
    </w:p>
    <w:p w14:paraId="0E539D08" w14:textId="77777777" w:rsidR="00EC4A44" w:rsidRPr="002D1B20" w:rsidRDefault="00EC4A44" w:rsidP="00EC4A44">
      <w:pPr>
        <w:pStyle w:val="B5"/>
        <w:rPr>
          <w:noProof/>
        </w:rPr>
      </w:pPr>
      <w:r w:rsidRPr="002D1B20">
        <w:rPr>
          <w:noProof/>
        </w:rPr>
        <w:t>i)</w:t>
      </w:r>
      <w:r w:rsidRPr="002D1B20">
        <w:rPr>
          <w:noProof/>
        </w:rPr>
        <w:tab/>
        <w:t>the UE has a list of available and allowable PLMNs in the area and based on this list or any other implementation specific means the UE determines that there is a higher priority PLMN than the selected VPLMN; or</w:t>
      </w:r>
    </w:p>
    <w:p w14:paraId="38BBF108" w14:textId="77777777" w:rsidR="00EC4A44" w:rsidRPr="002D1B20" w:rsidRDefault="00EC4A44" w:rsidP="00EC4A44">
      <w:pPr>
        <w:pStyle w:val="B5"/>
        <w:rPr>
          <w:noProof/>
        </w:rPr>
      </w:pPr>
      <w:r w:rsidRPr="002D1B20">
        <w:rPr>
          <w:noProof/>
        </w:rPr>
        <w:t>ii)</w:t>
      </w:r>
      <w:r w:rsidRPr="002D1B20">
        <w:rPr>
          <w:noProof/>
        </w:rPr>
        <w:tab/>
        <w:t>the UE does not have a list of available and allowable PLMNs in the area and is unable to determine whether there is a higher priority PLMN than the selected VPLMN using any other implementation specific means;</w:t>
      </w:r>
    </w:p>
    <w:p w14:paraId="1D1A916E" w14:textId="77777777" w:rsidR="00EC4A44" w:rsidRPr="002D1B20" w:rsidRDefault="00EC4A44" w:rsidP="00EC4A44">
      <w:pPr>
        <w:pStyle w:val="B4"/>
      </w:pPr>
      <w:r w:rsidRPr="002D1B20">
        <w:rPr>
          <w:noProof/>
        </w:rPr>
        <w:tab/>
        <w:t xml:space="preserve">and </w:t>
      </w:r>
      <w:r w:rsidRPr="002D1B20">
        <w:t>the UE is in automatic network selection mode</w:t>
      </w:r>
      <w:r w:rsidRPr="002D1B20">
        <w:rPr>
          <w:noProof/>
        </w:rPr>
        <w:t>, then the UE shall either</w:t>
      </w:r>
      <w:r w:rsidRPr="002D1B20">
        <w:t>:</w:t>
      </w:r>
    </w:p>
    <w:p w14:paraId="1F49F46B" w14:textId="627AC9AD" w:rsidR="00EC4A44" w:rsidRPr="002D1B20" w:rsidRDefault="00EC4A44" w:rsidP="00EC4A44">
      <w:pPr>
        <w:pStyle w:val="B5"/>
        <w:rPr>
          <w:noProof/>
        </w:rPr>
      </w:pPr>
      <w:r w:rsidRPr="002D1B20">
        <w:rPr>
          <w:noProof/>
        </w:rPr>
        <w:t>i)</w:t>
      </w:r>
      <w:r w:rsidRPr="002D1B20">
        <w:rPr>
          <w:noProof/>
        </w:rPr>
        <w:tab/>
        <w:t xml:space="preserve">release the current N1 NAS signalling connection locally and then </w:t>
      </w:r>
      <w:r w:rsidRPr="002D1B20">
        <w:t>attempt to obtain service on a higher priority PLMN as specified in clause 4.4.3.3 by acting as if timer T that controls periodic attempts has expired.</w:t>
      </w:r>
      <w:r w:rsidRPr="002D1B20">
        <w:rPr>
          <w:noProof/>
        </w:rPr>
        <w:t xml:space="preserve"> In this case, steps 8 to 11 are skipped. </w:t>
      </w:r>
      <w:r w:rsidRPr="002D1B20">
        <w:t>The UE shall suspend the transmission of 5GSM messages until the N1 NAS signalling is released.</w:t>
      </w:r>
      <w:r w:rsidR="00BF2041" w:rsidRPr="002D1B20">
        <w:t xml:space="preserve"> The UE shall not initiate the establishment of a new N1 NAS signalling connection, unless for the purpose of initiating a registration procedure </w:t>
      </w:r>
      <w:r w:rsidR="003A458D" w:rsidRPr="002D1B20">
        <w:t>for emergency services</w:t>
      </w:r>
      <w:r w:rsidR="009845DD" w:rsidRPr="002D1B20">
        <w:t>,</w:t>
      </w:r>
      <w:r w:rsidR="00BF2041" w:rsidRPr="002D1B20">
        <w:t xml:space="preserve"> establishing an emergency </w:t>
      </w:r>
      <w:r w:rsidR="00BF2041" w:rsidRPr="002D1B20">
        <w:rPr>
          <w:noProof/>
        </w:rPr>
        <w:t>PDU session</w:t>
      </w:r>
      <w:r w:rsidR="009845DD" w:rsidRPr="002D1B20">
        <w:t xml:space="preserve"> or performing emergency service fallback</w:t>
      </w:r>
      <w:r w:rsidR="00BF2041" w:rsidRPr="002D1B20">
        <w:t xml:space="preserve"> until the attempts to obtain service on a higher priority PLMN are completed.</w:t>
      </w:r>
      <w:r w:rsidRPr="002D1B20">
        <w:t xml:space="preserve"> </w:t>
      </w:r>
      <w:r w:rsidRPr="002D1B20">
        <w:rPr>
          <w:noProof/>
        </w:rPr>
        <w:t>If the UE has an established emergency PDU session</w:t>
      </w:r>
      <w:r w:rsidR="009845DD" w:rsidRPr="002D1B20">
        <w:rPr>
          <w:noProof/>
        </w:rPr>
        <w:t xml:space="preserve"> or is performing emergency services fallback</w:t>
      </w:r>
      <w:r w:rsidRPr="002D1B20">
        <w:rPr>
          <w:noProof/>
        </w:rPr>
        <w:t xml:space="preserve"> (see 3GPP</w:t>
      </w:r>
      <w:r w:rsidRPr="002D1B20">
        <w:t> </w:t>
      </w:r>
      <w:r w:rsidRPr="002D1B20">
        <w:rPr>
          <w:noProof/>
        </w:rPr>
        <w:t>TS</w:t>
      </w:r>
      <w:r w:rsidRPr="002D1B20">
        <w:t> </w:t>
      </w:r>
      <w:r w:rsidRPr="002D1B20">
        <w:rPr>
          <w:noProof/>
        </w:rPr>
        <w:t>24.501</w:t>
      </w:r>
      <w:r w:rsidRPr="002D1B20">
        <w:t xml:space="preserve"> [64]), the receipt of the steering of roaming information shall not trigger the release of the </w:t>
      </w:r>
      <w:r w:rsidRPr="002D1B20">
        <w:rPr>
          <w:noProof/>
        </w:rPr>
        <w:t xml:space="preserve">N1 NAS signalling connection. </w:t>
      </w:r>
      <w:r w:rsidR="00E73662" w:rsidRPr="002D1B20">
        <w:rPr>
          <w:noProof/>
        </w:rPr>
        <w:t>If camped on a NG-RAN cell, t</w:t>
      </w:r>
      <w:r w:rsidRPr="002D1B20">
        <w:rPr>
          <w:noProof/>
        </w:rPr>
        <w:t xml:space="preserve">he </w:t>
      </w:r>
      <w:r w:rsidRPr="002D1B20">
        <w:t xml:space="preserve">UE shall </w:t>
      </w:r>
      <w:r w:rsidRPr="002D1B20">
        <w:rPr>
          <w:noProof/>
        </w:rPr>
        <w:t xml:space="preserve">release the current N1 NAS signalling connection locally subsequently after </w:t>
      </w:r>
      <w:r w:rsidRPr="002D1B20">
        <w:t>the emergency PDU session is released</w:t>
      </w:r>
      <w:r w:rsidR="00927118" w:rsidRPr="002D1B20">
        <w:t>, otherwise the UE shall not take any further actions</w:t>
      </w:r>
      <w:r w:rsidRPr="002D1B20">
        <w:rPr>
          <w:noProof/>
        </w:rPr>
        <w:t>; or</w:t>
      </w:r>
    </w:p>
    <w:p w14:paraId="73325CF9" w14:textId="77777777" w:rsidR="00EC4A44" w:rsidRPr="002D1B20" w:rsidRDefault="00EC4A44" w:rsidP="00EC4A44">
      <w:pPr>
        <w:pStyle w:val="B5"/>
        <w:rPr>
          <w:noProof/>
        </w:rPr>
      </w:pPr>
      <w:r w:rsidRPr="002D1B20">
        <w:rPr>
          <w:noProof/>
        </w:rPr>
        <w:t>ii)</w:t>
      </w:r>
      <w:r w:rsidRPr="002D1B20">
        <w:rPr>
          <w:noProof/>
        </w:rPr>
        <w:tab/>
        <w:t>not release the current N1 NAS signalling connection locally (e.g. if the UE has established PDU session(s)) and skip steps 8 to 10;</w:t>
      </w:r>
    </w:p>
    <w:p w14:paraId="6E25ADD2" w14:textId="77777777" w:rsidR="00EC4A44" w:rsidRPr="002D1B20" w:rsidRDefault="00EC4A44" w:rsidP="00EC4A44">
      <w:pPr>
        <w:pStyle w:val="B2"/>
        <w:rPr>
          <w:noProof/>
        </w:rPr>
      </w:pPr>
      <w:r w:rsidRPr="002D1B20">
        <w:rPr>
          <w:noProof/>
        </w:rPr>
        <w:t>c)</w:t>
      </w:r>
      <w:r w:rsidRPr="002D1B20">
        <w:rPr>
          <w:noProof/>
        </w:rPr>
        <w:tab/>
        <w:t xml:space="preserve">if the </w:t>
      </w:r>
      <w:r w:rsidRPr="002D1B20">
        <w:t>steering of roaming information contains the list of preferred PLMN/access technology combinations</w:t>
      </w:r>
      <w:r w:rsidRPr="002D1B20">
        <w:rPr>
          <w:noProof/>
        </w:rPr>
        <w:t xml:space="preserve">, the ME shall replace the highest priority entries in the "Operator Controlled PLMN Selector with Access Technology" list stored in the ME with the received list of preferred PLMN/access technology combinations, and </w:t>
      </w:r>
      <w:r w:rsidRPr="002D1B20">
        <w:t xml:space="preserve">delete the PLMNs identified by </w:t>
      </w:r>
      <w:r w:rsidRPr="002D1B20">
        <w:rPr>
          <w:noProof/>
        </w:rPr>
        <w:t>the list of preferred PLMN/access technology combinations</w:t>
      </w:r>
      <w:r w:rsidRPr="002D1B20">
        <w:t xml:space="preserve"> from the Forbidden PLMN list and from the Forbidden PLMNs for GPRS service list, if they are present in these lists</w:t>
      </w:r>
      <w:r w:rsidRPr="002D1B20">
        <w:rPr>
          <w:noProof/>
        </w:rPr>
        <w:t>. Additionally, if:</w:t>
      </w:r>
    </w:p>
    <w:p w14:paraId="368A4AC0" w14:textId="77777777" w:rsidR="00EC4A44" w:rsidRPr="002D1B20" w:rsidRDefault="00EC4A44" w:rsidP="00EC4A44">
      <w:pPr>
        <w:pStyle w:val="B3"/>
        <w:rPr>
          <w:noProof/>
        </w:rPr>
      </w:pPr>
      <w:r w:rsidRPr="002D1B20">
        <w:rPr>
          <w:noProof/>
        </w:rPr>
        <w:t>i)</w:t>
      </w:r>
      <w:r w:rsidRPr="002D1B20">
        <w:rPr>
          <w:noProof/>
        </w:rPr>
        <w:tab/>
        <w:t>the UE has a list of available and allowable PLMNs in the area and based on this list or any other implementation specific means the UE determines that there is a higher priority PLMN than the selected VPLMN; or</w:t>
      </w:r>
    </w:p>
    <w:p w14:paraId="72626C28" w14:textId="77777777" w:rsidR="00EC4A44" w:rsidRPr="002D1B20" w:rsidRDefault="00EC4A44" w:rsidP="00EC4A44">
      <w:pPr>
        <w:pStyle w:val="B3"/>
        <w:rPr>
          <w:noProof/>
        </w:rPr>
      </w:pPr>
      <w:r w:rsidRPr="002D1B20">
        <w:rPr>
          <w:noProof/>
        </w:rPr>
        <w:t>ii)</w:t>
      </w:r>
      <w:r w:rsidRPr="002D1B20">
        <w:rPr>
          <w:noProof/>
        </w:rPr>
        <w:tab/>
        <w:t>the UE does not have a list of available and allowable PLMNs in the area and is unable to determine whether there is a higher priority PLMN than the selected VPLMN using any other implementation specific means;</w:t>
      </w:r>
    </w:p>
    <w:p w14:paraId="44DC3484" w14:textId="77777777" w:rsidR="00EC4A44" w:rsidRPr="002D1B20" w:rsidRDefault="00EC4A44" w:rsidP="00EC4A44">
      <w:pPr>
        <w:pStyle w:val="B2"/>
        <w:rPr>
          <w:noProof/>
        </w:rPr>
      </w:pPr>
      <w:r w:rsidRPr="002D1B20">
        <w:rPr>
          <w:noProof/>
        </w:rPr>
        <w:tab/>
        <w:t xml:space="preserve">and </w:t>
      </w:r>
      <w:r w:rsidRPr="002D1B20">
        <w:t>the UE is in automatic network selection mode</w:t>
      </w:r>
      <w:r w:rsidRPr="002D1B20">
        <w:rPr>
          <w:noProof/>
        </w:rPr>
        <w:t>:</w:t>
      </w:r>
    </w:p>
    <w:p w14:paraId="4ED77AB4" w14:textId="77777777" w:rsidR="00EC4A44" w:rsidRPr="002D1B20" w:rsidRDefault="00EC4A44" w:rsidP="00EC4A44">
      <w:pPr>
        <w:pStyle w:val="B3"/>
      </w:pPr>
      <w:r w:rsidRPr="002D1B20">
        <w:t>A)</w:t>
      </w:r>
      <w:r w:rsidRPr="002D1B20">
        <w:tab/>
        <w:t>if the UE is configured with the SOR-CMCI or received the SOR-CMCI over N1 NAS signalling, the UE shall apply the actions in clause C.4.2. In this case steps 8 to 11 are skipped;</w:t>
      </w:r>
    </w:p>
    <w:p w14:paraId="3B8B218F" w14:textId="77777777" w:rsidR="00EC4A44" w:rsidRPr="002D1B20" w:rsidRDefault="00EC4A44" w:rsidP="00EC4A44">
      <w:pPr>
        <w:pStyle w:val="B3"/>
      </w:pPr>
      <w:r w:rsidRPr="002D1B20">
        <w:t>B)</w:t>
      </w:r>
      <w:r w:rsidRPr="002D1B20">
        <w:tab/>
        <w:t>otherwise, the UE shall:</w:t>
      </w:r>
    </w:p>
    <w:p w14:paraId="63934071" w14:textId="29906F0F" w:rsidR="00EC4A44" w:rsidRPr="002D1B20" w:rsidRDefault="00EC4A44" w:rsidP="00EC4A44">
      <w:pPr>
        <w:pStyle w:val="B4"/>
        <w:rPr>
          <w:noProof/>
        </w:rPr>
      </w:pPr>
      <w:r w:rsidRPr="002D1B20">
        <w:rPr>
          <w:noProof/>
        </w:rPr>
        <w:t>i)</w:t>
      </w:r>
      <w:r w:rsidRPr="002D1B20">
        <w:rPr>
          <w:noProof/>
        </w:rPr>
        <w:tab/>
        <w:t xml:space="preserve">release the current N1 NAS signalling connection locally and then </w:t>
      </w:r>
      <w:r w:rsidRPr="002D1B20">
        <w:t>attempt to obtain service on a higher priority PLMN as specified in clause 4.4.3.3 by acting as if timer T that controls periodic attempts has expired.</w:t>
      </w:r>
      <w:r w:rsidRPr="002D1B20">
        <w:rPr>
          <w:noProof/>
        </w:rPr>
        <w:t xml:space="preserve"> In this case, steps 8 to 11 are skipped. </w:t>
      </w:r>
      <w:r w:rsidRPr="002D1B20">
        <w:t>The UE shall suspend the transmission of 5GSM messages until the N1 NAS signalling is released.</w:t>
      </w:r>
      <w:r w:rsidR="00BF2041" w:rsidRPr="002D1B20">
        <w:t xml:space="preserve"> The UE shall not initiate the establishment of a new N1 NAS signalling connection, unless for the purpose of initiating a registration procedure </w:t>
      </w:r>
      <w:r w:rsidR="003A458D" w:rsidRPr="002D1B20">
        <w:t>for emergency services</w:t>
      </w:r>
      <w:r w:rsidR="009845DD" w:rsidRPr="002D1B20">
        <w:t>,</w:t>
      </w:r>
      <w:r w:rsidR="00BF2041" w:rsidRPr="002D1B20">
        <w:t xml:space="preserve"> establishing an emergency </w:t>
      </w:r>
      <w:r w:rsidR="00BF2041" w:rsidRPr="002D1B20">
        <w:rPr>
          <w:noProof/>
        </w:rPr>
        <w:t>PDU session</w:t>
      </w:r>
      <w:r w:rsidR="009845DD" w:rsidRPr="002D1B20">
        <w:rPr>
          <w:noProof/>
        </w:rPr>
        <w:t xml:space="preserve"> or performing emergency services fallback</w:t>
      </w:r>
      <w:r w:rsidR="00BF2041" w:rsidRPr="002D1B20">
        <w:t>, until the attempts to obtain service on a higher priority PLMN are completed.</w:t>
      </w:r>
      <w:r w:rsidRPr="002D1B20">
        <w:t xml:space="preserve"> </w:t>
      </w:r>
      <w:r w:rsidRPr="002D1B20">
        <w:rPr>
          <w:noProof/>
        </w:rPr>
        <w:t>If the UE has an established emergency PDU session</w:t>
      </w:r>
      <w:r w:rsidR="009845DD" w:rsidRPr="002D1B20">
        <w:rPr>
          <w:noProof/>
        </w:rPr>
        <w:t xml:space="preserve"> or is performing emergency services fallback</w:t>
      </w:r>
      <w:r w:rsidRPr="002D1B20">
        <w:rPr>
          <w:noProof/>
        </w:rPr>
        <w:t xml:space="preserve"> (see 3GPP</w:t>
      </w:r>
      <w:r w:rsidRPr="002D1B20">
        <w:t> </w:t>
      </w:r>
      <w:r w:rsidRPr="002D1B20">
        <w:rPr>
          <w:noProof/>
        </w:rPr>
        <w:t>TS</w:t>
      </w:r>
      <w:r w:rsidRPr="002D1B20">
        <w:t> </w:t>
      </w:r>
      <w:r w:rsidRPr="002D1B20">
        <w:rPr>
          <w:noProof/>
        </w:rPr>
        <w:t>24.501</w:t>
      </w:r>
      <w:r w:rsidRPr="002D1B20">
        <w:t xml:space="preserve"> [64]), the receipt of the steering of roaming information shall not trigger the release of the </w:t>
      </w:r>
      <w:r w:rsidRPr="002D1B20">
        <w:rPr>
          <w:noProof/>
        </w:rPr>
        <w:t xml:space="preserve">N1 NAS signalling connection. </w:t>
      </w:r>
      <w:r w:rsidR="00927118" w:rsidRPr="002D1B20">
        <w:rPr>
          <w:noProof/>
        </w:rPr>
        <w:t xml:space="preserve">If camped on a NG-RAN cell, </w:t>
      </w:r>
      <w:r w:rsidRPr="002D1B20">
        <w:rPr>
          <w:noProof/>
        </w:rPr>
        <w:t xml:space="preserve">he </w:t>
      </w:r>
      <w:r w:rsidRPr="002D1B20">
        <w:t xml:space="preserve">UE shall </w:t>
      </w:r>
      <w:r w:rsidRPr="002D1B20">
        <w:rPr>
          <w:noProof/>
        </w:rPr>
        <w:t xml:space="preserve">release the current N1 NAS signalling connection locally subsequently after </w:t>
      </w:r>
      <w:r w:rsidRPr="002D1B20">
        <w:t>the emergency PDU session is released</w:t>
      </w:r>
      <w:r w:rsidR="00927118" w:rsidRPr="002D1B20">
        <w:t>, otherwise the UE shall not take any further actions</w:t>
      </w:r>
      <w:r w:rsidRPr="002D1B20">
        <w:t xml:space="preserve">. If </w:t>
      </w:r>
      <w:r w:rsidRPr="002D1B20">
        <w:rPr>
          <w:lang w:eastAsia="x-none"/>
        </w:rPr>
        <w:t>the UE needs to disable the N1 mode capability (see 3GPP TS 24.501 [64]) and there is no emergency service pending</w:t>
      </w:r>
      <w:r w:rsidRPr="002D1B20">
        <w:rPr>
          <w:lang w:val="en-US"/>
        </w:rPr>
        <w:t>,</w:t>
      </w:r>
      <w:r w:rsidRPr="002D1B20">
        <w:rPr>
          <w:lang w:eastAsia="x-none"/>
        </w:rPr>
        <w:t xml:space="preserve"> the UE shall first </w:t>
      </w:r>
      <w:r w:rsidRPr="002D1B20">
        <w:t xml:space="preserve">attempt to obtain service on a higher priority PLMN as described in this step, and if no higher priority PLMN can be selected but the last registered PLMN is selected, then the UE shall disable the </w:t>
      </w:r>
      <w:r w:rsidRPr="002D1B20">
        <w:rPr>
          <w:lang w:eastAsia="x-none"/>
        </w:rPr>
        <w:t>N1 mode capability</w:t>
      </w:r>
      <w:r w:rsidRPr="002D1B20">
        <w:rPr>
          <w:noProof/>
        </w:rPr>
        <w:t>; or</w:t>
      </w:r>
    </w:p>
    <w:p w14:paraId="231C128F" w14:textId="77777777" w:rsidR="00EC4A44" w:rsidRPr="002D1B20" w:rsidRDefault="00EC4A44" w:rsidP="00EC4A44">
      <w:pPr>
        <w:pStyle w:val="B4"/>
        <w:rPr>
          <w:noProof/>
        </w:rPr>
      </w:pPr>
      <w:r w:rsidRPr="002D1B20">
        <w:rPr>
          <w:noProof/>
        </w:rPr>
        <w:t>ii)</w:t>
      </w:r>
      <w:r w:rsidRPr="002D1B20">
        <w:rPr>
          <w:noProof/>
        </w:rPr>
        <w:tab/>
        <w:t>not release the current N1 NAS signalling connection locally (e.g. if the UE has established PDU session(s)) and skip steps 8 to 10;</w:t>
      </w:r>
    </w:p>
    <w:p w14:paraId="0700B3D2" w14:textId="250160C0" w:rsidR="00EC4A44" w:rsidRPr="002D1B20" w:rsidRDefault="00EC4A44" w:rsidP="00EC4A44">
      <w:pPr>
        <w:pStyle w:val="NO"/>
      </w:pPr>
      <w:r w:rsidRPr="002D1B20">
        <w:t>NOTE </w:t>
      </w:r>
      <w:r w:rsidR="00E144DF" w:rsidRPr="002D1B20">
        <w:t>1</w:t>
      </w:r>
      <w:r w:rsidR="0069203F" w:rsidRPr="002D1B20">
        <w:t>8</w:t>
      </w:r>
      <w:r w:rsidRPr="002D1B20">
        <w:t>:</w:t>
      </w:r>
      <w:r w:rsidRPr="002D1B20">
        <w:tab/>
        <w:t>When the UE is in the manual mode of operation or the current chosen VPLMN is part of the "User Controlled PLMN Selector with Access Technology" list, the UE stays on the VPLMN.</w:t>
      </w:r>
    </w:p>
    <w:p w14:paraId="40FF37C9" w14:textId="722CD40C" w:rsidR="00EC4A44" w:rsidRPr="002D1B20" w:rsidRDefault="00EC4A44" w:rsidP="00EC4A44">
      <w:pPr>
        <w:pStyle w:val="B1"/>
        <w:rPr>
          <w:noProof/>
        </w:rPr>
      </w:pPr>
      <w:r w:rsidRPr="002D1B20">
        <w:rPr>
          <w:noProof/>
        </w:rPr>
        <w:t>8)</w:t>
      </w:r>
      <w:r w:rsidRPr="002D1B20">
        <w:rPr>
          <w:noProof/>
        </w:rPr>
        <w:tab/>
        <w:t xml:space="preserve">If the UE's USIM </w:t>
      </w:r>
      <w:r w:rsidRPr="002D1B20">
        <w:t>is configured with indication that the UE is to receive the steering of roaming information due to initial registration in a VPLMN,</w:t>
      </w:r>
      <w:r w:rsidRPr="002D1B20">
        <w:rPr>
          <w:noProof/>
        </w:rPr>
        <w:t xml:space="preserve"> but </w:t>
      </w:r>
      <w:r w:rsidRPr="002D1B20">
        <w:t xml:space="preserve">neither the </w:t>
      </w:r>
      <w:r w:rsidRPr="002D1B20">
        <w:rPr>
          <w:noProof/>
        </w:rPr>
        <w:t xml:space="preserve">list </w:t>
      </w:r>
      <w:r w:rsidRPr="002D1B20">
        <w:t xml:space="preserve">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w:t>
      </w:r>
      <w:r w:rsidRPr="002D1B20">
        <w:rPr>
          <w:noProof/>
        </w:rPr>
        <w:t xml:space="preserve">is received </w:t>
      </w:r>
      <w:r w:rsidRPr="002D1B20">
        <w:t>in the REGISTRATION ACCEPT message</w:t>
      </w:r>
      <w:r w:rsidRPr="002D1B20">
        <w:rPr>
          <w:noProof/>
        </w:rPr>
        <w:t xml:space="preserve">, when the UE performs initial registration in a VPLMN or if the </w:t>
      </w:r>
      <w:r w:rsidRPr="002D1B20">
        <w:t xml:space="preserve">steering of roaming information </w:t>
      </w:r>
      <w:r w:rsidRPr="002D1B20">
        <w:rPr>
          <w:noProof/>
        </w:rPr>
        <w:t>is received but the security check is not successful, then the UE shall:</w:t>
      </w:r>
    </w:p>
    <w:p w14:paraId="0FA1AC48" w14:textId="77777777" w:rsidR="00C36C03" w:rsidRPr="002D1B20" w:rsidRDefault="00EC4A44" w:rsidP="00EC4A44">
      <w:pPr>
        <w:pStyle w:val="B2"/>
      </w:pPr>
      <w:r w:rsidRPr="002D1B20">
        <w:t>a)</w:t>
      </w:r>
      <w:r w:rsidRPr="002D1B20">
        <w:tab/>
      </w:r>
      <w:r w:rsidRPr="002D1B20">
        <w:rPr>
          <w:noProof/>
        </w:rPr>
        <w:t>if the SOR transparent container is included in</w:t>
      </w:r>
      <w:r w:rsidRPr="002D1B20">
        <w:t xml:space="preserve"> the REGISTRATION ACCEPT message</w:t>
      </w:r>
      <w:r w:rsidRPr="002D1B20">
        <w:rPr>
          <w:rFonts w:hint="eastAsia"/>
          <w:lang w:eastAsia="zh-CN"/>
        </w:rPr>
        <w:t>,</w:t>
      </w:r>
      <w:r w:rsidRPr="002D1B20">
        <w:rPr>
          <w:lang w:eastAsia="zh-CN"/>
        </w:rPr>
        <w:t xml:space="preserve"> </w:t>
      </w:r>
      <w:r w:rsidRPr="002D1B20">
        <w:rPr>
          <w:noProof/>
        </w:rPr>
        <w:t xml:space="preserve">send </w:t>
      </w:r>
      <w:r w:rsidRPr="002D1B20">
        <w:t>the REGISTRATION COMPLETE message to the serving AMF without including an SOR transparent container;</w:t>
      </w:r>
    </w:p>
    <w:p w14:paraId="1B325B53" w14:textId="485AF73C" w:rsidR="00710295" w:rsidRPr="002D1B20" w:rsidRDefault="00710295" w:rsidP="00710295">
      <w:pPr>
        <w:pStyle w:val="B2"/>
      </w:pPr>
      <w:r w:rsidRPr="002D1B20">
        <w:rPr>
          <w:noProof/>
        </w:rPr>
        <w:t>b)</w:t>
      </w:r>
      <w:r w:rsidRPr="002D1B20">
        <w:rPr>
          <w:noProof/>
        </w:rPr>
        <w:tab/>
        <w:t xml:space="preserve">if the current chosen VPLMN is not contained in the list of </w:t>
      </w:r>
      <w:r w:rsidRPr="002D1B20">
        <w:t>"PLMNs where registration was aborted due to SOR"</w:t>
      </w:r>
      <w:r w:rsidRPr="002D1B20">
        <w:rPr>
          <w:noProof/>
        </w:rPr>
        <w:t xml:space="preserve">, and is not part of </w:t>
      </w:r>
      <w:r w:rsidRPr="002D1B20">
        <w:t>"User Controlled PLMN Selector with Access Technology" list and the UE is not in manual mode of operation</w:t>
      </w:r>
      <w:r w:rsidRPr="002D1B20">
        <w:rPr>
          <w:noProof/>
        </w:rPr>
        <w:t>:</w:t>
      </w:r>
    </w:p>
    <w:p w14:paraId="6E401BB5" w14:textId="3CCFBDFB" w:rsidR="00BF2041" w:rsidRPr="002D1B20" w:rsidRDefault="00BF2041" w:rsidP="00487A33">
      <w:pPr>
        <w:pStyle w:val="B3"/>
      </w:pPr>
      <w:proofErr w:type="spellStart"/>
      <w:r w:rsidRPr="002D1B20">
        <w:t>i</w:t>
      </w:r>
      <w:proofErr w:type="spellEnd"/>
      <w:r w:rsidRPr="002D1B20">
        <w:t>)</w:t>
      </w:r>
      <w:r w:rsidRPr="002D1B20">
        <w:tab/>
        <w:t>if the steering of roaming information is received but the security check is not successful when the UE performs registration procedure for mobility and periodic registration update (see 3GPP TS 24.501 [64]) in a VPLMN and the UE has a</w:t>
      </w:r>
      <w:r w:rsidR="00D91848" w:rsidRPr="002D1B20">
        <w:t xml:space="preserve"> stored </w:t>
      </w:r>
      <w:r w:rsidRPr="002D1B20">
        <w:t>SOR-CMCI, and there are ongoing PDU sessions or services, the UE shall apply the actions in clause C.4.2. In this case, current PLMN is considered as lowest priority and steps 9 to 11 are skipped;</w:t>
      </w:r>
    </w:p>
    <w:p w14:paraId="2C73EA2A" w14:textId="57BF81D0" w:rsidR="00BF2041" w:rsidRPr="002D1B20" w:rsidRDefault="00BF2041" w:rsidP="00487A33">
      <w:pPr>
        <w:pStyle w:val="B3"/>
      </w:pPr>
      <w:r w:rsidRPr="002D1B20">
        <w:t>ii)</w:t>
      </w:r>
      <w:r w:rsidRPr="002D1B20">
        <w:tab/>
        <w:t>otherwise, the UE shall release the current N1 NAS signalling connection locally and attempt to obtain service on a higher priority PLMN as specified in clause 4.4.3.3 by acting as if timer T that controls periodic attempts has expired, with an exception that the current PLMN is considered as lowest priority, and skip steps 9 to 11. The UE shall suspend the transmission of 5GSM messages until the N1 NAS signalling is released. The UE shall not initiate the establishment of a new N1 NAS signalling connection, unless for the purpose of initiating a registration procedure</w:t>
      </w:r>
      <w:r w:rsidR="002135EB" w:rsidRPr="002D1B20">
        <w:t xml:space="preserve"> for emergency services</w:t>
      </w:r>
      <w:r w:rsidR="009845DD" w:rsidRPr="002D1B20">
        <w:t>,</w:t>
      </w:r>
      <w:r w:rsidRPr="002D1B20">
        <w:t xml:space="preserve"> establishing an emergency </w:t>
      </w:r>
      <w:r w:rsidRPr="002D1B20">
        <w:rPr>
          <w:noProof/>
        </w:rPr>
        <w:t>PDU session</w:t>
      </w:r>
      <w:r w:rsidR="009845DD" w:rsidRPr="002D1B20">
        <w:t xml:space="preserve"> or performing emergency services fallback</w:t>
      </w:r>
      <w:r w:rsidRPr="002D1B20">
        <w:t xml:space="preserve"> until the attempts to obtain service on a higher priority PLMN are completed. If the UE has an established emergency PDU session (see 3GPP TS 24.501 [64]), if camped on a NG-RAN cell, the UE shall release the current N1 NAS signalling connection locally after the release of the emergency PDU session, otherwise the UE shall not take any further actions. If the UE needs to disable the N1 mode capability (see 3GPP TS 24.501 [64]) and there is no emergency service pending, the UE shall first attempt to obtain service on a higher priority PLMN as described in this step, and if no higher priority PLMN can be selected but the last registered PLMN is selected, then the UE shall disable the N1 mode capability; and</w:t>
      </w:r>
    </w:p>
    <w:p w14:paraId="75EB0706" w14:textId="77777777" w:rsidR="00BF2041" w:rsidRPr="002D1B20" w:rsidRDefault="00BF2041" w:rsidP="00487A33">
      <w:pPr>
        <w:pStyle w:val="B2"/>
      </w:pPr>
      <w:r w:rsidRPr="002D1B20">
        <w:t>c)</w:t>
      </w:r>
      <w:r w:rsidRPr="002D1B20">
        <w:tab/>
        <w:t>if the current chosen VPLMN is not contained in the list of "PLMNs where registration was aborted due to SOR", store the PLMN identity in the list of "PLMNs where registration was aborted due to SOR";</w:t>
      </w:r>
    </w:p>
    <w:p w14:paraId="34B1FA70" w14:textId="68E3E9D1" w:rsidR="00EC4A44" w:rsidRPr="002D1B20" w:rsidRDefault="00EC4A44" w:rsidP="00EC4A44">
      <w:pPr>
        <w:pStyle w:val="NO"/>
        <w:rPr>
          <w:noProof/>
        </w:rPr>
      </w:pPr>
      <w:r w:rsidRPr="002D1B20">
        <w:rPr>
          <w:noProof/>
        </w:rPr>
        <w:t>NOTE </w:t>
      </w:r>
      <w:r w:rsidR="00E144DF" w:rsidRPr="002D1B20">
        <w:rPr>
          <w:noProof/>
        </w:rPr>
        <w:t>1</w:t>
      </w:r>
      <w:r w:rsidR="0069203F" w:rsidRPr="002D1B20">
        <w:rPr>
          <w:noProof/>
        </w:rPr>
        <w:t>9</w:t>
      </w:r>
      <w:r w:rsidRPr="002D1B20">
        <w:rPr>
          <w:noProof/>
        </w:rPr>
        <w:t>:</w:t>
      </w:r>
      <w:r w:rsidRPr="002D1B20">
        <w:rPr>
          <w:noProof/>
        </w:rPr>
        <w:tab/>
        <w:t xml:space="preserve">When the UE is in the </w:t>
      </w:r>
      <w:r w:rsidRPr="002D1B20">
        <w:t>manual mode of operation</w:t>
      </w:r>
      <w:r w:rsidRPr="002D1B20">
        <w:rPr>
          <w:noProof/>
        </w:rPr>
        <w:t xml:space="preserve"> or the current chosen VPLMN is part of the </w:t>
      </w:r>
      <w:r w:rsidRPr="002D1B20">
        <w:t>"User Controlled PLMN Selector with Access Technology" list</w:t>
      </w:r>
      <w:r w:rsidRPr="002D1B20">
        <w:rPr>
          <w:noProof/>
        </w:rPr>
        <w:t>, the UE stays on the VPLMN.</w:t>
      </w:r>
    </w:p>
    <w:p w14:paraId="2AE16731" w14:textId="77777777" w:rsidR="00EC4A44" w:rsidRPr="002D1B20" w:rsidRDefault="00EC4A44" w:rsidP="00EC4A44">
      <w:pPr>
        <w:pStyle w:val="B1"/>
      </w:pPr>
      <w:r w:rsidRPr="002D1B20">
        <w:rPr>
          <w:noProof/>
        </w:rPr>
        <w:t>9)</w:t>
      </w:r>
      <w:r w:rsidRPr="002D1B20">
        <w:rPr>
          <w:noProof/>
        </w:rPr>
        <w:tab/>
        <w:t xml:space="preserve">The UE to the VPLMN AMF: </w:t>
      </w:r>
      <w:r w:rsidRPr="002D1B20">
        <w:t>If the UDM has requested an acknowledgement from the UE and the UE verified that the steering of roaming information</w:t>
      </w:r>
      <w:r w:rsidRPr="002D1B20" w:rsidDel="00B908E1">
        <w:t xml:space="preserve"> </w:t>
      </w:r>
      <w:r w:rsidRPr="002D1B20">
        <w:t>has been provided by the HPLMN in step 7, then:</w:t>
      </w:r>
    </w:p>
    <w:p w14:paraId="41F6A547" w14:textId="77777777" w:rsidR="00C36C03" w:rsidRPr="002D1B20" w:rsidRDefault="00EC4A44" w:rsidP="00EC4A44">
      <w:pPr>
        <w:pStyle w:val="B2"/>
      </w:pPr>
      <w:r w:rsidRPr="002D1B20">
        <w:t>a)</w:t>
      </w:r>
      <w:r w:rsidRPr="002D1B20">
        <w:tab/>
        <w:t>the UE sends the REGISTRATION COMPLETE message to the serving AMF with an SOR transparent container including the UE acknowledgement;</w:t>
      </w:r>
    </w:p>
    <w:p w14:paraId="040BB107" w14:textId="366919B5" w:rsidR="00EF2F6F" w:rsidRPr="002D1B20" w:rsidRDefault="00EF2F6F" w:rsidP="00EF2F6F">
      <w:pPr>
        <w:pStyle w:val="B2"/>
      </w:pPr>
      <w:r w:rsidRPr="002D1B20">
        <w:t>b)</w:t>
      </w:r>
      <w:r w:rsidRPr="002D1B20">
        <w:tab/>
        <w:t>the UE shall set the "ME support of SOR-CMCI" indicator in the header of the SOR transparent container to "supported";</w:t>
      </w:r>
    </w:p>
    <w:p w14:paraId="4F92FB43" w14:textId="7C1C3E15" w:rsidR="00EF2F6F" w:rsidRPr="002D1B20" w:rsidRDefault="00EF2F6F" w:rsidP="00EF2F6F">
      <w:pPr>
        <w:pStyle w:val="B2"/>
      </w:pPr>
      <w:r w:rsidRPr="002D1B20">
        <w:t>c)</w:t>
      </w:r>
      <w:r w:rsidRPr="002D1B20">
        <w:tab/>
        <w:t>if the UE supports access to an SNPN using credentials from a credentials holder, the UE may set the "ME support of SOR-SNPN-SI" indicator in the header of the SOR transparent container to "supported";</w:t>
      </w:r>
    </w:p>
    <w:p w14:paraId="03003550" w14:textId="1BA628E2" w:rsidR="00EC023D" w:rsidRPr="002D1B20" w:rsidRDefault="00EC023D" w:rsidP="00EF2F6F">
      <w:pPr>
        <w:pStyle w:val="B2"/>
      </w:pPr>
      <w:r w:rsidRPr="002D1B20">
        <w:t>c1)</w:t>
      </w:r>
      <w:r w:rsidRPr="002D1B20">
        <w:tab/>
        <w:t>if the UE supports access to an SNPN providing access for localized services in SNPN, the UE shall set the "ME support of SOR-SNPN-SI-LS" indicator in the header of the SOR transparent container to "supported"; and</w:t>
      </w:r>
    </w:p>
    <w:p w14:paraId="54BE0923" w14:textId="23AA83EB" w:rsidR="00EF2F6F" w:rsidRPr="002D1B20" w:rsidRDefault="00EF2F6F" w:rsidP="00EF2F6F">
      <w:pPr>
        <w:pStyle w:val="B2"/>
      </w:pPr>
      <w:r w:rsidRPr="002D1B20">
        <w:t>d)</w:t>
      </w:r>
      <w:r w:rsidRPr="002D1B20">
        <w:tab/>
        <w:t>if:</w:t>
      </w:r>
    </w:p>
    <w:p w14:paraId="19716EB7" w14:textId="1935E8ED" w:rsidR="00EF2F6F" w:rsidRPr="002D1B20" w:rsidRDefault="00EF2F6F" w:rsidP="00EF2F6F">
      <w:pPr>
        <w:pStyle w:val="B3"/>
      </w:pPr>
      <w:r w:rsidRPr="002D1B20">
        <w:t>-</w:t>
      </w:r>
      <w:r w:rsidRPr="002D1B20">
        <w:tab/>
        <w:t>the steering of roaming information contained a secured packet</w:t>
      </w:r>
      <w:r w:rsidRPr="002D1B20">
        <w:rPr>
          <w:noProof/>
        </w:rPr>
        <w:t>, then when</w:t>
      </w:r>
      <w:r w:rsidRPr="002D1B20">
        <w:t xml:space="preserve"> the UE receives the USAT REFRESH command qualifier of type "Steering of Roaming" and neither a SOR-CMCI is included, nor the UE is configured with the SOR-CMCI, it performs items a), b) and c) of the procedure for steering of roaming in clause 4.4.6;</w:t>
      </w:r>
    </w:p>
    <w:p w14:paraId="2FB124A5" w14:textId="44358604" w:rsidR="00EF2F6F" w:rsidRPr="002D1B20" w:rsidRDefault="00EF2F6F" w:rsidP="00EF2F6F">
      <w:pPr>
        <w:pStyle w:val="B3"/>
      </w:pPr>
      <w:r w:rsidRPr="002D1B20">
        <w:t>-</w:t>
      </w:r>
      <w:r w:rsidRPr="002D1B20">
        <w:tab/>
        <w:t>the steering of roaming information contained a secured packet, then when the UE receives a USAT REFRESH with command qualifier (3GPP TS 31.111 [41]) of type "Steering of Roaming" and either a SOR-CMCI is included, or the UE is configured with the SOR-CMCI, the UE shall perform items a), b) and c) of the procedure for steering of roaming in clause 4.4.6 and if the UE is in automatic network selection mode</w:t>
      </w:r>
      <w:r w:rsidR="00CC06B8" w:rsidRPr="002D1B20">
        <w:t>,</w:t>
      </w:r>
      <w:r w:rsidRPr="002D1B20">
        <w:t xml:space="preserve"> then it shall apply the actions in clause C.4.2, and step 11 is skipped;</w:t>
      </w:r>
    </w:p>
    <w:p w14:paraId="39D79054" w14:textId="77777777" w:rsidR="00EF2F6F" w:rsidRPr="002D1B20" w:rsidRDefault="00EF2F6F" w:rsidP="00EF2F6F">
      <w:pPr>
        <w:pStyle w:val="B3"/>
      </w:pPr>
      <w:r w:rsidRPr="002D1B20">
        <w:t>-</w:t>
      </w:r>
      <w:r w:rsidRPr="002D1B20">
        <w:tab/>
        <w:t>the steering of roaming information contains the list of preferred PLMN/access technology combinations, the UE is configured with the SOR-CMCI or received the SOR-CMCI over N1 NAS signalling, and the UE is in automatic network selection mode, then the UE shall apply the actions in clause C.4.2, and step 11 is skipped; or</w:t>
      </w:r>
    </w:p>
    <w:p w14:paraId="1DC8BDCF" w14:textId="77777777" w:rsidR="00EF2F6F" w:rsidRPr="002D1B20" w:rsidRDefault="00EF2F6F" w:rsidP="00EF2F6F">
      <w:pPr>
        <w:pStyle w:val="B3"/>
      </w:pPr>
      <w:r w:rsidRPr="002D1B20">
        <w:t>-</w:t>
      </w:r>
      <w:r w:rsidRPr="002D1B20">
        <w:tab/>
        <w:t>the steering of roaming information contains an indication that 'no change of the "Operator Controlled PLMN Selector with Access Technology" list stored in the UE is needed and thus no list of preferred PLMN/access technology combinations is provided', then step 11 is skipped;</w:t>
      </w:r>
    </w:p>
    <w:p w14:paraId="79A5480B" w14:textId="6286A024" w:rsidR="00CA7928" w:rsidRPr="002D1B20" w:rsidRDefault="00CA7928" w:rsidP="00CA7928">
      <w:pPr>
        <w:pStyle w:val="B1"/>
      </w:pPr>
      <w:r w:rsidRPr="002D1B20">
        <w:t>10)</w:t>
      </w:r>
      <w:r w:rsidRPr="002D1B20">
        <w:tab/>
        <w:t xml:space="preserve">The VPLMN AMF to the HPLMN UDM: If an SOR transparent container is received in the REGISTRATION COMPLETE message, the AMF uses the </w:t>
      </w:r>
      <w:proofErr w:type="spellStart"/>
      <w:r w:rsidRPr="002D1B20">
        <w:t>Nudm_SDM_Info</w:t>
      </w:r>
      <w:proofErr w:type="spellEnd"/>
      <w:r w:rsidRPr="002D1B20">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54C9C774" w14:textId="4873110A" w:rsidR="00CA7928" w:rsidRPr="002D1B20" w:rsidRDefault="00CA7928" w:rsidP="00E04535">
      <w:pPr>
        <w:pStyle w:val="B2"/>
      </w:pPr>
      <w:r w:rsidRPr="002D1B20">
        <w:t>-</w:t>
      </w:r>
      <w:r w:rsidRPr="002D1B20">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5BF597E9" w14:textId="01618906" w:rsidR="00CA7928" w:rsidRPr="002D1B20" w:rsidRDefault="00CA7928" w:rsidP="00E04535">
      <w:pPr>
        <w:pStyle w:val="B2"/>
      </w:pPr>
      <w:r w:rsidRPr="002D1B20">
        <w:t>-</w:t>
      </w:r>
      <w:r w:rsidRPr="002D1B20">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77D1BFA0" w14:textId="77777777" w:rsidR="00CA7928" w:rsidRPr="002D1B20" w:rsidRDefault="00CA7928" w:rsidP="00CA7928">
      <w:pPr>
        <w:pStyle w:val="B2"/>
      </w:pPr>
      <w:r w:rsidRPr="002D1B20">
        <w:t>-</w:t>
      </w:r>
      <w:r w:rsidRPr="002D1B20">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44B1523D" w14:textId="01FB4DED" w:rsidR="00CA7928" w:rsidRPr="002D1B20" w:rsidRDefault="00CA7928" w:rsidP="00CA7928">
      <w:pPr>
        <w:pStyle w:val="NO"/>
      </w:pPr>
      <w:r w:rsidRPr="002D1B20">
        <w:t>NOTE </w:t>
      </w:r>
      <w:r w:rsidR="0069203F" w:rsidRPr="002D1B20">
        <w:t>20</w:t>
      </w:r>
      <w:r w:rsidRPr="002D1B20">
        <w:t>:</w:t>
      </w:r>
      <w:r w:rsidRPr="002D1B20">
        <w:tab/>
        <w:t xml:space="preserve">The UDM cannot receive the "ME support of SOR-CMCI" indicator, the "ME support of SOR-SNPN-SI" </w:t>
      </w:r>
      <w:r w:rsidR="00C35C1F" w:rsidRPr="002D1B20">
        <w:t>indicator</w:t>
      </w:r>
      <w:r w:rsidRPr="002D1B20">
        <w:t xml:space="preserve">, or "ME support of SOR-SNPN-SI-LS" indicator from the VPLMN AMF which does not support receiving </w:t>
      </w:r>
      <w:proofErr w:type="spellStart"/>
      <w:r w:rsidRPr="002D1B20">
        <w:t>SoR</w:t>
      </w:r>
      <w:proofErr w:type="spellEnd"/>
      <w:r w:rsidRPr="002D1B20">
        <w:t xml:space="preserve"> transparent container (see 3GPP TS 29.503 [78]).</w:t>
      </w:r>
    </w:p>
    <w:p w14:paraId="61ACC467" w14:textId="546330F4" w:rsidR="00CA7928" w:rsidRPr="002D1B20" w:rsidRDefault="00CA7928" w:rsidP="00CA7928">
      <w:pPr>
        <w:pStyle w:val="B1"/>
      </w:pPr>
      <w:r w:rsidRPr="002D1B20">
        <w:t>10a)</w:t>
      </w:r>
      <w:r w:rsidRPr="002D1B20">
        <w:tab/>
        <w:t xml:space="preserve">The HPLMN UDM to the SOR-AF: </w:t>
      </w:r>
      <w:proofErr w:type="spellStart"/>
      <w:r w:rsidRPr="002D1B20">
        <w:t>Nsoraf_SoR_Info</w:t>
      </w:r>
      <w:proofErr w:type="spellEnd"/>
      <w:r w:rsidRPr="002D1B20">
        <w:t xml:space="preserve">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3BF77FE1" w14:textId="0001165D" w:rsidR="00CA7928" w:rsidRPr="002D1B20" w:rsidRDefault="00CA7928" w:rsidP="00E04535">
      <w:pPr>
        <w:pStyle w:val="B2"/>
      </w:pPr>
      <w:r w:rsidRPr="002D1B20">
        <w:t>-</w:t>
      </w:r>
      <w:r w:rsidRPr="002D1B20">
        <w:tab/>
        <w:t>the "ME support of SOR-CMCI" indicator is stored for the UE, the HPLMN UDM shall include the "ME support of SOR-CMCI" indicator</w:t>
      </w:r>
    </w:p>
    <w:p w14:paraId="20F1BA20" w14:textId="77777777" w:rsidR="00CA7928" w:rsidRPr="002D1B20" w:rsidRDefault="00CA7928" w:rsidP="00E04535">
      <w:pPr>
        <w:pStyle w:val="B2"/>
      </w:pPr>
      <w:r w:rsidRPr="002D1B20">
        <w:t>-</w:t>
      </w:r>
      <w:r w:rsidRPr="002D1B20">
        <w:tab/>
        <w:t>the "ME support of SOR-SNPN-SI" indicator is stored for the UE, the HPLMN UDM shall include the "ME support of SOR-SNPN-SI" indicator; and</w:t>
      </w:r>
    </w:p>
    <w:p w14:paraId="747E19DD" w14:textId="77777777" w:rsidR="00CA7928" w:rsidRPr="002D1B20" w:rsidRDefault="00CA7928" w:rsidP="00E04535">
      <w:pPr>
        <w:pStyle w:val="B2"/>
      </w:pPr>
      <w:r w:rsidRPr="002D1B20">
        <w:t>-</w:t>
      </w:r>
      <w:r w:rsidRPr="002D1B20">
        <w:tab/>
        <w:t>the "ME support of SOR-SNPN-SI-LS" indicator is stored for the UE, the HPLMN UDM shall include the "ME support of SOR-SNPN-SI-LS" indicator; and</w:t>
      </w:r>
    </w:p>
    <w:p w14:paraId="16215B73" w14:textId="20E923B0" w:rsidR="00EF2F6F" w:rsidRPr="002D1B20" w:rsidRDefault="00EF2F6F" w:rsidP="00EF2F6F">
      <w:pPr>
        <w:pStyle w:val="B1"/>
        <w:rPr>
          <w:noProof/>
        </w:rPr>
      </w:pPr>
      <w:r w:rsidRPr="002D1B20">
        <w:t>NOTE </w:t>
      </w:r>
      <w:r w:rsidR="004C7A9E" w:rsidRPr="002D1B20">
        <w:t>2</w:t>
      </w:r>
      <w:r w:rsidR="0069203F" w:rsidRPr="002D1B20">
        <w:t>1</w:t>
      </w:r>
      <w:r w:rsidRPr="002D1B20">
        <w:t>:</w:t>
      </w:r>
      <w:r w:rsidRPr="002D1B20">
        <w:tab/>
        <w:t>How the SOR-AF determines that the USIM for the indicated SUPI supports SOR-CMCI is implementation specific.</w:t>
      </w:r>
    </w:p>
    <w:p w14:paraId="143D3565" w14:textId="5B262919" w:rsidR="00EC4A44" w:rsidRPr="002D1B20" w:rsidRDefault="00EC4A44" w:rsidP="00EC4A44">
      <w:pPr>
        <w:pStyle w:val="B1"/>
        <w:rPr>
          <w:noProof/>
        </w:rPr>
      </w:pPr>
      <w:r w:rsidRPr="002D1B20">
        <w:t>11)</w:t>
      </w:r>
      <w:r w:rsidRPr="002D1B20">
        <w:tab/>
      </w:r>
      <w:r w:rsidR="00BF2041" w:rsidRPr="002D1B20">
        <w:tab/>
      </w:r>
      <w:r w:rsidR="00BF2041" w:rsidRPr="002D1B20">
        <w:rPr>
          <w:noProof/>
        </w:rPr>
        <w:t xml:space="preserve">If the UE has a list of available PLMNs in the area and based on this list the UE determines that there is a higher priority PLMN than the selected VPLMN and </w:t>
      </w:r>
      <w:r w:rsidR="00BF2041" w:rsidRPr="002D1B20">
        <w:t>the UE is in automatic network selection mode</w:t>
      </w:r>
      <w:r w:rsidR="00BF2041" w:rsidRPr="002D1B20">
        <w:rPr>
          <w:noProof/>
        </w:rPr>
        <w:t xml:space="preserve">, then the UE shall </w:t>
      </w:r>
      <w:r w:rsidR="00BF2041" w:rsidRPr="002D1B20">
        <w:t>attempt to obtain service on a higher priority PLMN as specified in clause 4.4.3.3 by acting as if timer T that controls periodic attempts has expired</w:t>
      </w:r>
      <w:r w:rsidR="00BF2041" w:rsidRPr="002D1B20">
        <w:rPr>
          <w:noProof/>
        </w:rPr>
        <w:t xml:space="preserve"> after the release of the N1 NAS signalling connection. If within an implementation dependent time </w:t>
      </w:r>
      <w:r w:rsidR="00BF2041" w:rsidRPr="002D1B20">
        <w:rPr>
          <w:lang w:val="en-US"/>
        </w:rPr>
        <w:t xml:space="preserve">the N1 NAS </w:t>
      </w:r>
      <w:proofErr w:type="spellStart"/>
      <w:r w:rsidR="00BF2041" w:rsidRPr="002D1B20">
        <w:rPr>
          <w:lang w:val="en-US"/>
        </w:rPr>
        <w:t>signalling</w:t>
      </w:r>
      <w:proofErr w:type="spellEnd"/>
      <w:r w:rsidR="00BF2041" w:rsidRPr="002D1B20">
        <w:rPr>
          <w:lang w:val="en-US"/>
        </w:rPr>
        <w:t xml:space="preserve"> connection is not released</w:t>
      </w:r>
      <w:r w:rsidR="00BF2041" w:rsidRPr="002D1B20">
        <w:rPr>
          <w:noProof/>
        </w:rPr>
        <w:t>, then the UE may locally release the N1 NAS signalling connection except when the UE has an established emergency PDU session</w:t>
      </w:r>
      <w:r w:rsidR="00316EA9" w:rsidRPr="002D1B20">
        <w:rPr>
          <w:noProof/>
        </w:rPr>
        <w:t xml:space="preserve"> or is performing emergency services fallback</w:t>
      </w:r>
      <w:r w:rsidR="00BF2041" w:rsidRPr="002D1B20">
        <w:rPr>
          <w:noProof/>
        </w:rPr>
        <w:t xml:space="preserve"> (see 3GPP</w:t>
      </w:r>
      <w:r w:rsidR="00BF2041" w:rsidRPr="002D1B20">
        <w:t> </w:t>
      </w:r>
      <w:r w:rsidR="00BF2041" w:rsidRPr="002D1B20">
        <w:rPr>
          <w:noProof/>
        </w:rPr>
        <w:t>TS</w:t>
      </w:r>
      <w:r w:rsidR="00BF2041" w:rsidRPr="002D1B20">
        <w:t> </w:t>
      </w:r>
      <w:r w:rsidR="00BF2041" w:rsidRPr="002D1B20">
        <w:rPr>
          <w:noProof/>
        </w:rPr>
        <w:t>24.501</w:t>
      </w:r>
      <w:r w:rsidR="00BF2041" w:rsidRPr="002D1B20">
        <w:t> [64])</w:t>
      </w:r>
      <w:r w:rsidR="00BF2041" w:rsidRPr="002D1B20">
        <w:rPr>
          <w:noProof/>
        </w:rPr>
        <w:t>.</w:t>
      </w:r>
      <w:r w:rsidR="00BF2041" w:rsidRPr="002D1B20">
        <w:t xml:space="preserve"> The UE shall not initiate the establishment of a new N1 NAS signalling connection, unless for the purpose of initiating a registration procedure </w:t>
      </w:r>
      <w:r w:rsidR="00F166C7" w:rsidRPr="002D1B20">
        <w:t>for emergency services</w:t>
      </w:r>
      <w:r w:rsidR="00316EA9" w:rsidRPr="002D1B20">
        <w:t>,</w:t>
      </w:r>
      <w:r w:rsidR="00BF2041" w:rsidRPr="002D1B20">
        <w:t xml:space="preserve"> establishing an emergency </w:t>
      </w:r>
      <w:r w:rsidR="00BF2041" w:rsidRPr="002D1B20">
        <w:rPr>
          <w:noProof/>
        </w:rPr>
        <w:t>PDU session</w:t>
      </w:r>
      <w:r w:rsidR="00316EA9" w:rsidRPr="002D1B20">
        <w:rPr>
          <w:noProof/>
        </w:rPr>
        <w:t xml:space="preserve"> or performing emergency services fallback</w:t>
      </w:r>
      <w:r w:rsidR="00BF2041" w:rsidRPr="002D1B20">
        <w:t>, until the attempts to obtain service on a higher priority PLMN are completed.</w:t>
      </w:r>
    </w:p>
    <w:p w14:paraId="0B361A8B" w14:textId="1CAF82E9" w:rsidR="00EC4A44" w:rsidRPr="002D1B20" w:rsidRDefault="00EC4A44" w:rsidP="00EC4A44">
      <w:r w:rsidRPr="002D1B20">
        <w:t>When the UE performs initial registration for emergency services (see 3GPP TS 24.501 [64] and 3GPP TS 23.502 [63]) while the UE has a valid USIM and the AMF performs the authentication procedure, then based on HPLMN policy, the SOR procedure described in this clause may apply.</w:t>
      </w:r>
    </w:p>
    <w:p w14:paraId="35A4F879" w14:textId="77777777" w:rsidR="00EC4A44" w:rsidRPr="002D1B20" w:rsidRDefault="00EC4A44" w:rsidP="00EC4A44">
      <w:r w:rsidRPr="002D1B20">
        <w:t>If:</w:t>
      </w:r>
    </w:p>
    <w:p w14:paraId="14DD19B8" w14:textId="77777777" w:rsidR="00EC4A44" w:rsidRPr="002D1B20" w:rsidRDefault="00EC4A44" w:rsidP="00EC4A44">
      <w:pPr>
        <w:pStyle w:val="B1"/>
      </w:pPr>
      <w:r w:rsidRPr="002D1B20">
        <w:t>-</w:t>
      </w:r>
      <w:r w:rsidRPr="002D1B20">
        <w:tab/>
        <w:t>the UE in manual mode of operation encounters scenario mentioned in step 8 above; and</w:t>
      </w:r>
    </w:p>
    <w:p w14:paraId="01306092" w14:textId="77777777" w:rsidR="00EC4A44" w:rsidRPr="002D1B20" w:rsidRDefault="00EC4A44" w:rsidP="00EC4A44">
      <w:pPr>
        <w:pStyle w:val="B1"/>
      </w:pPr>
      <w:r w:rsidRPr="002D1B20">
        <w:t>-</w:t>
      </w:r>
      <w:r w:rsidRPr="002D1B20">
        <w:tab/>
        <w:t>upon switching to automatic network selection mode, the UE remembers that it is still registered on the PLMN where the missing or security check failure of SOR information was encountered as described in clause 8;</w:t>
      </w:r>
    </w:p>
    <w:p w14:paraId="37F56169" w14:textId="64C8254A" w:rsidR="00EC4A44" w:rsidRPr="002D1B20" w:rsidRDefault="00BF2041" w:rsidP="00EC4A44">
      <w:r w:rsidRPr="002D1B20">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w:t>
      </w:r>
      <w:r w:rsidR="00F166C7" w:rsidRPr="002D1B20">
        <w:t>for emergency services</w:t>
      </w:r>
      <w:r w:rsidR="00316EA9" w:rsidRPr="002D1B20">
        <w:t>, emergency services fallback</w:t>
      </w:r>
      <w:r w:rsidR="00F166C7" w:rsidRPr="002D1B20">
        <w:t xml:space="preserve"> </w:t>
      </w:r>
      <w:r w:rsidRPr="002D1B20">
        <w:t xml:space="preserve">or establishing an emergency </w:t>
      </w:r>
      <w:r w:rsidRPr="002D1B20">
        <w:rPr>
          <w:noProof/>
        </w:rPr>
        <w:t>PDU session</w:t>
      </w:r>
      <w:r w:rsidRPr="002D1B20">
        <w:t>, until the attempts to obtain service on a higher priority PLMN are completed. If the UE has an established emergency PDU session, then the UE shall attempt to perform the PLMN selection subsequently after the emergency PDU session is released.</w:t>
      </w:r>
    </w:p>
    <w:p w14:paraId="5BA6BE9A" w14:textId="62039BE4" w:rsidR="00EC4A44" w:rsidRPr="002D1B20" w:rsidRDefault="00EC4A44" w:rsidP="00EC4A44">
      <w:pPr>
        <w:pStyle w:val="NO"/>
        <w:rPr>
          <w:noProof/>
        </w:rPr>
      </w:pPr>
      <w:r w:rsidRPr="002D1B20">
        <w:t>NOTE </w:t>
      </w:r>
      <w:r w:rsidR="004C7A9E" w:rsidRPr="002D1B20">
        <w:t>2</w:t>
      </w:r>
      <w:r w:rsidR="0069203F" w:rsidRPr="002D1B20">
        <w:t>2</w:t>
      </w:r>
      <w:r w:rsidRPr="002D1B20">
        <w:t>:</w:t>
      </w:r>
      <w:r w:rsidRPr="002D1B20">
        <w:tab/>
        <w:t>The receipt of the steering of roaming information by itself does not trigger the release of the emergency PDU session</w:t>
      </w:r>
      <w:r w:rsidRPr="002D1B20">
        <w:rPr>
          <w:noProof/>
        </w:rPr>
        <w:t>.</w:t>
      </w:r>
    </w:p>
    <w:p w14:paraId="26EB0DDC" w14:textId="3F8064AD" w:rsidR="00EC4A44" w:rsidRPr="002D1B20" w:rsidRDefault="00EC4A44" w:rsidP="00EC4A44">
      <w:pPr>
        <w:pStyle w:val="NO"/>
      </w:pPr>
      <w:r w:rsidRPr="002D1B20">
        <w:t>NOTE </w:t>
      </w:r>
      <w:r w:rsidR="00560FAB" w:rsidRPr="002D1B20">
        <w:t>2</w:t>
      </w:r>
      <w:r w:rsidR="0069203F" w:rsidRPr="002D1B20">
        <w:t>3</w:t>
      </w:r>
      <w:r w:rsidRPr="002D1B20">
        <w:t>:</w:t>
      </w:r>
      <w:r w:rsidRPr="002D1B20">
        <w:tab/>
        <w:t>The list of available and allowable PLMNs in the area is implementation specific.</w:t>
      </w:r>
    </w:p>
    <w:p w14:paraId="1647E430" w14:textId="3BA31B70" w:rsidR="00927118" w:rsidRPr="002D1B20" w:rsidRDefault="00927118" w:rsidP="00EC4A44">
      <w:pPr>
        <w:pStyle w:val="NO"/>
      </w:pPr>
      <w:r w:rsidRPr="002D1B20">
        <w:t>NOTE 2</w:t>
      </w:r>
      <w:r w:rsidR="0069203F" w:rsidRPr="002D1B20">
        <w:t>4</w:t>
      </w:r>
      <w:r w:rsidRPr="002D1B20">
        <w:t>:</w:t>
      </w:r>
      <w:r w:rsidRPr="002D1B20">
        <w:tab/>
        <w:t xml:space="preserve">If the UE is served by any </w:t>
      </w:r>
      <w:r w:rsidRPr="002D1B20">
        <w:rPr>
          <w:noProof/>
        </w:rPr>
        <w:t>access technology other than NG-RAN,</w:t>
      </w:r>
      <w:r w:rsidRPr="002D1B20">
        <w:t xml:space="preserve"> the HPLMN can initiate a steering of roaming procedure as specified in clause 4.4.6.</w:t>
      </w:r>
    </w:p>
    <w:p w14:paraId="227F8AB0" w14:textId="77777777" w:rsidR="00EC4A44" w:rsidRPr="002D1B20" w:rsidRDefault="00EC4A44" w:rsidP="00FA525F">
      <w:pPr>
        <w:pStyle w:val="Heading1"/>
      </w:pPr>
      <w:bookmarkStart w:id="3384" w:name="_CRC_3"/>
      <w:bookmarkStart w:id="3385" w:name="_Toc20125259"/>
      <w:bookmarkStart w:id="3386" w:name="_Toc27486456"/>
      <w:bookmarkStart w:id="3387" w:name="_Toc36210509"/>
      <w:bookmarkStart w:id="3388" w:name="_Toc45096368"/>
      <w:bookmarkStart w:id="3389" w:name="_Toc45882401"/>
      <w:bookmarkStart w:id="3390" w:name="_Toc51762197"/>
      <w:bookmarkStart w:id="3391" w:name="_Toc83313386"/>
      <w:bookmarkStart w:id="3392" w:name="_Toc162903524"/>
      <w:bookmarkEnd w:id="3384"/>
      <w:r w:rsidRPr="002D1B20">
        <w:t>C.3</w:t>
      </w:r>
      <w:r w:rsidRPr="002D1B20">
        <w:tab/>
        <w:t>Stage-2 flow for steering of UE in HPLMN or VPLMN after registration</w:t>
      </w:r>
      <w:bookmarkEnd w:id="3385"/>
      <w:bookmarkEnd w:id="3386"/>
      <w:bookmarkEnd w:id="3387"/>
      <w:bookmarkEnd w:id="3388"/>
      <w:bookmarkEnd w:id="3389"/>
      <w:bookmarkEnd w:id="3390"/>
      <w:bookmarkEnd w:id="3391"/>
      <w:bookmarkEnd w:id="3392"/>
    </w:p>
    <w:p w14:paraId="0340FB5E" w14:textId="77777777" w:rsidR="00E144DF" w:rsidRPr="002D1B20" w:rsidRDefault="00E144DF" w:rsidP="00E144DF">
      <w:r w:rsidRPr="002D1B20">
        <w:t xml:space="preserve">The stage-2 flow for the steering of UE in HPLMN or VPLMN after registration is indicated in figure C.3.1. The </w:t>
      </w:r>
      <w:r w:rsidRPr="002D1B20">
        <w:rPr>
          <w:noProof/>
        </w:rPr>
        <w:t>selected PLMN</w:t>
      </w:r>
      <w:r w:rsidRPr="002D1B20">
        <w:t xml:space="preserve"> can be the HPLMN or a VPLMN. The AMF is located in the </w:t>
      </w:r>
      <w:r w:rsidRPr="002D1B20">
        <w:rPr>
          <w:noProof/>
        </w:rPr>
        <w:t>selected PLMN</w:t>
      </w:r>
      <w:r w:rsidRPr="002D1B20">
        <w:t>. In this procedure, the SOR-CMCI, if any, is sent together with the list of preferred PLMN/access technology combinations in plain text or is sent within the secured packet.</w:t>
      </w:r>
    </w:p>
    <w:p w14:paraId="6EF7F600" w14:textId="77777777" w:rsidR="00E144DF" w:rsidRPr="002D1B20" w:rsidRDefault="00E144DF" w:rsidP="00E144DF">
      <w:r w:rsidRPr="002D1B20">
        <w:t>The procedure is triggered:</w:t>
      </w:r>
    </w:p>
    <w:p w14:paraId="13FE57DD" w14:textId="0C2DC424" w:rsidR="002B370B" w:rsidRPr="002D1B20" w:rsidRDefault="00E144DF" w:rsidP="002B370B">
      <w:pPr>
        <w:pStyle w:val="B1"/>
      </w:pPr>
      <w:r w:rsidRPr="002D1B20">
        <w:t>-</w:t>
      </w:r>
      <w:r w:rsidRPr="002D1B20">
        <w:tab/>
        <w:t>If</w:t>
      </w:r>
      <w:r w:rsidRPr="002D1B20">
        <w:rPr>
          <w:noProof/>
        </w:rPr>
        <w:t xml:space="preserve"> the HPLMN UDM supports </w:t>
      </w:r>
      <w:r w:rsidRPr="002D1B20">
        <w:t xml:space="preserve">obtaining a list of preferred PLMN/access technology combinations and SOR-CMCI, if any, or a secured packet from </w:t>
      </w:r>
      <w:r w:rsidRPr="002D1B20">
        <w:rPr>
          <w:noProof/>
        </w:rPr>
        <w:t xml:space="preserve">the SOR-AF, the HPLMN policy for the SOR-AF invocation is present in </w:t>
      </w:r>
      <w:r w:rsidRPr="002D1B20">
        <w:t>the HPLMN UDM</w:t>
      </w:r>
      <w:r w:rsidR="00A82752" w:rsidRPr="002D1B20">
        <w:t>,</w:t>
      </w:r>
      <w:r w:rsidRPr="002D1B20">
        <w:rPr>
          <w:noProof/>
        </w:rPr>
        <w:t xml:space="preserve"> and</w:t>
      </w:r>
      <w:r w:rsidRPr="002D1B20" w:rsidDel="00FB688E">
        <w:t xml:space="preserve"> </w:t>
      </w:r>
      <w:r w:rsidRPr="002D1B20">
        <w:t>the SOR-AF provides the HPLMN UDM with a new list of preferred PLMN/access technology combinations or a secured packet for a UE identified by SUPI. If the ME supports the SOR-CMCI, the SOR-AF may provide the SOR-CMCI and optionally provides the "Store SOR-CMCI in ME" indicator otherwise the SOR-AF shall provide neither the SOR-CMCI nor the "Store SOR-CMCI in ME" indicator</w:t>
      </w:r>
      <w:r w:rsidR="00606DCC" w:rsidRPr="002D1B20">
        <w:t>.</w:t>
      </w:r>
    </w:p>
    <w:p w14:paraId="39A54854" w14:textId="1F7D85A4" w:rsidR="00E144DF" w:rsidRPr="002D1B20" w:rsidRDefault="002B370B" w:rsidP="002B370B">
      <w:pPr>
        <w:pStyle w:val="B1"/>
      </w:pPr>
      <w:r w:rsidRPr="002D1B20">
        <w:tab/>
        <w:t>The secured packet provided by the SOR-AF may include SOR-CMCI only if the SOR-AF has determined that the ME supports the SOR-CMCI and the USIM of the indicated SUPI supports SOR-CMCI. Otherwise if only the "ME support of SOR-CMCI" indicator is stored for the UE, then the SOR-AF shall not include the SOR-CMCI, if any, in the secured packet;</w:t>
      </w:r>
      <w:r w:rsidR="00E144DF" w:rsidRPr="002D1B20">
        <w:t xml:space="preserve"> or</w:t>
      </w:r>
    </w:p>
    <w:p w14:paraId="14D47F55" w14:textId="707C32D1" w:rsidR="00E144DF" w:rsidRPr="002D1B20" w:rsidRDefault="00E144DF" w:rsidP="007E0E67">
      <w:pPr>
        <w:pStyle w:val="NO"/>
      </w:pPr>
      <w:r w:rsidRPr="002D1B20">
        <w:t>NOTE 1:</w:t>
      </w:r>
      <w:r w:rsidRPr="002D1B20">
        <w:tab/>
        <w:t xml:space="preserve">The SOR-AF can determine that the ME supports the SOR-CMCI if the </w:t>
      </w:r>
      <w:proofErr w:type="spellStart"/>
      <w:r w:rsidRPr="002D1B20">
        <w:t>Nsoraf_SoR_Info</w:t>
      </w:r>
      <w:proofErr w:type="spellEnd"/>
      <w:r w:rsidRPr="002D1B20">
        <w:t xml:space="preserve"> service operation has returned the "ME support of SOR-CMCI" indicator. How the SOR-AF determines that the USIM for the indicated SUPI supports SOR-CMCI is implementation specific.</w:t>
      </w:r>
    </w:p>
    <w:p w14:paraId="00782871" w14:textId="77777777" w:rsidR="001A678D" w:rsidRPr="002D1B20" w:rsidRDefault="00E144DF" w:rsidP="001A678D">
      <w:pPr>
        <w:pStyle w:val="B1"/>
      </w:pPr>
      <w:r w:rsidRPr="002D1B20">
        <w:t>-</w:t>
      </w:r>
      <w:r w:rsidRPr="002D1B20">
        <w:tab/>
        <w:t>When a new list of preferred PLMN/access technology combinations or a secured packet becomes available in the HPLMN UDM (i.e. retrieved from the UDR).</w:t>
      </w:r>
    </w:p>
    <w:p w14:paraId="384233D8" w14:textId="31DF2133" w:rsidR="00E144DF" w:rsidRPr="002D1B20" w:rsidRDefault="001A678D" w:rsidP="001A678D">
      <w:pPr>
        <w:pStyle w:val="B1"/>
      </w:pPr>
      <w:r w:rsidRPr="002D1B20">
        <w:tab/>
      </w:r>
      <w:r w:rsidR="00E144DF" w:rsidRPr="002D1B20">
        <w:t>If the "ME support of SOR-CMCI" indicator is stored for the UE</w:t>
      </w:r>
      <w:r w:rsidRPr="002D1B20">
        <w:t xml:space="preserve"> and the new list of preferred PLMN/access technology combinations becomes available in the HPLMN UDM (i.e. retrieved from the UDR),</w:t>
      </w:r>
      <w:r w:rsidR="00E144DF" w:rsidRPr="002D1B20">
        <w:t xml:space="preserve"> the HPLMN UDM shall obtain the SOR-CMCI and the "Store SOR-CMCI in ME" indicator, if available, otherwise the HPLMN UDM shall obtain neither the SOR-CMCI nor the "Store SOR-CMCI in ME" indicator.</w:t>
      </w:r>
    </w:p>
    <w:p w14:paraId="5ECBA9A7" w14:textId="58096051" w:rsidR="00E144DF" w:rsidRPr="002D1B20" w:rsidRDefault="00E144DF" w:rsidP="00E144DF">
      <w:pPr>
        <w:pStyle w:val="NO"/>
      </w:pPr>
      <w:r w:rsidRPr="002D1B20">
        <w:t>NOTE 3:</w:t>
      </w:r>
      <w:r w:rsidRPr="002D1B20">
        <w:tab/>
        <w:t xml:space="preserve">Based on operator deployment and policy, if the UDM receives the list of preferred PLMN/access technology combinations, SOR-CMCI, if any, the "Store SOR-CMCI in ME" indicator, if any, </w:t>
      </w:r>
      <w:r w:rsidR="001A678D" w:rsidRPr="002D1B20">
        <w:t xml:space="preserve">and the USIM of the indicated SUPI supports SOR-CMCI </w:t>
      </w:r>
      <w:r w:rsidRPr="002D1B20">
        <w:t>from the UDR, and the UDM supports communication with the SP-AF, the UDM can send this list and SOR-CMCI to the SP-AF requesting it to provide this information in a secured packet as defined in 3GPP TS 29.544 [71].</w:t>
      </w:r>
    </w:p>
    <w:p w14:paraId="463850BF" w14:textId="143DF472" w:rsidR="00E144DF" w:rsidRPr="002D1B20" w:rsidRDefault="00E144DF" w:rsidP="00E144DF">
      <w:pPr>
        <w:pStyle w:val="NO"/>
      </w:pPr>
      <w:r w:rsidRPr="002D1B20">
        <w:t>NOTE 4:</w:t>
      </w:r>
      <w:r w:rsidRPr="002D1B20">
        <w:tab/>
        <w:t>Before providing the HPLMN UDM with a new list of preferred PLMN/access technology combinations or a secured packet for a UE identified by SUPI, the SOR-AF, based on operator policies or criteria, can obtain the user location information by triggering the unified location service exposure procedure as defined in 3GPP TS 23.273 [70] clause 6.5, or additionally based on implementation specific criteria, by requesting the UE location information from other application function using implementation specific method. This user location information can then be used in the SOR-AF algorithms.</w:t>
      </w:r>
    </w:p>
    <w:p w14:paraId="6EC4B165" w14:textId="714F2DFC" w:rsidR="00EC4A44" w:rsidRPr="002D1B20" w:rsidRDefault="00E144DF" w:rsidP="00EC4A44">
      <w:pPr>
        <w:pStyle w:val="NO"/>
      </w:pPr>
      <w:r w:rsidRPr="002D1B20">
        <w:t>NOTE 5:</w:t>
      </w:r>
      <w:r w:rsidRPr="002D1B20">
        <w:tab/>
        <w:t>The secured packet obtained by the UDM can include SOR-CMCI only if the "ME support of SOR-CMCI" indicator is stored for the UE and the USIM of the indicated SUPI supports SOR-CMCI. Otherwise if only the "ME support of SOR-CMCI" indicator is stored for the UE, then the SOR-CMCI, if any, cannot be included in the secured packet.</w:t>
      </w:r>
    </w:p>
    <w:p w14:paraId="70FE4FC6" w14:textId="05A407FF" w:rsidR="004E4692" w:rsidRPr="002D1B20" w:rsidRDefault="00895B5B" w:rsidP="00EC4A44">
      <w:pPr>
        <w:pStyle w:val="TF"/>
      </w:pPr>
      <w:r w:rsidRPr="00595E7A">
        <w:rPr>
          <w:noProof/>
        </w:rPr>
        <w:object w:dxaOrig="11039" w:dyaOrig="5386" w14:anchorId="0A0F450F">
          <v:shape id="_x0000_i1030" type="#_x0000_t75" alt="" style="width:486.25pt;height:245.45pt;mso-width-percent:0;mso-height-percent:0;mso-width-percent:0;mso-height-percent:0" o:ole="">
            <v:imagedata r:id="rId25" o:title="" cropright="2451f"/>
          </v:shape>
          <o:OLEObject Type="Embed" ProgID="Word.Picture.8" ShapeID="_x0000_i1030" DrawAspect="Content" ObjectID="_1777650572" r:id="rId26"/>
        </w:object>
      </w:r>
    </w:p>
    <w:p w14:paraId="0AD67465" w14:textId="31FA78F0" w:rsidR="00EC4A44" w:rsidRPr="002D1B20" w:rsidRDefault="00EC4A44" w:rsidP="00EC4A44">
      <w:pPr>
        <w:pStyle w:val="TF"/>
      </w:pPr>
      <w:bookmarkStart w:id="3393" w:name="_CRFigureC_3_1"/>
      <w:r w:rsidRPr="002D1B20">
        <w:t>Figure </w:t>
      </w:r>
      <w:bookmarkEnd w:id="3393"/>
      <w:r w:rsidRPr="002D1B20">
        <w:t>C.3.1: Procedure for providing list of preferred PLMN/access technology combinations</w:t>
      </w:r>
      <w:r w:rsidRPr="002D1B20">
        <w:rPr>
          <w:noProof/>
        </w:rPr>
        <w:t xml:space="preserve"> and the SOR-CMCI, if any,</w:t>
      </w:r>
      <w:r w:rsidRPr="002D1B20">
        <w:t xml:space="preserve"> </w:t>
      </w:r>
      <w:r w:rsidR="00E144DF" w:rsidRPr="002D1B20">
        <w:t xml:space="preserve">or secured packet </w:t>
      </w:r>
      <w:r w:rsidRPr="002D1B20">
        <w:t>after registration</w:t>
      </w:r>
    </w:p>
    <w:p w14:paraId="37D0BD79" w14:textId="352F932D" w:rsidR="006564C6" w:rsidRPr="002D1B20" w:rsidRDefault="006564C6" w:rsidP="006564C6">
      <w:bookmarkStart w:id="3394" w:name="_Toc83313387"/>
      <w:bookmarkStart w:id="3395" w:name="historyclause"/>
      <w:r w:rsidRPr="002D1B20">
        <w:t>For the steps below, security protection is described in 3GPP TS 33.501 [</w:t>
      </w:r>
      <w:r w:rsidR="00D34838" w:rsidRPr="002D1B20">
        <w:t>66</w:t>
      </w:r>
      <w:r w:rsidRPr="002D1B20">
        <w:t>].</w:t>
      </w:r>
    </w:p>
    <w:p w14:paraId="5E01980F" w14:textId="45BA6177" w:rsidR="006564C6" w:rsidRPr="002D1B20" w:rsidRDefault="006564C6" w:rsidP="006564C6">
      <w:pPr>
        <w:pStyle w:val="B1"/>
      </w:pPr>
      <w:r w:rsidRPr="002D1B20">
        <w:t>1)</w:t>
      </w:r>
      <w:r w:rsidRPr="002D1B20">
        <w:tab/>
        <w:t xml:space="preserve">The SOR-AF to the HPLMN UDM: </w:t>
      </w:r>
      <w:proofErr w:type="spellStart"/>
      <w:r w:rsidRPr="002D1B20">
        <w:t>Nudm_ParameterProvision_Update</w:t>
      </w:r>
      <w:proofErr w:type="spellEnd"/>
      <w:r w:rsidRPr="002D1B20">
        <w:t xml:space="preserve"> request is sent to the HPLMN UDM to trigger the update of the UE with the new list of preferred PLMN/access technology combinations, the SOR-CMCI, if any, and the "Store SOR-CMCI in ME" indicator, if any, or a secured packet for a UE identified by SUPI.</w:t>
      </w:r>
    </w:p>
    <w:p w14:paraId="7E334DC3" w14:textId="0FC583B2" w:rsidR="006564C6" w:rsidRPr="002D1B20" w:rsidRDefault="006564C6" w:rsidP="006564C6">
      <w:pPr>
        <w:pStyle w:val="B1"/>
      </w:pPr>
      <w:r w:rsidRPr="002D1B20">
        <w:t>2)</w:t>
      </w:r>
      <w:r w:rsidR="0050590C" w:rsidRPr="002D1B20">
        <w:t xml:space="preserve"> The HPLMN UDM to the AMF: The UDM notifies the changes of the user profile to the affected AMF by the means of invoking </w:t>
      </w:r>
      <w:proofErr w:type="spellStart"/>
      <w:r w:rsidR="0050590C" w:rsidRPr="002D1B20">
        <w:t>Nudm_SDM_Notification</w:t>
      </w:r>
      <w:proofErr w:type="spellEnd"/>
      <w:r w:rsidR="0050590C" w:rsidRPr="002D1B20">
        <w:t xml:space="preserve"> service operation. The </w:t>
      </w:r>
      <w:proofErr w:type="spellStart"/>
      <w:r w:rsidR="0050590C" w:rsidRPr="002D1B20">
        <w:t>Nudm_SDM_Notification</w:t>
      </w:r>
      <w:proofErr w:type="spellEnd"/>
      <w:r w:rsidR="0050590C" w:rsidRPr="002D1B20">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rsidR="0050590C" w:rsidRPr="002D1B20">
        <w:t>Nudm_SDM_Notification</w:t>
      </w:r>
      <w:proofErr w:type="spellEnd"/>
      <w:r w:rsidR="0050590C" w:rsidRPr="002D1B20">
        <w:t xml:space="preserve"> service operation also contains an indication that the UDM requests an acknowledgement from the UE as part of the steering of roaming information. If the </w:t>
      </w:r>
      <w:r w:rsidR="0050590C" w:rsidRPr="002D1B20">
        <w:rPr>
          <w:noProof/>
        </w:rPr>
        <w:t xml:space="preserve">SOR-CMCI was </w:t>
      </w:r>
      <w:r w:rsidR="0050590C" w:rsidRPr="002D1B20">
        <w:t xml:space="preserve">obtained, </w:t>
      </w:r>
      <w:r w:rsidR="0050590C" w:rsidRPr="002D1B20">
        <w:rPr>
          <w:lang w:val="en-US"/>
        </w:rPr>
        <w:t xml:space="preserve">the HPLMN UDM shall include the SOR-CMCI into the </w:t>
      </w:r>
      <w:r w:rsidR="0050590C" w:rsidRPr="002D1B20">
        <w:t xml:space="preserve">steering of roaming information. If the "Store SOR-CMCI in ME" indicator was obtained, the HPLMN UDM shall include the "Store SOR-CMCI in ME" indicator; otherwise, the HPLMN UDM shall include the "Store SOR-CMCI in ME" indicator set to </w:t>
      </w:r>
      <w:r w:rsidR="0050590C" w:rsidRPr="002D1B20">
        <w:rPr>
          <w:lang w:eastAsia="zh-CN"/>
        </w:rPr>
        <w:t>"Do not store SOR-CMCI in ME"</w:t>
      </w:r>
      <w:r w:rsidR="0050590C" w:rsidRPr="002D1B20">
        <w:t>;</w:t>
      </w:r>
    </w:p>
    <w:p w14:paraId="113B3BA3" w14:textId="00C78E14" w:rsidR="006564C6" w:rsidRPr="002D1B20" w:rsidRDefault="006564C6" w:rsidP="006564C6">
      <w:pPr>
        <w:pStyle w:val="NO"/>
      </w:pPr>
      <w:r w:rsidRPr="002D1B20">
        <w:t>NOTE </w:t>
      </w:r>
      <w:r w:rsidR="00E144DF" w:rsidRPr="002D1B20">
        <w:t>6</w:t>
      </w:r>
      <w:r w:rsidRPr="002D1B20">
        <w:t>:</w:t>
      </w:r>
      <w:r w:rsidRPr="002D1B20">
        <w:tab/>
        <w:t xml:space="preserve">The UDM cannot provide the SOR-CMCI, if any, to the VPLMN AMF which does not support receiving </w:t>
      </w:r>
      <w:proofErr w:type="spellStart"/>
      <w:r w:rsidRPr="002D1B20">
        <w:t>SoR</w:t>
      </w:r>
      <w:proofErr w:type="spellEnd"/>
      <w:r w:rsidRPr="002D1B20">
        <w:t xml:space="preserve"> transparent container (see 3GPP TS 29.503 [78]).</w:t>
      </w:r>
    </w:p>
    <w:p w14:paraId="286B9131" w14:textId="3D605FFE" w:rsidR="006564C6" w:rsidRPr="002D1B20" w:rsidRDefault="006564C6" w:rsidP="006564C6">
      <w:pPr>
        <w:pStyle w:val="B1"/>
      </w:pPr>
      <w:r w:rsidRPr="002D1B20">
        <w:t>3)</w:t>
      </w:r>
      <w:r w:rsidRPr="002D1B20">
        <w:tab/>
        <w:t>The AMF to the UE: the AMF sends a DL NAS TRANSPORT message to the served UE. The AMF includes in the DL NAS TRANSPORT message the steering of roaming information received from the UDM.</w:t>
      </w:r>
    </w:p>
    <w:p w14:paraId="41ADC863" w14:textId="537CFE6E" w:rsidR="006564C6" w:rsidRPr="002D1B20" w:rsidRDefault="006564C6" w:rsidP="006564C6">
      <w:pPr>
        <w:pStyle w:val="B1"/>
        <w:rPr>
          <w:noProof/>
        </w:rPr>
      </w:pPr>
      <w:r w:rsidRPr="002D1B20">
        <w:rPr>
          <w:noProof/>
        </w:rPr>
        <w:t>4)</w:t>
      </w:r>
      <w:r w:rsidRPr="002D1B20">
        <w:rPr>
          <w:noProof/>
        </w:rPr>
        <w:tab/>
        <w:t xml:space="preserve">Upon receiving </w:t>
      </w:r>
      <w:r w:rsidRPr="002D1B20">
        <w:t>the steering of roaming information</w:t>
      </w:r>
      <w:r w:rsidRPr="002D1B20">
        <w:rPr>
          <w:noProof/>
        </w:rPr>
        <w:t>,</w:t>
      </w:r>
      <w:r w:rsidRPr="002D1B20">
        <w:t xml:space="preserve"> the UE shall perform a security check on the steering of roaming information</w:t>
      </w:r>
      <w:r w:rsidRPr="002D1B20" w:rsidDel="00B10962">
        <w:t xml:space="preserve"> </w:t>
      </w:r>
      <w:r w:rsidRPr="002D1B20">
        <w:t>included in the DL NAS TRANSPORT message to verify that the steering of roaming information</w:t>
      </w:r>
      <w:r w:rsidRPr="002D1B20" w:rsidDel="00B10962">
        <w:t xml:space="preserve"> </w:t>
      </w:r>
      <w:r w:rsidRPr="002D1B20">
        <w:t>is provided by HPLMN,</w:t>
      </w:r>
      <w:r w:rsidRPr="002D1B20">
        <w:rPr>
          <w:noProof/>
        </w:rPr>
        <w:t xml:space="preserve"> and:</w:t>
      </w:r>
    </w:p>
    <w:p w14:paraId="42ED51A9" w14:textId="77777777" w:rsidR="006564C6" w:rsidRPr="002D1B20" w:rsidRDefault="006564C6" w:rsidP="00034D53">
      <w:pPr>
        <w:pStyle w:val="B2"/>
        <w:rPr>
          <w:noProof/>
        </w:rPr>
      </w:pPr>
      <w:r w:rsidRPr="002D1B20">
        <w:rPr>
          <w:noProof/>
        </w:rPr>
        <w:t>-</w:t>
      </w:r>
      <w:r w:rsidRPr="002D1B20">
        <w:rPr>
          <w:noProof/>
        </w:rPr>
        <w:tab/>
        <w:t>if the security check is successful and:</w:t>
      </w:r>
    </w:p>
    <w:p w14:paraId="5225A895" w14:textId="27D77E0D" w:rsidR="006564C6" w:rsidRPr="002D1B20" w:rsidRDefault="006564C6" w:rsidP="00D44153">
      <w:pPr>
        <w:pStyle w:val="B3"/>
      </w:pPr>
      <w:r w:rsidRPr="002D1B20">
        <w:rPr>
          <w:noProof/>
        </w:rPr>
        <w:t>a)</w:t>
      </w:r>
      <w:r w:rsidRPr="002D1B20">
        <w:rPr>
          <w:noProof/>
        </w:rPr>
        <w:tab/>
      </w:r>
      <w:r w:rsidRPr="002D1B20">
        <w:t>if the steering of roaming information contains a secured packet (see 3GPP TS 31.115 [67])</w:t>
      </w:r>
      <w:r w:rsidR="000F02A7" w:rsidRPr="002D1B20">
        <w:t xml:space="preserve"> and</w:t>
      </w:r>
      <w:r w:rsidR="00D44153" w:rsidRPr="002D1B20">
        <w:t xml:space="preserve"> </w:t>
      </w:r>
      <w:r w:rsidRPr="002D1B20">
        <w:t>the service "data download via SMS Point-to-point" is allocated and activated in the USIM Service Table (see 3GPP TS 31.102 [40]), the ME shall upload the secured packet to the USIM using procedures in 3GPP TS 31.111 [41].</w:t>
      </w:r>
    </w:p>
    <w:p w14:paraId="052F3F81" w14:textId="140D886F" w:rsidR="00596919" w:rsidRPr="002D1B20" w:rsidRDefault="006564C6" w:rsidP="006564C6">
      <w:pPr>
        <w:pStyle w:val="B3"/>
      </w:pPr>
      <w:r w:rsidRPr="002D1B20">
        <w:tab/>
      </w:r>
      <w:r w:rsidRPr="002D1B20">
        <w:rPr>
          <w:rFonts w:hint="eastAsia"/>
          <w:lang w:eastAsia="ko-KR"/>
        </w:rPr>
        <w:t>I</w:t>
      </w:r>
      <w:r w:rsidRPr="002D1B20">
        <w:t>f the UDM has requested an acknowledgement from the UE in the DL NAS TRANSPORT message and the ME receives UICC responses indicating that the UICC has received the secured packet successfully, then the UE sends an UL NAS TRANSPORT message to the serving AMF with an SOR transparent container including the UE acknowledgement and the UE</w:t>
      </w:r>
      <w:r w:rsidR="00CA00C7" w:rsidRPr="002D1B20">
        <w:t>:</w:t>
      </w:r>
    </w:p>
    <w:p w14:paraId="38AD7903" w14:textId="60FE447A" w:rsidR="00923707" w:rsidRPr="002D1B20" w:rsidRDefault="00D44153" w:rsidP="00D44153">
      <w:pPr>
        <w:pStyle w:val="B4"/>
      </w:pPr>
      <w:r w:rsidRPr="002D1B20">
        <w:t>-</w:t>
      </w:r>
      <w:r w:rsidRPr="002D1B20">
        <w:tab/>
      </w:r>
      <w:r w:rsidR="006564C6" w:rsidRPr="002D1B20">
        <w:t>shall set the "ME support of SOR-CMCI" indicator in the header of the SOR transparent container to "supported"</w:t>
      </w:r>
      <w:r w:rsidR="00CA00C7" w:rsidRPr="002D1B20">
        <w:t>;</w:t>
      </w:r>
    </w:p>
    <w:p w14:paraId="52595771" w14:textId="69100976" w:rsidR="00DB04B6" w:rsidRPr="002D1B20" w:rsidRDefault="00D44153" w:rsidP="00D44153">
      <w:pPr>
        <w:pStyle w:val="B4"/>
      </w:pPr>
      <w:r w:rsidRPr="002D1B20">
        <w:t>-</w:t>
      </w:r>
      <w:r w:rsidRPr="002D1B20">
        <w:tab/>
      </w:r>
      <w:r w:rsidR="00EF2F6F" w:rsidRPr="002D1B20">
        <w:t>may set the "ME support of SOR-SNPN-SI" indicator in the header of the SOR transparent container to "supported"</w:t>
      </w:r>
      <w:r w:rsidR="00FF127A" w:rsidRPr="002D1B20">
        <w:t xml:space="preserve"> if the UE supports access to an SNPN using credentials from a credentials holder</w:t>
      </w:r>
      <w:r w:rsidR="006564C6" w:rsidRPr="002D1B20">
        <w:t>; and</w:t>
      </w:r>
    </w:p>
    <w:p w14:paraId="75C7F4B0" w14:textId="36C322C5" w:rsidR="00102E19" w:rsidRPr="002D1B20" w:rsidRDefault="00D44153" w:rsidP="00D44153">
      <w:pPr>
        <w:pStyle w:val="B4"/>
        <w:rPr>
          <w:noProof/>
        </w:rPr>
      </w:pPr>
      <w:r w:rsidRPr="002D1B20">
        <w:t>-</w:t>
      </w:r>
      <w:r w:rsidRPr="002D1B20">
        <w:tab/>
      </w:r>
      <w:r w:rsidR="00102E19" w:rsidRPr="002D1B20">
        <w:t>shall set the "ME support of SOR-SNPN-SI-LS" indicator in the header of the SOR transparent container to "supported" if the UE supports access to an SNPN providing access for localized services in SNPN</w:t>
      </w:r>
      <w:r w:rsidR="00F73383" w:rsidRPr="002D1B20">
        <w:t>.</w:t>
      </w:r>
    </w:p>
    <w:p w14:paraId="52CEC6B3" w14:textId="77777777" w:rsidR="00F73383" w:rsidRPr="002D1B20" w:rsidRDefault="00F73383" w:rsidP="00F73383">
      <w:pPr>
        <w:pStyle w:val="NO"/>
        <w:rPr>
          <w:noProof/>
        </w:rPr>
      </w:pPr>
      <w:r w:rsidRPr="002D1B20">
        <w:rPr>
          <w:noProof/>
        </w:rPr>
        <w:t>NOTE 7:</w:t>
      </w:r>
      <w:r w:rsidRPr="002D1B20">
        <w:rPr>
          <w:noProof/>
        </w:rPr>
        <w:tab/>
        <w:t xml:space="preserve">How the ME handles UICC </w:t>
      </w:r>
      <w:r w:rsidRPr="002D1B20">
        <w:t>responses that do not indicate that the UICC has received the secured packet successfully and failures in communication between the ME and UICC is implementation specific and out of scope of this release of the specification.</w:t>
      </w:r>
    </w:p>
    <w:p w14:paraId="61A9A847" w14:textId="2CF6C9FA" w:rsidR="00F73383" w:rsidRPr="002D1B20" w:rsidRDefault="00F73383" w:rsidP="007C4EDC">
      <w:pPr>
        <w:pStyle w:val="NO"/>
      </w:pPr>
      <w:r w:rsidRPr="002D1B20">
        <w:tab/>
        <w:t>When the ME receives a USAT REFRESH command qualifier (see 3GPP TS 31.111 [41]) of type "Steering of Roaming", and:</w:t>
      </w:r>
    </w:p>
    <w:p w14:paraId="44A9912C" w14:textId="110B7AE3" w:rsidR="00F73383" w:rsidRPr="002D1B20" w:rsidRDefault="00F73383" w:rsidP="00F73383">
      <w:pPr>
        <w:pStyle w:val="B4"/>
      </w:pPr>
      <w:r w:rsidRPr="002D1B20">
        <w:t>-</w:t>
      </w:r>
      <w:r w:rsidRPr="002D1B20">
        <w:tab/>
        <w:t>neither a SOR-CMCI is included, nor the UE is configured with the SOR-CMCI, it shall perform items a), b) and c) of the procedure for steering of roaming in clause 4.4.6. If the UE is in automatic network selection mode, the UE shall wait until it moves to idle mode or 5GMM-CONNECTED mode with RRC inactive indication (see 3GPP TS 24.501 [64]) before attempting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or performing emergency service fallback, until the attempts to obtain service on a higher priority PLMN are completed; or</w:t>
      </w:r>
    </w:p>
    <w:p w14:paraId="3833159C" w14:textId="007618DB" w:rsidR="00F73383" w:rsidRPr="002D1B20" w:rsidRDefault="00F73383" w:rsidP="00F73383">
      <w:pPr>
        <w:pStyle w:val="B4"/>
      </w:pPr>
      <w:r w:rsidRPr="002D1B20">
        <w:t>-</w:t>
      </w:r>
      <w:r w:rsidRPr="002D1B20">
        <w:tab/>
        <w:t>either a SOR-CMCI is included, or the UE is configured with the SOR-CMCI, the UE shall perform items a), b) and c) of the procedure for steering of roaming in clause 4.4.6. If the UE is in automatic network selection mode it shall apply the actions in clause C.4.2;</w:t>
      </w:r>
    </w:p>
    <w:p w14:paraId="6F7B8FAF" w14:textId="77777777" w:rsidR="006564C6" w:rsidRPr="002D1B20" w:rsidRDefault="006564C6" w:rsidP="00034D53">
      <w:pPr>
        <w:pStyle w:val="B3"/>
      </w:pPr>
      <w:r w:rsidRPr="002D1B20">
        <w:t>b)</w:t>
      </w:r>
      <w:r w:rsidRPr="002D1B20">
        <w:tab/>
        <w:t xml:space="preserve">if the steering of roaming information contains the list of preferred PLMN/access technology combinations, the ME shall </w:t>
      </w:r>
      <w:r w:rsidRPr="002D1B20">
        <w:rPr>
          <w:noProof/>
        </w:rPr>
        <w:t>replace the highest priority entries in the "Operator Controlled PLMN Selector with Access Technology" list stored in the ME with the received</w:t>
      </w:r>
      <w:r w:rsidRPr="002D1B20">
        <w:t xml:space="preserve"> list of preferred PLMN/access technology combinations</w:t>
      </w:r>
      <w:r w:rsidRPr="002D1B20">
        <w:rPr>
          <w:noProof/>
        </w:rPr>
        <w:t xml:space="preserve">, and </w:t>
      </w:r>
      <w:r w:rsidRPr="002D1B20">
        <w:t xml:space="preserve">delete the PLMNs identified by </w:t>
      </w:r>
      <w:r w:rsidRPr="002D1B20">
        <w:rPr>
          <w:noProof/>
        </w:rPr>
        <w:t>the list of preferred PLMN/access technology combinations</w:t>
      </w:r>
      <w:r w:rsidRPr="002D1B20">
        <w:t xml:space="preserve"> from the Forbidden PLMN list and from the Forbidden PLMNs for GPRS service list, if they are present in these lists.</w:t>
      </w:r>
    </w:p>
    <w:p w14:paraId="65DEF39B" w14:textId="4D198CF0" w:rsidR="00B9275A" w:rsidRPr="002D1B20" w:rsidRDefault="006564C6" w:rsidP="006564C6">
      <w:pPr>
        <w:pStyle w:val="B3"/>
      </w:pPr>
      <w:r w:rsidRPr="002D1B20">
        <w:tab/>
        <w:t xml:space="preserve">If the UDM has requested an acknowledgement from the UE in the DL NAS TRANSPORT message, the UE sends an UL NAS </w:t>
      </w:r>
      <w:r w:rsidRPr="002D1B20">
        <w:rPr>
          <w:noProof/>
        </w:rPr>
        <w:t>TRANSPORT</w:t>
      </w:r>
      <w:r w:rsidRPr="002D1B20">
        <w:t xml:space="preserve"> message to the serving AMF with an SOR transparent container including the UE acknowledgement and the UE</w:t>
      </w:r>
      <w:r w:rsidR="005469F9" w:rsidRPr="002D1B20">
        <w:t>:</w:t>
      </w:r>
    </w:p>
    <w:p w14:paraId="13F254BA" w14:textId="42E5C476" w:rsidR="00CE075B" w:rsidRPr="002D1B20" w:rsidRDefault="005469F9" w:rsidP="005469F9">
      <w:pPr>
        <w:pStyle w:val="B4"/>
      </w:pPr>
      <w:r w:rsidRPr="002D1B20">
        <w:t>-</w:t>
      </w:r>
      <w:r w:rsidRPr="002D1B20">
        <w:tab/>
      </w:r>
      <w:r w:rsidR="006564C6" w:rsidRPr="002D1B20">
        <w:t>shall set the "ME support of SOR-CMCI" indicator to "supported"</w:t>
      </w:r>
    </w:p>
    <w:p w14:paraId="7244116D" w14:textId="6378A72E" w:rsidR="006564C6" w:rsidRPr="002D1B20" w:rsidRDefault="005469F9" w:rsidP="005469F9">
      <w:pPr>
        <w:pStyle w:val="B4"/>
      </w:pPr>
      <w:r w:rsidRPr="002D1B20">
        <w:t>-</w:t>
      </w:r>
      <w:r w:rsidRPr="002D1B20">
        <w:tab/>
      </w:r>
      <w:r w:rsidR="00EF2F6F" w:rsidRPr="002D1B20">
        <w:t>may set the "ME support of SOR-SNPN-SI" indicator in the header of the SOR transparent container to "supported"</w:t>
      </w:r>
      <w:r w:rsidR="00643592" w:rsidRPr="002D1B20">
        <w:t xml:space="preserve"> if the UE supports access to an SNPN using credentials from a credentials holder; and</w:t>
      </w:r>
    </w:p>
    <w:p w14:paraId="5F0ED80B" w14:textId="45D5E65E" w:rsidR="007475D0" w:rsidRPr="002D1B20" w:rsidRDefault="007475D0" w:rsidP="005469F9">
      <w:pPr>
        <w:pStyle w:val="B4"/>
      </w:pPr>
      <w:r w:rsidRPr="002D1B20">
        <w:t>-</w:t>
      </w:r>
      <w:r w:rsidRPr="002D1B20">
        <w:tab/>
        <w:t>shall set the "ME support of SOR-SNPN-SI-LS" indicator in the header of the SOR transparent container to "supported" if the UE supports access to an SNPN providing access for localized services in SNPN.</w:t>
      </w:r>
    </w:p>
    <w:p w14:paraId="385D6F52" w14:textId="77777777" w:rsidR="006564C6" w:rsidRPr="002D1B20" w:rsidRDefault="006564C6" w:rsidP="006564C6">
      <w:pPr>
        <w:pStyle w:val="B3"/>
        <w:rPr>
          <w:noProof/>
        </w:rPr>
      </w:pPr>
      <w:r w:rsidRPr="002D1B20">
        <w:rPr>
          <w:noProof/>
        </w:rPr>
        <w:tab/>
        <w:t xml:space="preserve">If </w:t>
      </w:r>
      <w:r w:rsidRPr="002D1B20">
        <w:t>the UE is in automatic network selection mode and the selected PLMN is a VPLMN</w:t>
      </w:r>
      <w:r w:rsidRPr="002D1B20">
        <w:rPr>
          <w:noProof/>
        </w:rPr>
        <w:t>, then:</w:t>
      </w:r>
    </w:p>
    <w:p w14:paraId="738465D7" w14:textId="28793603" w:rsidR="006564C6" w:rsidRPr="002D1B20" w:rsidRDefault="006564C6" w:rsidP="006564C6">
      <w:pPr>
        <w:pStyle w:val="B4"/>
      </w:pPr>
      <w:r w:rsidRPr="002D1B20">
        <w:t>-</w:t>
      </w:r>
      <w:r w:rsidRPr="002D1B20">
        <w:tab/>
        <w:t xml:space="preserve">if the UE </w:t>
      </w:r>
      <w:r w:rsidR="00E157C2" w:rsidRPr="002D1B20">
        <w:t>has a</w:t>
      </w:r>
      <w:r w:rsidRPr="002D1B20">
        <w:t xml:space="preserve"> </w:t>
      </w:r>
      <w:r w:rsidR="00397791" w:rsidRPr="002D1B20">
        <w:t xml:space="preserve">stored </w:t>
      </w:r>
      <w:r w:rsidRPr="002D1B20">
        <w:t>SOR-CMCI or received the SOR-CMCI over N1 NAS signalling, the UE shall apply the actions in clause C.4; or</w:t>
      </w:r>
    </w:p>
    <w:p w14:paraId="3943ED21" w14:textId="05E9EC36" w:rsidR="006564C6" w:rsidRPr="002D1B20" w:rsidRDefault="006564C6" w:rsidP="006564C6">
      <w:pPr>
        <w:pStyle w:val="B4"/>
      </w:pPr>
      <w:r w:rsidRPr="002D1B20">
        <w:rPr>
          <w:noProof/>
        </w:rPr>
        <w:t>-</w:t>
      </w:r>
      <w:r w:rsidRPr="002D1B20">
        <w:rPr>
          <w:noProof/>
        </w:rPr>
        <w:tab/>
        <w:t xml:space="preserve">the UE shall wait until it moves to idle mode or </w:t>
      </w:r>
      <w:r w:rsidRPr="002D1B20">
        <w:t xml:space="preserve">5GMM-CONNECTED mode with RRC inactive indication (see </w:t>
      </w:r>
      <w:r w:rsidRPr="002D1B20">
        <w:rPr>
          <w:noProof/>
        </w:rPr>
        <w:t>3GPP</w:t>
      </w:r>
      <w:r w:rsidRPr="002D1B20">
        <w:t> </w:t>
      </w:r>
      <w:r w:rsidRPr="002D1B20">
        <w:rPr>
          <w:noProof/>
        </w:rPr>
        <w:t>TS</w:t>
      </w:r>
      <w:r w:rsidRPr="002D1B20">
        <w:t> </w:t>
      </w:r>
      <w:r w:rsidRPr="002D1B20">
        <w:rPr>
          <w:noProof/>
        </w:rPr>
        <w:t>24.501</w:t>
      </w:r>
      <w:r w:rsidRPr="002D1B20">
        <w:t xml:space="preserve"> [64]) </w:t>
      </w:r>
      <w:r w:rsidRPr="002D1B20">
        <w:rPr>
          <w:noProof/>
        </w:rPr>
        <w:t xml:space="preserve">before </w:t>
      </w:r>
      <w:r w:rsidRPr="002D1B20">
        <w:t>attempting to obtain service on a higher priority PLMN as specified in clause 4.4.3.3 by acting as if timer T that controls periodic attempts has expired.</w:t>
      </w:r>
      <w:r w:rsidR="00BF2041" w:rsidRPr="002D1B20">
        <w:t xml:space="preserve"> The UE shall not initiate the establishment of a new N1 NAS signalling connection, unless for the purpose of initiating a registration procedure </w:t>
      </w:r>
      <w:r w:rsidR="0052489A" w:rsidRPr="002D1B20">
        <w:t>for emergency services</w:t>
      </w:r>
      <w:r w:rsidR="00316EA9" w:rsidRPr="002D1B20">
        <w:t>, emergency services fallback</w:t>
      </w:r>
      <w:r w:rsidR="0052489A" w:rsidRPr="002D1B20">
        <w:t xml:space="preserve"> </w:t>
      </w:r>
      <w:r w:rsidR="00BF2041" w:rsidRPr="002D1B20">
        <w:t xml:space="preserve">or establishing an emergency </w:t>
      </w:r>
      <w:r w:rsidR="00BF2041" w:rsidRPr="002D1B20">
        <w:rPr>
          <w:noProof/>
        </w:rPr>
        <w:t>PDU session</w:t>
      </w:r>
      <w:r w:rsidR="00BF2041" w:rsidRPr="002D1B20">
        <w:t>, until the attempts to obtain service on a higher priority PLMN are completed.</w:t>
      </w:r>
    </w:p>
    <w:p w14:paraId="7DECE6EC" w14:textId="77777777" w:rsidR="006564C6" w:rsidRPr="002D1B20" w:rsidRDefault="006564C6" w:rsidP="006564C6">
      <w:pPr>
        <w:pStyle w:val="B2"/>
      </w:pPr>
      <w:r w:rsidRPr="002D1B20">
        <w:tab/>
        <w:t xml:space="preserve">If the </w:t>
      </w:r>
      <w:r w:rsidRPr="002D1B20">
        <w:rPr>
          <w:noProof/>
        </w:rPr>
        <w:t>selected PLMN</w:t>
      </w:r>
      <w:r w:rsidRPr="002D1B20">
        <w:t xml:space="preserve"> is a VPLMN and the UE has an established emergency PDU session then the UE shall attempt to perform the PLMN selection subsequently after the emergency PDU session is released, if the UE is in automatic network selection mode.</w:t>
      </w:r>
    </w:p>
    <w:p w14:paraId="0463E712" w14:textId="056262C8" w:rsidR="006564C6" w:rsidRPr="002D1B20" w:rsidRDefault="006564C6" w:rsidP="006564C6">
      <w:pPr>
        <w:pStyle w:val="B2"/>
      </w:pPr>
      <w:r w:rsidRPr="002D1B20">
        <w:rPr>
          <w:noProof/>
        </w:rPr>
        <w:tab/>
        <w:t xml:space="preserve">If </w:t>
      </w:r>
      <w:r w:rsidRPr="002D1B20">
        <w:t xml:space="preserve">the UDM has not requested an acknowledgement from the UE, then </w:t>
      </w:r>
      <w:r w:rsidRPr="002D1B20">
        <w:rPr>
          <w:noProof/>
        </w:rPr>
        <w:t>step 5 is skipped</w:t>
      </w:r>
      <w:r w:rsidRPr="002D1B20">
        <w:t>; and</w:t>
      </w:r>
    </w:p>
    <w:p w14:paraId="23A8C7E8" w14:textId="4D19E4EF" w:rsidR="00710295" w:rsidRPr="002D1B20" w:rsidRDefault="006564C6" w:rsidP="00710295">
      <w:pPr>
        <w:pStyle w:val="B1"/>
      </w:pPr>
      <w:r w:rsidRPr="002D1B20">
        <w:t>-</w:t>
      </w:r>
      <w:r w:rsidRPr="002D1B20">
        <w:tab/>
      </w:r>
      <w:r w:rsidR="00505073" w:rsidRPr="002D1B20">
        <w:t>i</w:t>
      </w:r>
      <w:r w:rsidRPr="002D1B20">
        <w:t>f the selected PLMN is a VPLMN, the security check is not successful and the UE is in automatic network selection mode, then</w:t>
      </w:r>
      <w:r w:rsidR="00710295" w:rsidRPr="002D1B20">
        <w:t>:</w:t>
      </w:r>
    </w:p>
    <w:p w14:paraId="2EA1F3AD" w14:textId="69A65A78" w:rsidR="0035763C" w:rsidRPr="002D1B20" w:rsidRDefault="0035763C" w:rsidP="0035763C">
      <w:pPr>
        <w:pStyle w:val="B2"/>
      </w:pPr>
      <w:r w:rsidRPr="002D1B20">
        <w:t>-</w:t>
      </w:r>
      <w:r w:rsidRPr="002D1B20">
        <w:tab/>
        <w:t xml:space="preserve">if the UE has a </w:t>
      </w:r>
      <w:r w:rsidR="008E6395" w:rsidRPr="002D1B20">
        <w:t xml:space="preserve">stored </w:t>
      </w:r>
      <w:r w:rsidRPr="002D1B20">
        <w:t>SOR-CMCI, the current PLMN is considered as lowest priority and the UE shall apply the actions in clause C.4.2; or</w:t>
      </w:r>
    </w:p>
    <w:p w14:paraId="710938C5" w14:textId="77777777" w:rsidR="00EF2F6F" w:rsidRPr="002D1B20" w:rsidRDefault="00EF2F6F" w:rsidP="004A187F">
      <w:pPr>
        <w:pStyle w:val="B3"/>
      </w:pPr>
      <w:r w:rsidRPr="002D1B20">
        <w:t>-</w:t>
      </w:r>
      <w:r w:rsidRPr="002D1B20">
        <w:tab/>
        <w:t>if there are ongoing PDU sessions or services, the UE shall apply the actions in clause C.4.2; or</w:t>
      </w:r>
    </w:p>
    <w:p w14:paraId="1B18840F" w14:textId="3BA893F8" w:rsidR="00EF2F6F" w:rsidRPr="002D1B20" w:rsidRDefault="00EF2F6F" w:rsidP="004A187F">
      <w:pPr>
        <w:pStyle w:val="B3"/>
      </w:pPr>
      <w:r w:rsidRPr="002D1B20">
        <w:t>-</w:t>
      </w:r>
      <w:r w:rsidRPr="002D1B20">
        <w:tab/>
        <w:t xml:space="preserve">the UE shall </w:t>
      </w:r>
      <w:r w:rsidRPr="002D1B20">
        <w:rPr>
          <w:noProof/>
        </w:rPr>
        <w:t xml:space="preserve">release the current N1 NAS signalling connection locally and </w:t>
      </w:r>
      <w:r w:rsidRPr="002D1B20">
        <w:t>attempt to obtain service on a higher priority PLMN as specified in clause 4.4.3.3 by acting as if timer T that controls periodic attempts has expired</w:t>
      </w:r>
      <w:r w:rsidR="00EE73E0" w:rsidRPr="002D1B20">
        <w:t xml:space="preserve">. The UE shall not initiate the establishment of a new N1 NAS signalling connection, unless for the purpose of initiating a registration procedure </w:t>
      </w:r>
      <w:r w:rsidR="0052489A" w:rsidRPr="002D1B20">
        <w:t>for emergency services</w:t>
      </w:r>
      <w:r w:rsidR="00316EA9" w:rsidRPr="002D1B20">
        <w:t>,</w:t>
      </w:r>
      <w:r w:rsidR="00EE73E0" w:rsidRPr="002D1B20">
        <w:t xml:space="preserve"> establishing an emergency </w:t>
      </w:r>
      <w:r w:rsidR="00EE73E0" w:rsidRPr="002D1B20">
        <w:rPr>
          <w:noProof/>
        </w:rPr>
        <w:t>PDU session</w:t>
      </w:r>
      <w:r w:rsidR="00316EA9" w:rsidRPr="002D1B20">
        <w:rPr>
          <w:noProof/>
        </w:rPr>
        <w:t xml:space="preserve"> or performing emergency services fallback</w:t>
      </w:r>
      <w:r w:rsidR="00EE73E0" w:rsidRPr="002D1B20">
        <w:t>, until the attempts to obtain service on a higher priority PLMN are completed</w:t>
      </w:r>
      <w:r w:rsidRPr="002D1B20">
        <w:t>;</w:t>
      </w:r>
    </w:p>
    <w:p w14:paraId="160E0286" w14:textId="74D4E9C9" w:rsidR="0035763C" w:rsidRPr="002D1B20" w:rsidRDefault="0035763C" w:rsidP="0035763C">
      <w:pPr>
        <w:pStyle w:val="B2"/>
      </w:pPr>
      <w:r w:rsidRPr="002D1B20">
        <w:t>-</w:t>
      </w:r>
      <w:r w:rsidRPr="002D1B20">
        <w:tab/>
        <w:t xml:space="preserve">if the UE does not have a </w:t>
      </w:r>
      <w:r w:rsidR="008E6395" w:rsidRPr="002D1B20">
        <w:t xml:space="preserve">stored </w:t>
      </w:r>
      <w:r w:rsidRPr="002D1B20">
        <w:t>SOR-CMCI, then:</w:t>
      </w:r>
    </w:p>
    <w:p w14:paraId="32839DE1" w14:textId="608531F2" w:rsidR="0035763C" w:rsidRPr="002D1B20" w:rsidRDefault="0035763C" w:rsidP="004A187F">
      <w:pPr>
        <w:pStyle w:val="B3"/>
      </w:pPr>
      <w:r w:rsidRPr="002D1B20">
        <w:t>-</w:t>
      </w:r>
      <w:r w:rsidRPr="002D1B20">
        <w:tab/>
        <w:t>if there are ongoing PDU sessions or services,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w:t>
      </w:r>
      <w:r w:rsidR="00EE73E0" w:rsidRPr="002D1B20">
        <w:t xml:space="preserve"> The UE shall not initiate the establishment of a new N1 NAS signalling connection, unless for the purpose of initiating a registration procedure </w:t>
      </w:r>
      <w:r w:rsidR="0052489A" w:rsidRPr="002D1B20">
        <w:t>for emergency services</w:t>
      </w:r>
      <w:r w:rsidR="00316EA9" w:rsidRPr="002D1B20">
        <w:t>,</w:t>
      </w:r>
      <w:r w:rsidR="00EE73E0" w:rsidRPr="002D1B20">
        <w:t xml:space="preserve"> establishing an emergency </w:t>
      </w:r>
      <w:r w:rsidR="00EE73E0" w:rsidRPr="002D1B20">
        <w:rPr>
          <w:noProof/>
        </w:rPr>
        <w:t>PDU session</w:t>
      </w:r>
      <w:r w:rsidR="00316EA9" w:rsidRPr="002D1B20">
        <w:rPr>
          <w:noProof/>
        </w:rPr>
        <w:t xml:space="preserve"> or performing emergency services fallback</w:t>
      </w:r>
      <w:r w:rsidR="00EE73E0" w:rsidRPr="002D1B20">
        <w:t>, until the attempts to obtain service on a higher priority PLMN are completed.</w:t>
      </w:r>
      <w:r w:rsidRPr="002D1B20">
        <w:t xml:space="preserve"> If the selected PLMN is a VPLMN and the UE has an established emergency PDU session, then the UE shall attempt to perform the PLMN selection after the emergency PDU session is released; or</w:t>
      </w:r>
    </w:p>
    <w:p w14:paraId="7E4C9A59" w14:textId="73FB752D" w:rsidR="0035763C" w:rsidRPr="002D1B20" w:rsidRDefault="0035763C" w:rsidP="004A187F">
      <w:pPr>
        <w:pStyle w:val="B3"/>
      </w:pPr>
      <w:r w:rsidRPr="002D1B20">
        <w:t>-</w:t>
      </w:r>
      <w:r w:rsidRPr="002D1B20">
        <w:tab/>
        <w:t>if there are no ongoing PDU sessions or services, the UE shall release the current N1 NAS signalling connection locally and attempt to obtain service on a higher priority PLMN as specified in clause 4.4.3.3 by acting as if timer T that controls periodic attempts has expired, with an exception that the current PLMN is considered as lowest priority.</w:t>
      </w:r>
      <w:r w:rsidR="00EE73E0" w:rsidRPr="002D1B20">
        <w:t xml:space="preserve"> The UE shall not initiate the establishment of a new N1 NAS signalling connection, unless for the purpose of initiating a registration procedure </w:t>
      </w:r>
      <w:r w:rsidR="0052489A" w:rsidRPr="002D1B20">
        <w:t>for emergency services</w:t>
      </w:r>
      <w:r w:rsidR="00316EA9" w:rsidRPr="002D1B20">
        <w:t>,</w:t>
      </w:r>
      <w:r w:rsidR="00EE73E0" w:rsidRPr="002D1B20">
        <w:t xml:space="preserve"> establishing an emergency </w:t>
      </w:r>
      <w:r w:rsidR="00EE73E0" w:rsidRPr="002D1B20">
        <w:rPr>
          <w:noProof/>
        </w:rPr>
        <w:t>PDU session</w:t>
      </w:r>
      <w:r w:rsidR="00316EA9" w:rsidRPr="002D1B20">
        <w:rPr>
          <w:noProof/>
        </w:rPr>
        <w:t xml:space="preserve"> or performing emergency services fallback</w:t>
      </w:r>
      <w:r w:rsidR="00EE73E0" w:rsidRPr="002D1B20">
        <w:t>, until the attempts to obtain service on a higher priority PLMN are completed.</w:t>
      </w:r>
    </w:p>
    <w:p w14:paraId="5BCA51D3" w14:textId="5A7AF5E5" w:rsidR="0035763C" w:rsidRPr="002D1B20" w:rsidRDefault="0035763C" w:rsidP="0035763C">
      <w:pPr>
        <w:pStyle w:val="B2"/>
        <w:rPr>
          <w:noProof/>
        </w:rPr>
      </w:pPr>
      <w:r w:rsidRPr="002D1B20">
        <w:tab/>
        <w:t>S</w:t>
      </w:r>
      <w:r w:rsidRPr="002D1B20">
        <w:rPr>
          <w:noProof/>
        </w:rPr>
        <w:t>tep 5 is skipped;</w:t>
      </w:r>
    </w:p>
    <w:p w14:paraId="3A1BA6F8" w14:textId="77777777" w:rsidR="00FC50F3" w:rsidRPr="002D1B20" w:rsidRDefault="00FC50F3" w:rsidP="00FC50F3">
      <w:pPr>
        <w:pStyle w:val="NO"/>
      </w:pPr>
      <w:bookmarkStart w:id="3396" w:name="_Hlk131645934"/>
      <w:r w:rsidRPr="002D1B20">
        <w:t>NOTE 8:</w:t>
      </w:r>
      <w:r w:rsidRPr="002D1B20">
        <w:tab/>
        <w:t>When the UE is in the manual mode of operation or the current chosen VPLMN is part of the "User Controlled PLMN Selector with Access Technology" list, the UE stays on the VPLMN.</w:t>
      </w:r>
    </w:p>
    <w:p w14:paraId="51E158D3" w14:textId="7570887A" w:rsidR="00FC50F3" w:rsidRPr="002D1B20" w:rsidRDefault="00FC50F3" w:rsidP="00FC50F3">
      <w:pPr>
        <w:pStyle w:val="B1"/>
      </w:pPr>
      <w:r w:rsidRPr="002D1B20">
        <w:t>5)</w:t>
      </w:r>
      <w:r w:rsidRPr="002D1B20">
        <w:tab/>
        <w:t xml:space="preserve">The AMF to the HPLMN UDM: If the UL NAS TRANSPORT message with an SOR transparent container is received, the AMF uses the </w:t>
      </w:r>
      <w:proofErr w:type="spellStart"/>
      <w:r w:rsidRPr="002D1B20">
        <w:t>Nudm_SDM_Info</w:t>
      </w:r>
      <w:proofErr w:type="spellEnd"/>
      <w:r w:rsidRPr="002D1B20">
        <w:t xml:space="preserve">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4D198399" w14:textId="7930A07C" w:rsidR="00FC50F3" w:rsidRPr="002D1B20" w:rsidRDefault="00FC50F3" w:rsidP="00E04535">
      <w:pPr>
        <w:pStyle w:val="B2"/>
      </w:pPr>
      <w:r w:rsidRPr="002D1B20">
        <w:t>-</w:t>
      </w:r>
      <w:r w:rsidRPr="002D1B20">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66DA6277" w14:textId="77777777" w:rsidR="00FC50F3" w:rsidRPr="002D1B20" w:rsidRDefault="00FC50F3" w:rsidP="00E04535">
      <w:pPr>
        <w:pStyle w:val="B2"/>
      </w:pPr>
      <w:r w:rsidRPr="002D1B20">
        <w:t>-</w:t>
      </w:r>
      <w:r w:rsidRPr="002D1B20">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63005FEC" w14:textId="77777777" w:rsidR="00FC50F3" w:rsidRPr="002D1B20" w:rsidRDefault="00FC50F3" w:rsidP="00FC50F3">
      <w:pPr>
        <w:pStyle w:val="B2"/>
      </w:pPr>
      <w:r w:rsidRPr="002D1B20">
        <w:t>-</w:t>
      </w:r>
      <w:r w:rsidRPr="002D1B20">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206CC1C5" w14:textId="4DA43A7C" w:rsidR="00FC50F3" w:rsidRPr="002D1B20" w:rsidRDefault="00FC50F3" w:rsidP="00FC50F3">
      <w:pPr>
        <w:pStyle w:val="B1"/>
      </w:pPr>
      <w:r w:rsidRPr="002D1B20">
        <w:t>6)</w:t>
      </w:r>
      <w:r w:rsidRPr="002D1B20">
        <w:tab/>
        <w:t xml:space="preserve">The HPLMN UDM to the SOR-AF: </w:t>
      </w:r>
      <w:proofErr w:type="spellStart"/>
      <w:r w:rsidRPr="002D1B20">
        <w:t>Nsoraf_SoR_Info</w:t>
      </w:r>
      <w:proofErr w:type="spellEnd"/>
      <w:r w:rsidRPr="002D1B20">
        <w:t xml:space="preserve">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07525EAA" w14:textId="12826F6E" w:rsidR="00FC50F3" w:rsidRPr="002D1B20" w:rsidRDefault="00FC50F3" w:rsidP="00E04535">
      <w:pPr>
        <w:pStyle w:val="B2"/>
      </w:pPr>
      <w:r w:rsidRPr="002D1B20">
        <w:t>-</w:t>
      </w:r>
      <w:r w:rsidRPr="002D1B20">
        <w:tab/>
        <w:t>the "ME support of SOR-CMCI" indicator is stored for the UE, the HPLMN UDM shall include the "ME support of SOR-CMCI" indicator;</w:t>
      </w:r>
    </w:p>
    <w:p w14:paraId="7E0646CB" w14:textId="30F99C97" w:rsidR="00FC50F3" w:rsidRPr="002D1B20" w:rsidRDefault="00FC50F3" w:rsidP="00E04535">
      <w:pPr>
        <w:pStyle w:val="B2"/>
      </w:pPr>
      <w:r w:rsidRPr="002D1B20">
        <w:t>-</w:t>
      </w:r>
      <w:r w:rsidRPr="002D1B20">
        <w:tab/>
        <w:t>the "ME support of SOR-SNPN-SI" indicator is stored for the UE, the HPLMN UDM shall include the "ME support of SOR-SNPN-SI" indicator; and</w:t>
      </w:r>
    </w:p>
    <w:p w14:paraId="51D6CBF0" w14:textId="77777777" w:rsidR="00FC50F3" w:rsidRPr="002D1B20" w:rsidRDefault="00FC50F3" w:rsidP="00FC50F3">
      <w:pPr>
        <w:pStyle w:val="B2"/>
      </w:pPr>
      <w:r w:rsidRPr="002D1B20">
        <w:t>-</w:t>
      </w:r>
      <w:r w:rsidRPr="002D1B20">
        <w:tab/>
        <w:t>the "ME support of SOR-SNPN-SI-LS" indicator is stored for the UE, the HPLMN UDM shall include the "ME support of SOR-SNPN-SI-LS" indicator.</w:t>
      </w:r>
    </w:p>
    <w:p w14:paraId="385A8922" w14:textId="77777777" w:rsidR="00FC50F3" w:rsidRPr="002D1B20" w:rsidRDefault="00FC50F3" w:rsidP="00FC50F3">
      <w:r w:rsidRPr="002D1B20">
        <w:t>If the selected PLMN is a VPLMN and:</w:t>
      </w:r>
    </w:p>
    <w:p w14:paraId="044BBA1E" w14:textId="77777777" w:rsidR="00FC50F3" w:rsidRPr="002D1B20" w:rsidRDefault="00FC50F3" w:rsidP="00FC50F3">
      <w:pPr>
        <w:pStyle w:val="B1"/>
      </w:pPr>
      <w:r w:rsidRPr="002D1B20">
        <w:t>-</w:t>
      </w:r>
      <w:r w:rsidRPr="002D1B20">
        <w:tab/>
        <w:t>the UE in manual mode of operation encounters security check failure of SOR information in DL NAS TRANSPORT message; and</w:t>
      </w:r>
    </w:p>
    <w:p w14:paraId="682FBF6D" w14:textId="77777777" w:rsidR="00FC50F3" w:rsidRPr="002D1B20" w:rsidRDefault="00FC50F3" w:rsidP="00FC50F3">
      <w:pPr>
        <w:pStyle w:val="B1"/>
      </w:pPr>
      <w:r w:rsidRPr="002D1B20">
        <w:t>-</w:t>
      </w:r>
      <w:r w:rsidRPr="002D1B20">
        <w:tab/>
        <w:t>upon switching to automatic network selection mode, the UE remembers that it is still registered on the PLMN where the security check failure of SOR information was encountered;</w:t>
      </w:r>
    </w:p>
    <w:p w14:paraId="0ACFB116" w14:textId="10CB4672" w:rsidR="00FC50F3" w:rsidRPr="002D1B20" w:rsidRDefault="00FC50F3" w:rsidP="00FC50F3">
      <w:r w:rsidRPr="002D1B20">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r w:rsidR="00316EA9" w:rsidRPr="002D1B20">
        <w:t>,</w:t>
      </w:r>
      <w:r w:rsidRPr="002D1B20">
        <w:t xml:space="preserve"> establishing an emergency PDU session</w:t>
      </w:r>
      <w:r w:rsidR="00316EA9" w:rsidRPr="002D1B20">
        <w:t xml:space="preserve"> or performing emergency services fallback</w:t>
      </w:r>
      <w:r w:rsidRPr="002D1B20">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5CC94F77" w14:textId="77777777" w:rsidR="00FC50F3" w:rsidRPr="002D1B20" w:rsidRDefault="00FC50F3" w:rsidP="00FC50F3">
      <w:pPr>
        <w:pStyle w:val="NO"/>
      </w:pPr>
      <w:r w:rsidRPr="002D1B20">
        <w:t>NOTE 9:</w:t>
      </w:r>
      <w:r w:rsidRPr="002D1B20">
        <w:tab/>
        <w:t>The receipt of the steering of roaming information by itself does not trigger the release of the emergency PDU session.</w:t>
      </w:r>
    </w:p>
    <w:p w14:paraId="3A38385B" w14:textId="46AFA517" w:rsidR="00FC50F3" w:rsidRPr="002D1B20" w:rsidRDefault="00FC50F3" w:rsidP="00FC50F3">
      <w:pPr>
        <w:pStyle w:val="NO"/>
      </w:pPr>
      <w:r w:rsidRPr="002D1B20">
        <w:t>NOTE 10:</w:t>
      </w:r>
      <w:r w:rsidRPr="002D1B20">
        <w:tab/>
        <w:t>If the selected PLMN is the HPLMN,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PLMN selection.</w:t>
      </w:r>
      <w:bookmarkEnd w:id="3396"/>
    </w:p>
    <w:p w14:paraId="6F95BB9B" w14:textId="77777777" w:rsidR="00EC4A44" w:rsidRPr="002D1B20" w:rsidRDefault="00EC4A44" w:rsidP="00FA525F">
      <w:pPr>
        <w:pStyle w:val="Heading1"/>
      </w:pPr>
      <w:bookmarkStart w:id="3397" w:name="_CRC_4"/>
      <w:bookmarkStart w:id="3398" w:name="_Toc162903525"/>
      <w:bookmarkEnd w:id="3397"/>
      <w:r w:rsidRPr="002D1B20">
        <w:t>C.4</w:t>
      </w:r>
      <w:r w:rsidRPr="002D1B20">
        <w:tab/>
        <w:t>Enhanced 5G control plane steering of roaming for the UE in connected mode</w:t>
      </w:r>
      <w:bookmarkEnd w:id="3394"/>
      <w:bookmarkEnd w:id="3398"/>
    </w:p>
    <w:p w14:paraId="5E4B23D1" w14:textId="77777777" w:rsidR="00EC4A44" w:rsidRPr="002D1B20" w:rsidRDefault="00EC4A44" w:rsidP="00FA525F">
      <w:pPr>
        <w:pStyle w:val="Heading2"/>
      </w:pPr>
      <w:bookmarkStart w:id="3399" w:name="_CRC_4_1"/>
      <w:bookmarkStart w:id="3400" w:name="_Toc83313388"/>
      <w:bookmarkStart w:id="3401" w:name="_Toc162903526"/>
      <w:bookmarkEnd w:id="3399"/>
      <w:r w:rsidRPr="002D1B20">
        <w:t>C.4.1</w:t>
      </w:r>
      <w:r w:rsidRPr="002D1B20">
        <w:tab/>
        <w:t>General</w:t>
      </w:r>
      <w:bookmarkEnd w:id="3400"/>
      <w:bookmarkEnd w:id="3401"/>
    </w:p>
    <w:p w14:paraId="6902C18D" w14:textId="30649857" w:rsidR="001B703A" w:rsidRPr="002D1B20" w:rsidRDefault="001B703A" w:rsidP="001B703A">
      <w:r w:rsidRPr="002D1B20">
        <w:t>The HPLMN or subscribed SNPN, based on operator policy, may provide the UE with SOR-CMCI to control the timing when the UE enters idle mode and perform</w:t>
      </w:r>
      <w:r w:rsidR="006669C4" w:rsidRPr="002D1B20">
        <w:t>s</w:t>
      </w:r>
      <w:r w:rsidRPr="002D1B20">
        <w:t xml:space="preserve"> higher priority PLMN/access technology or SNPN selection. This is achieved by the HPLMN indicating to the UE the criteria for releasing specific </w:t>
      </w:r>
      <w:r w:rsidR="006669C4" w:rsidRPr="002D1B20">
        <w:t>PDU session(s) or services and entering idle mode.</w:t>
      </w:r>
    </w:p>
    <w:p w14:paraId="29C83B5B" w14:textId="77777777" w:rsidR="001B703A" w:rsidRPr="002D1B20" w:rsidRDefault="001B703A" w:rsidP="001B703A">
      <w:pPr>
        <w:pStyle w:val="NO"/>
      </w:pPr>
      <w:r w:rsidRPr="002D1B20">
        <w:t>NOTE 1:</w:t>
      </w:r>
      <w:r w:rsidRPr="002D1B20">
        <w:tab/>
        <w:t>The released PDU sessions may be re-established by the application once the UE successfully registers on a higher priority PLMN or SNPN. User interaction is required for some applications.</w:t>
      </w:r>
    </w:p>
    <w:p w14:paraId="0199D293" w14:textId="6BF083D1" w:rsidR="001B703A" w:rsidRPr="002D1B20" w:rsidRDefault="001B703A" w:rsidP="001B703A">
      <w:r w:rsidRPr="002D1B20">
        <w:t xml:space="preserve">The HPLMN or subscribed SNPN may configure the SOR-CMCI in the UE, and may also provide the SOR-CMCI to the UE over N1 NAS signalling. </w:t>
      </w:r>
      <w:r w:rsidR="00592E3B" w:rsidRPr="002D1B20">
        <w:t>The SOR-CMCI received over N1 NAS signalling takes precedence over the SOR-CMCI stored in the non-volatile memory of the ME or stored in the USIM.</w:t>
      </w:r>
    </w:p>
    <w:p w14:paraId="053013F1" w14:textId="2719AC19" w:rsidR="001B703A" w:rsidRPr="002D1B20" w:rsidRDefault="001B703A" w:rsidP="001B703A">
      <w:pPr>
        <w:pStyle w:val="NO"/>
      </w:pPr>
      <w:r w:rsidRPr="002D1B20">
        <w:t>NOTE 2:</w:t>
      </w:r>
      <w:r w:rsidRPr="002D1B20">
        <w:tab/>
        <w:t xml:space="preserve">The SOR-CMCI received over N1 NAS signalling in the </w:t>
      </w:r>
      <w:r w:rsidR="00996F0B" w:rsidRPr="002D1B20">
        <w:t xml:space="preserve">steering of roaming </w:t>
      </w:r>
      <w:r w:rsidRPr="002D1B20">
        <w:t>information is either the SOR-CMCI in the USAT REFRESH with command qualifier of type "Steering of Roaming" (see 3GPP TS 31.111 [41]) which is received in a secured packet, or the SOR-CMCI received in plain text.</w:t>
      </w:r>
    </w:p>
    <w:p w14:paraId="2079C36B" w14:textId="60160128" w:rsidR="001B703A" w:rsidRPr="002D1B20" w:rsidRDefault="001B703A" w:rsidP="001B703A">
      <w:r w:rsidRPr="002D1B20">
        <w:t xml:space="preserve">If the UE receives SOR information containing the list of preferred PLMN/access technology combinations or SOR-SNPN-SI without SOR-CMCI, or the ME receives USAT REFRESH with command qualifier (see 3GPP TS 31.111 [41]) of type "Steering of Roaming" without SOR-CMCI, </w:t>
      </w:r>
      <w:r w:rsidR="00710295" w:rsidRPr="002D1B20">
        <w:t xml:space="preserve">or the security check of the received steering of roaming information is not successful as described in clause C.2, clause C.3 and clause C.4.3, </w:t>
      </w:r>
      <w:r w:rsidRPr="002D1B20">
        <w:t>then:</w:t>
      </w:r>
    </w:p>
    <w:p w14:paraId="2630BD35" w14:textId="77777777" w:rsidR="00EC4A44" w:rsidRPr="002D1B20" w:rsidRDefault="00EC4A44" w:rsidP="00080588">
      <w:pPr>
        <w:pStyle w:val="B1"/>
      </w:pPr>
      <w:r w:rsidRPr="002D1B20">
        <w:t>1)</w:t>
      </w:r>
      <w:r w:rsidRPr="002D1B20">
        <w:tab/>
        <w:t>if the UE has SOR-CMCI stored in the non-volatile memory of the ME, the UE shall use the SOR-CMCI stored in the non-volatile memory of the ME; and</w:t>
      </w:r>
    </w:p>
    <w:p w14:paraId="0F280691" w14:textId="427751EB" w:rsidR="0050590C" w:rsidRPr="002D1B20" w:rsidRDefault="0050590C" w:rsidP="00080588">
      <w:pPr>
        <w:pStyle w:val="B1"/>
      </w:pPr>
      <w:r w:rsidRPr="002D1B20">
        <w:t>2)</w:t>
      </w:r>
      <w:r w:rsidRPr="002D1B20">
        <w:tab/>
      </w:r>
      <w:r w:rsidR="0038204C" w:rsidRPr="002D1B20">
        <w:t>if the UE has no SOR-CMCI stored in the non-volatile memory of the ME, the UE shall use the SOR-CMCI stored in the USIM, if any.</w:t>
      </w:r>
    </w:p>
    <w:p w14:paraId="015CDC1A" w14:textId="77777777" w:rsidR="00EC4A44" w:rsidRPr="002D1B20" w:rsidRDefault="00EC4A44" w:rsidP="00EC4A44">
      <w:r w:rsidRPr="002D1B20">
        <w:t>The UE shall delete the stored SOR-CMCI, if any, in the non-volatile memory of the ME and store the received SOR-CMCI in the non-volatile memory of the ME when:</w:t>
      </w:r>
    </w:p>
    <w:p w14:paraId="6274934E" w14:textId="77777777" w:rsidR="00EC4A44" w:rsidRPr="002D1B20" w:rsidRDefault="00EC4A44" w:rsidP="00080588">
      <w:pPr>
        <w:pStyle w:val="B1"/>
      </w:pPr>
      <w:r w:rsidRPr="002D1B20">
        <w:t>1)</w:t>
      </w:r>
      <w:r w:rsidRPr="002D1B20">
        <w:tab/>
        <w:t>the ME receives SOR-CMCI in the USAT REFRESH with command qualifier (see 3GPP TS 31.111 [41]) of type "Steering of Roaming"; or</w:t>
      </w:r>
    </w:p>
    <w:p w14:paraId="2D440A94" w14:textId="067FE786" w:rsidR="00EC4A44" w:rsidRPr="002D1B20" w:rsidRDefault="00EC4A44" w:rsidP="00080588">
      <w:pPr>
        <w:pStyle w:val="B1"/>
      </w:pPr>
      <w:r w:rsidRPr="002D1B20">
        <w:t>2)</w:t>
      </w:r>
      <w:r w:rsidRPr="002D1B20">
        <w:tab/>
        <w:t>the UE receives the steering of roaming information containing the SOR-CMCI over N1 NAS signalling and the UE receives the "Store SOR-CMCI in ME" indicator</w:t>
      </w:r>
      <w:r w:rsidR="00E157C2" w:rsidRPr="002D1B20">
        <w:t xml:space="preserve"> set to "Store SOR-CMCI in ME"</w:t>
      </w:r>
      <w:r w:rsidRPr="002D1B20">
        <w:t>;</w:t>
      </w:r>
    </w:p>
    <w:p w14:paraId="26569CA5" w14:textId="165051AA" w:rsidR="00EC4A44" w:rsidRPr="002D1B20" w:rsidRDefault="00062612" w:rsidP="00EC4A44">
      <w:r w:rsidRPr="002D1B20">
        <w:t xml:space="preserve">The SOR-CMCI shall be stored in the non-volatile memory of the ME together with the SUPI from the USIM. </w:t>
      </w:r>
      <w:r w:rsidR="00EC4A44" w:rsidRPr="002D1B20">
        <w:t>The ME shall not delete the SOR-CMCI when the UE is switched off. The ME shall delete the SOR-CMCI when a new USIM is inserted.</w:t>
      </w:r>
    </w:p>
    <w:p w14:paraId="683F3322" w14:textId="16F4C7C1" w:rsidR="000C564C" w:rsidRPr="002D1B20" w:rsidRDefault="000C564C" w:rsidP="000C564C">
      <w:pPr>
        <w:rPr>
          <w:rFonts w:eastAsia="Malgun Gothic"/>
        </w:rPr>
      </w:pPr>
      <w:r w:rsidRPr="002D1B20">
        <w:rPr>
          <w:rFonts w:eastAsia="Malgun Gothic"/>
        </w:rPr>
        <w:t xml:space="preserve">The </w:t>
      </w:r>
      <w:del w:id="3402" w:author="GruberRo04" w:date="2024-05-07T09:54:00Z">
        <w:r w:rsidRPr="002D1B20" w:rsidDel="00F35424">
          <w:rPr>
            <w:rFonts w:eastAsia="Malgun Gothic"/>
          </w:rPr>
          <w:delText>MS</w:delText>
        </w:r>
      </w:del>
      <w:ins w:id="3403" w:author="GruberRo04" w:date="2024-05-07T09:54:00Z">
        <w:r w:rsidR="00F35424" w:rsidRPr="002D1B20">
          <w:rPr>
            <w:rFonts w:eastAsia="Malgun Gothic"/>
          </w:rPr>
          <w:t>UE</w:t>
        </w:r>
      </w:ins>
      <w:r w:rsidRPr="002D1B20">
        <w:rPr>
          <w:rFonts w:eastAsia="Malgun Gothic"/>
        </w:rPr>
        <w:t xml:space="preserve"> shall be able to handle at least:</w:t>
      </w:r>
    </w:p>
    <w:p w14:paraId="5B998DDF" w14:textId="77777777" w:rsidR="000C564C" w:rsidRPr="002D1B20" w:rsidRDefault="000C564C" w:rsidP="000C564C">
      <w:pPr>
        <w:pStyle w:val="B1"/>
        <w:rPr>
          <w:noProof/>
        </w:rPr>
      </w:pPr>
      <w:r w:rsidRPr="002D1B20">
        <w:rPr>
          <w:rFonts w:eastAsia="Malgun Gothic"/>
        </w:rPr>
        <w:t>-</w:t>
      </w:r>
      <w:r w:rsidRPr="002D1B20">
        <w:rPr>
          <w:rFonts w:eastAsia="Malgun Gothic"/>
        </w:rPr>
        <w:tab/>
        <w:t xml:space="preserve">4 </w:t>
      </w:r>
      <w:r w:rsidRPr="002D1B20">
        <w:t xml:space="preserve">SOR-CMCI rules for </w:t>
      </w:r>
      <w:r w:rsidRPr="002D1B20">
        <w:rPr>
          <w:noProof/>
        </w:rPr>
        <w:t>PDU session attribute type criterion DNN of the PDU session;</w:t>
      </w:r>
    </w:p>
    <w:p w14:paraId="2CE47AC8" w14:textId="77777777" w:rsidR="000C564C" w:rsidRPr="002D1B20" w:rsidRDefault="000C564C" w:rsidP="000C564C">
      <w:pPr>
        <w:pStyle w:val="B1"/>
        <w:rPr>
          <w:noProof/>
        </w:rPr>
      </w:pPr>
      <w:r w:rsidRPr="002D1B20">
        <w:rPr>
          <w:rFonts w:eastAsia="Malgun Gothic"/>
        </w:rPr>
        <w:t>-</w:t>
      </w:r>
      <w:r w:rsidRPr="002D1B20">
        <w:rPr>
          <w:rFonts w:eastAsia="Malgun Gothic"/>
        </w:rPr>
        <w:tab/>
        <w:t xml:space="preserve">4 </w:t>
      </w:r>
      <w:r w:rsidRPr="002D1B20">
        <w:t xml:space="preserve">SOR-CMCI rules for </w:t>
      </w:r>
      <w:r w:rsidRPr="002D1B20">
        <w:rPr>
          <w:noProof/>
        </w:rPr>
        <w:t>PDU session attribute type criterion S-NSSAI STT of the PDU session or S-NSSAI SST and SD of the PDU session; and</w:t>
      </w:r>
    </w:p>
    <w:p w14:paraId="2259A759" w14:textId="06B221E8" w:rsidR="000C564C" w:rsidRPr="002D1B20" w:rsidRDefault="000C564C" w:rsidP="000C564C">
      <w:pPr>
        <w:pStyle w:val="B1"/>
      </w:pPr>
      <w:r w:rsidRPr="002D1B20">
        <w:rPr>
          <w:rFonts w:eastAsia="Malgun Gothic"/>
        </w:rPr>
        <w:t>-</w:t>
      </w:r>
      <w:r w:rsidRPr="002D1B20">
        <w:rPr>
          <w:rFonts w:eastAsia="Malgun Gothic"/>
        </w:rPr>
        <w:tab/>
        <w:t xml:space="preserve">6 </w:t>
      </w:r>
      <w:r w:rsidRPr="002D1B20">
        <w:t xml:space="preserve">SOR-CMCI rules for any </w:t>
      </w:r>
      <w:r w:rsidRPr="002D1B20">
        <w:rPr>
          <w:noProof/>
        </w:rPr>
        <w:t xml:space="preserve">of the following types: service type criterion, </w:t>
      </w:r>
      <w:r w:rsidRPr="002D1B20">
        <w:t xml:space="preserve">SOR security check </w:t>
      </w:r>
      <w:r w:rsidRPr="002D1B20">
        <w:rPr>
          <w:noProof/>
        </w:rPr>
        <w:t xml:space="preserve">criterion or </w:t>
      </w:r>
      <w:r w:rsidRPr="002D1B20">
        <w:t xml:space="preserve">match all type </w:t>
      </w:r>
      <w:r w:rsidRPr="002D1B20">
        <w:rPr>
          <w:noProof/>
        </w:rPr>
        <w:t>criterion</w:t>
      </w:r>
      <w:r w:rsidRPr="002D1B20">
        <w:rPr>
          <w:rFonts w:eastAsia="Malgun Gothic"/>
        </w:rPr>
        <w:t>.</w:t>
      </w:r>
    </w:p>
    <w:p w14:paraId="271AFA84" w14:textId="77777777" w:rsidR="00B950A1" w:rsidRPr="002D1B20" w:rsidRDefault="00B950A1" w:rsidP="00B950A1">
      <w:r w:rsidRPr="002D1B20">
        <w:rPr>
          <w:lang w:val="en-US" w:eastAsia="zh-CN"/>
        </w:rPr>
        <w:t xml:space="preserve">If the UE receives the steering of roaming information </w:t>
      </w:r>
      <w:r w:rsidRPr="002D1B20">
        <w:t xml:space="preserve">over N1 NAS signalling </w:t>
      </w:r>
      <w:r w:rsidRPr="002D1B20">
        <w:rPr>
          <w:lang w:val="en-US" w:eastAsia="zh-CN"/>
        </w:rPr>
        <w:t xml:space="preserve">containing the SOR-CMCI together with the </w:t>
      </w:r>
      <w:r w:rsidRPr="002D1B20">
        <w:t>"</w:t>
      </w:r>
      <w:r w:rsidRPr="002D1B20">
        <w:rPr>
          <w:lang w:val="en-US" w:eastAsia="zh-CN"/>
        </w:rPr>
        <w:t>Store SOR-CMCI in ME</w:t>
      </w:r>
      <w:r w:rsidRPr="002D1B20">
        <w:t>"</w:t>
      </w:r>
      <w:r w:rsidRPr="002D1B20">
        <w:rPr>
          <w:lang w:val="en-US" w:eastAsia="zh-CN"/>
        </w:rPr>
        <w:t xml:space="preserve"> indicator set to </w:t>
      </w:r>
      <w:r w:rsidRPr="002D1B20">
        <w:t>"</w:t>
      </w:r>
      <w:r w:rsidRPr="002D1B20">
        <w:rPr>
          <w:lang w:val="en-US" w:eastAsia="zh-CN"/>
        </w:rPr>
        <w:t>Do no store SOR-CMCI in ME</w:t>
      </w:r>
      <w:r w:rsidRPr="002D1B20">
        <w:t>"</w:t>
      </w:r>
      <w:r w:rsidRPr="002D1B20">
        <w:rPr>
          <w:lang w:val="en-US" w:eastAsia="zh-CN"/>
        </w:rPr>
        <w:t>, the UE shall not overwrite the SOR-CMCI stored in the ME, if any, with the received SOR-CMCI, and shall apply the received SOR-CMCI for the procedure triggered by receiving the steering of roaming information containing that SOR-CMCI</w:t>
      </w:r>
      <w:r w:rsidRPr="002D1B20">
        <w:t>. If there is an ongoing SOR procedure, then the UE shall apply the received SOR-CMCI as described in clause C.4.2.</w:t>
      </w:r>
    </w:p>
    <w:p w14:paraId="63C4275A" w14:textId="77777777" w:rsidR="00EC4A44" w:rsidRPr="002D1B20" w:rsidRDefault="00EC4A44" w:rsidP="00EC4A44">
      <w:pPr>
        <w:rPr>
          <w:noProof/>
        </w:rPr>
      </w:pPr>
      <w:r w:rsidRPr="002D1B20">
        <w:rPr>
          <w:noProof/>
        </w:rPr>
        <w:t>SOR-CMCI consists of SOR-CMCI rules. Each SOR-CMCI rule consists of the following parameters:</w:t>
      </w:r>
    </w:p>
    <w:p w14:paraId="7726977C" w14:textId="77777777" w:rsidR="00EC4A44" w:rsidRPr="002D1B20" w:rsidRDefault="00EC4A44" w:rsidP="00EC4A44">
      <w:pPr>
        <w:pStyle w:val="B1"/>
        <w:rPr>
          <w:noProof/>
        </w:rPr>
      </w:pPr>
      <w:r w:rsidRPr="002D1B20">
        <w:rPr>
          <w:noProof/>
        </w:rPr>
        <w:t>i)</w:t>
      </w:r>
      <w:r w:rsidRPr="002D1B20">
        <w:rPr>
          <w:noProof/>
        </w:rPr>
        <w:tab/>
        <w:t>a criterion of one of the following types:</w:t>
      </w:r>
    </w:p>
    <w:p w14:paraId="1E8E708D" w14:textId="77777777" w:rsidR="00EC4A44" w:rsidRPr="002D1B20" w:rsidRDefault="00EC4A44" w:rsidP="00EC4A44">
      <w:pPr>
        <w:pStyle w:val="B2"/>
        <w:rPr>
          <w:noProof/>
          <w:lang w:val="fr-FR"/>
        </w:rPr>
      </w:pPr>
      <w:r w:rsidRPr="002D1B20">
        <w:rPr>
          <w:noProof/>
          <w:lang w:val="fr-FR"/>
        </w:rPr>
        <w:t>-</w:t>
      </w:r>
      <w:r w:rsidRPr="002D1B20">
        <w:rPr>
          <w:noProof/>
          <w:lang w:val="fr-FR"/>
        </w:rPr>
        <w:tab/>
        <w:t>PDU session attribute type criterion;</w:t>
      </w:r>
    </w:p>
    <w:p w14:paraId="4A16B7AD" w14:textId="75CC26BC" w:rsidR="00710295" w:rsidRPr="002D1B20" w:rsidRDefault="00EC4A44" w:rsidP="00710295">
      <w:pPr>
        <w:pStyle w:val="B2"/>
        <w:rPr>
          <w:noProof/>
        </w:rPr>
      </w:pPr>
      <w:r w:rsidRPr="002D1B20">
        <w:rPr>
          <w:noProof/>
        </w:rPr>
        <w:t>-</w:t>
      </w:r>
      <w:r w:rsidR="00710295" w:rsidRPr="002D1B20">
        <w:rPr>
          <w:noProof/>
        </w:rPr>
        <w:tab/>
        <w:t>service type criterion;</w:t>
      </w:r>
    </w:p>
    <w:p w14:paraId="649155D7" w14:textId="77777777" w:rsidR="00710295" w:rsidRPr="002D1B20" w:rsidRDefault="00710295" w:rsidP="00710295">
      <w:pPr>
        <w:pStyle w:val="B2"/>
        <w:rPr>
          <w:noProof/>
        </w:rPr>
      </w:pPr>
      <w:r w:rsidRPr="002D1B20">
        <w:rPr>
          <w:noProof/>
        </w:rPr>
        <w:t>-</w:t>
      </w:r>
      <w:r w:rsidRPr="002D1B20">
        <w:rPr>
          <w:noProof/>
        </w:rPr>
        <w:tab/>
      </w:r>
      <w:r w:rsidRPr="002D1B20">
        <w:t xml:space="preserve">SOR security check </w:t>
      </w:r>
      <w:r w:rsidRPr="002D1B20">
        <w:rPr>
          <w:noProof/>
        </w:rPr>
        <w:t>criterion</w:t>
      </w:r>
      <w:r w:rsidRPr="002D1B20">
        <w:t>; or</w:t>
      </w:r>
    </w:p>
    <w:p w14:paraId="3566768F" w14:textId="36970BD2" w:rsidR="00EC4A44" w:rsidRPr="002D1B20" w:rsidRDefault="00EC4A44" w:rsidP="00EC4A44">
      <w:pPr>
        <w:pStyle w:val="B2"/>
      </w:pPr>
      <w:r w:rsidRPr="002D1B20">
        <w:rPr>
          <w:noProof/>
        </w:rPr>
        <w:t>-</w:t>
      </w:r>
      <w:r w:rsidRPr="002D1B20">
        <w:tab/>
        <w:t>match all type criterion; and</w:t>
      </w:r>
    </w:p>
    <w:p w14:paraId="36DF178E" w14:textId="77777777" w:rsidR="00EC4A44" w:rsidRPr="002D1B20" w:rsidRDefault="00EC4A44" w:rsidP="00EC4A44">
      <w:pPr>
        <w:pStyle w:val="B1"/>
      </w:pPr>
      <w:r w:rsidRPr="002D1B20">
        <w:t>ii)</w:t>
      </w:r>
      <w:r w:rsidRPr="002D1B20">
        <w:tab/>
        <w:t xml:space="preserve">a value for </w:t>
      </w:r>
      <w:proofErr w:type="spellStart"/>
      <w:r w:rsidRPr="002D1B20">
        <w:t>Tsor</w:t>
      </w:r>
      <w:proofErr w:type="spellEnd"/>
      <w:r w:rsidRPr="002D1B20">
        <w:t xml:space="preserve">-cm timer associated with each criterion presented in </w:t>
      </w:r>
      <w:proofErr w:type="spellStart"/>
      <w:r w:rsidRPr="002D1B20">
        <w:t>i</w:t>
      </w:r>
      <w:proofErr w:type="spellEnd"/>
      <w:r w:rsidRPr="002D1B20">
        <w:t>) indicating the time the UE shall wait before releasing the PDU sessions or the services and entering idle mode.</w:t>
      </w:r>
    </w:p>
    <w:p w14:paraId="279760A1" w14:textId="77777777" w:rsidR="00EC4A44" w:rsidRPr="002D1B20" w:rsidRDefault="00EC4A44" w:rsidP="00EC4A44">
      <w:pPr>
        <w:rPr>
          <w:noProof/>
        </w:rPr>
      </w:pPr>
      <w:r w:rsidRPr="002D1B20">
        <w:rPr>
          <w:noProof/>
        </w:rPr>
        <w:t>SOR-CMCI contains zero, one or more SOR-CMCI rules with PDU session attribute type criterion, zero, one or more SOR-CMCI rules with service type criterion, and zero or one SOR-CMCI rule with match all type criterion.</w:t>
      </w:r>
    </w:p>
    <w:p w14:paraId="7562C33F" w14:textId="77777777" w:rsidR="00EC4A44" w:rsidRPr="002D1B20" w:rsidRDefault="00EC4A44" w:rsidP="00EC4A44">
      <w:pPr>
        <w:rPr>
          <w:noProof/>
        </w:rPr>
      </w:pPr>
      <w:r w:rsidRPr="002D1B20">
        <w:rPr>
          <w:noProof/>
        </w:rPr>
        <w:t>PDU session attribute type criterion consists of one of the following:</w:t>
      </w:r>
    </w:p>
    <w:p w14:paraId="68E94205" w14:textId="77777777" w:rsidR="00EC4A44" w:rsidRPr="002D1B20" w:rsidRDefault="00EC4A44" w:rsidP="00EC4A44">
      <w:pPr>
        <w:pStyle w:val="B1"/>
        <w:rPr>
          <w:noProof/>
        </w:rPr>
      </w:pPr>
      <w:r w:rsidRPr="002D1B20">
        <w:rPr>
          <w:noProof/>
        </w:rPr>
        <w:t>a)</w:t>
      </w:r>
      <w:r w:rsidRPr="002D1B20">
        <w:rPr>
          <w:noProof/>
        </w:rPr>
        <w:tab/>
        <w:t>DNN of the PDU session;</w:t>
      </w:r>
    </w:p>
    <w:p w14:paraId="579696A7" w14:textId="77777777" w:rsidR="00EC4A44" w:rsidRPr="002D1B20" w:rsidRDefault="00EC4A44" w:rsidP="00EC4A44">
      <w:pPr>
        <w:pStyle w:val="B1"/>
        <w:rPr>
          <w:noProof/>
        </w:rPr>
      </w:pPr>
      <w:r w:rsidRPr="002D1B20">
        <w:rPr>
          <w:noProof/>
        </w:rPr>
        <w:t>b)</w:t>
      </w:r>
      <w:r w:rsidRPr="002D1B20">
        <w:rPr>
          <w:noProof/>
        </w:rPr>
        <w:tab/>
        <w:t>S-NSSAI STT of the PDU session; or</w:t>
      </w:r>
    </w:p>
    <w:p w14:paraId="471E6088" w14:textId="77777777" w:rsidR="00EC4A44" w:rsidRPr="002D1B20" w:rsidRDefault="00EC4A44" w:rsidP="00EC4A44">
      <w:pPr>
        <w:pStyle w:val="B1"/>
        <w:rPr>
          <w:noProof/>
        </w:rPr>
      </w:pPr>
      <w:r w:rsidRPr="002D1B20">
        <w:rPr>
          <w:noProof/>
        </w:rPr>
        <w:t>c)</w:t>
      </w:r>
      <w:r w:rsidRPr="002D1B20">
        <w:rPr>
          <w:noProof/>
        </w:rPr>
        <w:tab/>
        <w:t>S-NSSAI SST and SD of the PDU session.</w:t>
      </w:r>
    </w:p>
    <w:p w14:paraId="736A0F67" w14:textId="77777777" w:rsidR="00EC4A44" w:rsidRPr="002D1B20" w:rsidRDefault="00EC4A44" w:rsidP="00EC4A44">
      <w:pPr>
        <w:rPr>
          <w:noProof/>
        </w:rPr>
      </w:pPr>
      <w:r w:rsidRPr="002D1B20">
        <w:rPr>
          <w:noProof/>
        </w:rPr>
        <w:t>Service type criterion consists of one of the following:</w:t>
      </w:r>
    </w:p>
    <w:p w14:paraId="46DDE5FE" w14:textId="76119A18" w:rsidR="00EC4A44" w:rsidRPr="002D1B20" w:rsidRDefault="00EC4A44" w:rsidP="00EC4A44">
      <w:pPr>
        <w:pStyle w:val="B1"/>
        <w:rPr>
          <w:noProof/>
        </w:rPr>
      </w:pPr>
      <w:r w:rsidRPr="002D1B20">
        <w:rPr>
          <w:noProof/>
        </w:rPr>
        <w:t>a)</w:t>
      </w:r>
      <w:r w:rsidRPr="002D1B20">
        <w:rPr>
          <w:noProof/>
        </w:rPr>
        <w:tab/>
        <w:t>IMS registration related signalling;</w:t>
      </w:r>
    </w:p>
    <w:p w14:paraId="49CD199D" w14:textId="77777777" w:rsidR="00EC4A44" w:rsidRPr="002D1B20" w:rsidRDefault="00EC4A44" w:rsidP="00EC4A44">
      <w:pPr>
        <w:pStyle w:val="B1"/>
        <w:rPr>
          <w:noProof/>
        </w:rPr>
      </w:pPr>
      <w:r w:rsidRPr="002D1B20">
        <w:rPr>
          <w:noProof/>
        </w:rPr>
        <w:t>b)</w:t>
      </w:r>
      <w:r w:rsidRPr="002D1B20">
        <w:rPr>
          <w:noProof/>
        </w:rPr>
        <w:tab/>
        <w:t>MMTEL voice call;</w:t>
      </w:r>
    </w:p>
    <w:p w14:paraId="5C5C7BCB" w14:textId="77777777" w:rsidR="00EC4A44" w:rsidRPr="002D1B20" w:rsidRDefault="00EC4A44" w:rsidP="00EC4A44">
      <w:pPr>
        <w:pStyle w:val="B1"/>
        <w:rPr>
          <w:noProof/>
        </w:rPr>
      </w:pPr>
      <w:r w:rsidRPr="002D1B20">
        <w:rPr>
          <w:noProof/>
        </w:rPr>
        <w:t>c)</w:t>
      </w:r>
      <w:r w:rsidRPr="002D1B20">
        <w:rPr>
          <w:noProof/>
        </w:rPr>
        <w:tab/>
        <w:t>MMTEL video call; or</w:t>
      </w:r>
    </w:p>
    <w:p w14:paraId="44ABF6CE" w14:textId="7B601E8A" w:rsidR="000C7EC3" w:rsidRPr="002D1B20" w:rsidRDefault="000C7EC3" w:rsidP="000C7EC3">
      <w:pPr>
        <w:pStyle w:val="B1"/>
      </w:pPr>
      <w:r w:rsidRPr="002D1B20">
        <w:rPr>
          <w:noProof/>
        </w:rPr>
        <w:t>d)</w:t>
      </w:r>
      <w:r w:rsidRPr="002D1B20">
        <w:rPr>
          <w:noProof/>
        </w:rPr>
        <w:tab/>
        <w:t>SMS over NAS or SMSoIP.</w:t>
      </w:r>
    </w:p>
    <w:p w14:paraId="1FB9F522" w14:textId="77777777" w:rsidR="00710295" w:rsidRPr="002D1B20" w:rsidRDefault="00710295" w:rsidP="00710295">
      <w:pPr>
        <w:rPr>
          <w:noProof/>
        </w:rPr>
      </w:pPr>
      <w:r w:rsidRPr="002D1B20">
        <w:t xml:space="preserve">SOR security check </w:t>
      </w:r>
      <w:r w:rsidRPr="002D1B20">
        <w:rPr>
          <w:noProof/>
        </w:rPr>
        <w:t>criterion consists of:</w:t>
      </w:r>
    </w:p>
    <w:p w14:paraId="3BFDCD0D" w14:textId="77777777" w:rsidR="00710295" w:rsidRPr="002D1B20" w:rsidRDefault="00710295" w:rsidP="00034D53">
      <w:pPr>
        <w:pStyle w:val="B1"/>
        <w:rPr>
          <w:noProof/>
        </w:rPr>
      </w:pPr>
      <w:r w:rsidRPr="002D1B20">
        <w:rPr>
          <w:noProof/>
        </w:rPr>
        <w:t>a)</w:t>
      </w:r>
      <w:r w:rsidRPr="002D1B20">
        <w:rPr>
          <w:noProof/>
        </w:rPr>
        <w:tab/>
      </w:r>
      <w:r w:rsidRPr="002D1B20">
        <w:t xml:space="preserve">SOR security check </w:t>
      </w:r>
      <w:r w:rsidRPr="002D1B20">
        <w:rPr>
          <w:noProof/>
        </w:rPr>
        <w:t>not successful</w:t>
      </w:r>
      <w:r w:rsidRPr="002D1B20">
        <w:t>.</w:t>
      </w:r>
    </w:p>
    <w:p w14:paraId="774E271C" w14:textId="77777777" w:rsidR="00EC4A44" w:rsidRPr="002D1B20" w:rsidRDefault="00EC4A44" w:rsidP="00EC4A44">
      <w:pPr>
        <w:rPr>
          <w:noProof/>
        </w:rPr>
      </w:pPr>
      <w:r w:rsidRPr="002D1B20">
        <w:t xml:space="preserve">Match all type </w:t>
      </w:r>
      <w:r w:rsidRPr="002D1B20">
        <w:rPr>
          <w:noProof/>
        </w:rPr>
        <w:t>criterion consists of:</w:t>
      </w:r>
    </w:p>
    <w:p w14:paraId="0C3F48FF" w14:textId="77777777" w:rsidR="00EC4A44" w:rsidRPr="002D1B20" w:rsidRDefault="00EC4A44" w:rsidP="00EC4A44">
      <w:pPr>
        <w:pStyle w:val="B1"/>
      </w:pPr>
      <w:r w:rsidRPr="002D1B20">
        <w:rPr>
          <w:noProof/>
        </w:rPr>
        <w:t>a)</w:t>
      </w:r>
      <w:r w:rsidRPr="002D1B20">
        <w:rPr>
          <w:noProof/>
        </w:rPr>
        <w:tab/>
      </w:r>
      <w:r w:rsidRPr="002D1B20">
        <w:t>match all.</w:t>
      </w:r>
    </w:p>
    <w:p w14:paraId="6290AD8C" w14:textId="0AA8C0E9" w:rsidR="00592E3B" w:rsidRPr="002D1B20" w:rsidRDefault="00592E3B" w:rsidP="00592E3B">
      <w:r w:rsidRPr="002D1B20">
        <w:t>When the SOR-CMCI received by the UE over N1 NAS signalling contains no SOR-CMCI rules, the UE shall</w:t>
      </w:r>
      <w:r w:rsidR="00392636" w:rsidRPr="002D1B20">
        <w:t xml:space="preserve"> stop all running </w:t>
      </w:r>
      <w:proofErr w:type="spellStart"/>
      <w:r w:rsidR="00392636" w:rsidRPr="002D1B20">
        <w:t>Tsor</w:t>
      </w:r>
      <w:proofErr w:type="spellEnd"/>
      <w:r w:rsidR="00392636" w:rsidRPr="002D1B20">
        <w:t>-cm timers, if any, and</w:t>
      </w:r>
      <w:r w:rsidRPr="002D1B20">
        <w:t xml:space="preserve"> act as if no SOR-CMCI is configured. Additionally:</w:t>
      </w:r>
    </w:p>
    <w:p w14:paraId="635EBF61" w14:textId="7184E7F2" w:rsidR="00592E3B" w:rsidRPr="002D1B20" w:rsidRDefault="00592E3B" w:rsidP="00592E3B">
      <w:pPr>
        <w:pStyle w:val="B1"/>
      </w:pPr>
      <w:r w:rsidRPr="002D1B20">
        <w:t>-</w:t>
      </w:r>
      <w:r w:rsidRPr="002D1B20">
        <w:tab/>
        <w:t>if the SOR-CMCI is received in plain text and it also contains the "Store SOR-CMCI in ME" indicator</w:t>
      </w:r>
      <w:r w:rsidR="009D5DFC" w:rsidRPr="002D1B20">
        <w:t xml:space="preserve"> set to "Store SOR-CMCI in ME"</w:t>
      </w:r>
      <w:r w:rsidRPr="002D1B20">
        <w:t>, the UE shall delete the stored SOR-CMCI in the non-volatile memory of the ME, if any; and</w:t>
      </w:r>
    </w:p>
    <w:p w14:paraId="087FA39E" w14:textId="77777777" w:rsidR="00C36C03" w:rsidRPr="002D1B20" w:rsidRDefault="00592E3B" w:rsidP="00592E3B">
      <w:pPr>
        <w:pStyle w:val="B1"/>
      </w:pPr>
      <w:r w:rsidRPr="002D1B20">
        <w:t>-</w:t>
      </w:r>
      <w:r w:rsidRPr="002D1B20">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01DEB39E" w14:textId="23B48CC9" w:rsidR="00592E3B" w:rsidRPr="002D1B20" w:rsidRDefault="00592E3B" w:rsidP="00592E3B">
      <w:r w:rsidRPr="002D1B20">
        <w:t xml:space="preserve">The HPLMN may update the SOR-CMCI in the USIM such that it contains no SOR-CMCI rules, in which case the UE behaviour described in </w:t>
      </w:r>
      <w:r w:rsidR="00034D53" w:rsidRPr="002D1B20">
        <w:t>clause</w:t>
      </w:r>
      <w:r w:rsidRPr="002D1B20">
        <w:t> C.4.2 applies. Also the HPLMN may make the SOR-CMCI file in the USIM unavailable (see 3GPP TS 31.102 [40]).</w:t>
      </w:r>
    </w:p>
    <w:p w14:paraId="3CECA095" w14:textId="58FDA228" w:rsidR="00F93EDD" w:rsidRPr="002D1B20" w:rsidRDefault="00F93EDD" w:rsidP="00F93EDD">
      <w:r w:rsidRPr="002D1B20">
        <w:t xml:space="preserve">If there are more than one criterion applicable for a PDU session (e.g., a criterion for the PDU session and another one for the service) then the </w:t>
      </w:r>
      <w:proofErr w:type="spellStart"/>
      <w:r w:rsidRPr="002D1B20">
        <w:t>Tsor</w:t>
      </w:r>
      <w:proofErr w:type="spellEnd"/>
      <w:r w:rsidRPr="002D1B20">
        <w:t>-cm timer with the highest value shall apply.</w:t>
      </w:r>
    </w:p>
    <w:p w14:paraId="730E65A6" w14:textId="77777777" w:rsidR="00EC4A44" w:rsidRPr="002D1B20" w:rsidRDefault="00EC4A44" w:rsidP="00EC4A44">
      <w:r w:rsidRPr="002D1B20">
        <w:t xml:space="preserve">If there are more than one criterion applicable to different ongoing PDU sessions or services leading to multiple applicable </w:t>
      </w:r>
      <w:proofErr w:type="spellStart"/>
      <w:r w:rsidRPr="002D1B20">
        <w:t>Tsor</w:t>
      </w:r>
      <w:proofErr w:type="spellEnd"/>
      <w:r w:rsidRPr="002D1B20">
        <w:t xml:space="preserve">-cm timers, then all the applicable </w:t>
      </w:r>
      <w:proofErr w:type="spellStart"/>
      <w:r w:rsidRPr="002D1B20">
        <w:t>Tsor</w:t>
      </w:r>
      <w:proofErr w:type="spellEnd"/>
      <w:r w:rsidRPr="002D1B20">
        <w:t>-cm timers shall be started. Further handling of such cases is described in clause C.4.2.</w:t>
      </w:r>
    </w:p>
    <w:p w14:paraId="0A5E7BA2" w14:textId="77777777" w:rsidR="00EC4A44" w:rsidRPr="002D1B20" w:rsidRDefault="00EC4A44" w:rsidP="00EC4A44">
      <w:r w:rsidRPr="002D1B20">
        <w:t xml:space="preserve">If the value for </w:t>
      </w:r>
      <w:proofErr w:type="spellStart"/>
      <w:r w:rsidRPr="002D1B20">
        <w:t>Tsor</w:t>
      </w:r>
      <w:proofErr w:type="spellEnd"/>
      <w:r w:rsidRPr="002D1B20">
        <w:t>-cm timer equals "infinity" then the UE shall wait until the PDU session is released or the service is stopped.</w:t>
      </w:r>
    </w:p>
    <w:p w14:paraId="42DA99B9" w14:textId="3999D8DD" w:rsidR="00F93EDD" w:rsidRPr="002D1B20" w:rsidRDefault="00F93EDD" w:rsidP="00F93EDD">
      <w:r w:rsidRPr="002D1B20">
        <w:t xml:space="preserve">The </w:t>
      </w:r>
      <w:proofErr w:type="spellStart"/>
      <w:r w:rsidRPr="002D1B20">
        <w:t>Tsor</w:t>
      </w:r>
      <w:proofErr w:type="spellEnd"/>
      <w:r w:rsidRPr="002D1B20">
        <w:t>-cm timer is applicable only if the UE is in automatic network selection mode.</w:t>
      </w:r>
    </w:p>
    <w:p w14:paraId="57482F63" w14:textId="6792841D" w:rsidR="00F93EDD" w:rsidRPr="002D1B20" w:rsidRDefault="00F93EDD" w:rsidP="00F93EDD">
      <w:r w:rsidRPr="002D1B20">
        <w:t xml:space="preserve">Upon switching to the manual network selection mode, the UE shall stop any </w:t>
      </w:r>
      <w:proofErr w:type="spellStart"/>
      <w:r w:rsidRPr="002D1B20">
        <w:t>Tsor</w:t>
      </w:r>
      <w:proofErr w:type="spellEnd"/>
      <w:r w:rsidRPr="002D1B20">
        <w:t>-cm timer, if running. In this case, the UE is not required to enter idle mode and perform the de-registration procedure.</w:t>
      </w:r>
    </w:p>
    <w:p w14:paraId="4E5F27F4" w14:textId="143B657F" w:rsidR="00006BF1" w:rsidRPr="002D1B20" w:rsidRDefault="00006BF1" w:rsidP="00006BF1">
      <w:r w:rsidRPr="002D1B20">
        <w:t>The UE shall consider the following services as exempted from being forced to release the related established PDU session, if any, enter idle mode and perform high priority PLMN/</w:t>
      </w:r>
      <w:r w:rsidR="00F93EDD" w:rsidRPr="002D1B20">
        <w:t xml:space="preserve">access </w:t>
      </w:r>
      <w:r w:rsidRPr="002D1B20">
        <w:t>technology or SNPN selection. These services are known to the UE by default and the UE shall not follow the SOR-CMCI criteria even if configured to interrupt such services:</w:t>
      </w:r>
    </w:p>
    <w:p w14:paraId="338CA9DC" w14:textId="77777777" w:rsidR="00006BF1" w:rsidRPr="002D1B20" w:rsidRDefault="00006BF1" w:rsidP="00006BF1">
      <w:pPr>
        <w:pStyle w:val="B1"/>
      </w:pPr>
      <w:proofErr w:type="spellStart"/>
      <w:r w:rsidRPr="002D1B20">
        <w:t>i</w:t>
      </w:r>
      <w:proofErr w:type="spellEnd"/>
      <w:r w:rsidRPr="002D1B20">
        <w:t>)</w:t>
      </w:r>
      <w:r w:rsidRPr="002D1B20">
        <w:tab/>
        <w:t>emergency services.</w:t>
      </w:r>
    </w:p>
    <w:p w14:paraId="365D3E2E" w14:textId="26D259AB" w:rsidR="00006BF1" w:rsidRPr="002D1B20" w:rsidRDefault="00006BF1" w:rsidP="00006BF1">
      <w:r w:rsidRPr="002D1B20">
        <w:t>The UE configured with high priority access in the selected PLMN or SNPN shall consider all services</w:t>
      </w:r>
      <w:r w:rsidR="00E144DF" w:rsidRPr="002D1B20">
        <w:t xml:space="preserve"> and all related established PDU sessions, if any, to be exempted from being forced to be released to</w:t>
      </w:r>
      <w:r w:rsidRPr="002D1B20">
        <w:t xml:space="preserve"> enter idle mode and perform high priority PLMN/</w:t>
      </w:r>
      <w:r w:rsidR="00F93EDD" w:rsidRPr="002D1B20">
        <w:t xml:space="preserve">access </w:t>
      </w:r>
      <w:r w:rsidRPr="002D1B20">
        <w:t>technology or SNPN selection.</w:t>
      </w:r>
    </w:p>
    <w:p w14:paraId="5B6168A8" w14:textId="77777777" w:rsidR="00EC4A44" w:rsidRPr="002D1B20" w:rsidRDefault="00EC4A44" w:rsidP="00FA525F">
      <w:pPr>
        <w:pStyle w:val="Heading2"/>
      </w:pPr>
      <w:bookmarkStart w:id="3404" w:name="_CRC_4_2"/>
      <w:bookmarkStart w:id="3405" w:name="_Toc83313389"/>
      <w:bookmarkStart w:id="3406" w:name="_Toc162903527"/>
      <w:bookmarkEnd w:id="3404"/>
      <w:r w:rsidRPr="002D1B20">
        <w:t>C.4.2</w:t>
      </w:r>
      <w:r w:rsidRPr="002D1B20">
        <w:tab/>
        <w:t>Applying SOR-CMCI in the UE</w:t>
      </w:r>
      <w:bookmarkEnd w:id="3405"/>
      <w:bookmarkEnd w:id="3406"/>
    </w:p>
    <w:p w14:paraId="42F8E0C7" w14:textId="77777777" w:rsidR="00EC4A44" w:rsidRPr="002D1B20" w:rsidRDefault="00EC4A44" w:rsidP="00EC4A44">
      <w:r w:rsidRPr="002D1B20">
        <w:t>During SOR procedure and while applying SOR-CMCI, the UE shall determine the time to release the PDU session(s) or the services as follows:</w:t>
      </w:r>
    </w:p>
    <w:p w14:paraId="7E24B783" w14:textId="1EEBFA19" w:rsidR="009901D8" w:rsidRPr="002D1B20" w:rsidRDefault="00710295" w:rsidP="00710295">
      <w:pPr>
        <w:pStyle w:val="B1"/>
      </w:pPr>
      <w:r w:rsidRPr="002D1B20">
        <w:rPr>
          <w:rFonts w:eastAsia="SimSun"/>
        </w:rPr>
        <w:t>-</w:t>
      </w:r>
      <w:r w:rsidRPr="002D1B20">
        <w:rPr>
          <w:rFonts w:eastAsia="SimSun"/>
        </w:rPr>
        <w:tab/>
      </w:r>
      <w:r w:rsidRPr="002D1B20">
        <w:t xml:space="preserve">If the UE encounters SOR security check </w:t>
      </w:r>
      <w:r w:rsidRPr="002D1B20">
        <w:rPr>
          <w:noProof/>
        </w:rPr>
        <w:t xml:space="preserve">not successful </w:t>
      </w:r>
      <w:r w:rsidRPr="002D1B20">
        <w:t>on the received steering of roaming information</w:t>
      </w:r>
      <w:r w:rsidRPr="002D1B20">
        <w:rPr>
          <w:noProof/>
        </w:rPr>
        <w:t>,</w:t>
      </w:r>
      <w:r w:rsidRPr="002D1B20">
        <w:t xml:space="preserve"> and</w:t>
      </w:r>
      <w:r w:rsidR="009901D8" w:rsidRPr="002D1B20">
        <w:t>:</w:t>
      </w:r>
    </w:p>
    <w:p w14:paraId="62622866" w14:textId="5DE661B4" w:rsidR="00710295" w:rsidRPr="002D1B20" w:rsidRDefault="009901D8" w:rsidP="00487A33">
      <w:pPr>
        <w:pStyle w:val="B2"/>
      </w:pPr>
      <w:r w:rsidRPr="002D1B20">
        <w:t>-</w:t>
      </w:r>
      <w:r w:rsidRPr="002D1B20">
        <w:tab/>
        <w:t xml:space="preserve">if </w:t>
      </w:r>
      <w:r w:rsidR="00710295" w:rsidRPr="002D1B20">
        <w:t xml:space="preserve">a matching criterion "SOR security check </w:t>
      </w:r>
      <w:r w:rsidR="00710295" w:rsidRPr="002D1B20">
        <w:rPr>
          <w:noProof/>
        </w:rPr>
        <w:t>not successful</w:t>
      </w:r>
      <w:r w:rsidR="00710295" w:rsidRPr="002D1B20">
        <w:t xml:space="preserve">" is included in the </w:t>
      </w:r>
      <w:r w:rsidRPr="002D1B20">
        <w:t xml:space="preserve">stored </w:t>
      </w:r>
      <w:r w:rsidR="00710295" w:rsidRPr="002D1B20">
        <w:t>SOR-CMCI, then the UE shall:</w:t>
      </w:r>
    </w:p>
    <w:p w14:paraId="6AB4B4A2" w14:textId="77777777" w:rsidR="00710295" w:rsidRPr="002D1B20" w:rsidRDefault="00710295" w:rsidP="00487A33">
      <w:pPr>
        <w:pStyle w:val="B3"/>
      </w:pPr>
      <w:r w:rsidRPr="002D1B20">
        <w:rPr>
          <w:rFonts w:eastAsia="SimSun"/>
        </w:rPr>
        <w:t>-</w:t>
      </w:r>
      <w:r w:rsidRPr="002D1B20">
        <w:rPr>
          <w:rFonts w:eastAsia="SimSun"/>
        </w:rPr>
        <w:tab/>
      </w:r>
      <w:r w:rsidRPr="002D1B20">
        <w:t xml:space="preserve">if the timer value is not zero, start an associated </w:t>
      </w:r>
      <w:proofErr w:type="spellStart"/>
      <w:r w:rsidRPr="002D1B20">
        <w:t>Tsor</w:t>
      </w:r>
      <w:proofErr w:type="spellEnd"/>
      <w:r w:rsidRPr="002D1B20">
        <w:t>-cm timer with the value included in the SOR-CMCI;</w:t>
      </w:r>
    </w:p>
    <w:p w14:paraId="3182940D" w14:textId="77777777" w:rsidR="00710295" w:rsidRPr="002D1B20" w:rsidRDefault="00710295" w:rsidP="00487A33">
      <w:pPr>
        <w:pStyle w:val="B3"/>
      </w:pPr>
      <w:r w:rsidRPr="002D1B20">
        <w:rPr>
          <w:rFonts w:eastAsia="SimSun"/>
        </w:rPr>
        <w:t>-</w:t>
      </w:r>
      <w:r w:rsidRPr="002D1B20">
        <w:rPr>
          <w:rFonts w:eastAsia="SimSun"/>
        </w:rPr>
        <w:tab/>
      </w:r>
      <w:r w:rsidRPr="002D1B20">
        <w:t xml:space="preserve">stop all other running </w:t>
      </w:r>
      <w:proofErr w:type="spellStart"/>
      <w:r w:rsidRPr="002D1B20">
        <w:t>Tsor</w:t>
      </w:r>
      <w:proofErr w:type="spellEnd"/>
      <w:r w:rsidRPr="002D1B20">
        <w:t>-cm timers, if any; and</w:t>
      </w:r>
    </w:p>
    <w:p w14:paraId="79769175" w14:textId="77777777" w:rsidR="00710295" w:rsidRPr="002D1B20" w:rsidRDefault="00710295" w:rsidP="00487A33">
      <w:pPr>
        <w:pStyle w:val="B3"/>
        <w:rPr>
          <w:rFonts w:eastAsia="SimSun"/>
        </w:rPr>
      </w:pPr>
      <w:r w:rsidRPr="002D1B20">
        <w:t>-</w:t>
      </w:r>
      <w:r w:rsidRPr="002D1B20">
        <w:tab/>
        <w:t xml:space="preserve">not start any new </w:t>
      </w:r>
      <w:proofErr w:type="spellStart"/>
      <w:r w:rsidRPr="002D1B20">
        <w:t>Tsor</w:t>
      </w:r>
      <w:proofErr w:type="spellEnd"/>
      <w:r w:rsidRPr="002D1B20">
        <w:t xml:space="preserve">-cm timer while </w:t>
      </w:r>
      <w:proofErr w:type="spellStart"/>
      <w:r w:rsidRPr="002D1B20">
        <w:t>Tsor</w:t>
      </w:r>
      <w:proofErr w:type="spellEnd"/>
      <w:r w:rsidRPr="002D1B20">
        <w:t xml:space="preserve">-cm timer associated with "SOR security check not successful" </w:t>
      </w:r>
      <w:r w:rsidRPr="002D1B20">
        <w:rPr>
          <w:noProof/>
        </w:rPr>
        <w:t>criterion is running</w:t>
      </w:r>
      <w:r w:rsidRPr="002D1B20">
        <w:t>;</w:t>
      </w:r>
    </w:p>
    <w:p w14:paraId="2E9A86B4" w14:textId="77777777" w:rsidR="005B5AC6" w:rsidRPr="002D1B20" w:rsidRDefault="005B5AC6" w:rsidP="005B5AC6">
      <w:pPr>
        <w:pStyle w:val="B2"/>
      </w:pPr>
      <w:r w:rsidRPr="002D1B20">
        <w:rPr>
          <w:rFonts w:hint="eastAsia"/>
        </w:rPr>
        <w:t>-</w:t>
      </w:r>
      <w:r w:rsidRPr="002D1B20">
        <w:tab/>
        <w:t xml:space="preserve">otherwise, the UE shall keep the </w:t>
      </w:r>
      <w:proofErr w:type="spellStart"/>
      <w:r w:rsidRPr="002D1B20">
        <w:t>Tsor</w:t>
      </w:r>
      <w:proofErr w:type="spellEnd"/>
      <w:r w:rsidRPr="002D1B20">
        <w:t>-cm timers running, if any, and apply actions when the timers expire as described in this clause.</w:t>
      </w:r>
    </w:p>
    <w:p w14:paraId="430778D5" w14:textId="77777777" w:rsidR="00EC4A44" w:rsidRPr="002D1B20" w:rsidRDefault="00EC4A44" w:rsidP="00EC4A44">
      <w:pPr>
        <w:pStyle w:val="B1"/>
        <w:rPr>
          <w:rFonts w:eastAsia="SimSun"/>
        </w:rPr>
      </w:pPr>
      <w:r w:rsidRPr="002D1B20">
        <w:rPr>
          <w:rFonts w:eastAsia="SimSun"/>
        </w:rPr>
        <w:t>-</w:t>
      </w:r>
      <w:r w:rsidRPr="002D1B20">
        <w:rPr>
          <w:rFonts w:eastAsia="SimSun"/>
        </w:rPr>
        <w:tab/>
        <w:t xml:space="preserve">If one or more SOR-CMCI rules are included in SOR-CMCI, where for each </w:t>
      </w:r>
      <w:r w:rsidRPr="002D1B20">
        <w:t>criterion</w:t>
      </w:r>
      <w:r w:rsidRPr="002D1B20">
        <w:rPr>
          <w:rFonts w:eastAsia="SimSun"/>
        </w:rPr>
        <w:t>:</w:t>
      </w:r>
    </w:p>
    <w:p w14:paraId="464C0284" w14:textId="77777777" w:rsidR="00F93EDD" w:rsidRPr="002D1B20" w:rsidRDefault="00F93EDD" w:rsidP="00F93EDD">
      <w:pPr>
        <w:pStyle w:val="B2"/>
      </w:pPr>
      <w:r w:rsidRPr="002D1B20">
        <w:rPr>
          <w:rFonts w:eastAsia="SimSun"/>
        </w:rPr>
        <w:t>a)</w:t>
      </w:r>
      <w:r w:rsidRPr="002D1B20">
        <w:rPr>
          <w:rFonts w:eastAsia="SimSun"/>
        </w:rPr>
        <w:tab/>
      </w:r>
      <w:r w:rsidRPr="002D1B20">
        <w:t>DNN of the PDU session:</w:t>
      </w:r>
    </w:p>
    <w:p w14:paraId="6D095A37" w14:textId="6DD8D89C" w:rsidR="00F93EDD" w:rsidRPr="002D1B20" w:rsidRDefault="00F93EDD" w:rsidP="00F93EDD">
      <w:pPr>
        <w:pStyle w:val="B2"/>
      </w:pPr>
      <w:r w:rsidRPr="002D1B20">
        <w:rPr>
          <w:rFonts w:eastAsia="SimSun"/>
        </w:rPr>
        <w:tab/>
        <w:t>the UE shall check whether it has a PDU session with a DNN matching to the DNN included in SOR-CMCI, and if any, the UE shall</w:t>
      </w:r>
      <w:r w:rsidRPr="002D1B20">
        <w:t xml:space="preserve">, if the timer value is not zero, start an associated </w:t>
      </w:r>
      <w:proofErr w:type="spellStart"/>
      <w:r w:rsidRPr="002D1B20">
        <w:t>Tsor</w:t>
      </w:r>
      <w:proofErr w:type="spellEnd"/>
      <w:r w:rsidRPr="002D1B20">
        <w:t>-cm timer with the value included in the SOR-CMCI</w:t>
      </w:r>
      <w:r w:rsidRPr="002D1B20">
        <w:rPr>
          <w:rFonts w:eastAsia="SimSun"/>
        </w:rPr>
        <w:t>;</w:t>
      </w:r>
    </w:p>
    <w:p w14:paraId="1AD6EF23" w14:textId="77777777" w:rsidR="00F93EDD" w:rsidRPr="002D1B20" w:rsidRDefault="00F93EDD" w:rsidP="00F93EDD">
      <w:pPr>
        <w:pStyle w:val="B2"/>
      </w:pPr>
      <w:r w:rsidRPr="002D1B20">
        <w:t>b)</w:t>
      </w:r>
      <w:r w:rsidRPr="002D1B20">
        <w:tab/>
        <w:t>S-NSSAI SST of the PDU session:</w:t>
      </w:r>
    </w:p>
    <w:p w14:paraId="42A0CEA2" w14:textId="3B0E7BA9" w:rsidR="00F93EDD" w:rsidRPr="002D1B20" w:rsidRDefault="00F93EDD" w:rsidP="00F93EDD">
      <w:pPr>
        <w:pStyle w:val="B2"/>
      </w:pPr>
      <w:r w:rsidRPr="002D1B20">
        <w:tab/>
        <w:t xml:space="preserve">the UE shall check whether it has a PDU session with a S-NSSAI SST matching the S-NSSAI SST included in SOR-CMCI, and if any, the UE shall, if the timer value is not zero, start an associated </w:t>
      </w:r>
      <w:proofErr w:type="spellStart"/>
      <w:r w:rsidRPr="002D1B20">
        <w:t>Tsor</w:t>
      </w:r>
      <w:proofErr w:type="spellEnd"/>
      <w:r w:rsidRPr="002D1B20">
        <w:t>-cm timer with the value included in the SOR-CMCI;</w:t>
      </w:r>
    </w:p>
    <w:p w14:paraId="2E23EA2E" w14:textId="77777777" w:rsidR="00F93EDD" w:rsidRPr="002D1B20" w:rsidRDefault="00F93EDD" w:rsidP="00F93EDD">
      <w:pPr>
        <w:pStyle w:val="B2"/>
      </w:pPr>
      <w:r w:rsidRPr="002D1B20">
        <w:t>b1)</w:t>
      </w:r>
      <w:r w:rsidRPr="002D1B20">
        <w:tab/>
        <w:t>S-NSSAI SST and SD of the PDU session:</w:t>
      </w:r>
    </w:p>
    <w:p w14:paraId="32DBAB92" w14:textId="15513E7D" w:rsidR="00F93EDD" w:rsidRPr="002D1B20" w:rsidRDefault="00F93EDD" w:rsidP="00F93EDD">
      <w:pPr>
        <w:pStyle w:val="B2"/>
      </w:pPr>
      <w:r w:rsidRPr="002D1B20">
        <w:tab/>
        <w:t>the UE shall check whether it has a PDU session with a S-NSSAI SST and SD matching the S-NSSAI SST and SD included in SOR-CMCI, and if any, the UE shall</w:t>
      </w:r>
      <w:r w:rsidR="00BE7012" w:rsidRPr="002D1B20">
        <w:t>, if the timer value is not zero, start</w:t>
      </w:r>
      <w:r w:rsidR="00BE7012" w:rsidRPr="002D1B20">
        <w:rPr>
          <w:lang w:eastAsia="zh-CN"/>
        </w:rPr>
        <w:t xml:space="preserve"> an</w:t>
      </w:r>
      <w:r w:rsidRPr="002D1B20">
        <w:t xml:space="preserve"> associated </w:t>
      </w:r>
      <w:proofErr w:type="spellStart"/>
      <w:r w:rsidRPr="002D1B20">
        <w:t>Tsor</w:t>
      </w:r>
      <w:proofErr w:type="spellEnd"/>
      <w:r w:rsidRPr="002D1B20">
        <w:t xml:space="preserve">-cm timer </w:t>
      </w:r>
      <w:r w:rsidR="00BE7012" w:rsidRPr="002D1B20">
        <w:t xml:space="preserve">with </w:t>
      </w:r>
      <w:r w:rsidRPr="002D1B20">
        <w:t>the value included in the SOR-CMCI;</w:t>
      </w:r>
    </w:p>
    <w:p w14:paraId="3051D71B" w14:textId="31808055" w:rsidR="00F93EDD" w:rsidRPr="002D1B20" w:rsidRDefault="00F93EDD" w:rsidP="00F93EDD">
      <w:pPr>
        <w:pStyle w:val="B2"/>
      </w:pPr>
      <w:r w:rsidRPr="002D1B20">
        <w:t>c)</w:t>
      </w:r>
      <w:r w:rsidRPr="002D1B20">
        <w:tab/>
        <w:t>IMS registration related signalling:</w:t>
      </w:r>
    </w:p>
    <w:p w14:paraId="4EB60332" w14:textId="29C7FB72" w:rsidR="00F93EDD" w:rsidRPr="002D1B20" w:rsidRDefault="00F93EDD" w:rsidP="00F93EDD">
      <w:pPr>
        <w:pStyle w:val="B2"/>
      </w:pPr>
      <w:r w:rsidRPr="002D1B20">
        <w:tab/>
        <w:t xml:space="preserve">the UE shall check whether IMS registration related signalling is ongoing, and if it is ongoing, the UE shall, if the timer value is not zero, start an associated </w:t>
      </w:r>
      <w:proofErr w:type="spellStart"/>
      <w:r w:rsidRPr="002D1B20">
        <w:t>Tsor</w:t>
      </w:r>
      <w:proofErr w:type="spellEnd"/>
      <w:r w:rsidRPr="002D1B20">
        <w:t>-cm timer with the value included in the SOR-CMCI;</w:t>
      </w:r>
    </w:p>
    <w:p w14:paraId="37A56D95" w14:textId="77777777" w:rsidR="00F93EDD" w:rsidRPr="002D1B20" w:rsidRDefault="00F93EDD" w:rsidP="00F93EDD">
      <w:pPr>
        <w:pStyle w:val="B2"/>
      </w:pPr>
      <w:r w:rsidRPr="002D1B20">
        <w:t>d)</w:t>
      </w:r>
      <w:r w:rsidRPr="002D1B20">
        <w:tab/>
        <w:t>MMTEL voice call:</w:t>
      </w:r>
    </w:p>
    <w:p w14:paraId="6069AD7E" w14:textId="6CA359BE" w:rsidR="00F93EDD" w:rsidRPr="002D1B20" w:rsidRDefault="00F93EDD" w:rsidP="00F93EDD">
      <w:pPr>
        <w:pStyle w:val="B2"/>
      </w:pPr>
      <w:r w:rsidRPr="002D1B20">
        <w:tab/>
        <w:t xml:space="preserve">the UE shall check whether MMTEL voice call is ongoing, and if it is ongoing, the UE shall, if the timer value is not zero, start an associated </w:t>
      </w:r>
      <w:proofErr w:type="spellStart"/>
      <w:r w:rsidRPr="002D1B20">
        <w:t>Tsor</w:t>
      </w:r>
      <w:proofErr w:type="spellEnd"/>
      <w:r w:rsidRPr="002D1B20">
        <w:t>-cm timer with the value included in the SOR-CMCI;</w:t>
      </w:r>
    </w:p>
    <w:p w14:paraId="513195BC" w14:textId="77777777" w:rsidR="00F93EDD" w:rsidRPr="002D1B20" w:rsidRDefault="00F93EDD" w:rsidP="00F93EDD">
      <w:pPr>
        <w:pStyle w:val="B2"/>
      </w:pPr>
      <w:r w:rsidRPr="002D1B20">
        <w:t>e)</w:t>
      </w:r>
      <w:r w:rsidRPr="002D1B20">
        <w:tab/>
        <w:t>MMTEL video call:</w:t>
      </w:r>
    </w:p>
    <w:p w14:paraId="764A3AC4" w14:textId="51B6B20D" w:rsidR="00F93EDD" w:rsidRPr="002D1B20" w:rsidRDefault="00F93EDD" w:rsidP="00F93EDD">
      <w:pPr>
        <w:pStyle w:val="B2"/>
      </w:pPr>
      <w:r w:rsidRPr="002D1B20">
        <w:tab/>
        <w:t xml:space="preserve">the UE shall check whether MMTEL video call is ongoing, and if it is ongoing, the UE shall, if the timer value is not zero, start an associated </w:t>
      </w:r>
      <w:proofErr w:type="spellStart"/>
      <w:r w:rsidRPr="002D1B20">
        <w:t>Tsor</w:t>
      </w:r>
      <w:proofErr w:type="spellEnd"/>
      <w:r w:rsidRPr="002D1B20">
        <w:t>-cm timer with the value included in the SOR-CMCI;</w:t>
      </w:r>
    </w:p>
    <w:p w14:paraId="35E640B8" w14:textId="1BDDAB25" w:rsidR="000C7EC3" w:rsidRPr="002D1B20" w:rsidRDefault="000C7EC3" w:rsidP="000C7EC3">
      <w:pPr>
        <w:pStyle w:val="B2"/>
      </w:pPr>
      <w:r w:rsidRPr="002D1B20">
        <w:t>f)</w:t>
      </w:r>
      <w:r w:rsidRPr="002D1B20">
        <w:tab/>
        <w:t xml:space="preserve">SMS over NAS or </w:t>
      </w:r>
      <w:proofErr w:type="spellStart"/>
      <w:r w:rsidRPr="002D1B20">
        <w:t>SMSoIP</w:t>
      </w:r>
      <w:proofErr w:type="spellEnd"/>
      <w:r w:rsidRPr="002D1B20">
        <w:t>:</w:t>
      </w:r>
    </w:p>
    <w:p w14:paraId="5D4DAFE7" w14:textId="44238879" w:rsidR="000C7EC3" w:rsidRPr="002D1B20" w:rsidRDefault="000C7EC3" w:rsidP="000C7EC3">
      <w:pPr>
        <w:pStyle w:val="B2"/>
      </w:pPr>
      <w:r w:rsidRPr="002D1B20">
        <w:tab/>
        <w:t xml:space="preserve">the UE shall check whether SMS over NAS or </w:t>
      </w:r>
      <w:proofErr w:type="spellStart"/>
      <w:r w:rsidRPr="002D1B20">
        <w:t>SMSoIP</w:t>
      </w:r>
      <w:proofErr w:type="spellEnd"/>
      <w:r w:rsidRPr="002D1B20">
        <w:t xml:space="preserve"> services is ongoing, and if it is ongoing, the UE shall, if the timer value is not zero, start an </w:t>
      </w:r>
      <w:r w:rsidR="00F93EDD" w:rsidRPr="002D1B20">
        <w:t xml:space="preserve">associated </w:t>
      </w:r>
      <w:proofErr w:type="spellStart"/>
      <w:r w:rsidR="00F93EDD" w:rsidRPr="002D1B20">
        <w:t>Tsor</w:t>
      </w:r>
      <w:proofErr w:type="spellEnd"/>
      <w:r w:rsidR="00F93EDD" w:rsidRPr="002D1B20">
        <w:t>-cm timer with the value included in the SOR-CMCI; or</w:t>
      </w:r>
    </w:p>
    <w:p w14:paraId="4256A403" w14:textId="77777777" w:rsidR="00EC4A44" w:rsidRPr="002D1B20" w:rsidRDefault="00EC4A44" w:rsidP="00EC4A44">
      <w:pPr>
        <w:pStyle w:val="B2"/>
      </w:pPr>
      <w:r w:rsidRPr="002D1B20">
        <w:t>g)</w:t>
      </w:r>
      <w:r w:rsidRPr="002D1B20">
        <w:tab/>
        <w:t>match all:</w:t>
      </w:r>
    </w:p>
    <w:p w14:paraId="2B7E0C4D" w14:textId="618E0303" w:rsidR="00F93EDD" w:rsidRPr="002D1B20" w:rsidRDefault="00F93EDD" w:rsidP="00F93EDD">
      <w:pPr>
        <w:pStyle w:val="B2"/>
      </w:pPr>
      <w:r w:rsidRPr="002D1B20">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2D1B20">
        <w:t>Tsor</w:t>
      </w:r>
      <w:proofErr w:type="spellEnd"/>
      <w:r w:rsidRPr="002D1B20">
        <w:t xml:space="preserve">-cm </w:t>
      </w:r>
      <w:r w:rsidR="000D3A63" w:rsidRPr="002D1B20">
        <w:t xml:space="preserve">timer </w:t>
      </w:r>
      <w:r w:rsidRPr="002D1B20">
        <w:t>with the value included in the SOR-CMCI.</w:t>
      </w:r>
    </w:p>
    <w:p w14:paraId="2A6ED788" w14:textId="77777777" w:rsidR="00592E3B" w:rsidRPr="002D1B20" w:rsidRDefault="00592E3B" w:rsidP="00592E3B">
      <w:r w:rsidRPr="002D1B20">
        <w:t>If the SOR-CMCI is available, and:</w:t>
      </w:r>
    </w:p>
    <w:p w14:paraId="794F5891" w14:textId="1F34ECC0" w:rsidR="00592E3B" w:rsidRPr="002D1B20" w:rsidRDefault="00592E3B" w:rsidP="00592E3B">
      <w:pPr>
        <w:pStyle w:val="B1"/>
      </w:pPr>
      <w:r w:rsidRPr="002D1B20">
        <w:t>-</w:t>
      </w:r>
      <w:r w:rsidRPr="002D1B20">
        <w:tab/>
        <w:t>the SOR-CMCI used is in the USIM, contains no SOR-CMCI rule;</w:t>
      </w:r>
    </w:p>
    <w:p w14:paraId="74059C8C" w14:textId="77777777" w:rsidR="00592E3B" w:rsidRPr="002D1B20" w:rsidRDefault="00592E3B" w:rsidP="00592E3B">
      <w:pPr>
        <w:pStyle w:val="B1"/>
      </w:pPr>
      <w:r w:rsidRPr="002D1B20">
        <w:t>-</w:t>
      </w:r>
      <w:r w:rsidRPr="002D1B20">
        <w:tab/>
        <w:t>there are one or more SOR-CMCI rules but there is no criterion matched with any ongoing PDU session or service; or</w:t>
      </w:r>
    </w:p>
    <w:p w14:paraId="16539A07" w14:textId="77777777" w:rsidR="00592E3B" w:rsidRPr="002D1B20" w:rsidRDefault="00592E3B" w:rsidP="00592E3B">
      <w:pPr>
        <w:pStyle w:val="B1"/>
      </w:pPr>
      <w:r w:rsidRPr="002D1B20">
        <w:t>-</w:t>
      </w:r>
      <w:r w:rsidRPr="002D1B20">
        <w:tab/>
        <w:t xml:space="preserve">there are one or more SOR-CMCI rules and there is one or more criteria matched with an ongoing PDU session or service, but the highest </w:t>
      </w:r>
      <w:proofErr w:type="spellStart"/>
      <w:r w:rsidRPr="002D1B20">
        <w:t>Tsor</w:t>
      </w:r>
      <w:proofErr w:type="spellEnd"/>
      <w:r w:rsidRPr="002D1B20">
        <w:t>-cm timer value associated with the matched criteria is equal to zero;</w:t>
      </w:r>
    </w:p>
    <w:p w14:paraId="2048B910" w14:textId="62E7E569" w:rsidR="00592E3B" w:rsidRPr="002D1B20" w:rsidRDefault="00592E3B" w:rsidP="00592E3B">
      <w:r w:rsidRPr="002D1B20">
        <w:t xml:space="preserve">then there is no </w:t>
      </w:r>
      <w:proofErr w:type="spellStart"/>
      <w:r w:rsidRPr="002D1B20">
        <w:t>Tsor</w:t>
      </w:r>
      <w:proofErr w:type="spellEnd"/>
      <w:r w:rsidRPr="002D1B20">
        <w:t>-cm timer started for any PDU session or service.</w:t>
      </w:r>
    </w:p>
    <w:p w14:paraId="20F06F55" w14:textId="77777777" w:rsidR="00592E3B" w:rsidRPr="002D1B20" w:rsidRDefault="00592E3B" w:rsidP="00592E3B">
      <w:r w:rsidRPr="002D1B20">
        <w:t xml:space="preserve">While one or more </w:t>
      </w:r>
      <w:proofErr w:type="spellStart"/>
      <w:r w:rsidRPr="002D1B20">
        <w:t>Tsor</w:t>
      </w:r>
      <w:proofErr w:type="spellEnd"/>
      <w:r w:rsidRPr="002D1B20">
        <w:t>-cm timers are running, the UE shall check the newly established PDU session or service for a matching criterion in the SOR-CMCI:</w:t>
      </w:r>
    </w:p>
    <w:p w14:paraId="16B317D1" w14:textId="1B9DD5BB" w:rsidR="00F93EDD" w:rsidRPr="002D1B20" w:rsidRDefault="00F93EDD" w:rsidP="00F93EDD">
      <w:pPr>
        <w:pStyle w:val="B1"/>
      </w:pPr>
      <w:r w:rsidRPr="002D1B20">
        <w:t>-</w:t>
      </w:r>
      <w:r w:rsidRPr="002D1B20">
        <w:tab/>
        <w:t xml:space="preserve">If a matching criterion is found and the applicable </w:t>
      </w:r>
      <w:proofErr w:type="spellStart"/>
      <w:r w:rsidRPr="002D1B20">
        <w:t>Tsor</w:t>
      </w:r>
      <w:proofErr w:type="spellEnd"/>
      <w:r w:rsidRPr="002D1B20">
        <w:t xml:space="preserve">-cm timer indicated the value "infinity" then the UE shall start the </w:t>
      </w:r>
      <w:proofErr w:type="spellStart"/>
      <w:r w:rsidRPr="002D1B20">
        <w:t>Tsor</w:t>
      </w:r>
      <w:proofErr w:type="spellEnd"/>
      <w:r w:rsidRPr="002D1B20">
        <w:t>-cm timer associated to the newly established PDU session or service with the value set to infinity; or</w:t>
      </w:r>
    </w:p>
    <w:p w14:paraId="6FA56738" w14:textId="5E63A1D7" w:rsidR="00F93EDD" w:rsidRPr="002D1B20" w:rsidRDefault="00F93EDD" w:rsidP="00F93EDD">
      <w:pPr>
        <w:pStyle w:val="B1"/>
      </w:pPr>
      <w:r w:rsidRPr="002D1B20">
        <w:t>-</w:t>
      </w:r>
      <w:r w:rsidRPr="002D1B20">
        <w:tab/>
        <w:t xml:space="preserve">For all other cases, if a matching criterion is found and the timer value is not zero then the UE shall start the </w:t>
      </w:r>
      <w:proofErr w:type="spellStart"/>
      <w:r w:rsidRPr="002D1B20">
        <w:t>Tsor</w:t>
      </w:r>
      <w:proofErr w:type="spellEnd"/>
      <w:r w:rsidRPr="002D1B20">
        <w:t xml:space="preserve">-cm timer associated to the newly established PDU session or service with the value included in the SOR-CMCI, with the exception that if the value of the </w:t>
      </w:r>
      <w:proofErr w:type="spellStart"/>
      <w:r w:rsidRPr="002D1B20">
        <w:t>Tsor</w:t>
      </w:r>
      <w:proofErr w:type="spellEnd"/>
      <w:r w:rsidRPr="002D1B20">
        <w:t xml:space="preserve">-cm timer included in the SOR-CMCI exceeds the highest value among the current values of all running </w:t>
      </w:r>
      <w:proofErr w:type="spellStart"/>
      <w:r w:rsidRPr="002D1B20">
        <w:t>Tsor</w:t>
      </w:r>
      <w:proofErr w:type="spellEnd"/>
      <w:r w:rsidRPr="002D1B20">
        <w:t xml:space="preserve">-cm timers, then the value of the </w:t>
      </w:r>
      <w:proofErr w:type="spellStart"/>
      <w:r w:rsidRPr="002D1B20">
        <w:t>Tsor</w:t>
      </w:r>
      <w:proofErr w:type="spellEnd"/>
      <w:r w:rsidRPr="002D1B20">
        <w:t xml:space="preserve">-cm timer for the newly established PDU session or service shall be set to the highest value among the current values of all running </w:t>
      </w:r>
      <w:proofErr w:type="spellStart"/>
      <w:r w:rsidRPr="002D1B20">
        <w:t>Tsor</w:t>
      </w:r>
      <w:proofErr w:type="spellEnd"/>
      <w:r w:rsidRPr="002D1B20">
        <w:t>-cm timers.</w:t>
      </w:r>
    </w:p>
    <w:p w14:paraId="43B5A298" w14:textId="77777777" w:rsidR="00EC4A44" w:rsidRPr="002D1B20" w:rsidRDefault="00EC4A44" w:rsidP="00EC4A44">
      <w:pPr>
        <w:pStyle w:val="NO"/>
      </w:pPr>
      <w:r w:rsidRPr="002D1B20">
        <w:t>NOTE 1:</w:t>
      </w:r>
      <w:r w:rsidRPr="002D1B20">
        <w:tab/>
        <w:t xml:space="preserve">For newly established PDU session or service as described above, the timer is set irrespective of whether other ongoing PDU sessions or services that match the same criteria exist and for which corresponding </w:t>
      </w:r>
      <w:proofErr w:type="spellStart"/>
      <w:r w:rsidRPr="002D1B20">
        <w:t>Tsor</w:t>
      </w:r>
      <w:proofErr w:type="spellEnd"/>
      <w:r w:rsidRPr="002D1B20">
        <w:t>-cm timers are running.</w:t>
      </w:r>
    </w:p>
    <w:p w14:paraId="2A2B839A" w14:textId="77777777" w:rsidR="00EC4A44" w:rsidRPr="002D1B20" w:rsidRDefault="00EC4A44" w:rsidP="00EC4A44">
      <w:pPr>
        <w:pStyle w:val="NO"/>
      </w:pPr>
      <w:r w:rsidRPr="002D1B20">
        <w:t>NOTE 2:</w:t>
      </w:r>
      <w:r w:rsidRPr="002D1B20">
        <w:tab/>
        <w:t>NAS 5GMM layer will receive an explicit indication from the upper layers that a service is started or stopped. When a service is started, it is handled as a new service in the procedures described in this clause.</w:t>
      </w:r>
    </w:p>
    <w:p w14:paraId="62647160" w14:textId="77777777" w:rsidR="00EC4A44" w:rsidRPr="002D1B20" w:rsidRDefault="00EC4A44" w:rsidP="00EC4A44">
      <w:pPr>
        <w:pStyle w:val="NO"/>
      </w:pPr>
      <w:r w:rsidRPr="002D1B20">
        <w:t>NOTE 3:</w:t>
      </w:r>
      <w:r w:rsidRPr="002D1B20">
        <w:tab/>
        <w:t xml:space="preserve">While one or more </w:t>
      </w:r>
      <w:proofErr w:type="spellStart"/>
      <w:r w:rsidRPr="002D1B20">
        <w:t>Tsor</w:t>
      </w:r>
      <w:proofErr w:type="spellEnd"/>
      <w:r w:rsidRPr="002D1B20">
        <w:t>-cm timers are running, the UE can trigger any 5GSM procedure or start new services.</w:t>
      </w:r>
    </w:p>
    <w:p w14:paraId="425E6630" w14:textId="77777777" w:rsidR="00EC4A44" w:rsidRPr="002D1B20" w:rsidRDefault="00EC4A44" w:rsidP="00EC4A44">
      <w:r w:rsidRPr="002D1B20">
        <w:t xml:space="preserve">While one or more </w:t>
      </w:r>
      <w:proofErr w:type="spellStart"/>
      <w:r w:rsidRPr="002D1B20">
        <w:t>Tsor</w:t>
      </w:r>
      <w:proofErr w:type="spellEnd"/>
      <w:r w:rsidRPr="002D1B20">
        <w:t>-cm timers are running, upon receiving a new SOR-CMCI as described in annex C.4.3, the UE shall check if there is a matching criterion found for any ongoing PDU session or service in the new SOR-CMCI:</w:t>
      </w:r>
    </w:p>
    <w:p w14:paraId="2C485D35" w14:textId="730DFF7E" w:rsidR="00F93EDD" w:rsidRPr="002D1B20" w:rsidRDefault="00EC4A44" w:rsidP="00F93EDD">
      <w:pPr>
        <w:pStyle w:val="B1"/>
      </w:pPr>
      <w:r w:rsidRPr="002D1B20">
        <w:t>-</w:t>
      </w:r>
      <w:r w:rsidR="00F93EDD" w:rsidRPr="002D1B20">
        <w:tab/>
        <w:t xml:space="preserve">if a matching criterion is found and the value of </w:t>
      </w:r>
      <w:proofErr w:type="spellStart"/>
      <w:r w:rsidR="00F93EDD" w:rsidRPr="002D1B20">
        <w:t>Tsor</w:t>
      </w:r>
      <w:proofErr w:type="spellEnd"/>
      <w:r w:rsidR="00F93EDD" w:rsidRPr="002D1B20">
        <w:t>-cm timer in the new SOR-CMCI indicates the value "infinity", then:</w:t>
      </w:r>
    </w:p>
    <w:p w14:paraId="6F2C96CA" w14:textId="612BCA90" w:rsidR="00F93EDD" w:rsidRPr="002D1B20" w:rsidRDefault="00F93EDD" w:rsidP="00F93EDD">
      <w:pPr>
        <w:pStyle w:val="B2"/>
      </w:pPr>
      <w:r w:rsidRPr="002D1B20">
        <w:t>a)</w:t>
      </w:r>
      <w:r w:rsidRPr="002D1B20">
        <w:tab/>
        <w:t xml:space="preserve">if the </w:t>
      </w:r>
      <w:proofErr w:type="spellStart"/>
      <w:r w:rsidRPr="002D1B20">
        <w:t>Tsor</w:t>
      </w:r>
      <w:proofErr w:type="spellEnd"/>
      <w:r w:rsidRPr="002D1B20">
        <w:t xml:space="preserve">-cm timer associated to the PDU session or service is not running, then the UE shall start the </w:t>
      </w:r>
      <w:proofErr w:type="spellStart"/>
      <w:r w:rsidRPr="002D1B20">
        <w:t>Tsor</w:t>
      </w:r>
      <w:proofErr w:type="spellEnd"/>
      <w:r w:rsidRPr="002D1B20">
        <w:t>-cm timer associated to the PDU session or service with the value set to infinity; or</w:t>
      </w:r>
    </w:p>
    <w:p w14:paraId="1CA1A9BD" w14:textId="77777777" w:rsidR="00F93EDD" w:rsidRPr="002D1B20" w:rsidRDefault="00F93EDD" w:rsidP="00034D53">
      <w:pPr>
        <w:pStyle w:val="B2"/>
      </w:pPr>
      <w:r w:rsidRPr="002D1B20">
        <w:t>b)</w:t>
      </w:r>
      <w:r w:rsidRPr="002D1B20">
        <w:tab/>
        <w:t xml:space="preserve">if the </w:t>
      </w:r>
      <w:proofErr w:type="spellStart"/>
      <w:r w:rsidRPr="002D1B20">
        <w:t>Tsor</w:t>
      </w:r>
      <w:proofErr w:type="spellEnd"/>
      <w:r w:rsidRPr="002D1B20">
        <w:t xml:space="preserve">-cm timer associated to the PDU session or service is already running, then the UE shall set the value of the </w:t>
      </w:r>
      <w:proofErr w:type="spellStart"/>
      <w:r w:rsidRPr="002D1B20">
        <w:t>Tsor</w:t>
      </w:r>
      <w:proofErr w:type="spellEnd"/>
      <w:r w:rsidRPr="002D1B20">
        <w:t>-cm timer associated to the PDU session or service to infinity without stopping and restarting the timer;</w:t>
      </w:r>
    </w:p>
    <w:p w14:paraId="00F96FEF" w14:textId="77777777" w:rsidR="00F93EDD" w:rsidRPr="002D1B20" w:rsidRDefault="00F93EDD" w:rsidP="00F93EDD">
      <w:pPr>
        <w:pStyle w:val="B1"/>
      </w:pPr>
      <w:r w:rsidRPr="002D1B20">
        <w:t>-</w:t>
      </w:r>
      <w:r w:rsidRPr="002D1B20">
        <w:tab/>
        <w:t xml:space="preserve">if a matching criterion is found and the value of </w:t>
      </w:r>
      <w:proofErr w:type="spellStart"/>
      <w:r w:rsidRPr="002D1B20">
        <w:t>Tsor</w:t>
      </w:r>
      <w:proofErr w:type="spellEnd"/>
      <w:r w:rsidRPr="002D1B20">
        <w:t xml:space="preserve">-cm timer in the new SOR-CMCI is other than infinity and is smaller than the current value of the running </w:t>
      </w:r>
      <w:proofErr w:type="spellStart"/>
      <w:r w:rsidRPr="002D1B20">
        <w:t>Tsor</w:t>
      </w:r>
      <w:proofErr w:type="spellEnd"/>
      <w:r w:rsidRPr="002D1B20">
        <w:t xml:space="preserve">-cm timer for the associated PDU session or service, then the </w:t>
      </w:r>
      <w:proofErr w:type="spellStart"/>
      <w:r w:rsidRPr="002D1B20">
        <w:t>Tsor</w:t>
      </w:r>
      <w:proofErr w:type="spellEnd"/>
      <w:r w:rsidRPr="002D1B20">
        <w:t>-cm timer value for the associated PDU session or service shall be replaced with the value in the new SOR-CMCI without stopping and restarting the timer; or</w:t>
      </w:r>
    </w:p>
    <w:p w14:paraId="5016CE51" w14:textId="7C47E71B" w:rsidR="00EC4A44" w:rsidRPr="002D1B20" w:rsidRDefault="00EC4A44" w:rsidP="00F93EDD">
      <w:pPr>
        <w:pStyle w:val="B1"/>
      </w:pPr>
      <w:r w:rsidRPr="002D1B20">
        <w:t>-</w:t>
      </w:r>
      <w:r w:rsidRPr="002D1B20">
        <w:tab/>
        <w:t xml:space="preserve">for all other cases, the running </w:t>
      </w:r>
      <w:proofErr w:type="spellStart"/>
      <w:r w:rsidRPr="002D1B20">
        <w:t>Tsor</w:t>
      </w:r>
      <w:proofErr w:type="spellEnd"/>
      <w:r w:rsidRPr="002D1B20">
        <w:t>-cm timers for the associated PDU sessions or services are kept unchanged.</w:t>
      </w:r>
    </w:p>
    <w:p w14:paraId="2D4FE15A" w14:textId="77777777" w:rsidR="00676BE6" w:rsidRPr="002D1B20" w:rsidRDefault="00F93EDD" w:rsidP="00676BE6">
      <w:pPr>
        <w:rPr>
          <w:rFonts w:eastAsia="SimSun"/>
        </w:rPr>
      </w:pPr>
      <w:r w:rsidRPr="002D1B20">
        <w:rPr>
          <w:rFonts w:eastAsia="SimSun"/>
        </w:rPr>
        <w:t xml:space="preserve">The </w:t>
      </w:r>
      <w:proofErr w:type="spellStart"/>
      <w:r w:rsidRPr="002D1B20">
        <w:t>Tsor</w:t>
      </w:r>
      <w:proofErr w:type="spellEnd"/>
      <w:r w:rsidRPr="002D1B20">
        <w:t xml:space="preserve">-cm </w:t>
      </w:r>
      <w:r w:rsidRPr="002D1B20">
        <w:rPr>
          <w:rFonts w:eastAsia="SimSun"/>
        </w:rPr>
        <w:t xml:space="preserve">timer </w:t>
      </w:r>
      <w:r w:rsidRPr="002D1B20">
        <w:t xml:space="preserve">shall be </w:t>
      </w:r>
      <w:r w:rsidRPr="002D1B20">
        <w:rPr>
          <w:rFonts w:eastAsia="SimSun"/>
        </w:rPr>
        <w:t>stopped when the associated PDU session is released or the associated service is stopped.</w:t>
      </w:r>
    </w:p>
    <w:p w14:paraId="48D043FD" w14:textId="6964A3FF" w:rsidR="00F93EDD" w:rsidRPr="002D1B20" w:rsidRDefault="00676BE6" w:rsidP="00676BE6">
      <w:pPr>
        <w:rPr>
          <w:rFonts w:eastAsia="SimSun"/>
        </w:rPr>
      </w:pPr>
      <w:r w:rsidRPr="002D1B20">
        <w:rPr>
          <w:rFonts w:eastAsia="SimSun"/>
        </w:rPr>
        <w:t xml:space="preserve">If the security check on the received </w:t>
      </w:r>
      <w:r w:rsidRPr="002D1B20">
        <w:t>steering of roaming information is successful, the UE shall stop the</w:t>
      </w:r>
      <w:r w:rsidRPr="002D1B20">
        <w:rPr>
          <w:rFonts w:eastAsia="SimSun"/>
        </w:rPr>
        <w:t xml:space="preserve"> </w:t>
      </w:r>
      <w:proofErr w:type="spellStart"/>
      <w:r w:rsidRPr="002D1B20">
        <w:rPr>
          <w:rFonts w:eastAsia="SimSun"/>
        </w:rPr>
        <w:t>Tsor</w:t>
      </w:r>
      <w:proofErr w:type="spellEnd"/>
      <w:r w:rsidRPr="002D1B20">
        <w:rPr>
          <w:rFonts w:eastAsia="SimSun"/>
        </w:rPr>
        <w:t xml:space="preserve">-cm timer associated with </w:t>
      </w:r>
      <w:r w:rsidRPr="002D1B20">
        <w:t xml:space="preserve">"SOR security check </w:t>
      </w:r>
      <w:r w:rsidRPr="002D1B20">
        <w:rPr>
          <w:noProof/>
        </w:rPr>
        <w:t>not successful</w:t>
      </w:r>
      <w:r w:rsidRPr="002D1B20">
        <w:t>", if running,</w:t>
      </w:r>
      <w:r w:rsidRPr="002D1B20" w:rsidDel="0095703E">
        <w:t xml:space="preserve"> </w:t>
      </w:r>
      <w:r w:rsidRPr="002D1B20">
        <w:t>and act on the received steering of roaming information. The current PLMN or SNPN is not considered as lowest priority.</w:t>
      </w:r>
    </w:p>
    <w:p w14:paraId="780E1E55" w14:textId="77777777" w:rsidR="0038204C" w:rsidRPr="002D1B20" w:rsidRDefault="0038204C" w:rsidP="002A3BDD">
      <w:pPr>
        <w:pStyle w:val="NO"/>
      </w:pPr>
      <w:r w:rsidRPr="002D1B20">
        <w:t>NOTE 4:</w:t>
      </w:r>
      <w:r w:rsidRPr="002D1B20">
        <w:tab/>
        <w:t xml:space="preserve">This also applies to the case when the current PLMN or SNPN is different from the PLMN or SNPN in which the </w:t>
      </w:r>
      <w:proofErr w:type="spellStart"/>
      <w:r w:rsidRPr="002D1B20">
        <w:rPr>
          <w:rFonts w:eastAsia="SimSun"/>
        </w:rPr>
        <w:t>Tsor</w:t>
      </w:r>
      <w:proofErr w:type="spellEnd"/>
      <w:r w:rsidRPr="002D1B20">
        <w:rPr>
          <w:rFonts w:eastAsia="SimSun"/>
        </w:rPr>
        <w:t xml:space="preserve">-cm timer associated with </w:t>
      </w:r>
      <w:r w:rsidRPr="002D1B20">
        <w:t xml:space="preserve">"SOR security check </w:t>
      </w:r>
      <w:r w:rsidRPr="002D1B20">
        <w:rPr>
          <w:noProof/>
        </w:rPr>
        <w:t>not successful</w:t>
      </w:r>
      <w:r w:rsidRPr="002D1B20">
        <w:t>" was started.</w:t>
      </w:r>
    </w:p>
    <w:p w14:paraId="2E754FC8" w14:textId="12D45D5B" w:rsidR="00EC4A44" w:rsidRPr="002D1B20" w:rsidRDefault="00EC4A44" w:rsidP="00EC4A44">
      <w:pPr>
        <w:rPr>
          <w:rFonts w:eastAsia="SimSun"/>
        </w:rPr>
      </w:pPr>
      <w:r w:rsidRPr="002D1B20">
        <w:rPr>
          <w:rFonts w:eastAsia="SimSun"/>
        </w:rPr>
        <w:t xml:space="preserve">If the </w:t>
      </w:r>
      <w:r w:rsidRPr="002D1B20">
        <w:t xml:space="preserve">UE, </w:t>
      </w:r>
      <w:r w:rsidRPr="002D1B20">
        <w:rPr>
          <w:rFonts w:eastAsia="SimSun"/>
        </w:rPr>
        <w:t xml:space="preserve">while one or more </w:t>
      </w:r>
      <w:proofErr w:type="spellStart"/>
      <w:r w:rsidRPr="002D1B20">
        <w:rPr>
          <w:rFonts w:eastAsia="SimSun"/>
        </w:rPr>
        <w:t>Tsor</w:t>
      </w:r>
      <w:proofErr w:type="spellEnd"/>
      <w:r w:rsidRPr="002D1B20">
        <w:rPr>
          <w:rFonts w:eastAsia="SimSun"/>
        </w:rPr>
        <w:t>-cm timers are running</w:t>
      </w:r>
      <w:r w:rsidRPr="002D1B20">
        <w:t>:</w:t>
      </w:r>
    </w:p>
    <w:p w14:paraId="64DCD4F7" w14:textId="77777777" w:rsidR="00C36C03" w:rsidRPr="002D1B20" w:rsidRDefault="00EC4A44" w:rsidP="00EC4A44">
      <w:pPr>
        <w:pStyle w:val="B1"/>
        <w:rPr>
          <w:rFonts w:eastAsia="SimSun"/>
        </w:rPr>
      </w:pPr>
      <w:r w:rsidRPr="002D1B20">
        <w:rPr>
          <w:rFonts w:eastAsia="SimSun"/>
        </w:rPr>
        <w:t>a)</w:t>
      </w:r>
      <w:r w:rsidRPr="002D1B20">
        <w:rPr>
          <w:rFonts w:eastAsia="SimSun"/>
        </w:rPr>
        <w:tab/>
        <w:t>enters idle mode</w:t>
      </w:r>
      <w:r w:rsidRPr="002D1B20" w:rsidDel="009D0A73">
        <w:rPr>
          <w:rFonts w:eastAsia="SimSun"/>
        </w:rPr>
        <w:t xml:space="preserve"> </w:t>
      </w:r>
      <w:r w:rsidRPr="002D1B20">
        <w:rPr>
          <w:rFonts w:eastAsia="SimSun"/>
        </w:rPr>
        <w:t xml:space="preserve">not due to lower layer failure </w:t>
      </w:r>
      <w:r w:rsidRPr="002D1B20">
        <w:t>(see 3GPP TS 24.501 [64])</w:t>
      </w:r>
      <w:r w:rsidRPr="002D1B20">
        <w:rPr>
          <w:rFonts w:eastAsia="SimSun"/>
        </w:rPr>
        <w:t>;</w:t>
      </w:r>
    </w:p>
    <w:p w14:paraId="5B9E66ED" w14:textId="06E2E9F7" w:rsidR="00EC4A44" w:rsidRPr="002D1B20" w:rsidRDefault="00EC4A44" w:rsidP="00EC4A44">
      <w:pPr>
        <w:pStyle w:val="B1"/>
      </w:pPr>
      <w:r w:rsidRPr="002D1B20">
        <w:rPr>
          <w:rFonts w:eastAsia="SimSun"/>
        </w:rPr>
        <w:t>b)</w:t>
      </w:r>
      <w:r w:rsidRPr="002D1B20">
        <w:rPr>
          <w:rFonts w:eastAsia="SimSun"/>
        </w:rPr>
        <w:tab/>
        <w:t xml:space="preserve">is not able to successfully recover the N1 NAS signalling connection </w:t>
      </w:r>
      <w:r w:rsidRPr="002D1B20">
        <w:t xml:space="preserve">(see 3GPP TS 24.501 [64]); </w:t>
      </w:r>
      <w:r w:rsidRPr="002D1B20">
        <w:rPr>
          <w:rFonts w:eastAsia="SimSun"/>
        </w:rPr>
        <w:t>or</w:t>
      </w:r>
    </w:p>
    <w:p w14:paraId="6D8ECA29" w14:textId="77777777" w:rsidR="00C36C03" w:rsidRPr="002D1B20" w:rsidRDefault="00EC4A44" w:rsidP="00EC4A44">
      <w:pPr>
        <w:pStyle w:val="B1"/>
        <w:rPr>
          <w:rFonts w:eastAsia="SimSun"/>
        </w:rPr>
      </w:pPr>
      <w:r w:rsidRPr="002D1B20">
        <w:t>c)</w:t>
      </w:r>
      <w:r w:rsidRPr="002D1B20">
        <w:tab/>
        <w:t>enters 5GMM-CONNECTED mode with RRC inactive indication (see 3GPP TS 24.501 [64]);</w:t>
      </w:r>
      <w:bookmarkStart w:id="3407" w:name="_Toc83313390"/>
    </w:p>
    <w:p w14:paraId="0010EDDE" w14:textId="19EE6E39" w:rsidR="00006BF1" w:rsidRPr="002D1B20" w:rsidRDefault="00006BF1" w:rsidP="00006BF1">
      <w:pPr>
        <w:rPr>
          <w:lang w:eastAsia="zh-CN"/>
        </w:rPr>
      </w:pPr>
      <w:r w:rsidRPr="002D1B20">
        <w:rPr>
          <w:rFonts w:eastAsia="SimSun"/>
        </w:rPr>
        <w:t xml:space="preserve">then the UE shall stop the timer(s). In these cases, </w:t>
      </w:r>
      <w:r w:rsidRPr="002D1B20">
        <w:t>if</w:t>
      </w:r>
      <w:r w:rsidRPr="002D1B20">
        <w:rPr>
          <w:lang w:eastAsia="zh-CN"/>
        </w:rPr>
        <w:t>:</w:t>
      </w:r>
    </w:p>
    <w:p w14:paraId="2482007E" w14:textId="77777777" w:rsidR="00006BF1" w:rsidRPr="002D1B20" w:rsidRDefault="00006BF1" w:rsidP="00006BF1">
      <w:pPr>
        <w:pStyle w:val="B1"/>
        <w:rPr>
          <w:rFonts w:eastAsia="SimSun"/>
        </w:rPr>
      </w:pPr>
      <w:r w:rsidRPr="002D1B20">
        <w:t>a)</w:t>
      </w:r>
      <w:r w:rsidRPr="002D1B20">
        <w:tab/>
        <w:t>the UE has a list of available and allowable PLMNs or SNPNs in the area and based on this list</w:t>
      </w:r>
      <w:r w:rsidRPr="002D1B20">
        <w:rPr>
          <w:rFonts w:eastAsia="SimSun"/>
        </w:rPr>
        <w:t xml:space="preserve"> or any other implementation specific means,</w:t>
      </w:r>
      <w:r w:rsidRPr="002D1B20">
        <w:t xml:space="preserve"> the UE determines that there is a higher priority PLMN or SNPN than the selected VPLMN or non-subscribed SNPN</w:t>
      </w:r>
      <w:r w:rsidRPr="002D1B20">
        <w:rPr>
          <w:rFonts w:eastAsia="SimSun"/>
        </w:rPr>
        <w:t>; or</w:t>
      </w:r>
    </w:p>
    <w:p w14:paraId="2A59A703" w14:textId="77777777" w:rsidR="00006BF1" w:rsidRPr="002D1B20" w:rsidRDefault="00006BF1" w:rsidP="00006BF1">
      <w:pPr>
        <w:pStyle w:val="B1"/>
        <w:rPr>
          <w:noProof/>
        </w:rPr>
      </w:pPr>
      <w:r w:rsidRPr="002D1B20">
        <w:t>b)</w:t>
      </w:r>
      <w:r w:rsidRPr="002D1B20">
        <w:tab/>
      </w:r>
      <w:r w:rsidRPr="002D1B20">
        <w:rPr>
          <w:noProof/>
        </w:rPr>
        <w:t>the UE does not have a list of available and allowable PLMNs or SNPNs in the area and is unable to determine whether there is a higher priority PLMN or SNPN than the selected VPLMN or non-subscribed SNPN using any other implementation specific means;</w:t>
      </w:r>
    </w:p>
    <w:p w14:paraId="4C68D8E8" w14:textId="77777777" w:rsidR="00006BF1" w:rsidRPr="002D1B20" w:rsidRDefault="00006BF1" w:rsidP="00006BF1">
      <w:r w:rsidRPr="002D1B20">
        <w:t>then the UE shall attempt to obtain service on a higher priority PLMN or SNPN as specified in clause 4.4.3.3 by acting as if timer T that controls periodic attempts has expired or as specified in clause 4.9.3.</w:t>
      </w:r>
    </w:p>
    <w:p w14:paraId="6D562CAC" w14:textId="123B168C" w:rsidR="00006BF1" w:rsidRPr="002D1B20" w:rsidRDefault="00006BF1" w:rsidP="00006BF1">
      <w:pPr>
        <w:pStyle w:val="NO"/>
        <w:rPr>
          <w:rFonts w:eastAsia="SimSun"/>
        </w:rPr>
      </w:pPr>
      <w:r w:rsidRPr="002D1B20">
        <w:t>NOTE </w:t>
      </w:r>
      <w:r w:rsidR="0038204C" w:rsidRPr="002D1B20">
        <w:t>5</w:t>
      </w:r>
      <w:r w:rsidRPr="002D1B20">
        <w:t>:</w:t>
      </w:r>
      <w:r w:rsidRPr="002D1B20">
        <w:tab/>
      </w:r>
      <w:r w:rsidRPr="002D1B20">
        <w:rPr>
          <w:rFonts w:eastAsia="SimSun"/>
        </w:rPr>
        <w:t xml:space="preserve">When the UE enters idle mode due to lower layer failure while one or more </w:t>
      </w:r>
      <w:proofErr w:type="spellStart"/>
      <w:r w:rsidRPr="002D1B20">
        <w:rPr>
          <w:rFonts w:eastAsia="SimSun"/>
        </w:rPr>
        <w:t>Tsor</w:t>
      </w:r>
      <w:proofErr w:type="spellEnd"/>
      <w:r w:rsidRPr="002D1B20">
        <w:rPr>
          <w:rFonts w:eastAsia="SimSun"/>
        </w:rPr>
        <w:t xml:space="preserve">-cm timers are running, then the UE does not stop </w:t>
      </w:r>
      <w:proofErr w:type="spellStart"/>
      <w:r w:rsidRPr="002D1B20">
        <w:rPr>
          <w:rFonts w:eastAsia="SimSun"/>
        </w:rPr>
        <w:t>Tsor</w:t>
      </w:r>
      <w:proofErr w:type="spellEnd"/>
      <w:r w:rsidRPr="002D1B20">
        <w:rPr>
          <w:rFonts w:eastAsia="SimSun"/>
        </w:rPr>
        <w:t xml:space="preserve">-cm timer(s) as recovery of NAS signalling connection is possible </w:t>
      </w:r>
      <w:r w:rsidRPr="002D1B20">
        <w:t>(see 3GPP TS 24.501 [64])</w:t>
      </w:r>
      <w:r w:rsidRPr="002D1B20">
        <w:rPr>
          <w:rFonts w:eastAsia="SimSun"/>
        </w:rPr>
        <w:t>.</w:t>
      </w:r>
    </w:p>
    <w:p w14:paraId="2E447106" w14:textId="28F7218B" w:rsidR="00592E3B" w:rsidRPr="002D1B20" w:rsidRDefault="00592E3B" w:rsidP="00592E3B">
      <w:r w:rsidRPr="002D1B20">
        <w:rPr>
          <w:rFonts w:eastAsia="SimSun"/>
        </w:rPr>
        <w:t xml:space="preserve">When the UE determines that no </w:t>
      </w:r>
      <w:proofErr w:type="spellStart"/>
      <w:r w:rsidRPr="002D1B20">
        <w:rPr>
          <w:rFonts w:eastAsia="SimSun"/>
        </w:rPr>
        <w:t>Tsor</w:t>
      </w:r>
      <w:proofErr w:type="spellEnd"/>
      <w:r w:rsidRPr="002D1B20">
        <w:rPr>
          <w:rFonts w:eastAsia="SimSun"/>
        </w:rPr>
        <w:t xml:space="preserve">-cm timer is </w:t>
      </w:r>
      <w:r w:rsidRPr="002D1B20">
        <w:t>started for any PDU session or service</w:t>
      </w:r>
      <w:r w:rsidRPr="002D1B20">
        <w:rPr>
          <w:rFonts w:eastAsia="SimSun"/>
        </w:rPr>
        <w:t xml:space="preserve">, the </w:t>
      </w:r>
      <w:r w:rsidRPr="002D1B20">
        <w:t xml:space="preserve">last running </w:t>
      </w:r>
      <w:proofErr w:type="spellStart"/>
      <w:r w:rsidRPr="002D1B20">
        <w:t>Tsor</w:t>
      </w:r>
      <w:proofErr w:type="spellEnd"/>
      <w:r w:rsidRPr="002D1B20">
        <w:t xml:space="preserve">-cm timer is stopped due to release of the associated PDU sessions or stop of the associated services, or </w:t>
      </w:r>
      <w:r w:rsidRPr="002D1B20">
        <w:rPr>
          <w:rFonts w:eastAsia="SimSun"/>
        </w:rPr>
        <w:t xml:space="preserve">the </w:t>
      </w:r>
      <w:r w:rsidRPr="002D1B20">
        <w:t xml:space="preserve">last running </w:t>
      </w:r>
      <w:proofErr w:type="spellStart"/>
      <w:r w:rsidRPr="002D1B20">
        <w:t>Tsor</w:t>
      </w:r>
      <w:proofErr w:type="spellEnd"/>
      <w:r w:rsidRPr="002D1B20">
        <w:t>-cm timer</w:t>
      </w:r>
      <w:r w:rsidRPr="002D1B20">
        <w:rPr>
          <w:rFonts w:eastAsia="SimSun"/>
        </w:rPr>
        <w:t xml:space="preserve"> expires, </w:t>
      </w:r>
      <w:r w:rsidRPr="002D1B20">
        <w:t>if:</w:t>
      </w:r>
    </w:p>
    <w:p w14:paraId="01AC4F62" w14:textId="77777777" w:rsidR="00006BF1" w:rsidRPr="002D1B20" w:rsidRDefault="00006BF1" w:rsidP="00006BF1">
      <w:pPr>
        <w:pStyle w:val="B1"/>
      </w:pPr>
      <w:proofErr w:type="spellStart"/>
      <w:r w:rsidRPr="002D1B20">
        <w:t>i</w:t>
      </w:r>
      <w:proofErr w:type="spellEnd"/>
      <w:r w:rsidRPr="002D1B20">
        <w:t>)</w:t>
      </w:r>
      <w:r w:rsidRPr="002D1B20">
        <w:tab/>
        <w:t>the UE has a list of available and allowable PLMNs or SNPNs in the area and based on this list</w:t>
      </w:r>
      <w:r w:rsidRPr="002D1B20">
        <w:rPr>
          <w:rFonts w:eastAsia="SimSun"/>
        </w:rPr>
        <w:t xml:space="preserve"> or any other implementation specific means, </w:t>
      </w:r>
      <w:r w:rsidRPr="002D1B20">
        <w:t>the UE determines that there is a higher priority PLMN or SNPN than the selected VPLMN or non-subscribed SNPN; or</w:t>
      </w:r>
    </w:p>
    <w:p w14:paraId="4A6E0F1C" w14:textId="77777777" w:rsidR="00006BF1" w:rsidRPr="002D1B20" w:rsidRDefault="00006BF1" w:rsidP="00006BF1">
      <w:pPr>
        <w:pStyle w:val="B1"/>
        <w:rPr>
          <w:noProof/>
        </w:rPr>
      </w:pPr>
      <w:r w:rsidRPr="002D1B20">
        <w:t>ii)</w:t>
      </w:r>
      <w:r w:rsidRPr="002D1B20">
        <w:tab/>
      </w:r>
      <w:r w:rsidRPr="002D1B20">
        <w:rPr>
          <w:noProof/>
        </w:rPr>
        <w:t>the UE does not have a list of available and allowable PLMNs or SNPNs in the area and is unable to determine whether there is a higher priority PLMN or SNPN than the selected VPLMN or non-subscribed SNPNusing any other implementation specific means;</w:t>
      </w:r>
    </w:p>
    <w:p w14:paraId="7B467AF7" w14:textId="04D042B0" w:rsidR="00006BF1" w:rsidRPr="002D1B20" w:rsidRDefault="00006BF1" w:rsidP="00006BF1">
      <w:r w:rsidRPr="002D1B20">
        <w:t>then if the UE is in 5GMM-CONNECTED mode, the UE shall perform the de</w:t>
      </w:r>
      <w:r w:rsidR="00751F05" w:rsidRPr="002D1B20">
        <w:t>-</w:t>
      </w:r>
      <w:r w:rsidRPr="002D1B20">
        <w:t xml:space="preserve">registration procedure (see clause 4.2.2.3 of 3GPP TS 23.502 [63]) that releases all the established PDU sessions and services, if any, and once the UE enters idle mode </w:t>
      </w:r>
      <w:r w:rsidRPr="002D1B20">
        <w:rPr>
          <w:rFonts w:eastAsia="SimSun"/>
        </w:rPr>
        <w:t xml:space="preserve">it shall </w:t>
      </w:r>
      <w:r w:rsidRPr="002D1B20">
        <w:t>attempt to obtain service on a higher priority PLMN or SNPN as specified in clause 4.4.3.3 by acting as if timer T that controls periodic attempts has expired or as specified in clause 4.9.3.</w:t>
      </w:r>
    </w:p>
    <w:p w14:paraId="59E845BF" w14:textId="265CF315" w:rsidR="00006BF1" w:rsidRPr="002D1B20" w:rsidRDefault="00006BF1" w:rsidP="00006BF1">
      <w:pPr>
        <w:pStyle w:val="NO"/>
        <w:rPr>
          <w:rFonts w:eastAsia="SimSun"/>
        </w:rPr>
      </w:pPr>
      <w:r w:rsidRPr="002D1B20">
        <w:t>NOTE </w:t>
      </w:r>
      <w:r w:rsidR="0038204C" w:rsidRPr="002D1B20">
        <w:t>6</w:t>
      </w:r>
      <w:r w:rsidRPr="002D1B20">
        <w:t>:</w:t>
      </w:r>
      <w:r w:rsidRPr="002D1B20">
        <w:tab/>
        <w:t>The list of available and allowable PLMNs or SNPNs in the area is implementation specific.</w:t>
      </w:r>
    </w:p>
    <w:p w14:paraId="3EC89F81" w14:textId="58C98378" w:rsidR="00006BF1" w:rsidRPr="002D1B20" w:rsidRDefault="00006BF1" w:rsidP="00006BF1">
      <w:r w:rsidRPr="002D1B20">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2D1B20">
        <w:rPr>
          <w:rFonts w:eastAsia="SimSun"/>
        </w:rPr>
        <w:t xml:space="preserve">the </w:t>
      </w:r>
      <w:r w:rsidRPr="002D1B20">
        <w:t xml:space="preserve">last running </w:t>
      </w:r>
      <w:proofErr w:type="spellStart"/>
      <w:r w:rsidRPr="002D1B20">
        <w:t>Tsor</w:t>
      </w:r>
      <w:proofErr w:type="spellEnd"/>
      <w:r w:rsidRPr="002D1B20">
        <w:t xml:space="preserve">-cm timer for any PDU session or service stops or </w:t>
      </w:r>
      <w:r w:rsidRPr="002D1B20">
        <w:rPr>
          <w:lang w:eastAsia="ko-KR"/>
        </w:rPr>
        <w:t>expires.</w:t>
      </w:r>
      <w:r w:rsidRPr="002D1B20">
        <w:t xml:space="preserve"> In this case, the UE shall attempt to perform the PLMN or SNPN selection after the emergency PDU session or the high priority service is released and after </w:t>
      </w:r>
      <w:r w:rsidRPr="002D1B20">
        <w:rPr>
          <w:rFonts w:eastAsia="SimSun"/>
        </w:rPr>
        <w:t>the UE enters idle mode or</w:t>
      </w:r>
      <w:r w:rsidRPr="002D1B20">
        <w:t xml:space="preserve"> 5GMM-CONNECTED mode with RRC inactive indication (see 3GPP TS 24.501 [64]).</w:t>
      </w:r>
    </w:p>
    <w:p w14:paraId="2790DEBD" w14:textId="77777777" w:rsidR="00F300CD" w:rsidRPr="002D1B20" w:rsidRDefault="00F300CD" w:rsidP="00F300CD">
      <w:pPr>
        <w:rPr>
          <w:noProof/>
        </w:rPr>
      </w:pPr>
      <w:r w:rsidRPr="002D1B20">
        <w:rPr>
          <w:noProof/>
        </w:rPr>
        <w:t xml:space="preserve">If the UE selects a cell of any access technology other than NG-RAN, the ongoing SOR procedure is terminated and the UE shall stop </w:t>
      </w:r>
      <w:r w:rsidRPr="002D1B20">
        <w:t>applying SOR-CMCI</w:t>
      </w:r>
      <w:r w:rsidRPr="002D1B20">
        <w:rPr>
          <w:noProof/>
        </w:rPr>
        <w:t xml:space="preserve"> and stop all running Tsor-cm timers without triggering any further actions.</w:t>
      </w:r>
    </w:p>
    <w:p w14:paraId="45C579C5" w14:textId="2A77482E" w:rsidR="00F300CD" w:rsidRPr="002D1B20" w:rsidRDefault="00F300CD" w:rsidP="00681871">
      <w:pPr>
        <w:pStyle w:val="NO"/>
      </w:pPr>
      <w:r w:rsidRPr="002D1B20">
        <w:t>NOTE </w:t>
      </w:r>
      <w:r w:rsidR="0038204C" w:rsidRPr="002D1B20">
        <w:t>7</w:t>
      </w:r>
      <w:r w:rsidRPr="002D1B20">
        <w:t>:</w:t>
      </w:r>
      <w:r w:rsidRPr="002D1B20">
        <w:tab/>
        <w:t xml:space="preserve">If the UE is served by any </w:t>
      </w:r>
      <w:r w:rsidRPr="002D1B20">
        <w:rPr>
          <w:noProof/>
        </w:rPr>
        <w:t>access technology other than NG-RAN,</w:t>
      </w:r>
      <w:r w:rsidRPr="002D1B20">
        <w:t xml:space="preserve"> the HPLMN can initiate a steering of roaming procedure as specified in clause 4.4.6.</w:t>
      </w:r>
    </w:p>
    <w:p w14:paraId="5CEA1F01" w14:textId="49B966C9" w:rsidR="00006BF1" w:rsidRPr="002D1B20" w:rsidRDefault="00006BF1" w:rsidP="00FA525F">
      <w:pPr>
        <w:pStyle w:val="Heading2"/>
      </w:pPr>
      <w:bookmarkStart w:id="3408" w:name="_CRC_4_3"/>
      <w:bookmarkStart w:id="3409" w:name="_Toc162903528"/>
      <w:bookmarkStart w:id="3410" w:name="_Toc74828859"/>
      <w:bookmarkEnd w:id="3407"/>
      <w:bookmarkEnd w:id="3408"/>
      <w:r w:rsidRPr="002D1B20">
        <w:t>C.4.3</w:t>
      </w:r>
      <w:r w:rsidRPr="002D1B20">
        <w:tab/>
        <w:t>Stage-2 flow for providing UE with SOR-CMCI in HPLMN, VPLMN, subscribed SNPN or non-subscribed SNPN after registration</w:t>
      </w:r>
      <w:bookmarkEnd w:id="3409"/>
    </w:p>
    <w:p w14:paraId="1CB45184" w14:textId="52E55834" w:rsidR="00006BF1" w:rsidRPr="002D1B20" w:rsidRDefault="00006BF1" w:rsidP="00006BF1">
      <w:r w:rsidRPr="002D1B20">
        <w:t xml:space="preserve">The stage-2 flow for providing UE with SOR-CMCI in HPLMN, VPLMN, subscribed SNPN or non-subscribed SNPN after registration is indicated in figure C.4.3.1, when the ME supports the SOR-CMCI. The </w:t>
      </w:r>
      <w:r w:rsidRPr="002D1B20">
        <w:rPr>
          <w:noProof/>
        </w:rPr>
        <w:t>selected PLMN</w:t>
      </w:r>
      <w:r w:rsidRPr="002D1B20">
        <w:t xml:space="preserve"> or SNPN can be the HPLMN, a VPLMN, the subscribed SNPN or a non-subscribed SNPN. The AMF is located in the </w:t>
      </w:r>
      <w:r w:rsidRPr="002D1B20">
        <w:rPr>
          <w:noProof/>
        </w:rPr>
        <w:t>selected PLMN or SNPN</w:t>
      </w:r>
      <w:r w:rsidRPr="002D1B20">
        <w:t xml:space="preserve">. The UDM is located in the </w:t>
      </w:r>
      <w:r w:rsidRPr="002D1B20">
        <w:rPr>
          <w:noProof/>
        </w:rPr>
        <w:t>HPLMN or the subscribed SNPN</w:t>
      </w:r>
      <w:r w:rsidRPr="002D1B20">
        <w:t>.</w:t>
      </w:r>
    </w:p>
    <w:p w14:paraId="4CA7FADC" w14:textId="759F84D2" w:rsidR="00006BF1" w:rsidRPr="002D1B20" w:rsidRDefault="00006BF1" w:rsidP="00006BF1">
      <w:r w:rsidRPr="002D1B20">
        <w:t xml:space="preserve">In this procedure, the SOR-CMCI is sent without the list of preferred PLMN/access technology combinations and the SOR-SNPN-SI. In this procedure, the SOR-CMCI is sent in plain text or </w:t>
      </w:r>
      <w:r w:rsidR="00F93EDD" w:rsidRPr="002D1B20">
        <w:t xml:space="preserve">is </w:t>
      </w:r>
      <w:r w:rsidRPr="002D1B20">
        <w:t>sent within the secured packet.</w:t>
      </w:r>
    </w:p>
    <w:p w14:paraId="79155749" w14:textId="2A44E0F2" w:rsidR="0039669F" w:rsidRPr="002D1B20" w:rsidRDefault="0039669F" w:rsidP="0039669F">
      <w:pPr>
        <w:pStyle w:val="NO"/>
      </w:pPr>
      <w:r w:rsidRPr="002D1B20">
        <w:t>NOTE 0:</w:t>
      </w:r>
      <w:r w:rsidRPr="002D1B20">
        <w:tab/>
        <w:t>When the UE is registered in a non-subscribed SNPN, the SOR-CMCI can be provided in a secured packet only if the UE is using a PLMN subscription to access the non-subscribed SNPN.</w:t>
      </w:r>
    </w:p>
    <w:p w14:paraId="35F2838E" w14:textId="77777777" w:rsidR="00F93EDD" w:rsidRPr="002D1B20" w:rsidRDefault="00F93EDD" w:rsidP="00F93EDD">
      <w:pPr>
        <w:pStyle w:val="NO"/>
      </w:pPr>
      <w:r w:rsidRPr="002D1B20">
        <w:t>NOTE 1:</w:t>
      </w:r>
      <w:r w:rsidRPr="002D1B20">
        <w:tab/>
        <w:t xml:space="preserve">The SOR-AF can determine that the ME supports the SOR-CMCI if the </w:t>
      </w:r>
      <w:proofErr w:type="spellStart"/>
      <w:r w:rsidRPr="002D1B20">
        <w:t>Nsoraf_SoR_Info</w:t>
      </w:r>
      <w:proofErr w:type="spellEnd"/>
      <w:r w:rsidRPr="002D1B20">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33ADB820" w14:textId="77777777" w:rsidR="00F93EDD" w:rsidRPr="002D1B20" w:rsidRDefault="00F93EDD" w:rsidP="00F93EDD">
      <w:pPr>
        <w:pStyle w:val="NO"/>
      </w:pPr>
      <w:r w:rsidRPr="002D1B20">
        <w:t>NOTE 2:</w:t>
      </w:r>
      <w:r w:rsidRPr="002D1B20">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3FF0259" w14:textId="77777777" w:rsidR="00006BF1" w:rsidRPr="002D1B20" w:rsidRDefault="00006BF1" w:rsidP="00006BF1">
      <w:r w:rsidRPr="002D1B20">
        <w:t>The procedure is triggered:</w:t>
      </w:r>
    </w:p>
    <w:p w14:paraId="6909C7A0" w14:textId="081D2A4E" w:rsidR="00006BF1" w:rsidRPr="002D1B20" w:rsidRDefault="00006BF1" w:rsidP="00006BF1">
      <w:pPr>
        <w:pStyle w:val="B1"/>
      </w:pPr>
      <w:r w:rsidRPr="002D1B20">
        <w:t>-</w:t>
      </w:r>
      <w:r w:rsidRPr="002D1B20">
        <w:tab/>
        <w:t>If</w:t>
      </w:r>
      <w:r w:rsidRPr="002D1B20">
        <w:rPr>
          <w:noProof/>
        </w:rPr>
        <w:t xml:space="preserve"> the UDM supports </w:t>
      </w:r>
      <w:r w:rsidRPr="002D1B20">
        <w:t xml:space="preserve">obtaining the parameters of the list of preferred PLMN/access technology combinations, the SOR-SNPN-SI, </w:t>
      </w:r>
      <w:r w:rsidRPr="002D1B20">
        <w:rPr>
          <w:noProof/>
        </w:rPr>
        <w:t xml:space="preserve">the SOR-CMCI, </w:t>
      </w:r>
      <w:r w:rsidRPr="002D1B20">
        <w:t xml:space="preserve">and the "Store SOR-CMCI in ME" indicator, if any, or a secured packet from </w:t>
      </w:r>
      <w:r w:rsidRPr="002D1B20">
        <w:rPr>
          <w:noProof/>
        </w:rPr>
        <w:t xml:space="preserve">the SOR-AF, the HPLMN or subscribed SNPN policy for the SOR-AF invocation is present in </w:t>
      </w:r>
      <w:r w:rsidRPr="002D1B20">
        <w:t>the UDM</w:t>
      </w:r>
      <w:r w:rsidRPr="002D1B20">
        <w:rPr>
          <w:noProof/>
        </w:rPr>
        <w:t xml:space="preserve"> and</w:t>
      </w:r>
      <w:r w:rsidRPr="002D1B20" w:rsidDel="00FB688E">
        <w:t xml:space="preserve"> </w:t>
      </w:r>
      <w:r w:rsidRPr="002D1B20">
        <w:t xml:space="preserve">the SOR-AF provides the UDM with </w:t>
      </w:r>
      <w:r w:rsidRPr="002D1B20">
        <w:rPr>
          <w:noProof/>
        </w:rPr>
        <w:t>the SOR-CMCI</w:t>
      </w:r>
      <w:r w:rsidRPr="002D1B20">
        <w:t xml:space="preserve"> for a UE identified by SUPI; or</w:t>
      </w:r>
    </w:p>
    <w:p w14:paraId="373C4747" w14:textId="39272564" w:rsidR="00006BF1" w:rsidRPr="002D1B20" w:rsidRDefault="00006BF1" w:rsidP="00006BF1">
      <w:pPr>
        <w:pStyle w:val="B1"/>
      </w:pPr>
      <w:r w:rsidRPr="002D1B20">
        <w:t>-</w:t>
      </w:r>
      <w:r w:rsidRPr="002D1B20">
        <w:tab/>
        <w:t xml:space="preserve">When </w:t>
      </w:r>
      <w:r w:rsidRPr="002D1B20">
        <w:rPr>
          <w:noProof/>
        </w:rPr>
        <w:t>the SOR-CMCI</w:t>
      </w:r>
      <w:r w:rsidRPr="002D1B20">
        <w:t xml:space="preserve"> becomes available in the UDM (i.e.</w:t>
      </w:r>
      <w:r w:rsidR="000D3A63" w:rsidRPr="002D1B20">
        <w:t>,</w:t>
      </w:r>
      <w:r w:rsidRPr="002D1B20">
        <w:t xml:space="preserve"> retrieved from the UDR).</w:t>
      </w:r>
    </w:p>
    <w:p w14:paraId="1E8735D4" w14:textId="77777777" w:rsidR="00006BF1" w:rsidRPr="002D1B20" w:rsidRDefault="00006BF1" w:rsidP="00006BF1">
      <w:pPr>
        <w:pStyle w:val="B1"/>
      </w:pPr>
    </w:p>
    <w:bookmarkStart w:id="3411" w:name="_MON_1697466621"/>
    <w:bookmarkEnd w:id="3411"/>
    <w:p w14:paraId="4428C0FC" w14:textId="23D0776C" w:rsidR="00006BF1" w:rsidRPr="002D1B20" w:rsidRDefault="00895B5B" w:rsidP="00006BF1">
      <w:pPr>
        <w:pStyle w:val="TF"/>
      </w:pPr>
      <w:r>
        <w:rPr>
          <w:noProof/>
        </w:rPr>
        <w:object w:dxaOrig="11039" w:dyaOrig="5386" w14:anchorId="21E08981">
          <v:shape id="_x0000_i1029" type="#_x0000_t75" alt="" style="width:552.15pt;height:271.15pt;mso-width-percent:0;mso-height-percent:0;mso-width-percent:0;mso-height-percent:0" o:ole="">
            <v:imagedata r:id="rId27" o:title=""/>
          </v:shape>
          <o:OLEObject Type="Embed" ProgID="Word.Picture.8" ShapeID="_x0000_i1029" DrawAspect="Content" ObjectID="_1777650573" r:id="rId28"/>
        </w:object>
      </w:r>
      <w:bookmarkStart w:id="3412" w:name="_CRFigureC_4_3_1"/>
      <w:r w:rsidR="00006BF1" w:rsidRPr="002D1B20">
        <w:t>Figure </w:t>
      </w:r>
      <w:bookmarkEnd w:id="3412"/>
      <w:r w:rsidR="00006BF1" w:rsidRPr="002D1B20">
        <w:t>C.</w:t>
      </w:r>
      <w:r w:rsidR="00006BF1" w:rsidRPr="002D1B20">
        <w:rPr>
          <w:lang w:val="en-US"/>
        </w:rPr>
        <w:t>4.3</w:t>
      </w:r>
      <w:r w:rsidR="00006BF1" w:rsidRPr="002D1B20">
        <w:t xml:space="preserve">.1: Procedure for </w:t>
      </w:r>
      <w:r w:rsidR="00006BF1" w:rsidRPr="002D1B20">
        <w:rPr>
          <w:lang w:val="en-US"/>
        </w:rPr>
        <w:t>configuring UE with SOR-CMCI</w:t>
      </w:r>
      <w:r w:rsidR="00006BF1" w:rsidRPr="002D1B20">
        <w:t xml:space="preserve"> after registration</w:t>
      </w:r>
    </w:p>
    <w:p w14:paraId="6A805B83" w14:textId="6A3F2150" w:rsidR="00006BF1" w:rsidRPr="002D1B20" w:rsidRDefault="00006BF1" w:rsidP="00006BF1">
      <w:r w:rsidRPr="002D1B20">
        <w:t>For the steps below, security protection is described in 3GPP TS 33.501 [</w:t>
      </w:r>
      <w:r w:rsidR="00733866" w:rsidRPr="002D1B20">
        <w:t>66</w:t>
      </w:r>
      <w:r w:rsidRPr="002D1B20">
        <w:t>].</w:t>
      </w:r>
    </w:p>
    <w:p w14:paraId="594393DE" w14:textId="0C52BC88" w:rsidR="00006BF1" w:rsidRPr="002D1B20" w:rsidRDefault="00006BF1" w:rsidP="00006BF1">
      <w:pPr>
        <w:pStyle w:val="B1"/>
      </w:pPr>
      <w:r w:rsidRPr="002D1B20">
        <w:t>1)</w:t>
      </w:r>
      <w:r w:rsidRPr="002D1B20">
        <w:tab/>
        <w:t xml:space="preserve">The SOR-AF to the UDM: </w:t>
      </w:r>
      <w:proofErr w:type="spellStart"/>
      <w:r w:rsidRPr="002D1B20">
        <w:t>Nudm_ParameterProvision_Update</w:t>
      </w:r>
      <w:proofErr w:type="spellEnd"/>
      <w:r w:rsidRPr="002D1B20">
        <w:t xml:space="preserv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p>
    <w:p w14:paraId="5E4ACDCF" w14:textId="77777777" w:rsidR="00C36C03" w:rsidRPr="002D1B20" w:rsidRDefault="00006BF1" w:rsidP="00006BF1">
      <w:pPr>
        <w:pStyle w:val="B1"/>
        <w:rPr>
          <w:lang w:val="en-US"/>
        </w:rPr>
      </w:pPr>
      <w:r w:rsidRPr="002D1B20">
        <w:t>2)</w:t>
      </w:r>
      <w:r w:rsidRPr="002D1B20">
        <w:tab/>
        <w:t xml:space="preserve">The UDM to the AMF: The UDM notifies the changes of the user profile to the affected AMF by the means of invoking </w:t>
      </w:r>
      <w:proofErr w:type="spellStart"/>
      <w:r w:rsidRPr="002D1B20">
        <w:t>Nudm_SDM_Notification</w:t>
      </w:r>
      <w:proofErr w:type="spellEnd"/>
      <w:r w:rsidRPr="002D1B20">
        <w:t xml:space="preserve"> service operation. The </w:t>
      </w:r>
      <w:proofErr w:type="spellStart"/>
      <w:r w:rsidRPr="002D1B20">
        <w:t>Nudm_SDM_Notification</w:t>
      </w:r>
      <w:proofErr w:type="spellEnd"/>
      <w:r w:rsidRPr="002D1B20">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rsidRPr="002D1B20">
        <w:t>Nudm_SDM_Notification</w:t>
      </w:r>
      <w:proofErr w:type="spellEnd"/>
      <w:r w:rsidRPr="002D1B20">
        <w:t xml:space="preserve"> service operation also contains an indication that the UDM requests an acknowledgement from the UE as part of the steering of roaming information. T</w:t>
      </w:r>
      <w:r w:rsidRPr="002D1B20">
        <w:rPr>
          <w:lang w:val="en-US"/>
        </w:rPr>
        <w:t>he UDM:</w:t>
      </w:r>
    </w:p>
    <w:p w14:paraId="7D7AB289" w14:textId="6C6B060B" w:rsidR="00EF2F6F" w:rsidRPr="002D1B20" w:rsidRDefault="00EF2F6F" w:rsidP="00EF2F6F">
      <w:pPr>
        <w:pStyle w:val="B2"/>
        <w:rPr>
          <w:lang w:val="en-US"/>
        </w:rPr>
      </w:pPr>
      <w:r w:rsidRPr="002D1B20">
        <w:rPr>
          <w:lang w:val="en-US"/>
        </w:rPr>
        <w:t>-</w:t>
      </w:r>
      <w:r w:rsidRPr="002D1B20">
        <w:rPr>
          <w:lang w:val="en-US"/>
        </w:rPr>
        <w:tab/>
        <w:t>upon receiving the SOR-CMCI (in plain text), shall:</w:t>
      </w:r>
    </w:p>
    <w:p w14:paraId="67201B7E" w14:textId="77777777" w:rsidR="00EF2F6F" w:rsidRPr="002D1B20" w:rsidRDefault="00EF2F6F" w:rsidP="00EF2F6F">
      <w:pPr>
        <w:pStyle w:val="B3"/>
      </w:pPr>
      <w:proofErr w:type="spellStart"/>
      <w:r w:rsidRPr="002D1B20">
        <w:rPr>
          <w:lang w:val="en-US"/>
        </w:rPr>
        <w:t>i</w:t>
      </w:r>
      <w:proofErr w:type="spellEnd"/>
      <w:r w:rsidRPr="002D1B20">
        <w:rPr>
          <w:lang w:val="en-US"/>
        </w:rPr>
        <w:t>)</w:t>
      </w:r>
      <w:r w:rsidRPr="002D1B20">
        <w:rPr>
          <w:lang w:val="en-US"/>
        </w:rPr>
        <w:tab/>
        <w:t>if the UE is registered in the HPLMN or a VPLMN, include the SOR-CMCI,</w:t>
      </w:r>
      <w:r w:rsidRPr="002D1B20">
        <w:t xml:space="preserve"> the "Store SOR-CMCI in ME" indicator, if any,</w:t>
      </w:r>
      <w:r w:rsidRPr="002D1B20">
        <w:rPr>
          <w:lang w:val="en-US"/>
        </w:rPr>
        <w:t xml:space="preserve"> and </w:t>
      </w:r>
      <w:r w:rsidRPr="002D1B20">
        <w:t>the HPLMN indication that 'no change of the "Operator Controlled PLMN Selector with Access Technology" list stored in the UE is needed and thus no list of preferred PLMN/access technology combinations is provided';</w:t>
      </w:r>
    </w:p>
    <w:p w14:paraId="55CB9600" w14:textId="360E7FD6" w:rsidR="00EF2F6F" w:rsidRPr="002D1B20" w:rsidRDefault="00EF2F6F" w:rsidP="00EF2F6F">
      <w:pPr>
        <w:pStyle w:val="B3"/>
      </w:pPr>
      <w:r w:rsidRPr="002D1B20">
        <w:t>ii)</w:t>
      </w:r>
      <w:r w:rsidRPr="002D1B20">
        <w:tab/>
      </w:r>
      <w:r w:rsidRPr="002D1B20">
        <w:rPr>
          <w:lang w:val="en-US"/>
        </w:rPr>
        <w:t>if the UE is registered in a non-</w:t>
      </w:r>
      <w:proofErr w:type="spellStart"/>
      <w:r w:rsidRPr="002D1B20">
        <w:rPr>
          <w:lang w:val="en-US"/>
        </w:rPr>
        <w:t>subcribed</w:t>
      </w:r>
      <w:proofErr w:type="spellEnd"/>
      <w:r w:rsidRPr="002D1B20">
        <w:rPr>
          <w:lang w:val="en-US"/>
        </w:rPr>
        <w:t xml:space="preserve"> SNPN, include the SOR-CMCI,</w:t>
      </w:r>
      <w:r w:rsidRPr="002D1B20">
        <w:t xml:space="preserve"> the "Store SOR-CMCI in ME" indicator, if any,</w:t>
      </w:r>
      <w:r w:rsidRPr="002D1B20">
        <w:rPr>
          <w:lang w:val="en-US"/>
        </w:rPr>
        <w:t xml:space="preserve"> and</w:t>
      </w:r>
      <w:r w:rsidRPr="002D1B20">
        <w:t xml:space="preserve"> the HPLMN or subscribed SNPN indication that 'no change of the SOR-SNPN-SI stored in the UE is needed and thus no SOR-SNPN-SI is provided'; and</w:t>
      </w:r>
    </w:p>
    <w:p w14:paraId="7E46670C" w14:textId="77777777" w:rsidR="00EF2F6F" w:rsidRPr="002D1B20" w:rsidRDefault="00EF2F6F" w:rsidP="004A187F">
      <w:pPr>
        <w:pStyle w:val="B3"/>
      </w:pPr>
      <w:r w:rsidRPr="002D1B20">
        <w:t>iii)</w:t>
      </w:r>
      <w:r w:rsidRPr="002D1B20">
        <w:tab/>
      </w:r>
      <w:r w:rsidRPr="002D1B20">
        <w:rPr>
          <w:lang w:val="en-US"/>
        </w:rPr>
        <w:t xml:space="preserve">if the UE is registered in a </w:t>
      </w:r>
      <w:proofErr w:type="spellStart"/>
      <w:r w:rsidRPr="002D1B20">
        <w:rPr>
          <w:lang w:val="en-US"/>
        </w:rPr>
        <w:t>subcribed</w:t>
      </w:r>
      <w:proofErr w:type="spellEnd"/>
      <w:r w:rsidRPr="002D1B20">
        <w:rPr>
          <w:lang w:val="en-US"/>
        </w:rPr>
        <w:t xml:space="preserve"> SNPN and the AMF has reported to the UDM that the UE supports SOR-SNPN-SI, include the SOR-CMCI,</w:t>
      </w:r>
      <w:r w:rsidRPr="002D1B20">
        <w:t xml:space="preserve"> the "Store SOR-CMCI in ME" indicator, if any,</w:t>
      </w:r>
      <w:r w:rsidRPr="002D1B20">
        <w:rPr>
          <w:lang w:val="en-US"/>
        </w:rPr>
        <w:t xml:space="preserve"> and</w:t>
      </w:r>
      <w:r w:rsidRPr="002D1B20">
        <w:t xml:space="preserve"> the HPLMN or subscribed SNPN indication that 'no change of the SOR-SNPN-SI stored in the UE is needed and thus no SOR-SNPN-SI is provided'; or</w:t>
      </w:r>
    </w:p>
    <w:p w14:paraId="6DEC2A86" w14:textId="77777777" w:rsidR="00EF2F6F" w:rsidRPr="002D1B20" w:rsidRDefault="00EF2F6F" w:rsidP="00EF2F6F">
      <w:pPr>
        <w:pStyle w:val="B2"/>
      </w:pPr>
      <w:r w:rsidRPr="002D1B20">
        <w:rPr>
          <w:lang w:val="en-US"/>
        </w:rPr>
        <w:t>-</w:t>
      </w:r>
      <w:r w:rsidRPr="002D1B20">
        <w:rPr>
          <w:lang w:val="en-US"/>
        </w:rPr>
        <w:tab/>
        <w:t>upon receiving the SOR-CMCI in secured packet</w:t>
      </w:r>
      <w:r w:rsidRPr="002D1B20">
        <w:t xml:space="preserve">, shall include the secured packet </w:t>
      </w:r>
      <w:r w:rsidRPr="002D1B20">
        <w:rPr>
          <w:lang w:val="en-US"/>
        </w:rPr>
        <w:t xml:space="preserve">into the </w:t>
      </w:r>
      <w:r w:rsidRPr="002D1B20">
        <w:t>steering of roaming information;</w:t>
      </w:r>
    </w:p>
    <w:p w14:paraId="45149525" w14:textId="2F646AE5" w:rsidR="00006BF1" w:rsidRPr="002D1B20" w:rsidRDefault="00006BF1" w:rsidP="00006BF1">
      <w:pPr>
        <w:pStyle w:val="NO"/>
      </w:pPr>
      <w:r w:rsidRPr="002D1B20">
        <w:t>NOTE </w:t>
      </w:r>
      <w:r w:rsidR="00F93EDD" w:rsidRPr="002D1B20">
        <w:t>3</w:t>
      </w:r>
      <w:r w:rsidRPr="002D1B20">
        <w:t>:</w:t>
      </w:r>
      <w:r w:rsidRPr="002D1B20">
        <w:tab/>
        <w:t xml:space="preserve">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w:t>
      </w:r>
      <w:proofErr w:type="spellStart"/>
      <w:r w:rsidRPr="002D1B20">
        <w:t>Tsor</w:t>
      </w:r>
      <w:proofErr w:type="spellEnd"/>
      <w:r w:rsidRPr="002D1B20">
        <w:t>-cm timers running as described in C.4.2.</w:t>
      </w:r>
    </w:p>
    <w:p w14:paraId="41AA92CB" w14:textId="7D9E8FCB" w:rsidR="00006BF1" w:rsidRPr="002D1B20" w:rsidRDefault="00006BF1" w:rsidP="00006BF1">
      <w:pPr>
        <w:pStyle w:val="NO"/>
      </w:pPr>
      <w:r w:rsidRPr="002D1B20">
        <w:t>NOTE </w:t>
      </w:r>
      <w:r w:rsidR="00F93EDD" w:rsidRPr="002D1B20">
        <w:t>4</w:t>
      </w:r>
      <w:r w:rsidRPr="002D1B20">
        <w:t>:</w:t>
      </w:r>
      <w:r w:rsidRPr="002D1B20">
        <w:tab/>
        <w:t xml:space="preserve">The UDM cannot provide the SOR-CMCI, if any, to the AMF which does not support receiving </w:t>
      </w:r>
      <w:proofErr w:type="spellStart"/>
      <w:r w:rsidRPr="002D1B20">
        <w:t>SoR</w:t>
      </w:r>
      <w:proofErr w:type="spellEnd"/>
      <w:r w:rsidRPr="002D1B20">
        <w:t xml:space="preserve"> transparent container (see 3GPP TS 29.503 [78]).</w:t>
      </w:r>
    </w:p>
    <w:p w14:paraId="47CE543B" w14:textId="77777777" w:rsidR="00006BF1" w:rsidRPr="002D1B20" w:rsidRDefault="00006BF1" w:rsidP="00006BF1">
      <w:pPr>
        <w:pStyle w:val="B1"/>
      </w:pPr>
      <w:r w:rsidRPr="002D1B20">
        <w:t>3)</w:t>
      </w:r>
      <w:r w:rsidRPr="002D1B20">
        <w:tab/>
        <w:t>The AMF to the UE: the AMF sends a DL NAS TRANSPORT message to the served UE. The AMF includes in the DL NAS TRANSPORT message the steering of roaming information received from the UDM.</w:t>
      </w:r>
    </w:p>
    <w:p w14:paraId="51823725" w14:textId="12A38CC4" w:rsidR="00006BF1" w:rsidRPr="002D1B20" w:rsidRDefault="00006BF1" w:rsidP="00006BF1">
      <w:pPr>
        <w:pStyle w:val="B1"/>
        <w:rPr>
          <w:noProof/>
        </w:rPr>
      </w:pPr>
      <w:r w:rsidRPr="002D1B20">
        <w:rPr>
          <w:noProof/>
        </w:rPr>
        <w:t>4)</w:t>
      </w:r>
      <w:r w:rsidRPr="002D1B20">
        <w:rPr>
          <w:noProof/>
        </w:rPr>
        <w:tab/>
        <w:t xml:space="preserve">Upon receiving </w:t>
      </w:r>
      <w:r w:rsidRPr="002D1B20">
        <w:t>the steering of roaming information containing the SOR-CMCI</w:t>
      </w:r>
      <w:r w:rsidR="00184FE5" w:rsidRPr="002D1B20">
        <w:t xml:space="preserve"> </w:t>
      </w:r>
      <w:r w:rsidRPr="002D1B20">
        <w:t>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2D1B20">
        <w:rPr>
          <w:noProof/>
        </w:rPr>
        <w:t>,</w:t>
      </w:r>
      <w:r w:rsidRPr="002D1B20">
        <w:t xml:space="preserve"> </w:t>
      </w:r>
      <w:r w:rsidR="003043C0" w:rsidRPr="002D1B20">
        <w:t xml:space="preserve">or the secured packet, </w:t>
      </w:r>
      <w:r w:rsidRPr="002D1B20">
        <w:t>the UE shall perform a security check on the steering of roaming information</w:t>
      </w:r>
      <w:r w:rsidRPr="002D1B20" w:rsidDel="00B10962">
        <w:t xml:space="preserve"> </w:t>
      </w:r>
      <w:r w:rsidRPr="002D1B20">
        <w:t>included in the DL NAS TRANSPORT message to verify that the steering of roaming information</w:t>
      </w:r>
      <w:r w:rsidRPr="002D1B20" w:rsidDel="00B10962">
        <w:t xml:space="preserve"> </w:t>
      </w:r>
      <w:r w:rsidRPr="002D1B20">
        <w:t>is provided by HPLMN or subscribed SNPN,</w:t>
      </w:r>
      <w:r w:rsidRPr="002D1B20">
        <w:rPr>
          <w:noProof/>
        </w:rPr>
        <w:t xml:space="preserve"> and:</w:t>
      </w:r>
    </w:p>
    <w:p w14:paraId="0B8A6CDF" w14:textId="77777777" w:rsidR="00006BF1" w:rsidRPr="002D1B20" w:rsidRDefault="00006BF1" w:rsidP="00006BF1">
      <w:pPr>
        <w:pStyle w:val="B2"/>
        <w:rPr>
          <w:noProof/>
        </w:rPr>
      </w:pPr>
      <w:r w:rsidRPr="002D1B20">
        <w:rPr>
          <w:noProof/>
        </w:rPr>
        <w:t>a)</w:t>
      </w:r>
      <w:r w:rsidRPr="002D1B20">
        <w:rPr>
          <w:noProof/>
        </w:rPr>
        <w:tab/>
        <w:t xml:space="preserve">if the security check is successful, </w:t>
      </w:r>
      <w:r w:rsidRPr="002D1B20">
        <w:t>the UE shall store the SOR-CMCI according to clause C.4.1</w:t>
      </w:r>
      <w:r w:rsidRPr="002D1B20">
        <w:rPr>
          <w:noProof/>
        </w:rPr>
        <w:t>. If the UE has one or more Tsor-cm timers running, the UE shall apply the received SOR-CMCI as described in C.4.2.</w:t>
      </w:r>
    </w:p>
    <w:p w14:paraId="587F661A" w14:textId="162530EB" w:rsidR="00006BF1" w:rsidRPr="002D1B20" w:rsidRDefault="00006BF1" w:rsidP="00006BF1">
      <w:pPr>
        <w:pStyle w:val="B2"/>
      </w:pPr>
      <w:r w:rsidRPr="002D1B20">
        <w:tab/>
      </w:r>
      <w:r w:rsidR="00EF2F6F" w:rsidRPr="002D1B20">
        <w:t>If the steering of roaming information contains a secured packet and</w:t>
      </w:r>
      <w:r w:rsidRPr="002D1B20">
        <w:t xml:space="preserve"> the UDM has requested an acknowledgement from the UE in the DL NAS TRANSPORT message, the UE sends an UL NAS </w:t>
      </w:r>
      <w:r w:rsidRPr="002D1B20">
        <w:rPr>
          <w:noProof/>
        </w:rPr>
        <w:t>TRANSPORT</w:t>
      </w:r>
      <w:r w:rsidRPr="002D1B20">
        <w:t xml:space="preserve"> message to the serving AMF with an SOR transparent container including the UE acknowledgement and the UE shall set the "ME support of SOR-CMCI" indicator to "supported"</w:t>
      </w:r>
      <w:r w:rsidR="00EF2F6F" w:rsidRPr="002D1B20">
        <w:t xml:space="preserve"> only after the ME receives UICC responses indicating that the UICC has received the secured packet successfully. Otherwise, if the UDM has requested an acknowledgement from the UE in the DL NAS TRANSPORT message, the UE sends an UL NAS </w:t>
      </w:r>
      <w:r w:rsidR="00EF2F6F" w:rsidRPr="002D1B20">
        <w:rPr>
          <w:noProof/>
        </w:rPr>
        <w:t>TRANSPORT</w:t>
      </w:r>
      <w:r w:rsidR="00EF2F6F" w:rsidRPr="002D1B20">
        <w:t xml:space="preserve"> message to the serving AMF with an SOR transparent container including the UE acknowledgement and the UE shall set the "ME support of SOR-CMCI" indicator to "supported"</w:t>
      </w:r>
      <w:r w:rsidRPr="002D1B20">
        <w:t>.</w:t>
      </w:r>
      <w:r w:rsidR="00EF2F6F" w:rsidRPr="002D1B20">
        <w:t xml:space="preserve"> Additionally, if the UE supports access to an SNPN using credentials from a credentials holder and the UE is in a PLMN, the UE may set the "ME support of SOR-SNPN-SI" indicator to "supported".</w:t>
      </w:r>
    </w:p>
    <w:p w14:paraId="2A7CCB0A" w14:textId="77777777" w:rsidR="00006BF1" w:rsidRPr="002D1B20" w:rsidRDefault="00006BF1" w:rsidP="00006BF1">
      <w:pPr>
        <w:pStyle w:val="B2"/>
      </w:pPr>
      <w:r w:rsidRPr="002D1B20">
        <w:rPr>
          <w:noProof/>
        </w:rPr>
        <w:tab/>
        <w:t xml:space="preserve">If </w:t>
      </w:r>
      <w:r w:rsidRPr="002D1B20">
        <w:t xml:space="preserve">the UDM has not requested an acknowledgement from the UE then </w:t>
      </w:r>
      <w:r w:rsidRPr="002D1B20">
        <w:rPr>
          <w:noProof/>
        </w:rPr>
        <w:t>step 5 is skipped</w:t>
      </w:r>
      <w:r w:rsidRPr="002D1B20">
        <w:t>; and</w:t>
      </w:r>
    </w:p>
    <w:p w14:paraId="4707F9D7" w14:textId="5E6906A5" w:rsidR="00710295" w:rsidRPr="002D1B20" w:rsidRDefault="00006BF1" w:rsidP="00710295">
      <w:pPr>
        <w:pStyle w:val="B2"/>
        <w:rPr>
          <w:noProof/>
        </w:rPr>
      </w:pPr>
      <w:r w:rsidRPr="002D1B20">
        <w:rPr>
          <w:noProof/>
        </w:rPr>
        <w:t>b)</w:t>
      </w:r>
      <w:r w:rsidRPr="002D1B20">
        <w:rPr>
          <w:noProof/>
        </w:rPr>
        <w:tab/>
        <w:t>if the selected PLMN</w:t>
      </w:r>
      <w:r w:rsidRPr="002D1B20">
        <w:t xml:space="preserve"> is a VPLMN or a non-subscribed SNPN, </w:t>
      </w:r>
      <w:r w:rsidRPr="002D1B20">
        <w:rPr>
          <w:noProof/>
        </w:rPr>
        <w:t>the security check is not successful and</w:t>
      </w:r>
      <w:r w:rsidRPr="002D1B20">
        <w:t xml:space="preserve"> the UE is in automatic network selection mode</w:t>
      </w:r>
      <w:r w:rsidRPr="002D1B20">
        <w:rPr>
          <w:noProof/>
        </w:rPr>
        <w:t>, then</w:t>
      </w:r>
      <w:r w:rsidR="00710295" w:rsidRPr="002D1B20">
        <w:rPr>
          <w:noProof/>
        </w:rPr>
        <w:t>:</w:t>
      </w:r>
    </w:p>
    <w:p w14:paraId="18087B2F" w14:textId="4A0F2945" w:rsidR="00710295" w:rsidRPr="002D1B20" w:rsidRDefault="00710295" w:rsidP="00034D53">
      <w:pPr>
        <w:pStyle w:val="B3"/>
      </w:pPr>
      <w:r w:rsidRPr="002D1B20">
        <w:t>-</w:t>
      </w:r>
      <w:r w:rsidRPr="002D1B20">
        <w:tab/>
        <w:t xml:space="preserve">if the UE has a </w:t>
      </w:r>
      <w:r w:rsidR="00534126" w:rsidRPr="002D1B20">
        <w:t xml:space="preserve">stored </w:t>
      </w:r>
      <w:r w:rsidRPr="002D1B20">
        <w:t>SOR-CMCI, the current PLMN is considered as lowest priority and the UE shall apply the actions in clause C.4.2;</w:t>
      </w:r>
    </w:p>
    <w:p w14:paraId="1085FF13" w14:textId="6D0024C7" w:rsidR="00006BF1" w:rsidRPr="002D1B20" w:rsidRDefault="00710295" w:rsidP="00710295">
      <w:pPr>
        <w:pStyle w:val="B2"/>
      </w:pPr>
      <w:r w:rsidRPr="002D1B20">
        <w:t>-</w:t>
      </w:r>
      <w:r w:rsidRPr="002D1B20">
        <w:tab/>
        <w:t>otherwise,</w:t>
      </w:r>
      <w:r w:rsidR="00006BF1" w:rsidRPr="002D1B20">
        <w:rPr>
          <w:noProof/>
        </w:rPr>
        <w:t xml:space="preserve"> the UE shall wait until it moves to idle mode or </w:t>
      </w:r>
      <w:r w:rsidR="00006BF1" w:rsidRPr="002D1B20">
        <w:t xml:space="preserve">5GMM-CONNECTED mode with RRC inactive indication (see </w:t>
      </w:r>
      <w:r w:rsidR="00006BF1" w:rsidRPr="002D1B20">
        <w:rPr>
          <w:noProof/>
        </w:rPr>
        <w:t>3GPP</w:t>
      </w:r>
      <w:r w:rsidR="00006BF1" w:rsidRPr="002D1B20">
        <w:t> </w:t>
      </w:r>
      <w:r w:rsidR="00006BF1" w:rsidRPr="002D1B20">
        <w:rPr>
          <w:noProof/>
        </w:rPr>
        <w:t>TS</w:t>
      </w:r>
      <w:r w:rsidR="00006BF1" w:rsidRPr="002D1B20">
        <w:t> </w:t>
      </w:r>
      <w:r w:rsidR="00006BF1" w:rsidRPr="002D1B20">
        <w:rPr>
          <w:noProof/>
        </w:rPr>
        <w:t>24.501</w:t>
      </w:r>
      <w:r w:rsidR="00006BF1" w:rsidRPr="002D1B20">
        <w:t> [64])</w:t>
      </w:r>
      <w:r w:rsidR="00006BF1" w:rsidRPr="002D1B20">
        <w:rPr>
          <w:noProof/>
        </w:rPr>
        <w:t xml:space="preserve"> before </w:t>
      </w:r>
      <w:r w:rsidR="00006BF1" w:rsidRPr="002D1B20">
        <w:t xml:space="preserve">attempting to obtain service on a higher priority PLMN as specified in clause 4.4.3.3 by acting as if timer T that controls periodic attempts has expired, </w:t>
      </w:r>
      <w:r w:rsidR="00006BF1" w:rsidRPr="002D1B20">
        <w:rPr>
          <w:noProof/>
        </w:rPr>
        <w:t xml:space="preserve">with an exception that the current PLMN is considered as lowest priority, or before attempting to obtain service on a higher priority SNPN </w:t>
      </w:r>
      <w:r w:rsidR="00006BF1" w:rsidRPr="002D1B20">
        <w:t xml:space="preserve">as specified in clause 4.9.3, with an exception that the current registered SNPN is considered as lowest priority. If </w:t>
      </w:r>
      <w:r w:rsidR="00006BF1" w:rsidRPr="002D1B20">
        <w:rPr>
          <w:noProof/>
        </w:rPr>
        <w:t>the selected PLMN</w:t>
      </w:r>
      <w:r w:rsidR="00006BF1" w:rsidRPr="002D1B20">
        <w:t xml:space="preserve"> or SNPN is a VPLMN or a non-subscribed SNPN and the UE has an established emergency PDU session then the UE</w:t>
      </w:r>
      <w:r w:rsidR="00006BF1" w:rsidRPr="002D1B20">
        <w:rPr>
          <w:noProof/>
        </w:rPr>
        <w:t xml:space="preserve"> shall attempt to</w:t>
      </w:r>
      <w:r w:rsidR="00006BF1" w:rsidRPr="002D1B20">
        <w:t xml:space="preserve"> perform the PLMN selection after the emergency PDU session is released and after </w:t>
      </w:r>
      <w:r w:rsidR="00006BF1" w:rsidRPr="002D1B20">
        <w:rPr>
          <w:rFonts w:eastAsia="SimSun"/>
        </w:rPr>
        <w:t>the UE enters idle mode or</w:t>
      </w:r>
      <w:r w:rsidR="00006BF1" w:rsidRPr="002D1B20">
        <w:t xml:space="preserve"> 5GMM-CONNECTED mode with RRC inactive indication (see 3GPP TS 24.501 [64]).</w:t>
      </w:r>
    </w:p>
    <w:p w14:paraId="7F973777" w14:textId="77777777" w:rsidR="00006BF1" w:rsidRPr="002D1B20" w:rsidRDefault="00006BF1" w:rsidP="00006BF1">
      <w:pPr>
        <w:pStyle w:val="B2"/>
      </w:pPr>
      <w:r w:rsidRPr="002D1B20">
        <w:tab/>
      </w:r>
      <w:r w:rsidRPr="002D1B20">
        <w:rPr>
          <w:noProof/>
        </w:rPr>
        <w:t>Step 5 is skipped;</w:t>
      </w:r>
    </w:p>
    <w:p w14:paraId="6737DFF1" w14:textId="6484F307" w:rsidR="00006BF1" w:rsidRPr="002D1B20" w:rsidRDefault="00006BF1" w:rsidP="00006BF1">
      <w:pPr>
        <w:pStyle w:val="NO"/>
        <w:rPr>
          <w:noProof/>
        </w:rPr>
      </w:pPr>
      <w:r w:rsidRPr="002D1B20">
        <w:rPr>
          <w:noProof/>
        </w:rPr>
        <w:t>NOTE </w:t>
      </w:r>
      <w:r w:rsidR="00F93EDD" w:rsidRPr="002D1B20">
        <w:rPr>
          <w:noProof/>
        </w:rPr>
        <w:t>5</w:t>
      </w:r>
      <w:r w:rsidRPr="002D1B20">
        <w:rPr>
          <w:noProof/>
        </w:rPr>
        <w:t>:</w:t>
      </w:r>
      <w:r w:rsidRPr="002D1B20">
        <w:rPr>
          <w:noProof/>
        </w:rPr>
        <w:tab/>
        <w:t xml:space="preserve">When the UE is in the </w:t>
      </w:r>
      <w:r w:rsidRPr="002D1B20">
        <w:t>manual mode of operation</w:t>
      </w:r>
      <w:r w:rsidRPr="002D1B20">
        <w:rPr>
          <w:noProof/>
        </w:rPr>
        <w:t xml:space="preserve"> or the current chosen VPLMN is part of the </w:t>
      </w:r>
      <w:r w:rsidRPr="002D1B20">
        <w:t>"User Controlled PLMN Selector with Access Technology" list or the current chosen non-subscribed SNPN is part of the user controlled prioritized list of preferred SNPNs for the selected entry of the "list of subscriber data" the selected PLMN subscription</w:t>
      </w:r>
      <w:r w:rsidRPr="002D1B20">
        <w:rPr>
          <w:noProof/>
        </w:rPr>
        <w:t>, the UE stays on the VPLMN or non-subscribed SNPN.</w:t>
      </w:r>
    </w:p>
    <w:p w14:paraId="31CD4346" w14:textId="6895018E" w:rsidR="00EF2F6F" w:rsidRPr="002D1B20" w:rsidRDefault="00EF2F6F" w:rsidP="00EF2F6F">
      <w:pPr>
        <w:pStyle w:val="B1"/>
      </w:pPr>
      <w:r w:rsidRPr="002D1B20">
        <w:t>5)</w:t>
      </w:r>
      <w:r w:rsidRPr="002D1B20">
        <w:tab/>
        <w:t xml:space="preserve">The AMF to the UDM: If the UL NAS TRANSPORT message with an SOR transparent container is received, the AMF uses the </w:t>
      </w:r>
      <w:proofErr w:type="spellStart"/>
      <w:r w:rsidRPr="002D1B20">
        <w:t>Nudm_SDM_Info</w:t>
      </w:r>
      <w:proofErr w:type="spellEnd"/>
      <w:r w:rsidRPr="002D1B20">
        <w:t xml:space="preserve"> service operation to provide the received SOR transparent container to the UDM. If the HPLMN </w:t>
      </w:r>
      <w:r w:rsidR="00716E10" w:rsidRPr="002D1B20">
        <w:t xml:space="preserve">or subscribed SNPN </w:t>
      </w:r>
      <w:r w:rsidRPr="002D1B20">
        <w:t>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p>
    <w:p w14:paraId="2A9A953F" w14:textId="2237654C" w:rsidR="00EF2F6F" w:rsidRPr="002D1B20" w:rsidRDefault="00EF2F6F" w:rsidP="00EF2F6F">
      <w:pPr>
        <w:pStyle w:val="B1"/>
      </w:pPr>
      <w:r w:rsidRPr="002D1B20">
        <w:t>6)</w:t>
      </w:r>
      <w:r w:rsidRPr="002D1B20">
        <w:tab/>
      </w:r>
      <w:r w:rsidRPr="002D1B20">
        <w:rPr>
          <w:noProof/>
        </w:rPr>
        <w:t>The UDM to the SOR-AF: N</w:t>
      </w:r>
      <w:proofErr w:type="spellStart"/>
      <w:r w:rsidRPr="002D1B20">
        <w:t>soraf</w:t>
      </w:r>
      <w:r w:rsidRPr="002D1B20">
        <w:rPr>
          <w:noProof/>
        </w:rPr>
        <w:t>_SoR_Info</w:t>
      </w:r>
      <w:proofErr w:type="spellEnd"/>
      <w:r w:rsidRPr="002D1B20">
        <w:rPr>
          <w:noProof/>
        </w:rPr>
        <w:t xml:space="preserve"> (SUPI of the UE, successful delivery</w:t>
      </w:r>
      <w:r w:rsidRPr="002D1B20">
        <w:t>, "ME support of SOR-CMCI" indicator, "ME support of SOR-SNPN-SI" indicator, if any</w:t>
      </w:r>
      <w:r w:rsidRPr="002D1B20">
        <w:rPr>
          <w:noProof/>
        </w:rPr>
        <w:t xml:space="preserve">). If the HPLMN </w:t>
      </w:r>
      <w:r w:rsidR="00C032A7" w:rsidRPr="002D1B20">
        <w:rPr>
          <w:noProof/>
        </w:rPr>
        <w:t xml:space="preserve">or subscribed SNPN </w:t>
      </w:r>
      <w:r w:rsidRPr="002D1B20">
        <w:rPr>
          <w:noProof/>
        </w:rPr>
        <w:t xml:space="preserve">policy for the SOR-AF invocation is present and the </w:t>
      </w:r>
      <w:r w:rsidRPr="002D1B20">
        <w:t>UDM received and verified the UE acknowledgement in step 5</w:t>
      </w:r>
      <w:r w:rsidRPr="002D1B20">
        <w:rPr>
          <w:noProof/>
        </w:rPr>
        <w:t xml:space="preserve">, then the UDM informs the SOR-AF about successful delivery of the </w:t>
      </w:r>
      <w:r w:rsidRPr="002D1B20">
        <w:t>SOR-CMCI to the UE. The UDM shall include the "ME support of SOR-CMCI" indicator and the "ME support of SOR-SNPN-SI" indicator, if any.</w:t>
      </w:r>
    </w:p>
    <w:p w14:paraId="075C49F0" w14:textId="77777777" w:rsidR="00EF2F6F" w:rsidRPr="002D1B20" w:rsidRDefault="00EF2F6F" w:rsidP="00EF2F6F">
      <w:r w:rsidRPr="002D1B20">
        <w:t xml:space="preserve">If </w:t>
      </w:r>
      <w:r w:rsidRPr="002D1B20">
        <w:rPr>
          <w:noProof/>
        </w:rPr>
        <w:t>the selected PLMN</w:t>
      </w:r>
      <w:r w:rsidRPr="002D1B20">
        <w:t xml:space="preserve"> is a VPLMN or a non-subscribed SNPN and:</w:t>
      </w:r>
    </w:p>
    <w:p w14:paraId="5B801815" w14:textId="77777777" w:rsidR="00006BF1" w:rsidRPr="002D1B20" w:rsidRDefault="00006BF1" w:rsidP="00006BF1">
      <w:pPr>
        <w:pStyle w:val="B1"/>
      </w:pPr>
      <w:r w:rsidRPr="002D1B20">
        <w:t>-</w:t>
      </w:r>
      <w:r w:rsidRPr="002D1B20">
        <w:tab/>
        <w:t xml:space="preserve">the UE in manual mode of operation encounters security check failure of SOR information </w:t>
      </w:r>
      <w:r w:rsidRPr="002D1B20">
        <w:rPr>
          <w:noProof/>
        </w:rPr>
        <w:t>in DL NAS TRANSPORT message</w:t>
      </w:r>
      <w:r w:rsidRPr="002D1B20">
        <w:t>; and</w:t>
      </w:r>
    </w:p>
    <w:p w14:paraId="5C28C2A1" w14:textId="77777777" w:rsidR="00006BF1" w:rsidRPr="002D1B20" w:rsidRDefault="00006BF1" w:rsidP="00006BF1">
      <w:pPr>
        <w:pStyle w:val="B1"/>
      </w:pPr>
      <w:r w:rsidRPr="002D1B20">
        <w:t>-</w:t>
      </w:r>
      <w:r w:rsidRPr="002D1B20">
        <w:tab/>
        <w:t>upon switching to automatic network selection mode the UE remembers that it is still registered on the PLMN the non-subscribed SNPN where the security check failure of SOR information was encountered;</w:t>
      </w:r>
    </w:p>
    <w:p w14:paraId="22BF9500" w14:textId="77777777" w:rsidR="00006BF1" w:rsidRPr="002D1B20" w:rsidRDefault="00006BF1" w:rsidP="00006BF1">
      <w:r w:rsidRPr="002D1B20">
        <w:t>the UE shall wait until it moves to idle mode or 5GMM-CONNECTED mode with RRC inactive indication (</w:t>
      </w:r>
      <w:r w:rsidRPr="002D1B20">
        <w:rPr>
          <w:noProof/>
        </w:rPr>
        <w:t>see 3GPP</w:t>
      </w:r>
      <w:r w:rsidRPr="002D1B20">
        <w:t> </w:t>
      </w:r>
      <w:r w:rsidRPr="002D1B20">
        <w:rPr>
          <w:noProof/>
        </w:rPr>
        <w:t>TS</w:t>
      </w:r>
      <w:r w:rsidRPr="002D1B20">
        <w:t> </w:t>
      </w:r>
      <w:r w:rsidRPr="002D1B20">
        <w:rPr>
          <w:noProof/>
        </w:rPr>
        <w:t>24.501</w:t>
      </w:r>
      <w:r w:rsidRPr="002D1B20">
        <w:t> [64]) before attempting to obtain service on a higher priority PLMN as specified in clause</w:t>
      </w:r>
      <w:r w:rsidRPr="002D1B20">
        <w:rPr>
          <w:noProof/>
        </w:rPr>
        <w:t> </w:t>
      </w:r>
      <w:r w:rsidRPr="002D1B20">
        <w:t>4.4.3.3, by acting as if timer T that controls periodic attempts has expired, with an exception that the current registered PLMN is considered as lowest priority, or before attempting to obtained service on a higher priority SNPN as specified in clause</w:t>
      </w:r>
      <w:r w:rsidRPr="002D1B20">
        <w:rPr>
          <w:noProof/>
        </w:rPr>
        <w:t> </w:t>
      </w:r>
      <w:r w:rsidRPr="002D1B20">
        <w:t xml:space="preserve">4.9.3, with an exception that the current registered SNPN is considered as lowest priority. If </w:t>
      </w:r>
      <w:r w:rsidRPr="002D1B20">
        <w:rPr>
          <w:noProof/>
        </w:rPr>
        <w:t>the selected PLMN</w:t>
      </w:r>
      <w:r w:rsidRPr="002D1B20">
        <w:t xml:space="preserve"> is a VPLMN or the selected SNPN is a non-subscribed SNPN and the UE has an established emergency PDU session then the UE shall attempt to perform the PLMN selection after the emergency PDU session is released and after </w:t>
      </w:r>
      <w:r w:rsidRPr="002D1B20">
        <w:rPr>
          <w:rFonts w:eastAsia="SimSun"/>
        </w:rPr>
        <w:t>the UE enters idle mode or</w:t>
      </w:r>
      <w:r w:rsidRPr="002D1B20">
        <w:t xml:space="preserve"> 5GMM-CONNECTED mode with RRC inactive indication (see 3GPP TS 24.501 [64]).</w:t>
      </w:r>
    </w:p>
    <w:p w14:paraId="20E69724" w14:textId="77777777" w:rsidR="00C36C03" w:rsidRPr="002D1B20" w:rsidRDefault="00006BF1" w:rsidP="00006BF1">
      <w:pPr>
        <w:pStyle w:val="NO"/>
        <w:rPr>
          <w:noProof/>
        </w:rPr>
      </w:pPr>
      <w:r w:rsidRPr="002D1B20">
        <w:t>NOTE </w:t>
      </w:r>
      <w:r w:rsidR="00F93EDD" w:rsidRPr="002D1B20">
        <w:t>6</w:t>
      </w:r>
      <w:r w:rsidRPr="002D1B20">
        <w:t>:</w:t>
      </w:r>
      <w:r w:rsidRPr="002D1B20">
        <w:tab/>
        <w:t>The receipt of the steering of roaming information by itself does not trigger the release of the emergency PDU session</w:t>
      </w:r>
      <w:r w:rsidRPr="002D1B20">
        <w:rPr>
          <w:noProof/>
        </w:rPr>
        <w:t>.</w:t>
      </w:r>
    </w:p>
    <w:p w14:paraId="644EBCDA" w14:textId="49410AEE" w:rsidR="001B703A" w:rsidRPr="002D1B20" w:rsidRDefault="001B703A" w:rsidP="00FA525F">
      <w:pPr>
        <w:pStyle w:val="Heading1"/>
      </w:pPr>
      <w:bookmarkStart w:id="3413" w:name="_CRC_5"/>
      <w:bookmarkStart w:id="3414" w:name="_Toc162903529"/>
      <w:bookmarkEnd w:id="3413"/>
      <w:r w:rsidRPr="002D1B20">
        <w:t>C.5</w:t>
      </w:r>
      <w:r w:rsidRPr="002D1B20">
        <w:tab/>
        <w:t>Stage-2 flow for steering of UE in SNPN during registration</w:t>
      </w:r>
      <w:bookmarkEnd w:id="3410"/>
      <w:bookmarkEnd w:id="3414"/>
    </w:p>
    <w:p w14:paraId="27DD6EF4" w14:textId="372A26CB" w:rsidR="008D0D35" w:rsidRPr="002D1B20" w:rsidRDefault="001B703A" w:rsidP="008D0D35">
      <w:r w:rsidRPr="002D1B20">
        <w:t>The stage-2 flow for the case when the UE registers in a non-subscribed SNPN is described below in figure</w:t>
      </w:r>
      <w:r w:rsidRPr="002D1B20">
        <w:rPr>
          <w:noProof/>
        </w:rPr>
        <w:t> </w:t>
      </w:r>
      <w:r w:rsidRPr="002D1B20">
        <w:t>C.5.1. The AMF is located in the non-subscribed</w:t>
      </w:r>
      <w:r w:rsidRPr="002D1B20">
        <w:rPr>
          <w:noProof/>
        </w:rPr>
        <w:t xml:space="preserve"> SNPN</w:t>
      </w:r>
      <w:r w:rsidRPr="002D1B20">
        <w:t>. The UDM is located in the HPLMN or subscribed SNPN.</w:t>
      </w:r>
    </w:p>
    <w:p w14:paraId="74F63FBC" w14:textId="77777777" w:rsidR="008D0D35" w:rsidRPr="002D1B20" w:rsidRDefault="00895B5B" w:rsidP="008D0D35">
      <w:pPr>
        <w:pStyle w:val="TF"/>
      </w:pPr>
      <w:r w:rsidRPr="00595E7A">
        <w:rPr>
          <w:noProof/>
        </w:rPr>
        <w:object w:dxaOrig="11039" w:dyaOrig="11777" w14:anchorId="61530518">
          <v:shape id="_x0000_i1028" type="#_x0000_t75" alt="" style="width:481.1pt;height:513.35pt;mso-width-percent:0;mso-height-percent:0;mso-width-percent:0;mso-height-percent:0" o:ole="">
            <v:imagedata r:id="rId29" o:title=""/>
          </v:shape>
          <o:OLEObject Type="Embed" ProgID="Word.Picture.8" ShapeID="_x0000_i1028" DrawAspect="Content" ObjectID="_1777650574" r:id="rId30"/>
        </w:object>
      </w:r>
    </w:p>
    <w:p w14:paraId="25F7F8DF" w14:textId="77777777" w:rsidR="008D0D35" w:rsidRPr="002D1B20" w:rsidRDefault="008D0D35" w:rsidP="008D0D35">
      <w:pPr>
        <w:pStyle w:val="TF"/>
      </w:pPr>
      <w:bookmarkStart w:id="3415" w:name="_CRFigureC_5_1"/>
      <w:r w:rsidRPr="002D1B20">
        <w:t>Figure </w:t>
      </w:r>
      <w:bookmarkEnd w:id="3415"/>
      <w:r w:rsidRPr="002D1B20">
        <w:t>C.5.1: Procedure for providing SOR-SNPN-SI and SOR-SNPN-SI-LS (if any) during registration</w:t>
      </w:r>
    </w:p>
    <w:p w14:paraId="26D7372D" w14:textId="42AF12FC" w:rsidR="001B703A" w:rsidRPr="002D1B20" w:rsidRDefault="001B703A" w:rsidP="001B703A">
      <w:r w:rsidRPr="002D1B20">
        <w:t>For the steps below, security protection is described in 3GPP TS 33.501 [</w:t>
      </w:r>
      <w:r w:rsidR="00040DC7" w:rsidRPr="002D1B20">
        <w:t>66</w:t>
      </w:r>
      <w:r w:rsidRPr="002D1B20">
        <w:t>].</w:t>
      </w:r>
    </w:p>
    <w:p w14:paraId="296C8A32" w14:textId="113CC1BF" w:rsidR="001B703A" w:rsidRPr="002D1B20" w:rsidRDefault="001B703A" w:rsidP="001B703A">
      <w:pPr>
        <w:pStyle w:val="B1"/>
        <w:rPr>
          <w:noProof/>
        </w:rPr>
      </w:pPr>
      <w:r w:rsidRPr="002D1B20">
        <w:rPr>
          <w:noProof/>
        </w:rPr>
        <w:t>1)</w:t>
      </w:r>
      <w:r w:rsidRPr="002D1B20">
        <w:rPr>
          <w:noProof/>
        </w:rPr>
        <w:tab/>
        <w:t xml:space="preserve">The UE to the AMF: The UE initiates initial registration, emergency registration or </w:t>
      </w:r>
      <w:r w:rsidR="0035763C" w:rsidRPr="002D1B20">
        <w:t>registration procedure for mobility and periodic registration update</w:t>
      </w:r>
      <w:r w:rsidR="0035763C" w:rsidRPr="002D1B20">
        <w:rPr>
          <w:noProof/>
        </w:rPr>
        <w:t xml:space="preserve"> (</w:t>
      </w:r>
      <w:r w:rsidR="0035763C" w:rsidRPr="002D1B20">
        <w:t xml:space="preserve">see </w:t>
      </w:r>
      <w:r w:rsidR="0035763C" w:rsidRPr="002D1B20">
        <w:rPr>
          <w:noProof/>
        </w:rPr>
        <w:t>3GPP</w:t>
      </w:r>
      <w:r w:rsidR="0035763C" w:rsidRPr="002D1B20">
        <w:t> </w:t>
      </w:r>
      <w:r w:rsidR="0035763C" w:rsidRPr="002D1B20">
        <w:rPr>
          <w:noProof/>
        </w:rPr>
        <w:t>TS</w:t>
      </w:r>
      <w:r w:rsidR="0035763C" w:rsidRPr="002D1B20">
        <w:t> </w:t>
      </w:r>
      <w:r w:rsidR="0035763C" w:rsidRPr="002D1B20">
        <w:rPr>
          <w:noProof/>
        </w:rPr>
        <w:t>24.501</w:t>
      </w:r>
      <w:r w:rsidR="0035763C" w:rsidRPr="002D1B20">
        <w:t> [64])</w:t>
      </w:r>
      <w:r w:rsidRPr="002D1B20">
        <w:rPr>
          <w:noProof/>
        </w:rPr>
        <w:t xml:space="preserve"> to the AMF by sending REGISTRATION REQUEST message with </w:t>
      </w:r>
      <w:r w:rsidRPr="002D1B20">
        <w:t>the 5GS registration type IE</w:t>
      </w:r>
      <w:r w:rsidRPr="002D1B20">
        <w:rPr>
          <w:noProof/>
        </w:rPr>
        <w:t xml:space="preserve"> indicating </w:t>
      </w:r>
      <w:r w:rsidRPr="002D1B20">
        <w:t>"initial registration"</w:t>
      </w:r>
      <w:r w:rsidRPr="002D1B20">
        <w:rPr>
          <w:noProof/>
        </w:rPr>
        <w:t>,</w:t>
      </w:r>
      <w:r w:rsidRPr="002D1B20">
        <w:t xml:space="preserve"> "emergency registration" or "</w:t>
      </w:r>
      <w:r w:rsidRPr="002D1B20">
        <w:rPr>
          <w:noProof/>
        </w:rPr>
        <w:t xml:space="preserve">mobility </w:t>
      </w:r>
      <w:r w:rsidRPr="002D1B20">
        <w:t>registration updating"</w:t>
      </w:r>
      <w:r w:rsidRPr="002D1B20">
        <w:rPr>
          <w:noProof/>
        </w:rPr>
        <w:t>;</w:t>
      </w:r>
    </w:p>
    <w:p w14:paraId="43FE79A1" w14:textId="23A77F09" w:rsidR="001B703A" w:rsidRPr="002D1B20" w:rsidRDefault="001B703A" w:rsidP="001B703A">
      <w:pPr>
        <w:pStyle w:val="B1"/>
        <w:tabs>
          <w:tab w:val="left" w:pos="3690"/>
        </w:tabs>
      </w:pPr>
      <w:r w:rsidRPr="002D1B20">
        <w:rPr>
          <w:noProof/>
        </w:rPr>
        <w:t>2)</w:t>
      </w:r>
      <w:r w:rsidRPr="002D1B20">
        <w:rPr>
          <w:noProof/>
        </w:rPr>
        <w:tab/>
        <w:t xml:space="preserve">Upon receiving the REGISTRATION REQUEST message, the AMF </w:t>
      </w:r>
      <w:r w:rsidRPr="002D1B20">
        <w:t>executes the registration procedure as defined in clause 4.2.2.2 of 3GPP TS 23.502 [63]. As part of the registration procedure:</w:t>
      </w:r>
    </w:p>
    <w:p w14:paraId="183B3126" w14:textId="7B530EA8" w:rsidR="005661F7" w:rsidRPr="002D1B20" w:rsidRDefault="005661F7" w:rsidP="005661F7">
      <w:pPr>
        <w:pStyle w:val="B2"/>
      </w:pPr>
      <w:r w:rsidRPr="002D1B20">
        <w:t>a)</w:t>
      </w:r>
      <w:r w:rsidRPr="002D1B20">
        <w:tab/>
        <w:t xml:space="preserve">the AMF provides the registration type to the UDM using </w:t>
      </w:r>
      <w:proofErr w:type="spellStart"/>
      <w:r w:rsidRPr="002D1B20">
        <w:t>Nudm_UECM_Registration</w:t>
      </w:r>
      <w:proofErr w:type="spellEnd"/>
      <w:r w:rsidRPr="002D1B20">
        <w:t xml:space="preserve">. As a consequence, in case of the 5GS registration type </w:t>
      </w:r>
      <w:r w:rsidRPr="002D1B20">
        <w:rPr>
          <w:noProof/>
        </w:rPr>
        <w:t xml:space="preserve">message indicates </w:t>
      </w:r>
      <w:r w:rsidRPr="002D1B20">
        <w:t>"initial registration" or "emergency registration" the UDM shall delete the stored "ME support of SOR-CMCI" indicator, if any</w:t>
      </w:r>
      <w:r w:rsidR="00F00EB9" w:rsidRPr="002D1B20">
        <w:t>, and the stored "ME support of SOR-SNPN-SI-LS" indicator, if any,</w:t>
      </w:r>
      <w:r w:rsidRPr="002D1B20">
        <w:t xml:space="preserve"> in UDR using </w:t>
      </w:r>
      <w:proofErr w:type="spellStart"/>
      <w:r w:rsidRPr="002D1B20">
        <w:t>Nudr_DM_Update</w:t>
      </w:r>
      <w:proofErr w:type="spellEnd"/>
      <w:r w:rsidRPr="002D1B20">
        <w:t xml:space="preserve"> service operation (see 3GPP TS 23.502 [63]).</w:t>
      </w:r>
    </w:p>
    <w:p w14:paraId="31D940E5" w14:textId="3B15617C" w:rsidR="005661F7" w:rsidRPr="002D1B20" w:rsidRDefault="005661F7" w:rsidP="005661F7">
      <w:pPr>
        <w:pStyle w:val="NO"/>
      </w:pPr>
      <w:r w:rsidRPr="002D1B20">
        <w:t>NOTE 1:</w:t>
      </w:r>
      <w:r w:rsidRPr="002D1B20">
        <w:tab/>
      </w:r>
      <w:proofErr w:type="spellStart"/>
      <w:r w:rsidRPr="002D1B20">
        <w:t>Nudr_DM_Update</w:t>
      </w:r>
      <w:proofErr w:type="spellEnd"/>
      <w:r w:rsidRPr="002D1B20">
        <w:t xml:space="preserve"> service operation corresponds to </w:t>
      </w:r>
      <w:proofErr w:type="spellStart"/>
      <w:r w:rsidRPr="002D1B20">
        <w:t>Nudr_DR_Update</w:t>
      </w:r>
      <w:proofErr w:type="spellEnd"/>
      <w:r w:rsidRPr="002D1B20">
        <w:t xml:space="preserve"> service operation (see 3GPP TS 29.504 [</w:t>
      </w:r>
      <w:r w:rsidR="00D1397A" w:rsidRPr="002D1B20">
        <w:t>82</w:t>
      </w:r>
      <w:r w:rsidRPr="002D1B20">
        <w:t>] and 3GPP TS 29.505 [</w:t>
      </w:r>
      <w:r w:rsidR="00D1397A" w:rsidRPr="002D1B20">
        <w:t>83</w:t>
      </w:r>
      <w:r w:rsidRPr="002D1B20">
        <w:t>]).</w:t>
      </w:r>
    </w:p>
    <w:p w14:paraId="769B4C9B" w14:textId="77777777" w:rsidR="005661F7" w:rsidRPr="002D1B20" w:rsidRDefault="005661F7" w:rsidP="005661F7">
      <w:pPr>
        <w:pStyle w:val="B1"/>
      </w:pPr>
      <w:r w:rsidRPr="002D1B20">
        <w:tab/>
        <w:t>In addition:</w:t>
      </w:r>
    </w:p>
    <w:p w14:paraId="148CEAAF" w14:textId="77777777" w:rsidR="001B703A" w:rsidRPr="002D1B20" w:rsidRDefault="001B703A" w:rsidP="001B703A">
      <w:pPr>
        <w:pStyle w:val="B2"/>
      </w:pPr>
      <w:r w:rsidRPr="002D1B20">
        <w:t>a)</w:t>
      </w:r>
      <w:r w:rsidRPr="002D1B20">
        <w:tab/>
        <w:t xml:space="preserve">if the AMF does not have subscription data for the UE, the AMF invokes </w:t>
      </w:r>
      <w:proofErr w:type="spellStart"/>
      <w:r w:rsidRPr="002D1B20">
        <w:t>Nudm_SDM_Get</w:t>
      </w:r>
      <w:proofErr w:type="spellEnd"/>
      <w:r w:rsidRPr="002D1B20">
        <w:rPr>
          <w:noProof/>
        </w:rPr>
        <w:t xml:space="preserve"> </w:t>
      </w:r>
      <w:r w:rsidRPr="002D1B20">
        <w:t>service operation</w:t>
      </w:r>
      <w:r w:rsidRPr="002D1B20">
        <w:rPr>
          <w:noProof/>
        </w:rPr>
        <w:t xml:space="preserve"> to the UDM </w:t>
      </w:r>
      <w:r w:rsidRPr="002D1B20">
        <w:t>to get amongst other information the Access and Mobility Subscription data for the UE (see step 14b in clause 4.2.2.2.2 of 3GPP TS 23.502 [63]); or</w:t>
      </w:r>
    </w:p>
    <w:p w14:paraId="7D140334" w14:textId="77777777" w:rsidR="001B703A" w:rsidRPr="002D1B20" w:rsidRDefault="001B703A" w:rsidP="001B703A">
      <w:pPr>
        <w:pStyle w:val="B2"/>
      </w:pPr>
      <w:r w:rsidRPr="002D1B20">
        <w:t>b)</w:t>
      </w:r>
      <w:r w:rsidRPr="002D1B20">
        <w:tab/>
        <w:t>if the AMF already has subscription data for the UE and:</w:t>
      </w:r>
    </w:p>
    <w:p w14:paraId="03CBD49C" w14:textId="4235D832" w:rsidR="001B703A" w:rsidRPr="002D1B20" w:rsidRDefault="001B703A" w:rsidP="001B703A">
      <w:pPr>
        <w:pStyle w:val="B3"/>
      </w:pPr>
      <w:proofErr w:type="spellStart"/>
      <w:r w:rsidRPr="002D1B20">
        <w:t>i</w:t>
      </w:r>
      <w:proofErr w:type="spellEnd"/>
      <w:r w:rsidRPr="002D1B20">
        <w:t>)</w:t>
      </w:r>
      <w:r w:rsidRPr="002D1B20">
        <w:tab/>
        <w:t>the 5GS registration type IE</w:t>
      </w:r>
      <w:r w:rsidRPr="002D1B20">
        <w:rPr>
          <w:noProof/>
        </w:rPr>
        <w:t xml:space="preserve"> in the received REGISTRATION REQUEST message indicates </w:t>
      </w:r>
      <w:r w:rsidRPr="002D1B20">
        <w:t xml:space="preserve">"initial registration" and </w:t>
      </w:r>
      <w:r w:rsidRPr="002D1B20">
        <w:rPr>
          <w:noProof/>
        </w:rPr>
        <w:t xml:space="preserve">the "SoR Update Indicator for Initial Registration" field in </w:t>
      </w:r>
      <w:r w:rsidRPr="002D1B20">
        <w:t xml:space="preserve">the UE context is set to 'the UDM requests the AMF to retrieve </w:t>
      </w:r>
      <w:proofErr w:type="spellStart"/>
      <w:r w:rsidRPr="002D1B20">
        <w:t>SoR</w:t>
      </w:r>
      <w:proofErr w:type="spellEnd"/>
      <w:r w:rsidRPr="002D1B20">
        <w:t xml:space="preserve"> information when the UE performs NAS registration type "initial registration"' as specified in table 5.2.2.2.2-1 of 3GPP TS 23.502 [63]); or</w:t>
      </w:r>
    </w:p>
    <w:p w14:paraId="3DA81BBF" w14:textId="26B3C9DC" w:rsidR="001B703A" w:rsidRPr="002D1B20" w:rsidRDefault="001B703A" w:rsidP="001B703A">
      <w:pPr>
        <w:pStyle w:val="B3"/>
      </w:pPr>
      <w:r w:rsidRPr="002D1B20">
        <w:t>ii)</w:t>
      </w:r>
      <w:r w:rsidRPr="002D1B20">
        <w:tab/>
        <w:t>the 5GS registration type IE</w:t>
      </w:r>
      <w:r w:rsidRPr="002D1B20">
        <w:rPr>
          <w:noProof/>
        </w:rPr>
        <w:t xml:space="preserve"> in the received REGISTRATION REQUEST message indicates </w:t>
      </w:r>
      <w:r w:rsidRPr="002D1B20">
        <w:t xml:space="preserve">"emergency registration" and </w:t>
      </w:r>
      <w:r w:rsidRPr="002D1B20">
        <w:rPr>
          <w:noProof/>
        </w:rPr>
        <w:t xml:space="preserve">the "SoR Update Indicator for Emergency Registration" field in </w:t>
      </w:r>
      <w:r w:rsidRPr="002D1B20">
        <w:t xml:space="preserve">the UE context is set to 'the UDM requests the AMF to retrieve </w:t>
      </w:r>
      <w:proofErr w:type="spellStart"/>
      <w:r w:rsidRPr="002D1B20">
        <w:t>SoR</w:t>
      </w:r>
      <w:proofErr w:type="spellEnd"/>
      <w:r w:rsidRPr="002D1B20">
        <w:t xml:space="preserve"> information when the UE performs NAS registration type "emergency registration"' as specified in table 5.2.2.2.2-1 of 3GPP TS 23.502 [63]);</w:t>
      </w:r>
    </w:p>
    <w:p w14:paraId="753D3544" w14:textId="563B6AAD" w:rsidR="001B703A" w:rsidRPr="002D1B20" w:rsidRDefault="001B703A" w:rsidP="001B703A">
      <w:pPr>
        <w:pStyle w:val="B2"/>
      </w:pPr>
      <w:r w:rsidRPr="002D1B20">
        <w:tab/>
        <w:t xml:space="preserve">then the AMF invokes </w:t>
      </w:r>
      <w:proofErr w:type="spellStart"/>
      <w:r w:rsidRPr="002D1B20">
        <w:t>Nudm_SDM_Get</w:t>
      </w:r>
      <w:proofErr w:type="spellEnd"/>
      <w:r w:rsidRPr="002D1B20">
        <w:t xml:space="preserve"> service operation message to the UDM to retrieve the steering of roaming information (see step 14b in clause 4.2.2.2.2 of 3GPP TS 23.502 [63]);</w:t>
      </w:r>
    </w:p>
    <w:p w14:paraId="48316B76" w14:textId="77777777" w:rsidR="001B703A" w:rsidRPr="002D1B20" w:rsidRDefault="001B703A" w:rsidP="00034D53">
      <w:pPr>
        <w:pStyle w:val="B2"/>
      </w:pPr>
      <w:r w:rsidRPr="002D1B20">
        <w:tab/>
        <w:t>o</w:t>
      </w:r>
      <w:r w:rsidRPr="002D1B20">
        <w:rPr>
          <w:noProof/>
        </w:rPr>
        <w:t xml:space="preserve">therwise </w:t>
      </w:r>
      <w:r w:rsidRPr="002D1B20">
        <w:t xml:space="preserve">the AMF sends a REGISTRATION ACCEPT message without the steering of roaming information to the UE and steps 3a, 3b, 3c, 3d, 4, 5, 6 are </w:t>
      </w:r>
      <w:r w:rsidRPr="002D1B20">
        <w:rPr>
          <w:noProof/>
        </w:rPr>
        <w:t>skipped;</w:t>
      </w:r>
    </w:p>
    <w:p w14:paraId="2AF46E27" w14:textId="5A53D2A3" w:rsidR="001B703A" w:rsidRPr="002D1B20" w:rsidRDefault="001B703A" w:rsidP="001B703A">
      <w:pPr>
        <w:pStyle w:val="B1"/>
        <w:rPr>
          <w:noProof/>
        </w:rPr>
      </w:pPr>
      <w:r w:rsidRPr="002D1B20">
        <w:rPr>
          <w:noProof/>
        </w:rPr>
        <w:t>3a)</w:t>
      </w:r>
      <w:r w:rsidRPr="002D1B20">
        <w:rPr>
          <w:noProof/>
        </w:rPr>
        <w:tab/>
      </w:r>
      <w:r w:rsidRPr="002D1B20">
        <w:t>If the user subscription information indicates to send the steering of roaming information due to initial registration in a non-subscribed SNPN, then the UDM</w:t>
      </w:r>
      <w:r w:rsidR="00316EA9" w:rsidRPr="002D1B20">
        <w:t xml:space="preserve"> shall store the "ME support of SOR-SNPN-SI" indicator and</w:t>
      </w:r>
      <w:r w:rsidRPr="002D1B20">
        <w:t xml:space="preserve"> shall provide the steering of roaming information to the UE when the UE performs initial registration </w:t>
      </w:r>
      <w:r w:rsidRPr="002D1B20">
        <w:rPr>
          <w:noProof/>
        </w:rPr>
        <w:t>in a non-subscribed SNPN</w:t>
      </w:r>
      <w:r w:rsidR="004B18F8" w:rsidRPr="002D1B20">
        <w:rPr>
          <w:noProof/>
        </w:rPr>
        <w:t xml:space="preserve"> except if the UE supports equivalent SNPNs, </w:t>
      </w:r>
      <w:r w:rsidR="007C4EDC" w:rsidRPr="002D1B20">
        <w:rPr>
          <w:noProof/>
        </w:rPr>
        <w:t xml:space="preserve">it </w:t>
      </w:r>
      <w:r w:rsidR="004B18F8" w:rsidRPr="002D1B20">
        <w:rPr>
          <w:noProof/>
        </w:rPr>
        <w:t xml:space="preserve">does not support SOR-SNPN-SI and </w:t>
      </w:r>
      <w:r w:rsidR="007C4EDC" w:rsidRPr="002D1B20">
        <w:rPr>
          <w:noProof/>
        </w:rPr>
        <w:t xml:space="preserve">it </w:t>
      </w:r>
      <w:r w:rsidR="004B18F8" w:rsidRPr="002D1B20">
        <w:rPr>
          <w:noProof/>
        </w:rPr>
        <w:t>is in an equivalent SNPN of the subscribed SNPN</w:t>
      </w:r>
      <w:r w:rsidRPr="002D1B20">
        <w:rPr>
          <w:noProof/>
        </w:rPr>
        <w:t>. Otherwise:</w:t>
      </w:r>
    </w:p>
    <w:p w14:paraId="7E32914D" w14:textId="60F08287" w:rsidR="001B703A" w:rsidRPr="002D1B20" w:rsidRDefault="001B703A" w:rsidP="00BB4152">
      <w:pPr>
        <w:pStyle w:val="B2"/>
      </w:pPr>
      <w:r w:rsidRPr="002D1B20">
        <w:rPr>
          <w:noProof/>
        </w:rPr>
        <w:t>a)</w:t>
      </w:r>
      <w:r w:rsidRPr="002D1B20">
        <w:rPr>
          <w:noProof/>
        </w:rPr>
        <w:tab/>
        <w:t xml:space="preserve">If the UE is registering on the subscribed SNPN and </w:t>
      </w:r>
      <w:r w:rsidRPr="002D1B20">
        <w:t xml:space="preserve">the UE has not indicated support for SOR-SNPN-SI in the REGISTRATION REQUEST message, </w:t>
      </w:r>
      <w:r w:rsidRPr="002D1B20">
        <w:rPr>
          <w:noProof/>
        </w:rPr>
        <w:t>t</w:t>
      </w:r>
      <w:r w:rsidRPr="002D1B20">
        <w:t>he UDM</w:t>
      </w:r>
      <w:r w:rsidR="00316EA9" w:rsidRPr="002D1B20">
        <w:t xml:space="preserve"> shall delete the stored "ME support of SOR-SNPN-SI" indicator, if any, and</w:t>
      </w:r>
      <w:r w:rsidRPr="002D1B20">
        <w:t xml:space="preserve"> shall not provide the SOR-SNPN-SI to the UE; and</w:t>
      </w:r>
    </w:p>
    <w:p w14:paraId="0782E738" w14:textId="77777777" w:rsidR="00316EA9" w:rsidRPr="002D1B20" w:rsidRDefault="001B703A" w:rsidP="00BB4152">
      <w:pPr>
        <w:pStyle w:val="B2"/>
        <w:rPr>
          <w:noProof/>
        </w:rPr>
      </w:pPr>
      <w:r w:rsidRPr="002D1B20">
        <w:rPr>
          <w:noProof/>
        </w:rPr>
        <w:t>b)</w:t>
      </w:r>
      <w:r w:rsidRPr="002D1B20">
        <w:rPr>
          <w:noProof/>
        </w:rPr>
        <w:tab/>
        <w:t>If</w:t>
      </w:r>
      <w:r w:rsidR="00316EA9" w:rsidRPr="002D1B20">
        <w:rPr>
          <w:noProof/>
        </w:rPr>
        <w:t>:</w:t>
      </w:r>
    </w:p>
    <w:p w14:paraId="6DED87DC" w14:textId="631C8DA5" w:rsidR="00316EA9" w:rsidRPr="002D1B20" w:rsidRDefault="004B18F8" w:rsidP="00595328">
      <w:pPr>
        <w:pStyle w:val="B3"/>
      </w:pPr>
      <w:r w:rsidRPr="002D1B20">
        <w:rPr>
          <w:noProof/>
        </w:rPr>
        <w:t>1</w:t>
      </w:r>
      <w:r w:rsidR="00316EA9" w:rsidRPr="002D1B20">
        <w:rPr>
          <w:noProof/>
        </w:rPr>
        <w:t>)</w:t>
      </w:r>
      <w:r w:rsidR="00316EA9" w:rsidRPr="002D1B20">
        <w:rPr>
          <w:noProof/>
        </w:rPr>
        <w:tab/>
      </w:r>
      <w:r w:rsidR="001B703A" w:rsidRPr="002D1B20">
        <w:rPr>
          <w:noProof/>
        </w:rPr>
        <w:t>the UE is registering on the subscribed SNPN and</w:t>
      </w:r>
      <w:r w:rsidR="001B703A" w:rsidRPr="002D1B20">
        <w:t xml:space="preserve"> the UE has indicated support for SOR-SNPN-SI in the REGISTRATION REQUEST message</w:t>
      </w:r>
      <w:r w:rsidR="00316EA9" w:rsidRPr="002D1B20">
        <w:t>;</w:t>
      </w:r>
      <w:r w:rsidR="001B703A" w:rsidRPr="002D1B20">
        <w:t xml:space="preserve"> or</w:t>
      </w:r>
    </w:p>
    <w:p w14:paraId="24D23140" w14:textId="5972D698" w:rsidR="00BB4152" w:rsidRPr="002D1B20" w:rsidRDefault="004B18F8" w:rsidP="00595328">
      <w:pPr>
        <w:pStyle w:val="B3"/>
        <w:rPr>
          <w:noProof/>
        </w:rPr>
      </w:pPr>
      <w:r w:rsidRPr="002D1B20">
        <w:t>2</w:t>
      </w:r>
      <w:r w:rsidR="00316EA9" w:rsidRPr="002D1B20">
        <w:t>)</w:t>
      </w:r>
      <w:r w:rsidR="00316EA9" w:rsidRPr="002D1B20">
        <w:tab/>
      </w:r>
      <w:r w:rsidR="001B703A" w:rsidRPr="002D1B20">
        <w:t>the</w:t>
      </w:r>
      <w:r w:rsidR="001B703A" w:rsidRPr="002D1B20">
        <w:rPr>
          <w:noProof/>
        </w:rPr>
        <w:t xml:space="preserve"> UE is registering on </w:t>
      </w:r>
      <w:r w:rsidR="00BB4152" w:rsidRPr="002D1B20">
        <w:rPr>
          <w:noProof/>
        </w:rPr>
        <w:t>a non-</w:t>
      </w:r>
      <w:r w:rsidR="001B703A" w:rsidRPr="002D1B20">
        <w:rPr>
          <w:noProof/>
        </w:rPr>
        <w:t>subscribed SNPN</w:t>
      </w:r>
      <w:r w:rsidRPr="002D1B20">
        <w:rPr>
          <w:noProof/>
        </w:rPr>
        <w:t xml:space="preserve"> except if the UE supports equivalent SNPNs, </w:t>
      </w:r>
      <w:r w:rsidR="007C4EDC" w:rsidRPr="002D1B20">
        <w:rPr>
          <w:noProof/>
        </w:rPr>
        <w:t xml:space="preserve">it </w:t>
      </w:r>
      <w:r w:rsidRPr="002D1B20">
        <w:rPr>
          <w:noProof/>
        </w:rPr>
        <w:t xml:space="preserve">does not support SOR-SNPN-SI and </w:t>
      </w:r>
      <w:r w:rsidR="007C4EDC" w:rsidRPr="002D1B20">
        <w:rPr>
          <w:noProof/>
        </w:rPr>
        <w:t xml:space="preserve">it </w:t>
      </w:r>
      <w:r w:rsidRPr="002D1B20">
        <w:rPr>
          <w:noProof/>
        </w:rPr>
        <w:t>is in an equivalent SNPN of the subscribed SNPN</w:t>
      </w:r>
      <w:r w:rsidR="00BB4152" w:rsidRPr="002D1B20">
        <w:rPr>
          <w:noProof/>
        </w:rPr>
        <w:t>;</w:t>
      </w:r>
    </w:p>
    <w:p w14:paraId="74FD2D95" w14:textId="4372ABEC" w:rsidR="001B703A" w:rsidRPr="002D1B20" w:rsidRDefault="00BB4152" w:rsidP="00BB4152">
      <w:pPr>
        <w:pStyle w:val="B2"/>
        <w:rPr>
          <w:noProof/>
        </w:rPr>
      </w:pPr>
      <w:r w:rsidRPr="002D1B20">
        <w:rPr>
          <w:noProof/>
        </w:rPr>
        <w:tab/>
      </w:r>
      <w:r w:rsidR="001B703A" w:rsidRPr="002D1B20">
        <w:rPr>
          <w:noProof/>
        </w:rPr>
        <w:t>the UDM</w:t>
      </w:r>
      <w:r w:rsidRPr="002D1B20">
        <w:rPr>
          <w:noProof/>
        </w:rPr>
        <w:t xml:space="preserve"> shall store the "ME support of SOR-SNPN-SI" indicator and</w:t>
      </w:r>
      <w:r w:rsidR="001B703A" w:rsidRPr="002D1B20">
        <w:rPr>
          <w:noProof/>
        </w:rPr>
        <w:t xml:space="preserve"> may provide the SOR-SNPN-SI to the UE based on the subscribed SNPN or HPLMN policy.</w:t>
      </w:r>
    </w:p>
    <w:p w14:paraId="7B570245" w14:textId="5CC4AFA0" w:rsidR="00417D06" w:rsidRPr="002D1B20" w:rsidRDefault="001B703A" w:rsidP="001B703A">
      <w:pPr>
        <w:pStyle w:val="B1"/>
      </w:pPr>
      <w:r w:rsidRPr="002D1B20">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rsidRPr="002D1B20">
        <w:t>(i.e. all retrieved from the UDR)</w:t>
      </w:r>
      <w:r w:rsidRPr="002D1B20">
        <w:rPr>
          <w:noProof/>
        </w:rPr>
        <w:t>.</w:t>
      </w:r>
      <w:r w:rsidRPr="002D1B20">
        <w:t xml:space="preserve"> In addition, if the UDM obtains the SOR-SNPN-SI and</w:t>
      </w:r>
    </w:p>
    <w:p w14:paraId="0AC20626" w14:textId="6221B2C1" w:rsidR="001B703A" w:rsidRPr="002D1B20" w:rsidRDefault="003A616F" w:rsidP="008D0D35">
      <w:pPr>
        <w:pStyle w:val="B2"/>
      </w:pPr>
      <w:r w:rsidRPr="002D1B20">
        <w:t>-</w:t>
      </w:r>
      <w:r w:rsidRPr="002D1B20">
        <w:tab/>
      </w:r>
      <w:r w:rsidR="001B703A" w:rsidRPr="002D1B20">
        <w:t>the "ME support of SOR-CMCI" indicator is stored for the UE, then the UDM shall obtain the SOR-CMCI, if available, otherwise the UDM shall not obtain the SOR-CMCI. If the SOR-CMCI is provided then the UDM may indicate to the UE to store the SOR-CMCI in the ME by providing the "Store the SOR-CMCI in the ME" indicator</w:t>
      </w:r>
      <w:r w:rsidR="000E776E" w:rsidRPr="002D1B20">
        <w:t>; and</w:t>
      </w:r>
    </w:p>
    <w:p w14:paraId="63D6A369" w14:textId="4987A04A" w:rsidR="00372153" w:rsidRPr="002D1B20" w:rsidRDefault="00372153" w:rsidP="00372153">
      <w:pPr>
        <w:pStyle w:val="B2"/>
      </w:pPr>
      <w:r w:rsidRPr="002D1B20">
        <w:t>-</w:t>
      </w:r>
      <w:r w:rsidRPr="002D1B20">
        <w:tab/>
        <w:t>the "ME support of SOR-SNPN-SI-LS" indicator is stored for the UE, then the UDM shall obtain the SOR-SNPN-SI-LS, if available, otherwise the UDM shall not obtain the SOR-SNPN-SI-LS.</w:t>
      </w:r>
    </w:p>
    <w:p w14:paraId="5072A749" w14:textId="009262FF" w:rsidR="001B703A" w:rsidRPr="002D1B20" w:rsidRDefault="001B703A" w:rsidP="001B703A">
      <w:pPr>
        <w:pStyle w:val="B1"/>
        <w:rPr>
          <w:noProof/>
        </w:rPr>
      </w:pPr>
      <w:r w:rsidRPr="002D1B20">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00614E8B" w:rsidRPr="002D1B20">
        <w:t xml:space="preserve"> and SOR-SNPN-SI-LS, if any,</w:t>
      </w:r>
      <w:r w:rsidRPr="002D1B20">
        <w:rPr>
          <w:noProof/>
        </w:rPr>
        <w:t xml:space="preserve"> from the SOR-AF using steps 3b and 3c;</w:t>
      </w:r>
    </w:p>
    <w:p w14:paraId="5988804C" w14:textId="77777777" w:rsidR="001B703A" w:rsidRPr="002D1B20" w:rsidRDefault="001B703A" w:rsidP="001B703A">
      <w:pPr>
        <w:pStyle w:val="B1"/>
        <w:rPr>
          <w:noProof/>
        </w:rPr>
      </w:pPr>
      <w:r w:rsidRPr="002D1B20">
        <w:rPr>
          <w:noProof/>
        </w:rPr>
        <w:t>3b)</w:t>
      </w:r>
      <w:r w:rsidRPr="002D1B20">
        <w:rPr>
          <w:noProof/>
        </w:rPr>
        <w:tab/>
      </w:r>
      <w:r w:rsidRPr="002D1B20">
        <w:t xml:space="preserve">The UDM to the </w:t>
      </w:r>
      <w:r w:rsidRPr="002D1B20">
        <w:rPr>
          <w:noProof/>
        </w:rPr>
        <w:t>SOR-AF</w:t>
      </w:r>
      <w:r w:rsidRPr="002D1B20">
        <w:t xml:space="preserve">: </w:t>
      </w:r>
      <w:r w:rsidRPr="002D1B20">
        <w:rPr>
          <w:noProof/>
          <w:lang w:eastAsia="zh-CN"/>
        </w:rPr>
        <w:t>Nsoraf_SoR_</w:t>
      </w:r>
      <w:r w:rsidRPr="002D1B20">
        <w:rPr>
          <w:rFonts w:hint="eastAsia"/>
          <w:noProof/>
          <w:lang w:eastAsia="zh-CN"/>
        </w:rPr>
        <w:t>Get</w:t>
      </w:r>
      <w:r w:rsidRPr="002D1B20" w:rsidDel="00665C98">
        <w:t xml:space="preserve"> </w:t>
      </w:r>
      <w:r w:rsidRPr="002D1B20">
        <w:t>request (SNPN identity, SUPI of the UE, access type (see 3GPP TS </w:t>
      </w:r>
      <w:r w:rsidRPr="002D1B20">
        <w:rPr>
          <w:lang w:val="en-US"/>
        </w:rPr>
        <w:t>29.571 [72]</w:t>
      </w:r>
      <w:r w:rsidRPr="002D1B20">
        <w:t>)</w:t>
      </w:r>
      <w:r w:rsidRPr="002D1B20">
        <w:rPr>
          <w:lang w:val="en-US"/>
        </w:rPr>
        <w:t>)</w:t>
      </w:r>
      <w:r w:rsidRPr="002D1B20">
        <w:t>. The SNPN identity and the access type parameters, indicating where the UE is registering, are stored in the UDM;</w:t>
      </w:r>
    </w:p>
    <w:p w14:paraId="206A0226" w14:textId="692CC1C8" w:rsidR="001B703A" w:rsidRPr="002D1B20" w:rsidRDefault="001B703A" w:rsidP="001B703A">
      <w:pPr>
        <w:pStyle w:val="B1"/>
      </w:pPr>
      <w:r w:rsidRPr="002D1B20">
        <w:rPr>
          <w:noProof/>
        </w:rPr>
        <w:t>3c)</w:t>
      </w:r>
      <w:r w:rsidRPr="002D1B20">
        <w:rPr>
          <w:noProof/>
        </w:rPr>
        <w:tab/>
        <w:t>T</w:t>
      </w:r>
      <w:r w:rsidRPr="002D1B20">
        <w:t xml:space="preserve">he </w:t>
      </w:r>
      <w:r w:rsidRPr="002D1B20">
        <w:rPr>
          <w:noProof/>
        </w:rPr>
        <w:t>SOR-AF</w:t>
      </w:r>
      <w:r w:rsidRPr="002D1B20">
        <w:t xml:space="preserve"> to the UDM: </w:t>
      </w:r>
      <w:r w:rsidRPr="002D1B20">
        <w:rPr>
          <w:noProof/>
          <w:lang w:eastAsia="zh-CN"/>
        </w:rPr>
        <w:t>Nsoraf_SoR_</w:t>
      </w:r>
      <w:r w:rsidRPr="002D1B20">
        <w:rPr>
          <w:rFonts w:hint="eastAsia"/>
          <w:noProof/>
          <w:lang w:eastAsia="zh-CN"/>
        </w:rPr>
        <w:t>Get</w:t>
      </w:r>
      <w:r w:rsidRPr="002D1B20">
        <w:t xml:space="preserve"> response (the SOR-SNPN-SI, </w:t>
      </w:r>
      <w:r w:rsidRPr="002D1B20">
        <w:rPr>
          <w:noProof/>
        </w:rPr>
        <w:t>the SOR-CMCI, if any</w:t>
      </w:r>
      <w:r w:rsidRPr="002D1B20">
        <w:t>, the "Store the SOR-CMCI in the ME" indicator, if any</w:t>
      </w:r>
      <w:r w:rsidR="00663D1D" w:rsidRPr="002D1B20">
        <w:t>, and the SOR-SNPN-SI-LS, if any</w:t>
      </w:r>
      <w:r w:rsidRPr="002D1B20">
        <w:t>);</w:t>
      </w:r>
    </w:p>
    <w:p w14:paraId="1DE12401" w14:textId="76E459FB" w:rsidR="001B703A" w:rsidRPr="002D1B20" w:rsidRDefault="001B703A" w:rsidP="001B703A">
      <w:pPr>
        <w:pStyle w:val="B1"/>
      </w:pPr>
      <w:r w:rsidRPr="002D1B20">
        <w:tab/>
        <w:t xml:space="preserve">Based on the information received in step 3b and any </w:t>
      </w:r>
      <w:r w:rsidR="00751F05" w:rsidRPr="002D1B20">
        <w:t>subscribed</w:t>
      </w:r>
      <w:r w:rsidRPr="002D1B20">
        <w:t xml:space="preserve"> SNPN or HPLMN specific criteria, the </w:t>
      </w:r>
      <w:r w:rsidRPr="002D1B20">
        <w:rPr>
          <w:noProof/>
        </w:rPr>
        <w:t>SOR-AF</w:t>
      </w:r>
      <w:r w:rsidRPr="002D1B20">
        <w:t xml:space="preserve"> may include the SOR-SNPN-SI, the SOR-CMCI, if any, optionally the "Store the SOR-CMCI in the ME" indicator, if any</w:t>
      </w:r>
      <w:r w:rsidR="002D7297" w:rsidRPr="002D1B20">
        <w:t>, and the SOR-SNPN-SI-LS, if any</w:t>
      </w:r>
      <w:r w:rsidRPr="002D1B20">
        <w:t>.</w:t>
      </w:r>
    </w:p>
    <w:p w14:paraId="101BE7B7" w14:textId="77777777" w:rsidR="00D63A84" w:rsidRPr="002D1B20" w:rsidRDefault="001B703A" w:rsidP="00034D53">
      <w:pPr>
        <w:pStyle w:val="B1"/>
      </w:pPr>
      <w:r w:rsidRPr="002D1B20">
        <w:tab/>
        <w:t>If the SOR-AF includes the SOR-SNPN-SI and the ME supports</w:t>
      </w:r>
      <w:r w:rsidR="00D63A84" w:rsidRPr="002D1B20">
        <w:t>:</w:t>
      </w:r>
    </w:p>
    <w:p w14:paraId="612EF6AE" w14:textId="547E20B6" w:rsidR="001B703A" w:rsidRPr="002D1B20" w:rsidRDefault="004E2A01" w:rsidP="008D0D35">
      <w:pPr>
        <w:pStyle w:val="B2"/>
      </w:pPr>
      <w:r w:rsidRPr="002D1B20">
        <w:t>-</w:t>
      </w:r>
      <w:r w:rsidRPr="002D1B20">
        <w:tab/>
      </w:r>
      <w:r w:rsidR="001B703A" w:rsidRPr="002D1B20">
        <w:t xml:space="preserve">the SOR-CMCI, the SOR-AF may provide the SOR-CMCI and optionally the "Store the SOR-CMCI in the ME" indicator, otherwise the SOR-AF shall provide neither the SOR-CMCI nor the "Store the SOR-CMCI in the ME" </w:t>
      </w:r>
      <w:proofErr w:type="spellStart"/>
      <w:r w:rsidR="001B703A" w:rsidRPr="002D1B20">
        <w:t>indicator</w:t>
      </w:r>
      <w:r w:rsidRPr="002D1B20">
        <w:t>;and</w:t>
      </w:r>
      <w:proofErr w:type="spellEnd"/>
    </w:p>
    <w:p w14:paraId="40B60851" w14:textId="1735FB43" w:rsidR="00E94FE3" w:rsidRPr="002D1B20" w:rsidRDefault="00E94FE3" w:rsidP="00E94FE3">
      <w:pPr>
        <w:pStyle w:val="B2"/>
      </w:pPr>
      <w:r w:rsidRPr="002D1B20">
        <w:t>-</w:t>
      </w:r>
      <w:r w:rsidRPr="002D1B20">
        <w:tab/>
        <w:t>the SOR-SNPN-SI-LS, the SOR-AF may provide the SOR-SNPN-SI-LS, otherwise the SOR-AF shall not provide SOR-SNPN-SI-LS.</w:t>
      </w:r>
    </w:p>
    <w:p w14:paraId="61BA5384" w14:textId="77777777" w:rsidR="001B703A" w:rsidRPr="002D1B20" w:rsidRDefault="001B703A" w:rsidP="001B703A">
      <w:pPr>
        <w:pStyle w:val="NO"/>
      </w:pPr>
      <w:r w:rsidRPr="002D1B20">
        <w:t>NOTE 1:</w:t>
      </w:r>
      <w:r w:rsidRPr="002D1B20">
        <w:tab/>
        <w:t>In this version of the specification, when the access type where the UE is registering indicates 3GPP access, then the UE is registering over the NG-RAN access technology.</w:t>
      </w:r>
    </w:p>
    <w:p w14:paraId="6DC4ACA2" w14:textId="1B06BFED" w:rsidR="00C36C03" w:rsidRPr="002D1B20" w:rsidRDefault="001B703A" w:rsidP="001B703A">
      <w:pPr>
        <w:pStyle w:val="NO"/>
      </w:pPr>
      <w:r w:rsidRPr="002D1B20">
        <w:t>NOTE 2:</w:t>
      </w:r>
      <w:r w:rsidRPr="002D1B20">
        <w:tab/>
        <w:t xml:space="preserve">The </w:t>
      </w:r>
      <w:r w:rsidRPr="002D1B20">
        <w:rPr>
          <w:noProof/>
        </w:rPr>
        <w:t>SOR-AF</w:t>
      </w:r>
      <w:r w:rsidRPr="002D1B20">
        <w:t xml:space="preserve"> can include a different SOR-SNPN-SI, different SOR-CMCI, if any, different "Store the SOR-CMCI in the ME" indicator, if any,</w:t>
      </w:r>
      <w:r w:rsidR="00086399" w:rsidRPr="002D1B20">
        <w:t xml:space="preserve"> and different SOR-SNPN-SI-LS, if any, </w:t>
      </w:r>
      <w:r w:rsidRPr="002D1B20">
        <w:t xml:space="preserve">for each </w:t>
      </w:r>
      <w:r w:rsidRPr="002D1B20">
        <w:rPr>
          <w:noProof/>
          <w:lang w:eastAsia="zh-CN"/>
        </w:rPr>
        <w:t>Nsoraf_SoR_</w:t>
      </w:r>
      <w:r w:rsidRPr="002D1B20">
        <w:rPr>
          <w:rFonts w:hint="eastAsia"/>
          <w:noProof/>
          <w:lang w:eastAsia="zh-CN"/>
        </w:rPr>
        <w:t>Get</w:t>
      </w:r>
      <w:r w:rsidRPr="002D1B20">
        <w:t xml:space="preserve"> request even if the same SNPN identity, the SUPI of the UE, and the access type are provided to the SOR-AF.</w:t>
      </w:r>
    </w:p>
    <w:p w14:paraId="0749D0BB" w14:textId="2D1FC2C1" w:rsidR="001B703A" w:rsidRPr="002D1B20" w:rsidRDefault="001B703A" w:rsidP="001B703A">
      <w:pPr>
        <w:pStyle w:val="NO"/>
      </w:pPr>
      <w:r w:rsidRPr="002D1B20">
        <w:t>NOTE 3:</w:t>
      </w:r>
      <w:r w:rsidRPr="002D1B20">
        <w:tab/>
        <w:t>The SOR-AF can subscribe to the UDM to be notified about the changes of the roaming status of the UE identified by SUPI.</w:t>
      </w:r>
    </w:p>
    <w:p w14:paraId="35D941C5" w14:textId="579DD60B" w:rsidR="001B703A" w:rsidRPr="002D1B20" w:rsidRDefault="001B703A" w:rsidP="001B703A">
      <w:pPr>
        <w:pStyle w:val="NO"/>
      </w:pPr>
      <w:r w:rsidRPr="002D1B20">
        <w:t>NOTE 4:</w:t>
      </w:r>
      <w:r w:rsidRPr="002D1B20">
        <w:tab/>
        <w:t xml:space="preserve">The SOR-AF can determine that the ME supports the SOR-CMCI </w:t>
      </w:r>
      <w:r w:rsidR="00BC3FBE" w:rsidRPr="002D1B20">
        <w:t xml:space="preserve">or the SOR-SNPN-SI-LS </w:t>
      </w:r>
      <w:r w:rsidRPr="002D1B20">
        <w:t xml:space="preserve">if the </w:t>
      </w:r>
      <w:proofErr w:type="spellStart"/>
      <w:r w:rsidRPr="002D1B20">
        <w:t>Nsoraf_SoR_Info</w:t>
      </w:r>
      <w:proofErr w:type="spellEnd"/>
      <w:r w:rsidRPr="002D1B20">
        <w:t xml:space="preserve"> service operation has returned the "ME support of SOR-CMCI" indicator</w:t>
      </w:r>
      <w:r w:rsidR="00925010" w:rsidRPr="002D1B20">
        <w:t xml:space="preserve"> or the "ME support of SOR-SNPN-SI-LS" indicator, respectively</w:t>
      </w:r>
      <w:r w:rsidRPr="002D1B20">
        <w:t>.</w:t>
      </w:r>
    </w:p>
    <w:p w14:paraId="6ABCE001" w14:textId="0AEC8A43" w:rsidR="001B703A" w:rsidRPr="002D1B20" w:rsidRDefault="001B703A" w:rsidP="001B703A">
      <w:pPr>
        <w:pStyle w:val="B1"/>
      </w:pPr>
      <w:r w:rsidRPr="002D1B20">
        <w:rPr>
          <w:noProof/>
        </w:rPr>
        <w:t>3d)</w:t>
      </w:r>
      <w:r w:rsidRPr="002D1B20">
        <w:rPr>
          <w:noProof/>
        </w:rPr>
        <w:tab/>
        <w:t xml:space="preserve">The UDM forms the </w:t>
      </w:r>
      <w:r w:rsidRPr="002D1B20">
        <w:t xml:space="preserve">steering of roaming information as specified in 3GPP TS 33.501 [66] from the SOR-SNPN-SI, </w:t>
      </w:r>
      <w:r w:rsidRPr="002D1B20">
        <w:rPr>
          <w:noProof/>
        </w:rPr>
        <w:t>the SOR-CMCI, if any,</w:t>
      </w:r>
      <w:r w:rsidRPr="002D1B20">
        <w:t xml:space="preserve"> the "Store the SOR-CMCI in the ME" indicator, if any,</w:t>
      </w:r>
      <w:r w:rsidR="009F16ED" w:rsidRPr="002D1B20">
        <w:t xml:space="preserve"> and SOR-SNPN-SI-LS, if any,</w:t>
      </w:r>
      <w:r w:rsidRPr="002D1B20">
        <w:t xml:space="preserve"> obtained in step 3a or the SOR-SNPN-SI,</w:t>
      </w:r>
      <w:r w:rsidRPr="002D1B20">
        <w:rPr>
          <w:noProof/>
        </w:rPr>
        <w:t xml:space="preserve"> the SOR-CMCI, if any,</w:t>
      </w:r>
      <w:r w:rsidRPr="002D1B20">
        <w:t xml:space="preserve"> the "Store the SOR-CMCI in the ME" indicator, if any,</w:t>
      </w:r>
      <w:r w:rsidR="0035364C" w:rsidRPr="002D1B20">
        <w:t xml:space="preserve"> and SOR-SNPN-SI-LS, if any,</w:t>
      </w:r>
      <w:r w:rsidRPr="002D1B20">
        <w:t xml:space="preserve"> obtained in step 3c.</w:t>
      </w:r>
    </w:p>
    <w:p w14:paraId="6AEA8477" w14:textId="77777777" w:rsidR="001B703A" w:rsidRPr="002D1B20" w:rsidRDefault="001B703A" w:rsidP="001B703A">
      <w:pPr>
        <w:pStyle w:val="B1"/>
      </w:pPr>
      <w:r w:rsidRPr="002D1B20">
        <w:tab/>
        <w:t>If:</w:t>
      </w:r>
    </w:p>
    <w:p w14:paraId="41E8BDF8" w14:textId="77777777" w:rsidR="001B703A" w:rsidRPr="002D1B20" w:rsidRDefault="001B703A" w:rsidP="001B703A">
      <w:pPr>
        <w:pStyle w:val="B2"/>
      </w:pPr>
      <w:r w:rsidRPr="002D1B20">
        <w:t>-</w:t>
      </w:r>
      <w:r w:rsidRPr="002D1B20">
        <w:tab/>
        <w:t>the SOR-SNPN-SI was not obtained in steps 3a or 3c; or</w:t>
      </w:r>
    </w:p>
    <w:p w14:paraId="18CCACEF" w14:textId="77777777" w:rsidR="001B703A" w:rsidRPr="002D1B20" w:rsidRDefault="001B703A" w:rsidP="001B703A">
      <w:pPr>
        <w:pStyle w:val="B2"/>
      </w:pPr>
      <w:r w:rsidRPr="002D1B20">
        <w:t>-</w:t>
      </w:r>
      <w:r w:rsidRPr="002D1B20">
        <w:tab/>
        <w:t xml:space="preserve">the </w:t>
      </w:r>
      <w:r w:rsidRPr="002D1B20">
        <w:rPr>
          <w:noProof/>
        </w:rPr>
        <w:t>SOR-AF</w:t>
      </w:r>
      <w:r w:rsidRPr="002D1B20">
        <w:t xml:space="preserve"> has not sent to the UDM an </w:t>
      </w:r>
      <w:r w:rsidRPr="002D1B20">
        <w:rPr>
          <w:noProof/>
          <w:lang w:eastAsia="zh-CN"/>
        </w:rPr>
        <w:t>Nsoraf_SoR_</w:t>
      </w:r>
      <w:r w:rsidRPr="002D1B20">
        <w:rPr>
          <w:rFonts w:hint="eastAsia"/>
          <w:noProof/>
          <w:lang w:eastAsia="zh-CN"/>
        </w:rPr>
        <w:t>Get</w:t>
      </w:r>
      <w:r w:rsidRPr="002D1B20">
        <w:t xml:space="preserve"> response (step 3c) within an operator defined time after the UDM sending to the </w:t>
      </w:r>
      <w:r w:rsidRPr="002D1B20">
        <w:rPr>
          <w:noProof/>
        </w:rPr>
        <w:t>SOR-AF</w:t>
      </w:r>
      <w:r w:rsidRPr="002D1B20">
        <w:t xml:space="preserve"> an </w:t>
      </w:r>
      <w:r w:rsidRPr="002D1B20">
        <w:rPr>
          <w:noProof/>
          <w:lang w:eastAsia="zh-CN"/>
        </w:rPr>
        <w:t>Nsoraf_SoR_</w:t>
      </w:r>
      <w:r w:rsidRPr="002D1B20">
        <w:rPr>
          <w:rFonts w:hint="eastAsia"/>
          <w:noProof/>
          <w:lang w:eastAsia="zh-CN"/>
        </w:rPr>
        <w:t>Get</w:t>
      </w:r>
      <w:r w:rsidRPr="002D1B20">
        <w:t xml:space="preserve"> request (step 3b);</w:t>
      </w:r>
    </w:p>
    <w:p w14:paraId="7F131E7E" w14:textId="04A5575C" w:rsidR="001B703A" w:rsidRPr="002D1B20" w:rsidRDefault="001B703A" w:rsidP="001B703A">
      <w:pPr>
        <w:pStyle w:val="NO"/>
      </w:pPr>
      <w:r w:rsidRPr="002D1B20">
        <w:t>NOTE 5:</w:t>
      </w:r>
      <w:r w:rsidRPr="002D1B20">
        <w:tab/>
        <w:t xml:space="preserve">Stage 3 to define the timer needed for the SOR-AF to respond to the UDM. The max time needs to be defined considering that this procedure is part of the </w:t>
      </w:r>
      <w:r w:rsidR="00751F05" w:rsidRPr="002D1B20">
        <w:t>r</w:t>
      </w:r>
      <w:r w:rsidRPr="002D1B20">
        <w:t>egistration procedure.</w:t>
      </w:r>
    </w:p>
    <w:p w14:paraId="1B85C787" w14:textId="2F80D39B" w:rsidR="001B703A" w:rsidRPr="002D1B20" w:rsidRDefault="001B703A" w:rsidP="001B703A">
      <w:pPr>
        <w:pStyle w:val="B1"/>
        <w:rPr>
          <w:noProof/>
        </w:rPr>
      </w:pPr>
      <w:r w:rsidRPr="002D1B20">
        <w:tab/>
        <w:t>and the UE is performing initial registration in a non-subscribed SNPN and the user subscription information indicates to send the steering of roaming information due to initial registration in a non-</w:t>
      </w:r>
      <w:r w:rsidR="00751F05" w:rsidRPr="002D1B20">
        <w:t>subscribed</w:t>
      </w:r>
      <w:r w:rsidRPr="002D1B20">
        <w:t xml:space="preserve"> SNPN, then the UDM </w:t>
      </w:r>
      <w:r w:rsidRPr="002D1B20">
        <w:rPr>
          <w:noProof/>
        </w:rPr>
        <w:t xml:space="preserve">forms the </w:t>
      </w:r>
      <w:r w:rsidRPr="002D1B20">
        <w:t>steering of roaming information as specified in 3GPP TS 33.501 [66] from the subscribed SNPN or HPLMN indication that 'no change of the SOR-SNPN-SI stored in the UE is needed and thus no SOR-SNPN-SI is provided';</w:t>
      </w:r>
    </w:p>
    <w:p w14:paraId="76445457" w14:textId="77777777" w:rsidR="001B703A" w:rsidRPr="002D1B20" w:rsidRDefault="001B703A" w:rsidP="001B703A">
      <w:pPr>
        <w:pStyle w:val="B1"/>
      </w:pPr>
      <w:r w:rsidRPr="002D1B20">
        <w:rPr>
          <w:noProof/>
        </w:rPr>
        <w:t>4)</w:t>
      </w:r>
      <w:r w:rsidRPr="002D1B20">
        <w:rPr>
          <w:noProof/>
        </w:rPr>
        <w:tab/>
        <w:t xml:space="preserve">The </w:t>
      </w:r>
      <w:r w:rsidRPr="002D1B20">
        <w:t>UDM</w:t>
      </w:r>
      <w:r w:rsidRPr="002D1B20">
        <w:rPr>
          <w:noProof/>
        </w:rPr>
        <w:t xml:space="preserve"> to the AMF: The </w:t>
      </w:r>
      <w:r w:rsidRPr="002D1B20">
        <w:t xml:space="preserve">UDM </w:t>
      </w:r>
      <w:r w:rsidRPr="002D1B20">
        <w:rPr>
          <w:noProof/>
        </w:rPr>
        <w:t xml:space="preserve">sends a response to the </w:t>
      </w:r>
      <w:proofErr w:type="spellStart"/>
      <w:r w:rsidRPr="002D1B20">
        <w:t>Nudm_SDM_Get</w:t>
      </w:r>
      <w:proofErr w:type="spellEnd"/>
      <w:r w:rsidRPr="002D1B20">
        <w:t xml:space="preserve"> service operation</w:t>
      </w:r>
      <w:r w:rsidRPr="002D1B20">
        <w:rPr>
          <w:noProof/>
        </w:rPr>
        <w:t xml:space="preserve"> to the AMF, which includes the </w:t>
      </w:r>
      <w:r w:rsidRPr="002D1B20">
        <w:t>steering of roaming information</w:t>
      </w:r>
      <w:r w:rsidRPr="002D1B20">
        <w:rPr>
          <w:noProof/>
        </w:rPr>
        <w:t xml:space="preserve"> </w:t>
      </w:r>
      <w:r w:rsidRPr="002D1B20">
        <w:t>within the Access and Mobility Subscription data. The Access and Mobility Subscription data type is defined in clause 5.2.3.3.1 of 3GPP TS 23.502 [63]).</w:t>
      </w:r>
    </w:p>
    <w:p w14:paraId="366486B1" w14:textId="6D3D8972" w:rsidR="001B703A" w:rsidRPr="002D1B20" w:rsidRDefault="001B703A" w:rsidP="001B703A">
      <w:pPr>
        <w:pStyle w:val="NO"/>
      </w:pPr>
      <w:r w:rsidRPr="002D1B20">
        <w:t>NOTE 6:</w:t>
      </w:r>
      <w:r w:rsidRPr="002D1B20">
        <w:tab/>
        <w:t>The UDM cannot provide the SOR-SNPN-SI</w:t>
      </w:r>
      <w:r w:rsidR="008D0D35" w:rsidRPr="002D1B20">
        <w:t>,</w:t>
      </w:r>
      <w:r w:rsidRPr="002D1B20">
        <w:t xml:space="preserve"> the SOR-CMCI, if any,</w:t>
      </w:r>
      <w:r w:rsidR="00AC0757" w:rsidRPr="002D1B20">
        <w:t xml:space="preserve"> or the SOR-SNPN-SI-LS</w:t>
      </w:r>
      <w:r w:rsidRPr="002D1B20">
        <w:t xml:space="preserve"> to the AMF which does not support receiving SOR transparent container (see 3GPP TS 29.503 [78]).</w:t>
      </w:r>
    </w:p>
    <w:p w14:paraId="498FFC28" w14:textId="6CCEC69C" w:rsidR="001B703A" w:rsidRPr="002D1B20" w:rsidRDefault="001B703A" w:rsidP="001B703A">
      <w:pPr>
        <w:pStyle w:val="B1"/>
        <w:rPr>
          <w:noProof/>
        </w:rPr>
      </w:pPr>
      <w:r w:rsidRPr="002D1B20">
        <w:tab/>
        <w:t>If the UE is performing initial registration or emergency registration and the UDM supports SOR-CMCI</w:t>
      </w:r>
      <w:r w:rsidR="000074CD" w:rsidRPr="002D1B20">
        <w:t xml:space="preserve"> or SOR-SNPN-SI-LS</w:t>
      </w:r>
      <w:r w:rsidRPr="002D1B20">
        <w:t>, the</w:t>
      </w:r>
      <w:r w:rsidR="00796228" w:rsidRPr="002D1B20">
        <w:t xml:space="preserve"> subscribed SNPN or </w:t>
      </w:r>
      <w:r w:rsidRPr="002D1B20">
        <w:t xml:space="preserve">HPLMN shall request the UE to acknowledge the successful security check of the received steering of roaming information, by providing the indication as part of the steering of roaming information in the </w:t>
      </w:r>
      <w:proofErr w:type="spellStart"/>
      <w:r w:rsidRPr="002D1B20">
        <w:t>Nudm_SDM_Get</w:t>
      </w:r>
      <w:proofErr w:type="spellEnd"/>
      <w:r w:rsidRPr="002D1B20">
        <w:t xml:space="preserve"> response service operation. Otherwise, the </w:t>
      </w:r>
      <w:r w:rsidR="00751F05" w:rsidRPr="002D1B20">
        <w:t>subscribed</w:t>
      </w:r>
      <w:r w:rsidRPr="002D1B20">
        <w:t xml:space="preserve"> SNPN or HPLMN may request the UE to acknowledge the successful security check of the received steering of roaming information, by providing the indication as part of the steering of roaming information in the </w:t>
      </w:r>
      <w:proofErr w:type="spellStart"/>
      <w:r w:rsidRPr="002D1B20">
        <w:t>Nudm_SDM_Get</w:t>
      </w:r>
      <w:proofErr w:type="spellEnd"/>
      <w:r w:rsidRPr="002D1B20">
        <w:t xml:space="preserve"> response service operation</w:t>
      </w:r>
      <w:r w:rsidRPr="002D1B20">
        <w:rPr>
          <w:noProof/>
        </w:rPr>
        <w:t>;</w:t>
      </w:r>
    </w:p>
    <w:p w14:paraId="33C96BCA" w14:textId="77777777" w:rsidR="001B703A" w:rsidRPr="002D1B20" w:rsidRDefault="001B703A" w:rsidP="001B703A">
      <w:pPr>
        <w:pStyle w:val="B1"/>
        <w:rPr>
          <w:noProof/>
        </w:rPr>
      </w:pPr>
      <w:r w:rsidRPr="002D1B20">
        <w:t>5)</w:t>
      </w:r>
      <w:r w:rsidRPr="002D1B20">
        <w:tab/>
        <w:t xml:space="preserve">The AMF to the UDM: As part of the registration procedure, the SNPN also invokes </w:t>
      </w:r>
      <w:proofErr w:type="spellStart"/>
      <w:r w:rsidRPr="002D1B20">
        <w:t>Nudm_SDM_Subscribe</w:t>
      </w:r>
      <w:proofErr w:type="spellEnd"/>
      <w:r w:rsidRPr="002D1B20">
        <w:t xml:space="preserve"> service operation to the UDM to subscribe to notification of changes of the subscription data (e.g. received in step 4) including notification of updates of the steering of roaming information included in the Access and Mobility Subscription data (see step 14c in clause 4.2.2.2.2 of 3GPP TS 23.502 [63]);</w:t>
      </w:r>
    </w:p>
    <w:p w14:paraId="5138F561" w14:textId="77777777" w:rsidR="001B703A" w:rsidRPr="002D1B20" w:rsidRDefault="001B703A" w:rsidP="001B703A">
      <w:pPr>
        <w:pStyle w:val="B1"/>
        <w:rPr>
          <w:noProof/>
        </w:rPr>
      </w:pPr>
      <w:r w:rsidRPr="002D1B20">
        <w:rPr>
          <w:noProof/>
        </w:rPr>
        <w:t>6)</w:t>
      </w:r>
      <w:r w:rsidRPr="002D1B20">
        <w:rPr>
          <w:noProof/>
        </w:rPr>
        <w:tab/>
        <w:t xml:space="preserve">The AMF to the UE: The AMF shall transparently send the received </w:t>
      </w:r>
      <w:r w:rsidRPr="002D1B20">
        <w:t xml:space="preserve">steering of roaming information </w:t>
      </w:r>
      <w:r w:rsidRPr="002D1B20">
        <w:rPr>
          <w:noProof/>
        </w:rPr>
        <w:t xml:space="preserve">to the UE </w:t>
      </w:r>
      <w:r w:rsidRPr="002D1B20">
        <w:rPr>
          <w:noProof/>
          <w:lang w:eastAsia="zh-CN"/>
        </w:rPr>
        <w:t xml:space="preserve">in the </w:t>
      </w:r>
      <w:r w:rsidRPr="002D1B20">
        <w:t xml:space="preserve">REGISTRATION ACCEPT </w:t>
      </w:r>
      <w:r w:rsidRPr="002D1B20">
        <w:rPr>
          <w:noProof/>
          <w:lang w:eastAsia="zh-CN"/>
        </w:rPr>
        <w:t>message</w:t>
      </w:r>
      <w:r w:rsidRPr="002D1B20">
        <w:rPr>
          <w:noProof/>
        </w:rPr>
        <w:t>;</w:t>
      </w:r>
    </w:p>
    <w:p w14:paraId="112A71A4" w14:textId="77777777" w:rsidR="001B703A" w:rsidRPr="002D1B20" w:rsidRDefault="001B703A" w:rsidP="001B703A">
      <w:pPr>
        <w:pStyle w:val="B1"/>
        <w:rPr>
          <w:noProof/>
        </w:rPr>
      </w:pPr>
      <w:r w:rsidRPr="002D1B20">
        <w:rPr>
          <w:noProof/>
        </w:rPr>
        <w:t>7)</w:t>
      </w:r>
      <w:r w:rsidRPr="002D1B20">
        <w:rPr>
          <w:noProof/>
        </w:rPr>
        <w:tab/>
        <w:t>If the steering of roaming information is received and the security check is successful, then:</w:t>
      </w:r>
    </w:p>
    <w:p w14:paraId="24566D88" w14:textId="77777777" w:rsidR="001B703A" w:rsidRPr="002D1B20" w:rsidRDefault="001B703A" w:rsidP="001B703A">
      <w:pPr>
        <w:pStyle w:val="B2"/>
      </w:pPr>
      <w:r w:rsidRPr="002D1B20">
        <w:t>a)</w:t>
      </w:r>
      <w:r w:rsidRPr="002D1B20">
        <w:tab/>
      </w:r>
      <w:r w:rsidRPr="002D1B20" w:rsidDel="00251AA7">
        <w:rPr>
          <w:noProof/>
        </w:rPr>
        <w:t xml:space="preserve">if </w:t>
      </w:r>
      <w:r w:rsidRPr="002D1B20" w:rsidDel="00251AA7">
        <w:t>the UDM has not requested an acknowledgement from the UE</w:t>
      </w:r>
      <w:r w:rsidRPr="002D1B20">
        <w:t>, then</w:t>
      </w:r>
      <w:r w:rsidRPr="002D1B20" w:rsidDel="00251AA7">
        <w:t xml:space="preserve"> the UE shall send </w:t>
      </w:r>
      <w:r w:rsidRPr="002D1B20" w:rsidDel="00251AA7">
        <w:rPr>
          <w:noProof/>
        </w:rPr>
        <w:t>the REGISTRATION COMPLETE message</w:t>
      </w:r>
      <w:r w:rsidRPr="002D1B20" w:rsidDel="00251AA7">
        <w:t xml:space="preserve"> to the serving AMF without including an SOR transparent container</w:t>
      </w:r>
      <w:r w:rsidRPr="002D1B20" w:rsidDel="00251AA7">
        <w:rPr>
          <w:noProof/>
        </w:rPr>
        <w:t>;</w:t>
      </w:r>
      <w:r w:rsidRPr="002D1B20">
        <w:rPr>
          <w:noProof/>
        </w:rPr>
        <w:t xml:space="preserve"> and</w:t>
      </w:r>
    </w:p>
    <w:p w14:paraId="22B4C2CA" w14:textId="3243E2CD" w:rsidR="001B703A" w:rsidRPr="002D1B20" w:rsidRDefault="001B703A" w:rsidP="001B703A">
      <w:pPr>
        <w:pStyle w:val="B2"/>
        <w:rPr>
          <w:noProof/>
        </w:rPr>
      </w:pPr>
      <w:r w:rsidRPr="002D1B20">
        <w:t>b</w:t>
      </w:r>
      <w:r w:rsidRPr="002D1B20">
        <w:rPr>
          <w:noProof/>
        </w:rPr>
        <w:t>)</w:t>
      </w:r>
      <w:r w:rsidRPr="002D1B20">
        <w:rPr>
          <w:noProof/>
        </w:rPr>
        <w:tab/>
        <w:t xml:space="preserve">if the </w:t>
      </w:r>
      <w:r w:rsidRPr="002D1B20">
        <w:t xml:space="preserve">steering of roaming information contains the SOR-SNPN-SI, </w:t>
      </w:r>
      <w:r w:rsidRPr="002D1B20">
        <w:rPr>
          <w:noProof/>
        </w:rPr>
        <w:t xml:space="preserve">the ME shall replace the credentials holder controlled prioritized list of preferred SNPNs for the </w:t>
      </w:r>
      <w:r w:rsidRPr="002D1B20">
        <w:t xml:space="preserve">selected entry of the </w:t>
      </w:r>
      <w:r w:rsidRPr="002D1B20">
        <w:rPr>
          <w:lang w:eastAsia="ja-JP"/>
        </w:rPr>
        <w:t xml:space="preserve">"list of </w:t>
      </w:r>
      <w:r w:rsidRPr="002D1B20">
        <w:rPr>
          <w:noProof/>
        </w:rPr>
        <w:t>subscriber data"</w:t>
      </w:r>
      <w:r w:rsidRPr="002D1B20">
        <w:t xml:space="preserve"> or </w:t>
      </w:r>
      <w:r w:rsidRPr="002D1B20">
        <w:rPr>
          <w:noProof/>
        </w:rPr>
        <w:t xml:space="preserve">the selected PLMN subscription with the received credentials holder controlled prioritized list of preferred SNPNs, if any, and the ME shall replace the credentials holder controlled prioritized list of GINs for the </w:t>
      </w:r>
      <w:r w:rsidRPr="002D1B20">
        <w:t xml:space="preserve">selected entry of the </w:t>
      </w:r>
      <w:r w:rsidRPr="002D1B20">
        <w:rPr>
          <w:lang w:eastAsia="ja-JP"/>
        </w:rPr>
        <w:t xml:space="preserve">"list of </w:t>
      </w:r>
      <w:r w:rsidRPr="002D1B20">
        <w:rPr>
          <w:noProof/>
        </w:rPr>
        <w:t>subscriber data"</w:t>
      </w:r>
      <w:r w:rsidRPr="002D1B20">
        <w:t xml:space="preserve"> or </w:t>
      </w:r>
      <w:r w:rsidRPr="002D1B20">
        <w:rPr>
          <w:noProof/>
        </w:rPr>
        <w:t xml:space="preserve">the selected PLMN subscription with the received credentials holder controlled prioritized list of GINs, if any, and </w:t>
      </w:r>
      <w:r w:rsidRPr="002D1B20">
        <w:t xml:space="preserve">delete the SNPNs identified by </w:t>
      </w:r>
      <w:r w:rsidRPr="002D1B20">
        <w:rPr>
          <w:noProof/>
        </w:rPr>
        <w:t>the credentials holder controlled prioritized list of preferred SNPNs or</w:t>
      </w:r>
      <w:r w:rsidR="00E328F8" w:rsidRPr="002D1B20">
        <w:rPr>
          <w:noProof/>
        </w:rPr>
        <w:t xml:space="preserve"> the SNPN(s) stored along with GIN(s) identified by the</w:t>
      </w:r>
      <w:r w:rsidRPr="002D1B20">
        <w:rPr>
          <w:noProof/>
        </w:rPr>
        <w:t xml:space="preserve"> credentials holder controlled prioritized list of GINs</w:t>
      </w:r>
      <w:r w:rsidRPr="002D1B20">
        <w:t xml:space="preserve"> from the list of "temporarily forbidden SNPNs" and the list of "permanently forbidden SNPNs", if they are present in these lists</w:t>
      </w:r>
      <w:r w:rsidRPr="002D1B20">
        <w:rPr>
          <w:noProof/>
        </w:rPr>
        <w:t>.</w:t>
      </w:r>
      <w:r w:rsidR="000029D1" w:rsidRPr="002D1B20">
        <w:t xml:space="preserve"> If the SOR information contains the SOR-SNPN-SI-LS, the ME shall replace the "credentials holder controlled prioritized list of preferred SNPNs for access for localized services in SNPN" for the selected entry of the </w:t>
      </w:r>
      <w:r w:rsidR="000029D1" w:rsidRPr="002D1B20">
        <w:rPr>
          <w:lang w:eastAsia="ja-JP"/>
        </w:rPr>
        <w:t xml:space="preserve">"list of </w:t>
      </w:r>
      <w:r w:rsidR="000029D1" w:rsidRPr="002D1B20">
        <w:t xml:space="preserve">subscriber data" or the selected PLMN subscription with the received "credentials holder controlled prioritized list of preferred SNPNs for access for localized services in SNPN", if any, and the ME shall replace the "credentials holder controlled prioritized list of preferred GINs for access for localized services in SNPN" for the selected entry of the </w:t>
      </w:r>
      <w:r w:rsidR="000029D1" w:rsidRPr="002D1B20">
        <w:rPr>
          <w:lang w:eastAsia="ja-JP"/>
        </w:rPr>
        <w:t xml:space="preserve">"list of </w:t>
      </w:r>
      <w:r w:rsidR="000029D1" w:rsidRPr="002D1B20">
        <w:t>subscriber data" or the selected PLMN subscription with the received "credentials holder controlled prioritized list of preferred GINs for access for localized services in SNPN", if any, and delete the SNPNs identified by the "credentials holder controlled prioritized list of preferred SNPNs for access for localized services in SNPN"</w:t>
      </w:r>
      <w:r w:rsidR="00E328F8" w:rsidRPr="002D1B20">
        <w:t xml:space="preserve"> or the SNPN(s) stored along with GIN(s) identified by the "credentials holder controlled prioritized list of preferred GINs for access for localized services in SNPN"</w:t>
      </w:r>
      <w:r w:rsidR="000029D1" w:rsidRPr="002D1B20">
        <w:t xml:space="preserve"> from the list of </w:t>
      </w:r>
      <w:r w:rsidR="0064033D" w:rsidRPr="002D1B20">
        <w:t>"temporarily forbidden SNPNs for access for localized services in SNPN" and the list of "permanently forbidden SNPNs for access for localized services in SNPN", if they are present in these lists.</w:t>
      </w:r>
      <w:r w:rsidR="0064033D" w:rsidRPr="002D1B20">
        <w:rPr>
          <w:noProof/>
        </w:rPr>
        <w:t xml:space="preserve"> Additionally, the UE may perform SNPN selection. If the UE decides to perform SNPN selection:</w:t>
      </w:r>
    </w:p>
    <w:p w14:paraId="0BA184B2" w14:textId="77777777" w:rsidR="001B703A" w:rsidRPr="002D1B20" w:rsidRDefault="001B703A" w:rsidP="001B703A">
      <w:pPr>
        <w:pStyle w:val="B3"/>
        <w:rPr>
          <w:noProof/>
        </w:rPr>
      </w:pPr>
      <w:r w:rsidRPr="002D1B20">
        <w:rPr>
          <w:noProof/>
        </w:rPr>
        <w:t>i)</w:t>
      </w:r>
      <w:r w:rsidRPr="002D1B20">
        <w:rPr>
          <w:noProof/>
        </w:rPr>
        <w:tab/>
        <w:t>if the UE has a list of available and allowable SNPN in the area and based on this list or any other implementation specific means the UE determines that there is a higher priority SNPN than the selected SNPN; or</w:t>
      </w:r>
    </w:p>
    <w:p w14:paraId="4E6C54D0" w14:textId="77777777" w:rsidR="001B703A" w:rsidRPr="002D1B20" w:rsidRDefault="001B703A" w:rsidP="001B703A">
      <w:pPr>
        <w:pStyle w:val="B3"/>
        <w:rPr>
          <w:noProof/>
        </w:rPr>
      </w:pPr>
      <w:r w:rsidRPr="002D1B20">
        <w:rPr>
          <w:noProof/>
        </w:rPr>
        <w:t>ii)</w:t>
      </w:r>
      <w:r w:rsidRPr="002D1B20">
        <w:rPr>
          <w:noProof/>
        </w:rPr>
        <w:tab/>
        <w:t>the UE does not have a list of available and allowable SNPN in the area and is unable to determine whether there is a higher priority SNPN than the selected SNPN using any other implementation specific means;</w:t>
      </w:r>
    </w:p>
    <w:p w14:paraId="2CFE9996" w14:textId="77777777" w:rsidR="001B703A" w:rsidRPr="002D1B20" w:rsidRDefault="001B703A" w:rsidP="001B703A">
      <w:pPr>
        <w:pStyle w:val="B2"/>
        <w:rPr>
          <w:noProof/>
        </w:rPr>
      </w:pPr>
      <w:r w:rsidRPr="002D1B20">
        <w:rPr>
          <w:noProof/>
        </w:rPr>
        <w:tab/>
        <w:t xml:space="preserve">and </w:t>
      </w:r>
      <w:r w:rsidRPr="002D1B20">
        <w:t>the UE is in automatic network selection mode</w:t>
      </w:r>
      <w:r w:rsidRPr="002D1B20">
        <w:rPr>
          <w:noProof/>
        </w:rPr>
        <w:t>:</w:t>
      </w:r>
    </w:p>
    <w:p w14:paraId="3E56EA28" w14:textId="77777777" w:rsidR="001B703A" w:rsidRPr="002D1B20" w:rsidRDefault="001B703A" w:rsidP="001B703A">
      <w:pPr>
        <w:pStyle w:val="B3"/>
      </w:pPr>
      <w:r w:rsidRPr="002D1B20">
        <w:t>A)</w:t>
      </w:r>
      <w:r w:rsidRPr="002D1B20">
        <w:tab/>
        <w:t>if the UE is configured with the SOR-CMCI or received the SOR-CMCI over N1 NAS signalling, the UE shall apply the actions in clause C.4.2. In this case steps 8 to 11 are skipped;</w:t>
      </w:r>
    </w:p>
    <w:p w14:paraId="2761D221" w14:textId="77777777" w:rsidR="001B703A" w:rsidRPr="002D1B20" w:rsidRDefault="001B703A" w:rsidP="001B703A">
      <w:pPr>
        <w:pStyle w:val="B3"/>
      </w:pPr>
      <w:r w:rsidRPr="002D1B20">
        <w:t>B)</w:t>
      </w:r>
      <w:r w:rsidRPr="002D1B20">
        <w:tab/>
        <w:t>otherwise, the UE shall:</w:t>
      </w:r>
    </w:p>
    <w:p w14:paraId="2B1815E8" w14:textId="77777777" w:rsidR="005964BE" w:rsidRPr="002D1B20" w:rsidRDefault="005964BE" w:rsidP="005964BE">
      <w:pPr>
        <w:pStyle w:val="B4"/>
        <w:rPr>
          <w:noProof/>
        </w:rPr>
      </w:pPr>
      <w:r w:rsidRPr="002D1B20">
        <w:rPr>
          <w:noProof/>
        </w:rPr>
        <w:t>i)</w:t>
      </w:r>
      <w:r w:rsidRPr="002D1B20">
        <w:rPr>
          <w:noProof/>
        </w:rPr>
        <w:tab/>
        <w:t xml:space="preserve">release the current N1 NAS signalling connection locally and then </w:t>
      </w:r>
      <w:r w:rsidRPr="002D1B20">
        <w:t>attempt to obtain service on a higher priority SNPN as specified in clause 4.9.3.</w:t>
      </w:r>
      <w:r w:rsidRPr="002D1B20">
        <w:rPr>
          <w:noProof/>
        </w:rPr>
        <w:t xml:space="preserve"> In this case, steps 8 to 11 are skipped. </w:t>
      </w:r>
      <w:r w:rsidRPr="002D1B20">
        <w:t xml:space="preserve">The UE shall suspend the transmission of 5GSM messages until the N1 NAS signalling is released. The UE shall not initiate the establishment of a new N1 signalling connection, unless for the purpose of initiating a registration procedure for emergency services or establishing an emergency PDU session, until the attempts to obtain service on a higher priority SNPN are completed. </w:t>
      </w:r>
      <w:r w:rsidRPr="002D1B20">
        <w:rPr>
          <w:noProof/>
        </w:rPr>
        <w:t>If the UE has an established emergency PDU session (see 3GPP</w:t>
      </w:r>
      <w:r w:rsidRPr="002D1B20">
        <w:t> </w:t>
      </w:r>
      <w:r w:rsidRPr="002D1B20">
        <w:rPr>
          <w:noProof/>
        </w:rPr>
        <w:t>TS</w:t>
      </w:r>
      <w:r w:rsidRPr="002D1B20">
        <w:t> </w:t>
      </w:r>
      <w:r w:rsidRPr="002D1B20">
        <w:rPr>
          <w:noProof/>
        </w:rPr>
        <w:t>24.501</w:t>
      </w:r>
      <w:r w:rsidRPr="002D1B20">
        <w:t xml:space="preserve"> [64]), the receipt of the steering of roaming information shall not trigger the release of the </w:t>
      </w:r>
      <w:r w:rsidRPr="002D1B20">
        <w:rPr>
          <w:noProof/>
        </w:rPr>
        <w:t xml:space="preserve">N1 NAS signalling connection. The </w:t>
      </w:r>
      <w:r w:rsidRPr="002D1B20">
        <w:t xml:space="preserve">UE shall </w:t>
      </w:r>
      <w:r w:rsidRPr="002D1B20">
        <w:rPr>
          <w:noProof/>
        </w:rPr>
        <w:t xml:space="preserve">release the current N1 NAS signalling connection locally subsequently after </w:t>
      </w:r>
      <w:r w:rsidRPr="002D1B20">
        <w:t xml:space="preserve">the emergency PDU session is released. If </w:t>
      </w:r>
      <w:r w:rsidRPr="002D1B20">
        <w:rPr>
          <w:lang w:eastAsia="x-none"/>
        </w:rPr>
        <w:t>the UE needs to disable the N1 mode capability (see 3GPP TS 24.501 [64]) and there is no emergency service pending</w:t>
      </w:r>
      <w:r w:rsidRPr="002D1B20">
        <w:rPr>
          <w:lang w:val="en-US"/>
        </w:rPr>
        <w:t>,</w:t>
      </w:r>
      <w:r w:rsidRPr="002D1B20">
        <w:rPr>
          <w:lang w:eastAsia="x-none"/>
        </w:rPr>
        <w:t xml:space="preserve"> the UE shall first </w:t>
      </w:r>
      <w:r w:rsidRPr="002D1B20">
        <w:t xml:space="preserve">attempt to obtain service on a higher priority SNPN as described in this step, and if no higher priority SNPN can be selected but the last registered SNPN is selected, then the UE shall disable the </w:t>
      </w:r>
      <w:r w:rsidRPr="002D1B20">
        <w:rPr>
          <w:lang w:eastAsia="x-none"/>
        </w:rPr>
        <w:t>N1 mode capability</w:t>
      </w:r>
      <w:r w:rsidRPr="002D1B20">
        <w:rPr>
          <w:noProof/>
        </w:rPr>
        <w:t>; or</w:t>
      </w:r>
    </w:p>
    <w:p w14:paraId="6580A47D" w14:textId="77777777" w:rsidR="001B703A" w:rsidRPr="002D1B20" w:rsidRDefault="001B703A" w:rsidP="001B703A">
      <w:pPr>
        <w:pStyle w:val="B4"/>
        <w:rPr>
          <w:noProof/>
        </w:rPr>
      </w:pPr>
      <w:r w:rsidRPr="002D1B20">
        <w:rPr>
          <w:noProof/>
        </w:rPr>
        <w:t>ii)</w:t>
      </w:r>
      <w:r w:rsidRPr="002D1B20">
        <w:rPr>
          <w:noProof/>
        </w:rPr>
        <w:tab/>
        <w:t>not release the current N1 NAS signalling connection locally (e.g. if the UE has established PDU session(s)) and skip steps 8 to 10;</w:t>
      </w:r>
    </w:p>
    <w:p w14:paraId="1333413B" w14:textId="77777777" w:rsidR="001B703A" w:rsidRPr="002D1B20" w:rsidRDefault="001B703A" w:rsidP="001B703A">
      <w:pPr>
        <w:pStyle w:val="NO"/>
      </w:pPr>
      <w:r w:rsidRPr="002D1B20">
        <w:t>NOTE 7:</w:t>
      </w:r>
      <w:r w:rsidRPr="002D1B20">
        <w:tab/>
        <w:t>When the UE is in the manual mode of operation or the current chosen non-subscribed SNPN is part of the user controlled prioritized list of preferred SNPNs, the UE stays on the current chosen non-subscribed SNPN.</w:t>
      </w:r>
    </w:p>
    <w:p w14:paraId="305A248A" w14:textId="7C42A72D" w:rsidR="001B703A" w:rsidRPr="002D1B20" w:rsidRDefault="001B703A" w:rsidP="001B703A">
      <w:pPr>
        <w:pStyle w:val="B1"/>
        <w:rPr>
          <w:noProof/>
        </w:rPr>
      </w:pPr>
      <w:r w:rsidRPr="002D1B20">
        <w:rPr>
          <w:noProof/>
        </w:rPr>
        <w:t>8)</w:t>
      </w:r>
      <w:r w:rsidRPr="002D1B20">
        <w:rPr>
          <w:noProof/>
        </w:rPr>
        <w:tab/>
        <w:t xml:space="preserve">If the UE's ME </w:t>
      </w:r>
      <w:r w:rsidRPr="002D1B20">
        <w:t>is configured with an indication that the UE is to receive the steering of roaming information due to initial registration in a non-subscribed SNPN,</w:t>
      </w:r>
      <w:r w:rsidRPr="002D1B20">
        <w:rPr>
          <w:noProof/>
        </w:rPr>
        <w:t xml:space="preserve"> but </w:t>
      </w:r>
      <w:r w:rsidRPr="002D1B20">
        <w:t xml:space="preserve">neither the </w:t>
      </w:r>
      <w:r w:rsidRPr="002D1B20">
        <w:rPr>
          <w:noProof/>
        </w:rPr>
        <w:t>SOR-SNPN-SI</w:t>
      </w:r>
      <w:r w:rsidRPr="002D1B20">
        <w:t xml:space="preserve"> nor the subscribed SNPN or HPLMN indication that 'no change of the SOR-SNPN-SI stored in the UE is needed and thus no SOR-SNPN-SI is provided' </w:t>
      </w:r>
      <w:r w:rsidRPr="002D1B20">
        <w:rPr>
          <w:noProof/>
        </w:rPr>
        <w:t xml:space="preserve">is received </w:t>
      </w:r>
      <w:r w:rsidRPr="002D1B20">
        <w:t>in the REGISTRATION ACCEPT message</w:t>
      </w:r>
      <w:r w:rsidRPr="002D1B20">
        <w:rPr>
          <w:noProof/>
        </w:rPr>
        <w:t xml:space="preserve">, when the UE performs initial registration in a VPLMN or if the </w:t>
      </w:r>
      <w:r w:rsidRPr="002D1B20">
        <w:t xml:space="preserve">steering of roaming information </w:t>
      </w:r>
      <w:r w:rsidRPr="002D1B20">
        <w:rPr>
          <w:noProof/>
        </w:rPr>
        <w:t>is received but the security check is not successful, then the UE shall:</w:t>
      </w:r>
    </w:p>
    <w:p w14:paraId="0D388D24" w14:textId="77777777" w:rsidR="001B703A" w:rsidRPr="002D1B20" w:rsidRDefault="001B703A" w:rsidP="001B703A">
      <w:pPr>
        <w:pStyle w:val="B2"/>
      </w:pPr>
      <w:r w:rsidRPr="002D1B20">
        <w:t>a)</w:t>
      </w:r>
      <w:r w:rsidRPr="002D1B20">
        <w:tab/>
      </w:r>
      <w:r w:rsidRPr="002D1B20">
        <w:rPr>
          <w:noProof/>
        </w:rPr>
        <w:t>if the SOR transparent container is included in</w:t>
      </w:r>
      <w:r w:rsidRPr="002D1B20">
        <w:t xml:space="preserve"> the REGISTRATION ACCEPT message</w:t>
      </w:r>
      <w:r w:rsidRPr="002D1B20">
        <w:rPr>
          <w:rFonts w:hint="eastAsia"/>
          <w:lang w:eastAsia="zh-CN"/>
        </w:rPr>
        <w:t>,</w:t>
      </w:r>
      <w:r w:rsidRPr="002D1B20">
        <w:rPr>
          <w:lang w:eastAsia="zh-CN"/>
        </w:rPr>
        <w:t xml:space="preserve"> </w:t>
      </w:r>
      <w:r w:rsidRPr="002D1B20">
        <w:rPr>
          <w:noProof/>
        </w:rPr>
        <w:t xml:space="preserve">send </w:t>
      </w:r>
      <w:r w:rsidRPr="002D1B20">
        <w:t>the REGISTRATION COMPLETE message to the serving AMF without including an SOR transparent container;</w:t>
      </w:r>
    </w:p>
    <w:p w14:paraId="4D8B4ABC" w14:textId="77777777" w:rsidR="001B703A" w:rsidRPr="002D1B20" w:rsidRDefault="001B703A" w:rsidP="001B703A">
      <w:pPr>
        <w:pStyle w:val="B2"/>
        <w:rPr>
          <w:noProof/>
        </w:rPr>
      </w:pPr>
      <w:r w:rsidRPr="002D1B20">
        <w:rPr>
          <w:noProof/>
        </w:rPr>
        <w:t>b)</w:t>
      </w:r>
      <w:r w:rsidRPr="002D1B20">
        <w:rPr>
          <w:noProof/>
        </w:rPr>
        <w:tab/>
        <w:t xml:space="preserve">if the current chosen non-subscribed SNPN is not contained in the list of </w:t>
      </w:r>
      <w:r w:rsidRPr="002D1B20">
        <w:t>"SNPNs where registration was aborted due to SOR"</w:t>
      </w:r>
      <w:r w:rsidRPr="002D1B20">
        <w:rPr>
          <w:noProof/>
        </w:rPr>
        <w:t xml:space="preserve"> for the selected entry in the </w:t>
      </w:r>
      <w:r w:rsidRPr="002D1B20">
        <w:t>"list of subscriber data" or the selected PLMN subscription,</w:t>
      </w:r>
      <w:r w:rsidRPr="002D1B20">
        <w:rPr>
          <w:noProof/>
        </w:rPr>
        <w:t xml:space="preserve"> and is not part of </w:t>
      </w:r>
      <w:r w:rsidRPr="002D1B20">
        <w:t xml:space="preserve">the user controlled prioritized list of preferred SNPNs </w:t>
      </w:r>
      <w:r w:rsidRPr="002D1B20">
        <w:rPr>
          <w:noProof/>
        </w:rPr>
        <w:t xml:space="preserve">for the selected entry in the </w:t>
      </w:r>
      <w:r w:rsidRPr="002D1B20">
        <w:t xml:space="preserve">"list of subscriber data" or the selected PLMN subscription, and the UE is not in manual mode of operation, </w:t>
      </w:r>
      <w:r w:rsidRPr="002D1B20">
        <w:rPr>
          <w:noProof/>
        </w:rPr>
        <w:t xml:space="preserve">release the current N1 NAS signalling connection locally and </w:t>
      </w:r>
      <w:r w:rsidRPr="002D1B20">
        <w:t xml:space="preserve">attempt to obtain service on a higher priority SNPN as specified in clause 4.9.3, </w:t>
      </w:r>
      <w:r w:rsidRPr="002D1B20">
        <w:rPr>
          <w:noProof/>
        </w:rPr>
        <w:t xml:space="preserve">with an exception that the current SNPN is considered as lowest priority, and </w:t>
      </w:r>
      <w:r w:rsidRPr="002D1B20">
        <w:t xml:space="preserve">skip </w:t>
      </w:r>
      <w:r w:rsidRPr="002D1B20">
        <w:rPr>
          <w:noProof/>
        </w:rPr>
        <w:t xml:space="preserve">steps 9 to 11. </w:t>
      </w:r>
      <w:r w:rsidRPr="002D1B20">
        <w:t xml:space="preserve">The UE shall suspend the transmission of 5GSM messages until the N1 NAS signalling is released. </w:t>
      </w:r>
      <w:r w:rsidRPr="002D1B20">
        <w:rPr>
          <w:noProof/>
        </w:rPr>
        <w:t>If the UE has an established emergency PDU session (see 3GPP</w:t>
      </w:r>
      <w:r w:rsidRPr="002D1B20">
        <w:t> </w:t>
      </w:r>
      <w:r w:rsidRPr="002D1B20">
        <w:rPr>
          <w:noProof/>
        </w:rPr>
        <w:t>TS</w:t>
      </w:r>
      <w:r w:rsidRPr="002D1B20">
        <w:t> </w:t>
      </w:r>
      <w:r w:rsidRPr="002D1B20">
        <w:rPr>
          <w:noProof/>
        </w:rPr>
        <w:t>24.501</w:t>
      </w:r>
      <w:r w:rsidRPr="002D1B20">
        <w:t xml:space="preserve"> [64]), the UE shall </w:t>
      </w:r>
      <w:r w:rsidRPr="002D1B20">
        <w:rPr>
          <w:noProof/>
        </w:rPr>
        <w:t xml:space="preserve">release the current N1 NAS signalling connection locally after </w:t>
      </w:r>
      <w:r w:rsidRPr="002D1B20">
        <w:t>the release of the emergency PDU session. If the UE needs to disable the N1 mode capability (see 3GPP TS 24.501 [64]) and there is no emergency service pending</w:t>
      </w:r>
      <w:r w:rsidRPr="002D1B20">
        <w:rPr>
          <w:lang w:val="en-US"/>
        </w:rPr>
        <w:t>,</w:t>
      </w:r>
      <w:r w:rsidRPr="002D1B20">
        <w:t xml:space="preserve"> the UE shall first attempt to obtain service on a higher priority SNPN as described in this step, and if no higher priority SNPN can be selected but the last registered SNPN is selected, then the UE shall disable the N1 mode capability</w:t>
      </w:r>
      <w:r w:rsidRPr="002D1B20">
        <w:rPr>
          <w:noProof/>
        </w:rPr>
        <w:t>; and</w:t>
      </w:r>
    </w:p>
    <w:p w14:paraId="73BEF206" w14:textId="77777777" w:rsidR="001B703A" w:rsidRPr="002D1B20" w:rsidRDefault="001B703A" w:rsidP="001B703A">
      <w:pPr>
        <w:pStyle w:val="B2"/>
      </w:pPr>
      <w:r w:rsidRPr="002D1B20">
        <w:t>c)</w:t>
      </w:r>
      <w:r w:rsidRPr="002D1B20">
        <w:tab/>
        <w:t xml:space="preserve">if the current chosen non-subscribed SNPN is not contained in the list of "SNPNs where registration was aborted due to SOR" for the </w:t>
      </w:r>
      <w:r w:rsidRPr="002D1B20">
        <w:rPr>
          <w:noProof/>
        </w:rPr>
        <w:t xml:space="preserve">selected entry in the </w:t>
      </w:r>
      <w:r w:rsidRPr="002D1B20">
        <w:t xml:space="preserve">"list of subscriber data" or the selected PLMN subscription, store the SNPN identity in the list of "SNPNs where registration was aborted due to SOR" for the </w:t>
      </w:r>
      <w:r w:rsidRPr="002D1B20">
        <w:rPr>
          <w:noProof/>
        </w:rPr>
        <w:t xml:space="preserve">selected entry in the </w:t>
      </w:r>
      <w:r w:rsidRPr="002D1B20">
        <w:t>"list of subscriber data" or the selected PLMN subscription;</w:t>
      </w:r>
    </w:p>
    <w:p w14:paraId="7F57C750" w14:textId="16E4149E" w:rsidR="001B703A" w:rsidRPr="002D1B20" w:rsidRDefault="001B703A" w:rsidP="001B703A">
      <w:pPr>
        <w:pStyle w:val="NO"/>
        <w:rPr>
          <w:noProof/>
        </w:rPr>
      </w:pPr>
      <w:r w:rsidRPr="002D1B20">
        <w:rPr>
          <w:noProof/>
        </w:rPr>
        <w:t>NOTE 8:</w:t>
      </w:r>
      <w:r w:rsidRPr="002D1B20">
        <w:rPr>
          <w:noProof/>
        </w:rPr>
        <w:tab/>
        <w:t xml:space="preserve">When the UE is in the </w:t>
      </w:r>
      <w:r w:rsidRPr="002D1B20">
        <w:t xml:space="preserve">manual mode of operation or </w:t>
      </w:r>
      <w:r w:rsidRPr="002D1B20">
        <w:rPr>
          <w:noProof/>
        </w:rPr>
        <w:t>the current chosen non-su</w:t>
      </w:r>
      <w:r w:rsidR="00DB24F1" w:rsidRPr="002D1B20">
        <w:rPr>
          <w:noProof/>
        </w:rPr>
        <w:t>b</w:t>
      </w:r>
      <w:r w:rsidRPr="002D1B20">
        <w:rPr>
          <w:noProof/>
        </w:rPr>
        <w:t xml:space="preserve">scribed SNPN is part of the </w:t>
      </w:r>
      <w:r w:rsidRPr="002D1B20">
        <w:t>user controlled prioritized list of preferred SNPNs</w:t>
      </w:r>
      <w:r w:rsidRPr="002D1B20">
        <w:rPr>
          <w:noProof/>
        </w:rPr>
        <w:t>, the UE stays on the current chosen non-subscribed SNPN.</w:t>
      </w:r>
    </w:p>
    <w:p w14:paraId="65864112" w14:textId="7AD8AE79" w:rsidR="001B703A" w:rsidRPr="002D1B20" w:rsidRDefault="001B703A" w:rsidP="001B703A">
      <w:pPr>
        <w:pStyle w:val="B1"/>
      </w:pPr>
      <w:r w:rsidRPr="002D1B20">
        <w:rPr>
          <w:noProof/>
        </w:rPr>
        <w:t>9)</w:t>
      </w:r>
      <w:r w:rsidRPr="002D1B20">
        <w:rPr>
          <w:noProof/>
        </w:rPr>
        <w:tab/>
        <w:t xml:space="preserve">The UE to the AMF: </w:t>
      </w:r>
      <w:r w:rsidRPr="002D1B20">
        <w:t>If the UDM has requested an acknowledgement from the UE and the UE verified that the steering of roaming information</w:t>
      </w:r>
      <w:r w:rsidRPr="002D1B20" w:rsidDel="00B908E1">
        <w:t xml:space="preserve"> </w:t>
      </w:r>
      <w:r w:rsidRPr="002D1B20">
        <w:t xml:space="preserve">has been provided by the </w:t>
      </w:r>
      <w:r w:rsidR="00751F05" w:rsidRPr="002D1B20">
        <w:t>subscribed</w:t>
      </w:r>
      <w:r w:rsidRPr="002D1B20">
        <w:t xml:space="preserve"> SNPN or HPLMN in step 7, then:</w:t>
      </w:r>
    </w:p>
    <w:p w14:paraId="6A7B36DD" w14:textId="77777777" w:rsidR="001B703A" w:rsidRPr="002D1B20" w:rsidRDefault="001B703A" w:rsidP="00034D53">
      <w:pPr>
        <w:pStyle w:val="B2"/>
      </w:pPr>
      <w:r w:rsidRPr="002D1B20">
        <w:t>a)</w:t>
      </w:r>
      <w:r w:rsidRPr="002D1B20">
        <w:tab/>
        <w:t>the UE sends the REGISTRATION COMPLETE message to the serving AMF with an SOR transparent container including the UE acknowledgement;</w:t>
      </w:r>
    </w:p>
    <w:p w14:paraId="13F4A8A2" w14:textId="386BC6CE" w:rsidR="001B703A" w:rsidRPr="002D1B20" w:rsidRDefault="001B703A" w:rsidP="001B703A">
      <w:pPr>
        <w:pStyle w:val="B2"/>
      </w:pPr>
      <w:r w:rsidRPr="002D1B20">
        <w:t>b)</w:t>
      </w:r>
      <w:r w:rsidRPr="002D1B20">
        <w:tab/>
        <w:t xml:space="preserve">the UE shall set the "ME support of SOR-CMCI" indicator in the header of the SOR transparent container to "supported"; </w:t>
      </w:r>
    </w:p>
    <w:p w14:paraId="7329E10D" w14:textId="47122061" w:rsidR="00460CED" w:rsidRPr="002D1B20" w:rsidRDefault="00460CED" w:rsidP="001B703A">
      <w:pPr>
        <w:pStyle w:val="B2"/>
      </w:pPr>
      <w:r w:rsidRPr="002D1B20">
        <w:t>b1)</w:t>
      </w:r>
      <w:r w:rsidRPr="002D1B20">
        <w:tab/>
        <w:t>if the UE supports access to an SNPN providing access for localized services in SNPN, the UE shall set the "ME support of SOR-SNPN-SI-LS" indicator in the header of the SOR transparent container to "supported"; and</w:t>
      </w:r>
    </w:p>
    <w:p w14:paraId="61710D4D" w14:textId="77777777" w:rsidR="00EF2F6F" w:rsidRPr="002D1B20" w:rsidRDefault="00EF2F6F" w:rsidP="00EF2F6F">
      <w:pPr>
        <w:pStyle w:val="B2"/>
      </w:pPr>
      <w:r w:rsidRPr="002D1B20">
        <w:t>c)</w:t>
      </w:r>
      <w:r w:rsidRPr="002D1B20">
        <w:tab/>
        <w:t>if:</w:t>
      </w:r>
    </w:p>
    <w:p w14:paraId="49183217" w14:textId="77777777" w:rsidR="00EF2F6F" w:rsidRPr="002D1B20" w:rsidRDefault="00EF2F6F" w:rsidP="004A187F">
      <w:pPr>
        <w:pStyle w:val="B3"/>
      </w:pPr>
      <w:r w:rsidRPr="002D1B20">
        <w:t>1)</w:t>
      </w:r>
      <w:r w:rsidRPr="002D1B20">
        <w:tab/>
        <w:t>the steering of roaming information contains the SOR-SNPN-SI, the UE is configured with the SOR-CMCI or received the SOR-CMCI over N1 NAS signalling, the UE is in automatic network selection mode and the UE decides to perform SNPN selection, then the UE shall apply the actions in clause C.4.2, and step 11 is skipped; or</w:t>
      </w:r>
    </w:p>
    <w:p w14:paraId="40468482" w14:textId="77777777" w:rsidR="00EF2F6F" w:rsidRPr="002D1B20" w:rsidRDefault="00EF2F6F" w:rsidP="004A187F">
      <w:pPr>
        <w:pStyle w:val="B3"/>
      </w:pPr>
      <w:r w:rsidRPr="002D1B20">
        <w:t>2)</w:t>
      </w:r>
      <w:r w:rsidRPr="002D1B20">
        <w:tab/>
        <w:t>the steering of roaming information contains subscribed SNPN or HPLMN indication that 'no change of the SOR-SNPN-SI stored in the UE is needed and thus no SOR-SNPN-SI is provided', then step 11 is skipped;</w:t>
      </w:r>
    </w:p>
    <w:p w14:paraId="4178E29F" w14:textId="77777777" w:rsidR="0038612C" w:rsidRPr="002D1B20" w:rsidRDefault="001B703A" w:rsidP="001B703A">
      <w:pPr>
        <w:pStyle w:val="B1"/>
      </w:pPr>
      <w:r w:rsidRPr="002D1B20">
        <w:t>10)</w:t>
      </w:r>
      <w:r w:rsidRPr="002D1B20">
        <w:tab/>
        <w:t xml:space="preserve">The AMF to the UDM: If an SOR transparent container is received in the REGISTRATION COMPLETE message, the AMF uses the </w:t>
      </w:r>
      <w:proofErr w:type="spellStart"/>
      <w:r w:rsidRPr="002D1B20">
        <w:t>Nudm_SDM_Info</w:t>
      </w:r>
      <w:proofErr w:type="spellEnd"/>
      <w:r w:rsidRPr="002D1B20">
        <w:t xml:space="preserve"> service operation to provide the received SOR transparent container to the UDM. If the </w:t>
      </w:r>
      <w:r w:rsidR="00751F05" w:rsidRPr="002D1B20">
        <w:t>subscribed</w:t>
      </w:r>
      <w:r w:rsidRPr="002D1B20">
        <w:t xml:space="preserve"> SNPN or HPLMN decided that the UE is to acknowledge the successful security check of the received steering of roaming information in step 4, the UDM verifies that the acknowledgement is provided by the UE as specified in 3GPP TS 33.501 [66]. If</w:t>
      </w:r>
      <w:r w:rsidR="0038612C" w:rsidRPr="002D1B20">
        <w:t>:</w:t>
      </w:r>
    </w:p>
    <w:p w14:paraId="1B8436FF" w14:textId="30450654" w:rsidR="001B703A" w:rsidRPr="002D1B20" w:rsidRDefault="009247E3" w:rsidP="009A5EC3">
      <w:pPr>
        <w:pStyle w:val="B2"/>
      </w:pPr>
      <w:r w:rsidRPr="002D1B20">
        <w:t>-</w:t>
      </w:r>
      <w:r w:rsidRPr="002D1B20">
        <w:tab/>
      </w:r>
      <w:r w:rsidR="001B703A" w:rsidRPr="002D1B20">
        <w:t xml:space="preserve">the </w:t>
      </w:r>
      <w:r w:rsidRPr="002D1B20">
        <w:t>“</w:t>
      </w:r>
      <w:r w:rsidR="001B703A" w:rsidRPr="002D1B20">
        <w:t>ME support of SOR-CMCI</w:t>
      </w:r>
      <w:r w:rsidRPr="002D1B20">
        <w:t>”</w:t>
      </w:r>
      <w:r w:rsidR="001B703A" w:rsidRPr="002D1B20">
        <w:t xml:space="preserve"> indicator in the header of the SOR transparent container is set to </w:t>
      </w:r>
      <w:r w:rsidRPr="002D1B20">
        <w:t>“</w:t>
      </w:r>
      <w:r w:rsidR="001B703A" w:rsidRPr="002D1B20">
        <w:t>supported</w:t>
      </w:r>
      <w:r w:rsidRPr="002D1B20">
        <w:t>”</w:t>
      </w:r>
      <w:r w:rsidR="001B703A" w:rsidRPr="002D1B20">
        <w:t xml:space="preserve">, then the UDM shall store the </w:t>
      </w:r>
      <w:r w:rsidRPr="002D1B20">
        <w:t>“</w:t>
      </w:r>
      <w:r w:rsidR="001B703A" w:rsidRPr="002D1B20">
        <w:t>ME support of SOR-CMCI</w:t>
      </w:r>
      <w:r w:rsidRPr="002D1B20">
        <w:t>”</w:t>
      </w:r>
      <w:r w:rsidR="001B703A" w:rsidRPr="002D1B20">
        <w:t xml:space="preserve"> indicator, otherwise the UDM shall delete the stored </w:t>
      </w:r>
      <w:r w:rsidRPr="002D1B20">
        <w:t>“</w:t>
      </w:r>
      <w:r w:rsidR="001B703A" w:rsidRPr="002D1B20">
        <w:t>ME support of SOR-CMCI</w:t>
      </w:r>
      <w:r w:rsidRPr="002D1B20">
        <w:t>”</w:t>
      </w:r>
      <w:r w:rsidR="001B703A" w:rsidRPr="002D1B20">
        <w:t xml:space="preserve"> indicator, if any</w:t>
      </w:r>
      <w:r w:rsidRPr="002D1B20">
        <w:t>; and</w:t>
      </w:r>
    </w:p>
    <w:p w14:paraId="5D5FDB93" w14:textId="66CBF886" w:rsidR="00D72CB8" w:rsidRPr="002D1B20" w:rsidRDefault="00D72CB8" w:rsidP="00D72CB8">
      <w:pPr>
        <w:pStyle w:val="B2"/>
      </w:pPr>
      <w:r w:rsidRPr="002D1B20">
        <w:t>-</w:t>
      </w:r>
      <w:r w:rsidRPr="002D1B20">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3A3E8C4F" w14:textId="35C1D5BD" w:rsidR="001B703A" w:rsidRPr="002D1B20" w:rsidRDefault="001B703A" w:rsidP="001B703A">
      <w:pPr>
        <w:pStyle w:val="NO"/>
      </w:pPr>
      <w:r w:rsidRPr="002D1B20">
        <w:t>NOTE 9:</w:t>
      </w:r>
      <w:r w:rsidRPr="002D1B20">
        <w:tab/>
        <w:t xml:space="preserve">The UDM cannot receive the "ME support of SOR-CMCI" indicator </w:t>
      </w:r>
      <w:r w:rsidR="00D35030" w:rsidRPr="002D1B20">
        <w:t xml:space="preserve">or the "ME support of SOR-SNPN-SI-LS" indicator </w:t>
      </w:r>
      <w:r w:rsidRPr="002D1B20">
        <w:t xml:space="preserve">from the AMF which does not support receiving </w:t>
      </w:r>
      <w:proofErr w:type="spellStart"/>
      <w:r w:rsidRPr="002D1B20">
        <w:t>SoR</w:t>
      </w:r>
      <w:proofErr w:type="spellEnd"/>
      <w:r w:rsidRPr="002D1B20">
        <w:t xml:space="preserve"> transparent container (see 3GPP TS 29.503 [78]).</w:t>
      </w:r>
    </w:p>
    <w:p w14:paraId="4D92853E" w14:textId="241464F2" w:rsidR="00F13B8B" w:rsidRPr="002D1B20" w:rsidRDefault="001B703A" w:rsidP="001B703A">
      <w:pPr>
        <w:pStyle w:val="B1"/>
      </w:pPr>
      <w:r w:rsidRPr="002D1B20">
        <w:rPr>
          <w:noProof/>
        </w:rPr>
        <w:t>10a)</w:t>
      </w:r>
      <w:r w:rsidRPr="002D1B20">
        <w:rPr>
          <w:noProof/>
        </w:rPr>
        <w:tab/>
        <w:t>The UDM to the SOR-AF: N</w:t>
      </w:r>
      <w:proofErr w:type="spellStart"/>
      <w:r w:rsidRPr="002D1B20">
        <w:t>soraf</w:t>
      </w:r>
      <w:r w:rsidRPr="002D1B20">
        <w:rPr>
          <w:noProof/>
        </w:rPr>
        <w:t>_SoR_Info</w:t>
      </w:r>
      <w:proofErr w:type="spellEnd"/>
      <w:r w:rsidRPr="002D1B20">
        <w:rPr>
          <w:noProof/>
        </w:rPr>
        <w:t xml:space="preserve"> (SUPI of the UE, successful delivery</w:t>
      </w:r>
      <w:r w:rsidRPr="002D1B20">
        <w:t>, "ME support of SOR-CMCI" indicator, if any</w:t>
      </w:r>
      <w:r w:rsidR="00597F27" w:rsidRPr="002D1B20">
        <w:t>, "ME support of SOR-SNPN-SI-LS" indicator, if any</w:t>
      </w:r>
      <w:r w:rsidRPr="002D1B20">
        <w:rPr>
          <w:noProof/>
        </w:rPr>
        <w:t xml:space="preserve">). If the </w:t>
      </w:r>
      <w:r w:rsidR="00751F05" w:rsidRPr="002D1B20">
        <w:t>subscribed</w:t>
      </w:r>
      <w:r w:rsidRPr="002D1B20">
        <w:t xml:space="preserve"> SNPN or HPLMN </w:t>
      </w:r>
      <w:r w:rsidRPr="002D1B20">
        <w:rPr>
          <w:noProof/>
        </w:rPr>
        <w:t xml:space="preserve">policy for the SOR-AF invocation is present and the </w:t>
      </w:r>
      <w:r w:rsidRPr="002D1B20">
        <w:t>UDM received and verified the UE acknowledgement in step 10</w:t>
      </w:r>
      <w:r w:rsidRPr="002D1B20">
        <w:rPr>
          <w:noProof/>
        </w:rPr>
        <w:t xml:space="preserve">, then the UDM informs the SOR-AF about successful delivery of the </w:t>
      </w:r>
      <w:r w:rsidRPr="002D1B20">
        <w:t>SOR-SNPN-SI to the UE. If</w:t>
      </w:r>
      <w:r w:rsidR="00F13B8B" w:rsidRPr="002D1B20">
        <w:t>:</w:t>
      </w:r>
    </w:p>
    <w:p w14:paraId="0C998AF8" w14:textId="0F0B0112" w:rsidR="001B703A" w:rsidRPr="002D1B20" w:rsidRDefault="001B703A" w:rsidP="001B703A">
      <w:pPr>
        <w:pStyle w:val="B1"/>
      </w:pPr>
      <w:r w:rsidRPr="002D1B20">
        <w:t xml:space="preserve"> </w:t>
      </w:r>
      <w:r w:rsidR="00CC2C78" w:rsidRPr="002D1B20">
        <w:t>-</w:t>
      </w:r>
      <w:r w:rsidR="00CC2C78" w:rsidRPr="002D1B20">
        <w:tab/>
      </w:r>
      <w:r w:rsidRPr="002D1B20">
        <w:t>the "ME support of SOR-CMCI" indicator is stored for the UE, the UDM shall include the "ME support of SOR-CMCI" indicator; and</w:t>
      </w:r>
    </w:p>
    <w:p w14:paraId="14365F30" w14:textId="43E7E71A" w:rsidR="00677EBD" w:rsidRPr="002D1B20" w:rsidRDefault="00677EBD" w:rsidP="00677EBD">
      <w:pPr>
        <w:pStyle w:val="B2"/>
      </w:pPr>
      <w:r w:rsidRPr="002D1B20">
        <w:t>-</w:t>
      </w:r>
      <w:r w:rsidRPr="002D1B20">
        <w:tab/>
        <w:t>the "ME support of SOR-SNPN-SI-LS" indicator is stored for the UE, the UDM shall include the "ME support of SOR-SNPN-SI-LS" indicator; and</w:t>
      </w:r>
    </w:p>
    <w:p w14:paraId="7974FE84" w14:textId="3434CCAE" w:rsidR="001B703A" w:rsidRPr="002D1B20" w:rsidRDefault="001B703A" w:rsidP="001B703A">
      <w:pPr>
        <w:pStyle w:val="B1"/>
        <w:rPr>
          <w:noProof/>
        </w:rPr>
      </w:pPr>
      <w:r w:rsidRPr="002D1B20">
        <w:t>11)</w:t>
      </w:r>
      <w:r w:rsidRPr="002D1B20">
        <w:tab/>
      </w:r>
      <w:r w:rsidRPr="002D1B20">
        <w:rPr>
          <w:noProof/>
        </w:rPr>
        <w:t xml:space="preserve">If the UE has a list of available SNPNs in the area and based on this list the UE determines that there is a higher priority SNPN than the selected SNPN and </w:t>
      </w:r>
      <w:r w:rsidRPr="002D1B20">
        <w:t>the UE is in automatic network selection mode</w:t>
      </w:r>
      <w:r w:rsidRPr="002D1B20">
        <w:rPr>
          <w:noProof/>
        </w:rPr>
        <w:t xml:space="preserve">, then the UE may </w:t>
      </w:r>
      <w:r w:rsidRPr="002D1B20">
        <w:t xml:space="preserve">attempt to obtain service on a higher priority </w:t>
      </w:r>
      <w:r w:rsidRPr="002D1B20">
        <w:rPr>
          <w:noProof/>
        </w:rPr>
        <w:t>SNPN</w:t>
      </w:r>
      <w:r w:rsidRPr="002D1B20">
        <w:t xml:space="preserve"> as specified in clause 4.9.3</w:t>
      </w:r>
      <w:r w:rsidRPr="002D1B20">
        <w:rPr>
          <w:noProof/>
        </w:rPr>
        <w:t xml:space="preserve"> after the release of the N1 NAS signalling connection. If </w:t>
      </w:r>
      <w:r w:rsidR="00F738FC" w:rsidRPr="002D1B20">
        <w:rPr>
          <w:noProof/>
        </w:rPr>
        <w:t xml:space="preserve">within an implementation dependent time the </w:t>
      </w:r>
      <w:r w:rsidR="00F738FC" w:rsidRPr="002D1B20">
        <w:rPr>
          <w:lang w:val="en-US"/>
        </w:rPr>
        <w:t xml:space="preserve">N1 NAS </w:t>
      </w:r>
      <w:proofErr w:type="spellStart"/>
      <w:r w:rsidR="00F738FC" w:rsidRPr="002D1B20">
        <w:rPr>
          <w:lang w:val="en-US"/>
        </w:rPr>
        <w:t>signalling</w:t>
      </w:r>
      <w:proofErr w:type="spellEnd"/>
      <w:r w:rsidR="00F738FC" w:rsidRPr="002D1B20">
        <w:rPr>
          <w:lang w:val="en-US"/>
        </w:rPr>
        <w:t xml:space="preserve"> connection is not released</w:t>
      </w:r>
      <w:r w:rsidR="00F738FC" w:rsidRPr="002D1B20">
        <w:rPr>
          <w:noProof/>
        </w:rPr>
        <w:t>, then</w:t>
      </w:r>
      <w:r w:rsidRPr="002D1B20">
        <w:rPr>
          <w:noProof/>
        </w:rPr>
        <w:t xml:space="preserve"> the UE may locally release the N1 signal</w:t>
      </w:r>
      <w:r w:rsidRPr="002D1B20">
        <w:t>l</w:t>
      </w:r>
      <w:r w:rsidRPr="002D1B20">
        <w:rPr>
          <w:noProof/>
        </w:rPr>
        <w:t>ing connection except when the UE has an established emergency PDU session (see 3GPP</w:t>
      </w:r>
      <w:r w:rsidRPr="002D1B20">
        <w:t> </w:t>
      </w:r>
      <w:r w:rsidRPr="002D1B20">
        <w:rPr>
          <w:noProof/>
        </w:rPr>
        <w:t>TS</w:t>
      </w:r>
      <w:r w:rsidRPr="002D1B20">
        <w:t> </w:t>
      </w:r>
      <w:r w:rsidRPr="002D1B20">
        <w:rPr>
          <w:noProof/>
        </w:rPr>
        <w:t>24.501</w:t>
      </w:r>
      <w:r w:rsidRPr="002D1B20">
        <w:t> [64])</w:t>
      </w:r>
      <w:r w:rsidRPr="002D1B20">
        <w:rPr>
          <w:noProof/>
        </w:rPr>
        <w:t>.</w:t>
      </w:r>
    </w:p>
    <w:p w14:paraId="18551786" w14:textId="3F12853E" w:rsidR="001B703A" w:rsidRPr="002D1B20" w:rsidRDefault="001B703A" w:rsidP="001B703A">
      <w:r w:rsidRPr="002D1B20">
        <w:t>When the UE performs initial registration for emergency services (see 3GPP TS 24.501 [64] and 3GPP TS 23.502 [63]) and the AMF performs the authentication procedure, then based on sub</w:t>
      </w:r>
      <w:r w:rsidR="005A586D" w:rsidRPr="002D1B20">
        <w:t>s</w:t>
      </w:r>
      <w:r w:rsidRPr="002D1B20">
        <w:t>cribed SNPN or HPLMN</w:t>
      </w:r>
      <w:r w:rsidRPr="002D1B20" w:rsidDel="001E7836">
        <w:t xml:space="preserve"> </w:t>
      </w:r>
      <w:r w:rsidRPr="002D1B20">
        <w:t>policy, the SOR procedure described in this clause may apply.</w:t>
      </w:r>
    </w:p>
    <w:p w14:paraId="1374360A" w14:textId="77777777" w:rsidR="001B703A" w:rsidRPr="002D1B20" w:rsidRDefault="001B703A" w:rsidP="001B703A">
      <w:r w:rsidRPr="002D1B20">
        <w:t>If:</w:t>
      </w:r>
    </w:p>
    <w:p w14:paraId="6C49E69C" w14:textId="77777777" w:rsidR="001B703A" w:rsidRPr="002D1B20" w:rsidRDefault="001B703A" w:rsidP="001B703A">
      <w:pPr>
        <w:pStyle w:val="B1"/>
      </w:pPr>
      <w:r w:rsidRPr="002D1B20">
        <w:t>-</w:t>
      </w:r>
      <w:r w:rsidRPr="002D1B20">
        <w:tab/>
        <w:t>the UE in manual mode of operation encounters scenario mentioned in step 8 above; and</w:t>
      </w:r>
    </w:p>
    <w:p w14:paraId="6A20EBBA" w14:textId="77777777" w:rsidR="001B703A" w:rsidRPr="002D1B20" w:rsidRDefault="001B703A" w:rsidP="001B703A">
      <w:pPr>
        <w:pStyle w:val="B1"/>
      </w:pPr>
      <w:r w:rsidRPr="002D1B20">
        <w:t>-</w:t>
      </w:r>
      <w:r w:rsidRPr="002D1B20">
        <w:tab/>
        <w:t>upon switching to automatic network selection mode, the UE remembers that it is still registered on the where the security check failure of SOR information was encountered as described in step 8;</w:t>
      </w:r>
    </w:p>
    <w:p w14:paraId="0C001E8F" w14:textId="77777777" w:rsidR="001B703A" w:rsidRPr="002D1B20" w:rsidRDefault="001B703A" w:rsidP="001B703A">
      <w:r w:rsidRPr="002D1B20">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Pr="002D1B20" w:rsidRDefault="001B703A" w:rsidP="001B703A">
      <w:pPr>
        <w:pStyle w:val="NO"/>
        <w:rPr>
          <w:noProof/>
        </w:rPr>
      </w:pPr>
      <w:r w:rsidRPr="002D1B20">
        <w:t>NOTE 10:</w:t>
      </w:r>
      <w:r w:rsidRPr="002D1B20">
        <w:tab/>
        <w:t>The receipt of the steering of roaming information by itself does not trigger the release of the emergency PDU session</w:t>
      </w:r>
      <w:r w:rsidRPr="002D1B20">
        <w:rPr>
          <w:noProof/>
        </w:rPr>
        <w:t>.</w:t>
      </w:r>
    </w:p>
    <w:p w14:paraId="69D22759" w14:textId="77777777" w:rsidR="001B703A" w:rsidRPr="002D1B20" w:rsidRDefault="001B703A" w:rsidP="001B703A">
      <w:pPr>
        <w:pStyle w:val="NO"/>
      </w:pPr>
      <w:r w:rsidRPr="002D1B20">
        <w:t>NOTE 11:</w:t>
      </w:r>
      <w:r w:rsidRPr="002D1B20">
        <w:tab/>
        <w:t>The list of available and allowable SNPNs in the area is implementation specific.</w:t>
      </w:r>
    </w:p>
    <w:p w14:paraId="3E3C6E5A" w14:textId="177F78C2" w:rsidR="001B703A" w:rsidRPr="002D1B20" w:rsidRDefault="001B703A" w:rsidP="00FA525F">
      <w:pPr>
        <w:pStyle w:val="Heading1"/>
      </w:pPr>
      <w:bookmarkStart w:id="3416" w:name="_CRC_6"/>
      <w:bookmarkStart w:id="3417" w:name="_Toc74828860"/>
      <w:bookmarkStart w:id="3418" w:name="_Toc162903530"/>
      <w:bookmarkEnd w:id="3416"/>
      <w:r w:rsidRPr="002D1B20">
        <w:t>C.6</w:t>
      </w:r>
      <w:r w:rsidRPr="002D1B20">
        <w:tab/>
        <w:t>Stage-2 flow for steering of UE in SNPN after registration</w:t>
      </w:r>
      <w:bookmarkEnd w:id="3417"/>
      <w:bookmarkEnd w:id="3418"/>
    </w:p>
    <w:p w14:paraId="2F62578D" w14:textId="659A2316" w:rsidR="001B703A" w:rsidRPr="002D1B20" w:rsidRDefault="001B703A" w:rsidP="001B703A">
      <w:r w:rsidRPr="002D1B20">
        <w:t xml:space="preserve">The stage-2 flow for the steering of UE in SNPN after registration is indicated in figure C.6.1. The UE is registered on an SNPN which can be the subscribed SNPN or a non-subscribed SNPN. The AMF is located in the </w:t>
      </w:r>
      <w:r w:rsidRPr="002D1B20">
        <w:rPr>
          <w:noProof/>
        </w:rPr>
        <w:t xml:space="preserve">selected </w:t>
      </w:r>
      <w:r w:rsidRPr="002D1B20">
        <w:t>SNPN. The UDM is located in the HPLMN or subscribed SNPN.</w:t>
      </w:r>
    </w:p>
    <w:p w14:paraId="6AC5826E" w14:textId="2F191F1C" w:rsidR="001B703A" w:rsidRPr="002D1B20" w:rsidRDefault="001B703A" w:rsidP="001B703A">
      <w:r w:rsidRPr="002D1B20">
        <w:t>The procedure is triggered</w:t>
      </w:r>
      <w:r w:rsidR="003E5406" w:rsidRPr="002D1B20">
        <w:t xml:space="preserve"> if</w:t>
      </w:r>
      <w:r w:rsidRPr="002D1B20">
        <w:t>:</w:t>
      </w:r>
    </w:p>
    <w:p w14:paraId="74A922AC" w14:textId="23B8E3B9" w:rsidR="007630F2" w:rsidRPr="002D1B20" w:rsidRDefault="00390052" w:rsidP="009A5EC3">
      <w:pPr>
        <w:pStyle w:val="B1"/>
      </w:pPr>
      <w:r w:rsidRPr="002D1B20">
        <w:t xml:space="preserve">a) </w:t>
      </w:r>
      <w:r w:rsidR="009A5EC3" w:rsidRPr="002D1B20">
        <w:tab/>
      </w:r>
      <w:r w:rsidR="001B703A" w:rsidRPr="002D1B20">
        <w:rPr>
          <w:noProof/>
        </w:rPr>
        <w:t xml:space="preserve">the UDM supports </w:t>
      </w:r>
      <w:r w:rsidR="001B703A" w:rsidRPr="002D1B20">
        <w:t>obtaining SOR-SNPN-SI</w:t>
      </w:r>
      <w:r w:rsidR="003E5406" w:rsidRPr="002D1B20">
        <w:t>, if any</w:t>
      </w:r>
      <w:r w:rsidR="009A5EC3" w:rsidRPr="002D1B20">
        <w:t>,</w:t>
      </w:r>
      <w:r w:rsidR="001B703A" w:rsidRPr="002D1B20">
        <w:t xml:space="preserve"> SOR-CMCI, if any,</w:t>
      </w:r>
      <w:r w:rsidR="007630F2" w:rsidRPr="002D1B20">
        <w:t xml:space="preserve"> and SOR-SNPN-SI-LS, if any, </w:t>
      </w:r>
      <w:r w:rsidR="001B703A" w:rsidRPr="002D1B20">
        <w:t xml:space="preserve">from </w:t>
      </w:r>
      <w:r w:rsidR="001B703A" w:rsidRPr="002D1B20">
        <w:rPr>
          <w:noProof/>
        </w:rPr>
        <w:t xml:space="preserve">the SOR-AF, the subscribed SNPN or HPLMN policy for the SOR-AF invocation is present in </w:t>
      </w:r>
      <w:r w:rsidR="001B703A" w:rsidRPr="002D1B20">
        <w:t>the UDM</w:t>
      </w:r>
      <w:r w:rsidR="009A5EC3" w:rsidRPr="002D1B20">
        <w:t>,</w:t>
      </w:r>
      <w:r w:rsidR="001B703A" w:rsidRPr="002D1B20">
        <w:rPr>
          <w:noProof/>
        </w:rPr>
        <w:t xml:space="preserve"> and</w:t>
      </w:r>
      <w:r w:rsidR="001B703A" w:rsidRPr="002D1B20" w:rsidDel="00FB688E">
        <w:t xml:space="preserve"> </w:t>
      </w:r>
      <w:r w:rsidR="001B703A" w:rsidRPr="002D1B20">
        <w:t>the SOR-AF provides the UDM with</w:t>
      </w:r>
      <w:r w:rsidR="007630F2" w:rsidRPr="002D1B20">
        <w:t>:</w:t>
      </w:r>
    </w:p>
    <w:p w14:paraId="486BED30" w14:textId="7782CD25" w:rsidR="00D62DD3" w:rsidRPr="002D1B20" w:rsidRDefault="001B703A" w:rsidP="009A5EC3">
      <w:pPr>
        <w:pStyle w:val="B2"/>
      </w:pPr>
      <w:r w:rsidRPr="002D1B20">
        <w:t xml:space="preserve"> </w:t>
      </w:r>
      <w:r w:rsidR="00390052" w:rsidRPr="002D1B20">
        <w:t>-</w:t>
      </w:r>
      <w:r w:rsidR="00390052" w:rsidRPr="002D1B20">
        <w:tab/>
      </w:r>
      <w:r w:rsidR="00DB20A5" w:rsidRPr="002D1B20">
        <w:t xml:space="preserve">the </w:t>
      </w:r>
      <w:r w:rsidRPr="002D1B20">
        <w:t>SOR-SNPN-SI for a UE identified by SUPI</w:t>
      </w:r>
      <w:r w:rsidR="00D62DD3" w:rsidRPr="002D1B20">
        <w:t xml:space="preserve"> if the ME supports SOR-SNPN-SI;</w:t>
      </w:r>
    </w:p>
    <w:p w14:paraId="2088085B" w14:textId="588FC403" w:rsidR="009A5EC3" w:rsidRPr="002D1B20" w:rsidRDefault="001D2A6E" w:rsidP="009A5EC3">
      <w:pPr>
        <w:pStyle w:val="B2"/>
      </w:pPr>
      <w:bookmarkStart w:id="3419" w:name="_Hlk130846911"/>
      <w:r w:rsidRPr="002D1B20">
        <w:t>-</w:t>
      </w:r>
      <w:r w:rsidRPr="002D1B20">
        <w:tab/>
      </w:r>
      <w:bookmarkEnd w:id="3419"/>
      <w:r w:rsidR="001B703A" w:rsidRPr="002D1B20">
        <w:t>the SOR-CMCI</w:t>
      </w:r>
      <w:r w:rsidR="005B3474" w:rsidRPr="002D1B20">
        <w:t xml:space="preserve"> for a UE identified by SUPI if the ME supports SOR-CMCI</w:t>
      </w:r>
      <w:r w:rsidR="001B703A" w:rsidRPr="002D1B20">
        <w:t>; or</w:t>
      </w:r>
    </w:p>
    <w:p w14:paraId="2AC02802" w14:textId="77777777" w:rsidR="00952D79" w:rsidRPr="002D1B20" w:rsidRDefault="00952D79" w:rsidP="009A5EC3">
      <w:pPr>
        <w:pStyle w:val="B2"/>
      </w:pPr>
      <w:r w:rsidRPr="002D1B20">
        <w:t>-</w:t>
      </w:r>
      <w:r w:rsidRPr="002D1B20">
        <w:tab/>
        <w:t>the SOR-SNPN-SI-LS for a UE identified by SUPI if the ME supports SOR-SNPN-SI-LS; or</w:t>
      </w:r>
    </w:p>
    <w:p w14:paraId="2DEC2BB5" w14:textId="213A6051" w:rsidR="00EF2F6F" w:rsidRPr="002D1B20" w:rsidRDefault="00EF2F6F" w:rsidP="00EF2F6F">
      <w:pPr>
        <w:pStyle w:val="NO"/>
      </w:pPr>
      <w:r w:rsidRPr="002D1B20">
        <w:t>NOTE 0:</w:t>
      </w:r>
      <w:r w:rsidRPr="002D1B20">
        <w:tab/>
        <w:t xml:space="preserve">The SOR-AF can determine that the ME supports SOR-SNPN-SI if the </w:t>
      </w:r>
      <w:proofErr w:type="spellStart"/>
      <w:r w:rsidRPr="002D1B20">
        <w:t>Nsoraf_SoR_Info</w:t>
      </w:r>
      <w:proofErr w:type="spellEnd"/>
      <w:r w:rsidRPr="002D1B20">
        <w:t xml:space="preserve"> service operation has returned the "ME support of SOR-SNPN-SI" indicator. The UDM determines that the ME supports SOR-SNPN-SI if</w:t>
      </w:r>
      <w:r w:rsidR="00BB4152" w:rsidRPr="002D1B20">
        <w:t xml:space="preserve"> the UDM stores "ME support of SOR-SNPN-SI" indicator</w:t>
      </w:r>
      <w:r w:rsidRPr="002D1B20">
        <w:t>.</w:t>
      </w:r>
    </w:p>
    <w:p w14:paraId="74A0D014" w14:textId="23FCD0F8" w:rsidR="001B703A" w:rsidRPr="002D1B20" w:rsidRDefault="001B703A" w:rsidP="001B703A">
      <w:pPr>
        <w:pStyle w:val="NO"/>
      </w:pPr>
      <w:r w:rsidRPr="002D1B20">
        <w:t>NOTE </w:t>
      </w:r>
      <w:r w:rsidR="00034D53" w:rsidRPr="002D1B20">
        <w:t>1</w:t>
      </w:r>
      <w:r w:rsidRPr="002D1B20">
        <w:t>:</w:t>
      </w:r>
      <w:r w:rsidRPr="002D1B20">
        <w:tab/>
        <w:t xml:space="preserve">The SOR-AF can determine that the ME supports the SOR-CMCI if the </w:t>
      </w:r>
      <w:proofErr w:type="spellStart"/>
      <w:r w:rsidRPr="002D1B20">
        <w:t>Nsoraf_SoR_Info</w:t>
      </w:r>
      <w:proofErr w:type="spellEnd"/>
      <w:r w:rsidRPr="002D1B20">
        <w:t xml:space="preserve"> service operation has returned the "ME support of SOR-CMCI" indicator. How the SOR-AF determines that the USIM for the indicated SUPI supports SOR-CMCI is implementation specific.</w:t>
      </w:r>
    </w:p>
    <w:p w14:paraId="1D322CD9" w14:textId="2E88DE9A" w:rsidR="007B4A5D" w:rsidRPr="002D1B20" w:rsidRDefault="007B4A5D" w:rsidP="001B703A">
      <w:pPr>
        <w:pStyle w:val="NO"/>
      </w:pPr>
      <w:r w:rsidRPr="002D1B20">
        <w:t>NOTE 1a:</w:t>
      </w:r>
      <w:r w:rsidRPr="002D1B20">
        <w:tab/>
        <w:t xml:space="preserve">The SOR-AF can determine that the ME supports SOR-SNPN-SI-LS if the </w:t>
      </w:r>
      <w:proofErr w:type="spellStart"/>
      <w:r w:rsidRPr="002D1B20">
        <w:t>Nsoraf_SoR_Info</w:t>
      </w:r>
      <w:proofErr w:type="spellEnd"/>
      <w:r w:rsidRPr="002D1B20">
        <w:t xml:space="preserve"> service operation has returned the "ME support of SOR-SNPN-SI-LS" indicator. The UDM determines that the ME supports SOR-SNPN-SI-LS.</w:t>
      </w:r>
    </w:p>
    <w:p w14:paraId="585B94C9" w14:textId="0704E616" w:rsidR="001B703A" w:rsidRPr="002D1B20" w:rsidRDefault="007B4A5D" w:rsidP="001B703A">
      <w:pPr>
        <w:pStyle w:val="B1"/>
      </w:pPr>
      <w:r w:rsidRPr="002D1B20">
        <w:t xml:space="preserve">b) </w:t>
      </w:r>
      <w:r w:rsidR="009A5EC3" w:rsidRPr="002D1B20">
        <w:tab/>
      </w:r>
      <w:r w:rsidR="001B703A" w:rsidRPr="002D1B20">
        <w:t xml:space="preserve">a SOR-SNPN-SI </w:t>
      </w:r>
      <w:r w:rsidR="00E06803" w:rsidRPr="002D1B20">
        <w:t xml:space="preserve">(if supported by ME), a SOR-CMCI (if supported by ME), or a SOR-SNPN-SI-LS (if supported by ME) </w:t>
      </w:r>
      <w:r w:rsidR="001B703A" w:rsidRPr="002D1B20">
        <w:t>becomes available in the UDM (i.e. retrieved from the UDR).</w:t>
      </w:r>
    </w:p>
    <w:p w14:paraId="4C67D73C" w14:textId="448E63D4" w:rsidR="001B703A" w:rsidRPr="002D1B20" w:rsidRDefault="001B703A" w:rsidP="001B703A">
      <w:pPr>
        <w:pStyle w:val="NO"/>
      </w:pPr>
      <w:r w:rsidRPr="002D1B20">
        <w:t>NOTE </w:t>
      </w:r>
      <w:r w:rsidR="00034D53" w:rsidRPr="002D1B20">
        <w:t>2</w:t>
      </w:r>
      <w:r w:rsidRPr="002D1B20">
        <w:t>:</w:t>
      </w:r>
      <w:r w:rsidRPr="002D1B20">
        <w:tab/>
        <w:t xml:space="preserve">Before providing the UDM with SOR-SNPN-SI for a UE identified by SUPI, the SOR-AF, based on </w:t>
      </w:r>
      <w:r w:rsidRPr="002D1B20">
        <w:rPr>
          <w:noProof/>
        </w:rPr>
        <w:t xml:space="preserve">subscribed SNPN or HPLMN </w:t>
      </w:r>
      <w:r w:rsidRPr="002D1B20">
        <w:t>policies or criteria, can obtain the user location information by triggering the unified location service exposure procedure as defined in 3GPP TS 23.273 [70] clause 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2598A0B9" w:rsidR="001B703A" w:rsidRPr="002D1B20" w:rsidRDefault="001B703A" w:rsidP="001B703A">
      <w:pPr>
        <w:pStyle w:val="NO"/>
      </w:pPr>
      <w:r w:rsidRPr="002D1B20">
        <w:t>NOTE </w:t>
      </w:r>
      <w:r w:rsidR="00034D53" w:rsidRPr="002D1B20">
        <w:t>3</w:t>
      </w:r>
      <w:r w:rsidRPr="002D1B20">
        <w:t>:</w:t>
      </w:r>
      <w:r w:rsidRPr="002D1B20">
        <w:tab/>
        <w:t>Before providing the UDM with a new SOR-SNPN-SI for a UE identified by SUPI, the SOR-AF, based on subscribed SNPN or HPLMN policies or criteria, can obtain the user location information by triggering the unified location service exposure procedure as defined in 3GPP TS 23.273 [70] clause 6.5, or additionally based on implementation specific criteria, by requesting the UE location information from other application function using implementation specific method. This user location information can then be used in the SOR-AF algorithms.</w:t>
      </w:r>
    </w:p>
    <w:p w14:paraId="3EABDB1F" w14:textId="77777777" w:rsidR="001B703A" w:rsidRPr="002D1B20" w:rsidRDefault="001B703A" w:rsidP="001B703A">
      <w:pPr>
        <w:pStyle w:val="NO"/>
      </w:pPr>
    </w:p>
    <w:p w14:paraId="73FA76BE" w14:textId="77777777" w:rsidR="009A5EC3" w:rsidRPr="002D1B20" w:rsidRDefault="00895B5B" w:rsidP="009A5EC3">
      <w:pPr>
        <w:pStyle w:val="TF"/>
      </w:pPr>
      <w:r w:rsidRPr="00595E7A">
        <w:rPr>
          <w:noProof/>
        </w:rPr>
        <w:object w:dxaOrig="11039" w:dyaOrig="5386" w14:anchorId="5190F3D5">
          <v:shape id="_x0000_i1027" type="#_x0000_t75" alt="" style="width:481.1pt;height:234.7pt;mso-width-percent:0;mso-height-percent:0;mso-width-percent:0;mso-height-percent:0" o:ole="">
            <v:imagedata r:id="rId31" o:title="" cropright="2451f"/>
          </v:shape>
          <o:OLEObject Type="Embed" ProgID="Word.Picture.8" ShapeID="_x0000_i1027" DrawAspect="Content" ObjectID="_1777650575" r:id="rId32"/>
        </w:object>
      </w:r>
    </w:p>
    <w:p w14:paraId="6AAA45B1" w14:textId="77777777" w:rsidR="009A5EC3" w:rsidRPr="002D1B20" w:rsidRDefault="009A5EC3" w:rsidP="009A5EC3">
      <w:pPr>
        <w:pStyle w:val="TF"/>
      </w:pPr>
      <w:bookmarkStart w:id="3420" w:name="_CRFigureC_6_1"/>
      <w:r w:rsidRPr="002D1B20">
        <w:t>Figure </w:t>
      </w:r>
      <w:bookmarkEnd w:id="3420"/>
      <w:r w:rsidRPr="002D1B20">
        <w:t>C.6.1: Procedure for providing SOR-SNPN-SI (if any) and SOR-SNPN-SI-LS (if any) after registration</w:t>
      </w:r>
    </w:p>
    <w:p w14:paraId="04AA2433" w14:textId="07D6E64C" w:rsidR="001B703A" w:rsidRPr="002D1B20" w:rsidRDefault="001B703A" w:rsidP="001B703A">
      <w:r w:rsidRPr="002D1B20">
        <w:t>For the steps below, security protection is described in 3GPP TS 33.501 [</w:t>
      </w:r>
      <w:r w:rsidR="00537CB7" w:rsidRPr="002D1B20">
        <w:t>66</w:t>
      </w:r>
      <w:r w:rsidRPr="002D1B20">
        <w:t>].</w:t>
      </w:r>
    </w:p>
    <w:p w14:paraId="0E3B5BBF" w14:textId="7D9203F8" w:rsidR="001B703A" w:rsidRPr="002D1B20" w:rsidRDefault="00AA2850" w:rsidP="001B703A">
      <w:pPr>
        <w:pStyle w:val="B1"/>
      </w:pPr>
      <w:r w:rsidRPr="002D1B20">
        <w:t>1</w:t>
      </w:r>
      <w:r w:rsidR="001B703A" w:rsidRPr="002D1B20">
        <w:t>)</w:t>
      </w:r>
      <w:r w:rsidR="001B703A" w:rsidRPr="002D1B20">
        <w:tab/>
        <w:t xml:space="preserve">The SOR-AF to the UDM: </w:t>
      </w:r>
      <w:proofErr w:type="spellStart"/>
      <w:r w:rsidR="001B703A" w:rsidRPr="002D1B20">
        <w:t>Nudm_ParameterProvision_Update</w:t>
      </w:r>
      <w:proofErr w:type="spellEnd"/>
      <w:r w:rsidR="001B703A" w:rsidRPr="002D1B20">
        <w:t xml:space="preserve"> request is sent to the UDM to trigger the update of the UE with the SOR-SNPN-</w:t>
      </w:r>
      <w:proofErr w:type="spellStart"/>
      <w:r w:rsidR="001B703A" w:rsidRPr="002D1B20">
        <w:t>SI,</w:t>
      </w:r>
      <w:r w:rsidR="002B1BBB" w:rsidRPr="002D1B20">
        <w:t>if</w:t>
      </w:r>
      <w:proofErr w:type="spellEnd"/>
      <w:r w:rsidR="002B1BBB" w:rsidRPr="002D1B20">
        <w:t xml:space="preserve"> any,</w:t>
      </w:r>
      <w:r w:rsidR="001B703A" w:rsidRPr="002D1B20">
        <w:t xml:space="preserve"> the SOR-CMCI, if any, the "Store the SOR-CMCI in the ME" indicator, if </w:t>
      </w:r>
      <w:r w:rsidR="009A5EC3" w:rsidRPr="002D1B20">
        <w:t>any, and</w:t>
      </w:r>
      <w:r w:rsidR="009E56D3" w:rsidRPr="002D1B20">
        <w:t xml:space="preserve"> the SOR-SNPN-SI-LS, if any,</w:t>
      </w:r>
      <w:r w:rsidR="001B703A" w:rsidRPr="002D1B20">
        <w:t xml:space="preserve"> for a UE identified by SUPI.</w:t>
      </w:r>
    </w:p>
    <w:p w14:paraId="163B701A" w14:textId="0D15CD0E" w:rsidR="001B703A" w:rsidRPr="002D1B20" w:rsidRDefault="00AA2850" w:rsidP="001B703A">
      <w:pPr>
        <w:pStyle w:val="B1"/>
      </w:pPr>
      <w:r w:rsidRPr="002D1B20">
        <w:t>2</w:t>
      </w:r>
      <w:r w:rsidR="001B703A" w:rsidRPr="002D1B20">
        <w:t>)</w:t>
      </w:r>
      <w:r w:rsidR="001B703A" w:rsidRPr="002D1B20">
        <w:tab/>
        <w:t xml:space="preserve">The UDM to the AMF: The UDM notifies the changes of the user profile to the affected AMF by the means of invoking </w:t>
      </w:r>
      <w:proofErr w:type="spellStart"/>
      <w:r w:rsidR="001B703A" w:rsidRPr="002D1B20">
        <w:t>Nudm_SDM_Notification</w:t>
      </w:r>
      <w:proofErr w:type="spellEnd"/>
      <w:r w:rsidR="001B703A" w:rsidRPr="002D1B20">
        <w:t xml:space="preserve"> service operation. The </w:t>
      </w:r>
      <w:proofErr w:type="spellStart"/>
      <w:r w:rsidR="001B703A" w:rsidRPr="002D1B20">
        <w:t>Nudm_SDM_Notification</w:t>
      </w:r>
      <w:proofErr w:type="spellEnd"/>
      <w:r w:rsidR="001B703A" w:rsidRPr="002D1B20">
        <w:t xml:space="preserve"> service operation contains the steering of roaming information that needs to be delivered transparently to the UE over NAS within the Access and Mobility Subscription data. If the sub</w:t>
      </w:r>
      <w:r w:rsidR="00540700" w:rsidRPr="002D1B20">
        <w:t>s</w:t>
      </w:r>
      <w:r w:rsidR="001B703A" w:rsidRPr="002D1B20">
        <w:t>cribed SNPN or HPLMN</w:t>
      </w:r>
      <w:r w:rsidR="001B703A" w:rsidRPr="002D1B20" w:rsidDel="006B63F8">
        <w:rPr>
          <w:noProof/>
        </w:rPr>
        <w:t xml:space="preserve"> </w:t>
      </w:r>
      <w:r w:rsidR="001B703A" w:rsidRPr="002D1B20">
        <w:t xml:space="preserve">decided that the UE is to acknowledge successful security check of the received steering of roaming information, the </w:t>
      </w:r>
      <w:proofErr w:type="spellStart"/>
      <w:r w:rsidR="001B703A" w:rsidRPr="002D1B20">
        <w:t>Nudm_SDM_Notification</w:t>
      </w:r>
      <w:proofErr w:type="spellEnd"/>
      <w:r w:rsidR="001B703A" w:rsidRPr="002D1B20">
        <w:t xml:space="preserve"> service operation also contains an indication that the UDM requests an acknowledgement from the UE as part of the steering of roaming information.</w:t>
      </w:r>
      <w:r w:rsidR="00EE6006" w:rsidRPr="002D1B20">
        <w:t xml:space="preserve"> If the SOR-SNPN-SI was obtained, the UDM shall include the SOR-SNPN-SI in to the SOR information.</w:t>
      </w:r>
      <w:r w:rsidR="001B703A" w:rsidRPr="002D1B20">
        <w:t xml:space="preserve"> If the </w:t>
      </w:r>
      <w:r w:rsidR="001B703A" w:rsidRPr="002D1B20">
        <w:rPr>
          <w:noProof/>
        </w:rPr>
        <w:t xml:space="preserve">SOR-CMCI was </w:t>
      </w:r>
      <w:r w:rsidR="001B703A" w:rsidRPr="002D1B20">
        <w:t xml:space="preserve">obtained, </w:t>
      </w:r>
      <w:r w:rsidR="001B703A" w:rsidRPr="002D1B20">
        <w:rPr>
          <w:lang w:val="en-US"/>
        </w:rPr>
        <w:t xml:space="preserve">the UDM shall include the SOR-CMCI into the </w:t>
      </w:r>
      <w:r w:rsidR="001B703A" w:rsidRPr="002D1B20">
        <w:t>steering of roaming information and shall requests an acknowledgement from the UE as part of the steering of roaming information. If the "Store the SOR-CMCI in the ME" indicator was obtained, the UDM shall include the "Store the SOR-CMCI in the ME" indicator</w:t>
      </w:r>
      <w:r w:rsidR="00DE1D8A" w:rsidRPr="002D1B20">
        <w:t xml:space="preserve"> </w:t>
      </w:r>
      <w:r w:rsidR="00DE1D8A" w:rsidRPr="002D1B20">
        <w:rPr>
          <w:lang w:eastAsia="zh-CN"/>
        </w:rPr>
        <w:t>If the SOR-SNPN-SI-LS was obtained, the UDM shall include the SOR-SNPN-SI-LS into the SOR information</w:t>
      </w:r>
      <w:r w:rsidR="001B703A" w:rsidRPr="002D1B20">
        <w:t>;</w:t>
      </w:r>
    </w:p>
    <w:p w14:paraId="01485464" w14:textId="18684E2E" w:rsidR="001B703A" w:rsidRPr="002D1B20" w:rsidRDefault="001B703A" w:rsidP="001B703A">
      <w:pPr>
        <w:pStyle w:val="NO"/>
      </w:pPr>
      <w:r w:rsidRPr="002D1B20">
        <w:t>NOTE </w:t>
      </w:r>
      <w:r w:rsidR="00034D53" w:rsidRPr="002D1B20">
        <w:t>4</w:t>
      </w:r>
      <w:r w:rsidRPr="002D1B20">
        <w:t>:</w:t>
      </w:r>
      <w:r w:rsidRPr="002D1B20">
        <w:tab/>
        <w:t>The UDM cannot provide the SOR-SNPN-SI SOR-CMCI</w:t>
      </w:r>
      <w:r w:rsidR="00A92C31" w:rsidRPr="002D1B20">
        <w:t>, or SOR-SNPN-SI-LS</w:t>
      </w:r>
      <w:r w:rsidRPr="002D1B20">
        <w:t xml:space="preserve"> to the AMF which does not support receiving SOR transparent container (see 3GPP TS 29.503 [78]).</w:t>
      </w:r>
    </w:p>
    <w:p w14:paraId="4EDA239E" w14:textId="71A56B6F" w:rsidR="001B703A" w:rsidRPr="002D1B20" w:rsidRDefault="00AA2850" w:rsidP="001B703A">
      <w:pPr>
        <w:pStyle w:val="B1"/>
      </w:pPr>
      <w:r w:rsidRPr="002D1B20">
        <w:t>3</w:t>
      </w:r>
      <w:r w:rsidR="001B703A" w:rsidRPr="002D1B20">
        <w:t>)</w:t>
      </w:r>
      <w:r w:rsidR="001B703A" w:rsidRPr="002D1B20">
        <w:tab/>
        <w:t>The AMF to the UE: the AMF sends a DL NAS TRANSPORT message to the served UE. The AMF includes in the DL NAS TRANSPORT message the steering of roaming information received from the UDM.</w:t>
      </w:r>
    </w:p>
    <w:p w14:paraId="5F9FBA96" w14:textId="11FE4455" w:rsidR="00BF2041" w:rsidRPr="002D1B20" w:rsidRDefault="00AA2850" w:rsidP="001B703A">
      <w:pPr>
        <w:pStyle w:val="B1"/>
        <w:rPr>
          <w:noProof/>
        </w:rPr>
      </w:pPr>
      <w:r w:rsidRPr="002D1B20">
        <w:rPr>
          <w:noProof/>
        </w:rPr>
        <w:t>4</w:t>
      </w:r>
      <w:r w:rsidR="001B703A" w:rsidRPr="002D1B20">
        <w:rPr>
          <w:noProof/>
        </w:rPr>
        <w:t>)</w:t>
      </w:r>
      <w:r w:rsidR="001B703A" w:rsidRPr="002D1B20">
        <w:rPr>
          <w:noProof/>
        </w:rPr>
        <w:tab/>
        <w:t xml:space="preserve">Upon receiving </w:t>
      </w:r>
      <w:r w:rsidR="001B703A" w:rsidRPr="002D1B20">
        <w:t>the steering of roaming information</w:t>
      </w:r>
      <w:r w:rsidR="001B703A" w:rsidRPr="002D1B20">
        <w:rPr>
          <w:noProof/>
        </w:rPr>
        <w:t>,</w:t>
      </w:r>
      <w:r w:rsidR="001B703A" w:rsidRPr="002D1B20">
        <w:t xml:space="preserve"> the UE shall perform a security check on the steering of roaming information</w:t>
      </w:r>
      <w:r w:rsidR="001B703A" w:rsidRPr="002D1B20" w:rsidDel="00B10962">
        <w:t xml:space="preserve"> </w:t>
      </w:r>
      <w:r w:rsidR="001B703A" w:rsidRPr="002D1B20">
        <w:t>included in the DL NAS TRANSPORT message to verify that the steering of roaming information</w:t>
      </w:r>
      <w:r w:rsidR="001B703A" w:rsidRPr="002D1B20" w:rsidDel="00B10962">
        <w:t xml:space="preserve"> </w:t>
      </w:r>
      <w:r w:rsidR="001B703A" w:rsidRPr="002D1B20">
        <w:t>is provided by the sub</w:t>
      </w:r>
      <w:r w:rsidR="00A84CDD" w:rsidRPr="002D1B20">
        <w:t>s</w:t>
      </w:r>
      <w:r w:rsidR="001B703A" w:rsidRPr="002D1B20">
        <w:t>cribed SNPN or HPLMN,</w:t>
      </w:r>
      <w:r w:rsidR="001B703A" w:rsidRPr="002D1B20">
        <w:rPr>
          <w:noProof/>
        </w:rPr>
        <w:t xml:space="preserve"> and</w:t>
      </w:r>
    </w:p>
    <w:p w14:paraId="21955372" w14:textId="4ABA0B86" w:rsidR="001B703A" w:rsidRPr="002D1B20" w:rsidRDefault="00AA2850" w:rsidP="002A3BDD">
      <w:pPr>
        <w:pStyle w:val="B2"/>
        <w:rPr>
          <w:noProof/>
        </w:rPr>
      </w:pPr>
      <w:r w:rsidRPr="002D1B20">
        <w:rPr>
          <w:noProof/>
        </w:rPr>
        <w:t>i</w:t>
      </w:r>
      <w:r w:rsidR="00400F40" w:rsidRPr="002D1B20">
        <w:rPr>
          <w:noProof/>
        </w:rPr>
        <w:t>)</w:t>
      </w:r>
      <w:r w:rsidR="00BF2041" w:rsidRPr="002D1B20">
        <w:rPr>
          <w:noProof/>
        </w:rPr>
        <w:tab/>
      </w:r>
      <w:r w:rsidR="001B703A" w:rsidRPr="002D1B20">
        <w:rPr>
          <w:noProof/>
        </w:rPr>
        <w:t>if the security check is successful</w:t>
      </w:r>
      <w:r w:rsidR="00BF2041" w:rsidRPr="002D1B20">
        <w:rPr>
          <w:noProof/>
        </w:rPr>
        <w:t>, then</w:t>
      </w:r>
      <w:r w:rsidR="001B703A" w:rsidRPr="002D1B20">
        <w:rPr>
          <w:noProof/>
        </w:rPr>
        <w:t>:</w:t>
      </w:r>
    </w:p>
    <w:p w14:paraId="78AF02B2" w14:textId="3034E2F4" w:rsidR="001B703A" w:rsidRPr="002D1B20" w:rsidRDefault="001B703A" w:rsidP="00487A33">
      <w:pPr>
        <w:pStyle w:val="B3"/>
      </w:pPr>
      <w:r w:rsidRPr="002D1B20">
        <w:t>a)</w:t>
      </w:r>
      <w:r w:rsidRPr="002D1B20">
        <w:tab/>
        <w:t xml:space="preserve">if the steering of roaming information contains the SOR-SNPN-SI, the ME shall replace </w:t>
      </w:r>
      <w:r w:rsidRPr="002D1B20">
        <w:rPr>
          <w:noProof/>
        </w:rPr>
        <w:t xml:space="preserve">the credentials holder controlled prioritized list of preferred SNPNs for the </w:t>
      </w:r>
      <w:r w:rsidRPr="002D1B20">
        <w:t xml:space="preserve">selected entry of the </w:t>
      </w:r>
      <w:r w:rsidRPr="002D1B20">
        <w:rPr>
          <w:lang w:eastAsia="ja-JP"/>
        </w:rPr>
        <w:t xml:space="preserve">"list of </w:t>
      </w:r>
      <w:r w:rsidRPr="002D1B20">
        <w:rPr>
          <w:noProof/>
        </w:rPr>
        <w:t>subscriber data"</w:t>
      </w:r>
      <w:r w:rsidRPr="002D1B20">
        <w:t xml:space="preserve"> or </w:t>
      </w:r>
      <w:r w:rsidRPr="002D1B20">
        <w:rPr>
          <w:noProof/>
        </w:rPr>
        <w:t xml:space="preserve">the selected PLMN subscription with the received credentials holder controlled prioritized list of preferred SNPNs, if any, the ME shall replace the credentials holder controlled prioritized list of GINs for the </w:t>
      </w:r>
      <w:r w:rsidRPr="002D1B20">
        <w:t xml:space="preserve">selected entry of the </w:t>
      </w:r>
      <w:r w:rsidRPr="002D1B20">
        <w:rPr>
          <w:lang w:eastAsia="ja-JP"/>
        </w:rPr>
        <w:t xml:space="preserve">"list of </w:t>
      </w:r>
      <w:r w:rsidRPr="002D1B20">
        <w:rPr>
          <w:noProof/>
        </w:rPr>
        <w:t>subscriber data"</w:t>
      </w:r>
      <w:r w:rsidRPr="002D1B20">
        <w:t xml:space="preserve"> or </w:t>
      </w:r>
      <w:r w:rsidRPr="002D1B20">
        <w:rPr>
          <w:noProof/>
        </w:rPr>
        <w:t xml:space="preserve">the selected PLMN subscription with the received credentials holder controlled prioritized list of GINs, if any, and the ME shall </w:t>
      </w:r>
      <w:r w:rsidRPr="002D1B20">
        <w:t xml:space="preserve">delete the SNPNs identified by </w:t>
      </w:r>
      <w:r w:rsidRPr="002D1B20">
        <w:rPr>
          <w:noProof/>
        </w:rPr>
        <w:t>the credentials holder controlled prioritized list of preferred SNPNs or</w:t>
      </w:r>
      <w:r w:rsidR="00E328F8" w:rsidRPr="002D1B20">
        <w:rPr>
          <w:noProof/>
        </w:rPr>
        <w:t xml:space="preserve"> the SNPN(s) stored along with GIN(s) identified by the</w:t>
      </w:r>
      <w:r w:rsidRPr="002D1B20">
        <w:rPr>
          <w:noProof/>
        </w:rPr>
        <w:t xml:space="preserve"> credentials holder controlled prioritized list of GINs</w:t>
      </w:r>
      <w:r w:rsidRPr="002D1B20">
        <w:t xml:space="preserve"> from the list of "temporarily forbidden SNPNs" and the list of "permanently forbidden SNPNs", if they are present in these lists.</w:t>
      </w:r>
      <w:r w:rsidR="00E3213C" w:rsidRPr="002D1B20">
        <w:t xml:space="preserve"> If the SOR information contains the SOR-SNPN-SI-LS, the ME shall replace the "credentials holder controlled prioritized list of preferred SNPNs for access for localized services in SNPN" for the selected entry of the </w:t>
      </w:r>
      <w:r w:rsidR="00E3213C" w:rsidRPr="002D1B20">
        <w:rPr>
          <w:lang w:eastAsia="ja-JP"/>
        </w:rPr>
        <w:t xml:space="preserve">"list of </w:t>
      </w:r>
      <w:r w:rsidR="00E3213C" w:rsidRPr="002D1B20">
        <w:t xml:space="preserve">subscriber data" or the selected PLMN subscription with the received "credentials holder controlled prioritized list of preferred SNPNs for access for localized services in SNPN", if any, and the ME shall replace the "credentials holder controlled prioritized list of preferred GINs for access for localized services in SNPN" for the selected entry of the </w:t>
      </w:r>
      <w:r w:rsidR="00E3213C" w:rsidRPr="002D1B20">
        <w:rPr>
          <w:lang w:eastAsia="ja-JP"/>
        </w:rPr>
        <w:t xml:space="preserve">"list of </w:t>
      </w:r>
      <w:r w:rsidR="00E3213C" w:rsidRPr="002D1B20">
        <w:t>subscriber data" or the selected PLMN subscription with the received "credentials holder controlled prioritized list of preferred GINs for access for localized services in SNPN", if any, and delete the SNPNs identified by the "credentials holder controlled prioritized list of preferred SNPNs for access for localized services in SNPN"</w:t>
      </w:r>
      <w:r w:rsidR="00E328F8" w:rsidRPr="002D1B20">
        <w:t xml:space="preserve"> or the SNPN(s) stored along with GIN(s) identified by the "credentials holder controlled prioritized list of preferred GINs for access for localized services in SNPN"</w:t>
      </w:r>
      <w:r w:rsidR="00E3213C" w:rsidRPr="002D1B20">
        <w:t xml:space="preserve"> from the list of "temporarily forbidden SNPNs</w:t>
      </w:r>
      <w:r w:rsidR="00A66BA0" w:rsidRPr="002D1B20">
        <w:t xml:space="preserve"> for access for localized services in SNPN</w:t>
      </w:r>
      <w:r w:rsidR="00E3213C" w:rsidRPr="002D1B20">
        <w:t>" and the list of "permanently forbidden SNPNs</w:t>
      </w:r>
      <w:r w:rsidR="00A66BA0" w:rsidRPr="002D1B20">
        <w:t xml:space="preserve"> for access for localized services in SNPN</w:t>
      </w:r>
      <w:r w:rsidR="00E3213C" w:rsidRPr="002D1B20">
        <w:t>", if they are present in these lists;</w:t>
      </w:r>
    </w:p>
    <w:p w14:paraId="6E15BBCC" w14:textId="1802E040" w:rsidR="00C975E9" w:rsidRPr="002D1B20" w:rsidRDefault="00A35202" w:rsidP="00487A33">
      <w:pPr>
        <w:pStyle w:val="B3"/>
      </w:pPr>
      <w:r w:rsidRPr="002D1B20">
        <w:t>b)</w:t>
      </w:r>
      <w:r w:rsidR="001B703A" w:rsidRPr="002D1B20">
        <w:tab/>
      </w:r>
      <w:r w:rsidR="00E3213C" w:rsidRPr="002D1B20">
        <w:t>i</w:t>
      </w:r>
      <w:r w:rsidR="001B703A" w:rsidRPr="002D1B20">
        <w:t xml:space="preserve">f the UDM has requested an acknowledgement from the UE in the DL NAS TRANSPORT message, the UE sends an UL NAS </w:t>
      </w:r>
      <w:r w:rsidR="001B703A" w:rsidRPr="002D1B20">
        <w:rPr>
          <w:noProof/>
        </w:rPr>
        <w:t>TRANSPORT</w:t>
      </w:r>
      <w:r w:rsidR="001B703A" w:rsidRPr="002D1B20">
        <w:t xml:space="preserve"> message to the serving AMF with an SOR transparent container including the UE acknowledgement and the UE shall set</w:t>
      </w:r>
      <w:r w:rsidR="00E3213C" w:rsidRPr="002D1B20">
        <w:t>:</w:t>
      </w:r>
    </w:p>
    <w:p w14:paraId="6D074F09" w14:textId="39A155FA" w:rsidR="001B703A" w:rsidRPr="002D1B20" w:rsidRDefault="006E324A" w:rsidP="00400F40">
      <w:pPr>
        <w:pStyle w:val="B4"/>
      </w:pPr>
      <w:r w:rsidRPr="002D1B20">
        <w:t>-</w:t>
      </w:r>
      <w:r w:rsidRPr="002D1B20">
        <w:tab/>
      </w:r>
      <w:r w:rsidR="001B703A" w:rsidRPr="002D1B20">
        <w:t>the "ME support of SOR-CMCI" indicator to "supported"</w:t>
      </w:r>
      <w:r w:rsidR="000413CF" w:rsidRPr="002D1B20">
        <w:t>; and</w:t>
      </w:r>
    </w:p>
    <w:p w14:paraId="513E66A9" w14:textId="39FAC2F6" w:rsidR="0095227D" w:rsidRPr="002D1B20" w:rsidRDefault="0095227D" w:rsidP="00400F40">
      <w:pPr>
        <w:pStyle w:val="B4"/>
      </w:pPr>
      <w:r w:rsidRPr="002D1B20">
        <w:t>-</w:t>
      </w:r>
      <w:r w:rsidRPr="002D1B20">
        <w:tab/>
        <w:t>the "ME support of SOR-SNPN-SI-LS" indicator to "supported" if the UE supports access to an SNPN providing access for localized services in SNPN.</w:t>
      </w:r>
    </w:p>
    <w:p w14:paraId="4C700D85" w14:textId="7D6C1B8D" w:rsidR="001B703A" w:rsidRPr="002D1B20" w:rsidRDefault="003F488D" w:rsidP="00487A33">
      <w:pPr>
        <w:pStyle w:val="B3"/>
        <w:rPr>
          <w:noProof/>
        </w:rPr>
      </w:pPr>
      <w:r w:rsidRPr="002D1B20">
        <w:rPr>
          <w:noProof/>
        </w:rPr>
        <w:t>c)</w:t>
      </w:r>
      <w:r w:rsidR="001B703A" w:rsidRPr="002D1B20">
        <w:rPr>
          <w:noProof/>
        </w:rPr>
        <w:tab/>
      </w:r>
      <w:r w:rsidR="0095227D" w:rsidRPr="002D1B20">
        <w:rPr>
          <w:noProof/>
        </w:rPr>
        <w:t>i</w:t>
      </w:r>
      <w:r w:rsidR="001B703A" w:rsidRPr="002D1B20">
        <w:rPr>
          <w:noProof/>
        </w:rPr>
        <w:t xml:space="preserve">f </w:t>
      </w:r>
      <w:r w:rsidR="001B703A" w:rsidRPr="002D1B20">
        <w:t>the UE is in automatic network selection mode, the selected SNPN is a non-subscribed SNPN and the UE decides to perform SNPN selection</w:t>
      </w:r>
      <w:r w:rsidR="001B703A" w:rsidRPr="002D1B20">
        <w:rPr>
          <w:noProof/>
        </w:rPr>
        <w:t>, then:</w:t>
      </w:r>
    </w:p>
    <w:p w14:paraId="01C38DE6" w14:textId="77777777" w:rsidR="001B703A" w:rsidRPr="002D1B20" w:rsidRDefault="001B703A" w:rsidP="009E35C3">
      <w:pPr>
        <w:pStyle w:val="B4"/>
      </w:pPr>
      <w:r w:rsidRPr="002D1B20">
        <w:t>-</w:t>
      </w:r>
      <w:r w:rsidRPr="002D1B20">
        <w:tab/>
        <w:t>if the UE is configured with the SOR-CMCI or received the SOR-CMCI over N1 NAS signalling, the UE shall apply the actions in clause C.4; or</w:t>
      </w:r>
    </w:p>
    <w:p w14:paraId="46275738" w14:textId="77777777" w:rsidR="001B703A" w:rsidRPr="002D1B20" w:rsidRDefault="001B703A" w:rsidP="00660102">
      <w:pPr>
        <w:pStyle w:val="B4"/>
      </w:pPr>
      <w:r w:rsidRPr="002D1B20">
        <w:rPr>
          <w:noProof/>
        </w:rPr>
        <w:t>-</w:t>
      </w:r>
      <w:r w:rsidRPr="002D1B20">
        <w:rPr>
          <w:noProof/>
        </w:rPr>
        <w:tab/>
        <w:t xml:space="preserve">the UE shall wait until it moves to idle mode or </w:t>
      </w:r>
      <w:r w:rsidRPr="002D1B20">
        <w:t xml:space="preserve">5GMM-CONNECTED mode with RRC inactive indication (see </w:t>
      </w:r>
      <w:r w:rsidRPr="002D1B20">
        <w:rPr>
          <w:noProof/>
        </w:rPr>
        <w:t>3GPP</w:t>
      </w:r>
      <w:r w:rsidRPr="002D1B20">
        <w:t> </w:t>
      </w:r>
      <w:r w:rsidRPr="002D1B20">
        <w:rPr>
          <w:noProof/>
        </w:rPr>
        <w:t>TS</w:t>
      </w:r>
      <w:r w:rsidRPr="002D1B20">
        <w:t> </w:t>
      </w:r>
      <w:r w:rsidRPr="002D1B20">
        <w:rPr>
          <w:noProof/>
        </w:rPr>
        <w:t>24.501</w:t>
      </w:r>
      <w:r w:rsidRPr="002D1B20">
        <w:t xml:space="preserve"> [64]) </w:t>
      </w:r>
      <w:r w:rsidRPr="002D1B20">
        <w:rPr>
          <w:noProof/>
        </w:rPr>
        <w:t xml:space="preserve">before </w:t>
      </w:r>
      <w:r w:rsidRPr="002D1B20">
        <w:t>attempting to obtain service on a higher priority SNPN as specified in clause 4.9.3.</w:t>
      </w:r>
    </w:p>
    <w:p w14:paraId="657C15AC" w14:textId="3769F838" w:rsidR="00BF2041" w:rsidRPr="002D1B20" w:rsidRDefault="00660102" w:rsidP="00487A33">
      <w:pPr>
        <w:pStyle w:val="B3"/>
      </w:pPr>
      <w:r w:rsidRPr="002D1B20">
        <w:t>d)</w:t>
      </w:r>
      <w:r w:rsidR="00BF2041" w:rsidRPr="002D1B20">
        <w:tab/>
      </w:r>
      <w:r w:rsidR="0095227D" w:rsidRPr="002D1B20">
        <w:t>i</w:t>
      </w:r>
      <w:r w:rsidR="00BF2041" w:rsidRPr="002D1B20">
        <w:t xml:space="preserve">f the </w:t>
      </w:r>
      <w:r w:rsidR="00BF2041" w:rsidRPr="002D1B20">
        <w:rPr>
          <w:noProof/>
        </w:rPr>
        <w:t>selected SNPN</w:t>
      </w:r>
      <w:r w:rsidR="00BF2041" w:rsidRPr="002D1B20">
        <w:t xml:space="preserve"> is a non-subscribed SNPN and the UE has an established emergency PDU session then the UE may attempt to perform the SNPN selection subsequently after the emergency PDU session is released, if the UE is in automatic network selection mode</w:t>
      </w:r>
      <w:r w:rsidR="00BF2041" w:rsidRPr="002D1B20">
        <w:rPr>
          <w:rFonts w:hint="eastAsia"/>
          <w:lang w:eastAsia="zh-CN"/>
        </w:rPr>
        <w:t>.</w:t>
      </w:r>
    </w:p>
    <w:p w14:paraId="645857CD" w14:textId="776449E4" w:rsidR="00BF2041" w:rsidRPr="002D1B20" w:rsidRDefault="00017298" w:rsidP="00487A33">
      <w:pPr>
        <w:pStyle w:val="B3"/>
      </w:pPr>
      <w:r w:rsidRPr="002D1B20">
        <w:rPr>
          <w:noProof/>
        </w:rPr>
        <w:t>e)</w:t>
      </w:r>
      <w:r w:rsidRPr="002D1B20">
        <w:rPr>
          <w:noProof/>
        </w:rPr>
        <w:tab/>
      </w:r>
      <w:r w:rsidR="00F670BF" w:rsidRPr="002D1B20">
        <w:rPr>
          <w:noProof/>
        </w:rPr>
        <w:t>i</w:t>
      </w:r>
      <w:r w:rsidR="00BF2041" w:rsidRPr="002D1B20">
        <w:rPr>
          <w:noProof/>
        </w:rPr>
        <w:t xml:space="preserve">f </w:t>
      </w:r>
      <w:r w:rsidR="00BF2041" w:rsidRPr="002D1B20">
        <w:t xml:space="preserve">the UDM has not requested an acknowledgement from the UE, then </w:t>
      </w:r>
      <w:r w:rsidR="00BF2041" w:rsidRPr="002D1B20">
        <w:rPr>
          <w:noProof/>
        </w:rPr>
        <w:t>steps 4 is skipped</w:t>
      </w:r>
      <w:r w:rsidR="00BF2041" w:rsidRPr="002D1B20">
        <w:t>; and</w:t>
      </w:r>
    </w:p>
    <w:p w14:paraId="557A6E41" w14:textId="066D930E" w:rsidR="004E4658" w:rsidRPr="002D1B20" w:rsidRDefault="0068385C" w:rsidP="004E4658">
      <w:pPr>
        <w:pStyle w:val="B2"/>
        <w:rPr>
          <w:noProof/>
        </w:rPr>
      </w:pPr>
      <w:r w:rsidRPr="002D1B20">
        <w:rPr>
          <w:noProof/>
        </w:rPr>
        <w:t>ii)</w:t>
      </w:r>
      <w:r w:rsidR="004E4658" w:rsidRPr="002D1B20">
        <w:rPr>
          <w:noProof/>
        </w:rPr>
        <w:t>the security check is not successful:</w:t>
      </w:r>
    </w:p>
    <w:p w14:paraId="2EFCF1AC" w14:textId="5B8C804C" w:rsidR="00484F29" w:rsidRPr="002D1B20" w:rsidRDefault="00484F29" w:rsidP="00484F29">
      <w:pPr>
        <w:pStyle w:val="B3"/>
      </w:pPr>
      <w:r w:rsidRPr="002D1B20">
        <w:t>a)</w:t>
      </w:r>
      <w:r w:rsidRPr="002D1B20">
        <w:tab/>
        <w:t>step 5 is skipped; and</w:t>
      </w:r>
    </w:p>
    <w:p w14:paraId="2C2D3807" w14:textId="75045F5C" w:rsidR="00BF2041" w:rsidRPr="002D1B20" w:rsidRDefault="00CD0A89" w:rsidP="00487A33">
      <w:pPr>
        <w:pStyle w:val="B3"/>
        <w:rPr>
          <w:noProof/>
        </w:rPr>
      </w:pPr>
      <w:r w:rsidRPr="002D1B20">
        <w:rPr>
          <w:noProof/>
        </w:rPr>
        <w:t>b)</w:t>
      </w:r>
      <w:r w:rsidR="00BF2041" w:rsidRPr="002D1B20">
        <w:rPr>
          <w:noProof/>
        </w:rPr>
        <w:tab/>
      </w:r>
      <w:r w:rsidRPr="002D1B20">
        <w:rPr>
          <w:noProof/>
        </w:rPr>
        <w:t>i</w:t>
      </w:r>
      <w:r w:rsidR="00BF2041" w:rsidRPr="002D1B20">
        <w:rPr>
          <w:noProof/>
        </w:rPr>
        <w:t>f the selected SNPN is a non-subscribed SNPN and the UE is in</w:t>
      </w:r>
      <w:r w:rsidR="00BF2041" w:rsidRPr="002D1B20">
        <w:rPr>
          <w:rFonts w:hint="eastAsia"/>
          <w:noProof/>
        </w:rPr>
        <w:t xml:space="preserve"> </w:t>
      </w:r>
      <w:r w:rsidR="00BF2041" w:rsidRPr="002D1B20">
        <w:rPr>
          <w:noProof/>
        </w:rPr>
        <w:t>automatic network selection mode, then:</w:t>
      </w:r>
    </w:p>
    <w:p w14:paraId="5DCB353D" w14:textId="209C9120" w:rsidR="00BF2041" w:rsidRPr="002D1B20" w:rsidRDefault="00CD0A89" w:rsidP="00487A33">
      <w:pPr>
        <w:pStyle w:val="B4"/>
      </w:pPr>
      <w:r w:rsidRPr="002D1B20">
        <w:t>A)</w:t>
      </w:r>
      <w:r w:rsidR="00BF2041" w:rsidRPr="002D1B20">
        <w:tab/>
        <w:t xml:space="preserve">if the UE has a </w:t>
      </w:r>
      <w:r w:rsidR="00CA5D9B" w:rsidRPr="002D1B20">
        <w:t xml:space="preserve">stored </w:t>
      </w:r>
      <w:r w:rsidR="00BF2041" w:rsidRPr="002D1B20">
        <w:t xml:space="preserve">SOR-CMCI, </w:t>
      </w:r>
      <w:r w:rsidR="00BF2041" w:rsidRPr="002D1B20">
        <w:rPr>
          <w:lang w:eastAsia="zh-CN"/>
        </w:rPr>
        <w:t>then:</w:t>
      </w:r>
    </w:p>
    <w:p w14:paraId="57C6570D" w14:textId="77777777" w:rsidR="00BF2041" w:rsidRPr="002D1B20" w:rsidRDefault="00BF2041" w:rsidP="00487A33">
      <w:pPr>
        <w:pStyle w:val="B5"/>
      </w:pPr>
      <w:r w:rsidRPr="002D1B20">
        <w:t>-</w:t>
      </w:r>
      <w:r w:rsidRPr="002D1B20">
        <w:tab/>
        <w:t>if there are ongoing PDU sessions or services, the UE shall apply the actions in clause C.4.2, and the current SNPN is considered as lowest priority; or</w:t>
      </w:r>
    </w:p>
    <w:p w14:paraId="6F066B28" w14:textId="77777777" w:rsidR="00BF2041" w:rsidRPr="002D1B20" w:rsidRDefault="00BF2041" w:rsidP="00487A33">
      <w:pPr>
        <w:pStyle w:val="B5"/>
      </w:pPr>
      <w:r w:rsidRPr="002D1B20">
        <w:t>-</w:t>
      </w:r>
      <w:r w:rsidRPr="002D1B20">
        <w:tab/>
        <w:t xml:space="preserve">if there are no ongoing PDU sessions or services, the UE shall </w:t>
      </w:r>
      <w:r w:rsidRPr="002D1B20">
        <w:rPr>
          <w:noProof/>
        </w:rPr>
        <w:t xml:space="preserve">release the current N1 NAS signalling connection locally and </w:t>
      </w:r>
      <w:r w:rsidRPr="002D1B20">
        <w:t>attempt to obtain service on a higher priority SNPN as specified in clause 4.9.3, with an exception that the current SNPN is considered as lowest priority;</w:t>
      </w:r>
    </w:p>
    <w:p w14:paraId="6449CAC6" w14:textId="2459CE31" w:rsidR="00BF2041" w:rsidRPr="002D1B20" w:rsidRDefault="00CD0A89" w:rsidP="00487A33">
      <w:pPr>
        <w:pStyle w:val="B4"/>
      </w:pPr>
      <w:r w:rsidRPr="002D1B20">
        <w:t>B)</w:t>
      </w:r>
      <w:r w:rsidR="00BF2041" w:rsidRPr="002D1B20">
        <w:tab/>
        <w:t xml:space="preserve">if the UE does not have a </w:t>
      </w:r>
      <w:r w:rsidR="00CA5D9B" w:rsidRPr="002D1B20">
        <w:t xml:space="preserve">stored </w:t>
      </w:r>
      <w:r w:rsidR="00BF2041" w:rsidRPr="002D1B20">
        <w:t>SOR-CMCI, then:</w:t>
      </w:r>
    </w:p>
    <w:p w14:paraId="7DF507D6" w14:textId="515A50A1" w:rsidR="00BF2041" w:rsidRPr="002D1B20" w:rsidRDefault="00BF2041" w:rsidP="00487A33">
      <w:pPr>
        <w:pStyle w:val="B5"/>
      </w:pPr>
      <w:r w:rsidRPr="002D1B20">
        <w:t>-</w:t>
      </w:r>
      <w:r w:rsidRPr="002D1B20">
        <w:tab/>
        <w:t>if there are ongoing PDU sessions or services, the UE shall wait until it moves to idle mode or 5GMM-CONNECTED mode with RRC inactive indication (see 3GPP TS 24.501 [64]) before attempting to obtain service on a higher priority SNPN as specified in clause 4.9.3, with an exception that the current SNPN is considered as lowest priority. If the selected SNPN is a non-subscribed SNPN</w:t>
      </w:r>
      <w:r w:rsidRPr="002D1B20" w:rsidDel="00C36529">
        <w:t xml:space="preserve"> </w:t>
      </w:r>
      <w:r w:rsidRPr="002D1B20">
        <w:t>and the UE has an established emergency PDU session, then the UE shall attempt to perform the SNPN selection after the emergency PDU session is released; or</w:t>
      </w:r>
    </w:p>
    <w:p w14:paraId="3C3A8AE3" w14:textId="77777777" w:rsidR="00BF2041" w:rsidRPr="002D1B20" w:rsidRDefault="00BF2041" w:rsidP="00487A33">
      <w:pPr>
        <w:pStyle w:val="B5"/>
      </w:pPr>
      <w:r w:rsidRPr="002D1B20">
        <w:t>-</w:t>
      </w:r>
      <w:r w:rsidRPr="002D1B20">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680280F9" w14:textId="77777777" w:rsidR="00BF2041" w:rsidRPr="002D1B20" w:rsidRDefault="00BF2041" w:rsidP="00BF2041">
      <w:pPr>
        <w:pStyle w:val="NO"/>
        <w:rPr>
          <w:noProof/>
        </w:rPr>
      </w:pPr>
      <w:r w:rsidRPr="002D1B20">
        <w:rPr>
          <w:noProof/>
        </w:rPr>
        <w:t>NOTE 5:</w:t>
      </w:r>
      <w:r w:rsidRPr="002D1B20">
        <w:rPr>
          <w:noProof/>
        </w:rPr>
        <w:tab/>
        <w:t xml:space="preserve">When the UE is in the </w:t>
      </w:r>
      <w:r w:rsidRPr="002D1B20">
        <w:t>manual mode of operation and</w:t>
      </w:r>
      <w:r w:rsidRPr="002D1B20">
        <w:rPr>
          <w:noProof/>
        </w:rPr>
        <w:t xml:space="preserve"> the current chosen non-subscribed SNPN is part of the </w:t>
      </w:r>
      <w:r w:rsidRPr="002D1B20">
        <w:t>user controlled prioritized list of preferred SNPNs</w:t>
      </w:r>
      <w:r w:rsidRPr="002D1B20">
        <w:rPr>
          <w:noProof/>
        </w:rPr>
        <w:t>, the UE stays on the current chosen non-subscribed SNPN.</w:t>
      </w:r>
    </w:p>
    <w:p w14:paraId="7722B73D" w14:textId="77777777" w:rsidR="00887A05" w:rsidRPr="002D1B20" w:rsidRDefault="00CD0A89" w:rsidP="001B703A">
      <w:pPr>
        <w:pStyle w:val="B1"/>
      </w:pPr>
      <w:r w:rsidRPr="002D1B20">
        <w:t>5</w:t>
      </w:r>
      <w:r w:rsidR="001B703A" w:rsidRPr="002D1B20">
        <w:t>)</w:t>
      </w:r>
      <w:r w:rsidR="001B703A" w:rsidRPr="002D1B20">
        <w:tab/>
        <w:t xml:space="preserve">The AMF to the UDM: If the UL NAS TRANSPORT message with an SOR transparent container is received, the AMF uses the </w:t>
      </w:r>
      <w:proofErr w:type="spellStart"/>
      <w:r w:rsidR="001B703A" w:rsidRPr="002D1B20">
        <w:t>Nudm_SDM_Info</w:t>
      </w:r>
      <w:proofErr w:type="spellEnd"/>
      <w:r w:rsidR="001B703A" w:rsidRPr="002D1B20">
        <w:t xml:space="preserve"> service operation to provide the received SOR transparent container to the UDM. If the sub</w:t>
      </w:r>
      <w:r w:rsidR="00887A05" w:rsidRPr="002D1B20">
        <w:t>s</w:t>
      </w:r>
      <w:r w:rsidR="001B703A" w:rsidRPr="002D1B20">
        <w:t>cribed SNPN or HPLMN</w:t>
      </w:r>
      <w:r w:rsidR="001B703A" w:rsidRPr="002D1B20" w:rsidDel="00C36529">
        <w:rPr>
          <w:noProof/>
        </w:rPr>
        <w:t xml:space="preserve"> </w:t>
      </w:r>
      <w:r w:rsidR="001B703A" w:rsidRPr="002D1B20">
        <w:t>decided that the UE is to acknowledge successful security check of the received steering of roaming information in step 1, the UDM verifies that the acknowledgement is provided by the UE. If</w:t>
      </w:r>
      <w:r w:rsidR="00887A05" w:rsidRPr="002D1B20">
        <w:t>:</w:t>
      </w:r>
    </w:p>
    <w:p w14:paraId="1E6C891A" w14:textId="35057EB0" w:rsidR="001B703A" w:rsidRPr="002D1B20" w:rsidRDefault="000C7539" w:rsidP="00A11709">
      <w:pPr>
        <w:pStyle w:val="B2"/>
      </w:pPr>
      <w:r w:rsidRPr="002D1B20">
        <w:t>-</w:t>
      </w:r>
      <w:r w:rsidRPr="002D1B20">
        <w:tab/>
      </w:r>
      <w:r w:rsidR="001B703A" w:rsidRPr="002D1B20">
        <w:t xml:space="preserve">the "ME support of SOR-CMCI" indicator in the header of the SOR transparent container is set to "supported", then the UDM shall store the "ME support of SOR-CMCI" indicator, otherwise the UDM shall delete the stored "ME support of SOR-CMCI" indicator, if </w:t>
      </w:r>
      <w:r w:rsidR="00A11709" w:rsidRPr="002D1B20">
        <w:t>any; and</w:t>
      </w:r>
    </w:p>
    <w:p w14:paraId="40A1C56C" w14:textId="31125E38" w:rsidR="007832B3" w:rsidRPr="002D1B20" w:rsidRDefault="007832B3" w:rsidP="00A11709">
      <w:pPr>
        <w:pStyle w:val="B2"/>
      </w:pPr>
      <w:r w:rsidRPr="002D1B20">
        <w:t>-</w:t>
      </w:r>
      <w:r w:rsidRPr="002D1B20">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44D46BDC" w14:textId="6B5A917A" w:rsidR="001B703A" w:rsidRPr="002D1B20" w:rsidRDefault="001B703A" w:rsidP="001B703A">
      <w:pPr>
        <w:pStyle w:val="B1"/>
      </w:pPr>
      <w:r w:rsidRPr="002D1B20">
        <w:tab/>
        <w:t xml:space="preserve">If the present flow was invoked by the UDM after receiving from the </w:t>
      </w:r>
      <w:r w:rsidRPr="002D1B20">
        <w:rPr>
          <w:noProof/>
        </w:rPr>
        <w:t>SOR-AF</w:t>
      </w:r>
      <w:r w:rsidRPr="002D1B20">
        <w:t xml:space="preserve"> the SOR-SNPN-SI</w:t>
      </w:r>
      <w:r w:rsidR="009323F3" w:rsidRPr="002D1B20">
        <w:t>, if any</w:t>
      </w:r>
      <w:r w:rsidRPr="002D1B20">
        <w:t>, SOR-CMCI, if any,</w:t>
      </w:r>
      <w:r w:rsidR="00376488" w:rsidRPr="002D1B20">
        <w:t xml:space="preserve"> and SOR-SNPN-SI-LS, if any,</w:t>
      </w:r>
      <w:r w:rsidRPr="002D1B20">
        <w:t xml:space="preserve"> for a UE identified by SUPI using an </w:t>
      </w:r>
      <w:proofErr w:type="spellStart"/>
      <w:r w:rsidRPr="002D1B20">
        <w:t>Nudm_ParameterProvision_Update</w:t>
      </w:r>
      <w:proofErr w:type="spellEnd"/>
      <w:r w:rsidRPr="002D1B20">
        <w:t xml:space="preserve"> request, and </w:t>
      </w:r>
      <w:r w:rsidRPr="002D1B20">
        <w:rPr>
          <w:noProof/>
        </w:rPr>
        <w:t xml:space="preserve">the </w:t>
      </w:r>
      <w:r w:rsidRPr="002D1B20">
        <w:t>UDM verification of the UE acknowledgement is successful</w:t>
      </w:r>
      <w:r w:rsidRPr="002D1B20">
        <w:rPr>
          <w:noProof/>
        </w:rPr>
        <w:t>, then the UDM informs the SOR-AF about successful delivery of the SOR-</w:t>
      </w:r>
      <w:r w:rsidRPr="002D1B20">
        <w:t>SNPN-</w:t>
      </w:r>
      <w:proofErr w:type="spellStart"/>
      <w:r w:rsidRPr="002D1B20">
        <w:t>SI,</w:t>
      </w:r>
      <w:r w:rsidR="0068430A" w:rsidRPr="002D1B20">
        <w:t>if</w:t>
      </w:r>
      <w:proofErr w:type="spellEnd"/>
      <w:r w:rsidR="0068430A" w:rsidRPr="002D1B20">
        <w:t xml:space="preserve"> any</w:t>
      </w:r>
      <w:r w:rsidRPr="002D1B20">
        <w:t xml:space="preserve"> SOR-CMCI, if any,</w:t>
      </w:r>
      <w:r w:rsidR="0068430A" w:rsidRPr="002D1B20">
        <w:t xml:space="preserve"> and SOR-SNPN-SI-LS, if any,</w:t>
      </w:r>
      <w:r w:rsidRPr="002D1B20">
        <w:t xml:space="preserve"> using </w:t>
      </w:r>
      <w:proofErr w:type="spellStart"/>
      <w:r w:rsidRPr="002D1B20">
        <w:rPr>
          <w:noProof/>
        </w:rPr>
        <w:t>N</w:t>
      </w:r>
      <w:r w:rsidRPr="002D1B20">
        <w:t>soraf</w:t>
      </w:r>
      <w:r w:rsidRPr="002D1B20">
        <w:rPr>
          <w:noProof/>
        </w:rPr>
        <w:t>_SoR_Info</w:t>
      </w:r>
      <w:proofErr w:type="spellEnd"/>
      <w:r w:rsidRPr="002D1B20">
        <w:rPr>
          <w:noProof/>
        </w:rPr>
        <w:t xml:space="preserve"> (SUPI of the UE, successful delivery)</w:t>
      </w:r>
      <w:r w:rsidRPr="002D1B20">
        <w:t>; and</w:t>
      </w:r>
    </w:p>
    <w:p w14:paraId="732ABB5A" w14:textId="0C8BDEF9" w:rsidR="00C036A2" w:rsidRPr="002D1B20" w:rsidRDefault="00CD0A89" w:rsidP="001B703A">
      <w:pPr>
        <w:pStyle w:val="B1"/>
      </w:pPr>
      <w:r w:rsidRPr="002D1B20">
        <w:t>6</w:t>
      </w:r>
      <w:r w:rsidR="001B703A" w:rsidRPr="002D1B20">
        <w:t>)</w:t>
      </w:r>
      <w:r w:rsidR="001B703A" w:rsidRPr="002D1B20">
        <w:tab/>
      </w:r>
      <w:r w:rsidR="001B703A" w:rsidRPr="002D1B20">
        <w:rPr>
          <w:noProof/>
        </w:rPr>
        <w:t>The UDM to the SOR-AF: N</w:t>
      </w:r>
      <w:proofErr w:type="spellStart"/>
      <w:r w:rsidR="001B703A" w:rsidRPr="002D1B20">
        <w:t>soraf</w:t>
      </w:r>
      <w:r w:rsidR="001B703A" w:rsidRPr="002D1B20">
        <w:rPr>
          <w:noProof/>
        </w:rPr>
        <w:t>_SoR_Info</w:t>
      </w:r>
      <w:proofErr w:type="spellEnd"/>
      <w:r w:rsidR="001B703A" w:rsidRPr="002D1B20">
        <w:rPr>
          <w:noProof/>
        </w:rPr>
        <w:t xml:space="preserve"> (SUPI of the UE, successful delivery, </w:t>
      </w:r>
      <w:r w:rsidR="001B703A" w:rsidRPr="002D1B20">
        <w:t>"ME support of SOR-CMCI" indicator, if any</w:t>
      </w:r>
      <w:r w:rsidR="0007581B" w:rsidRPr="002D1B20">
        <w:t>, "ME support of SOR-SNPN-SI-LS" indicator, if any</w:t>
      </w:r>
      <w:r w:rsidR="001B703A" w:rsidRPr="002D1B20">
        <w:rPr>
          <w:noProof/>
        </w:rPr>
        <w:t xml:space="preserve">). If the subscribed SNPN or HPLMN policy for the SOR-AF invocation is present and the </w:t>
      </w:r>
      <w:r w:rsidR="001B703A" w:rsidRPr="002D1B20">
        <w:t>UDM received and verified the UE acknowledgement in step 5</w:t>
      </w:r>
      <w:r w:rsidR="001B703A" w:rsidRPr="002D1B20">
        <w:rPr>
          <w:noProof/>
        </w:rPr>
        <w:t xml:space="preserve">, then the UDM informs the SOR-AF about successful delivery of the </w:t>
      </w:r>
      <w:r w:rsidR="001B703A" w:rsidRPr="002D1B20">
        <w:t>SOR-SNPN-SI</w:t>
      </w:r>
      <w:r w:rsidR="00C22278" w:rsidRPr="002D1B20">
        <w:t>, if any,</w:t>
      </w:r>
      <w:r w:rsidR="001B703A" w:rsidRPr="002D1B20">
        <w:t xml:space="preserve"> SOR-CMCI, if any,</w:t>
      </w:r>
      <w:r w:rsidR="00C036A2" w:rsidRPr="002D1B20">
        <w:t xml:space="preserve"> SOR-SNPN-SI-LS, if any,</w:t>
      </w:r>
      <w:r w:rsidR="001B703A" w:rsidRPr="002D1B20">
        <w:t xml:space="preserve"> to the UE. If</w:t>
      </w:r>
      <w:r w:rsidR="00C036A2" w:rsidRPr="002D1B20">
        <w:t>:</w:t>
      </w:r>
    </w:p>
    <w:p w14:paraId="243AA05B" w14:textId="6B5607B3" w:rsidR="001B703A" w:rsidRPr="002D1B20" w:rsidRDefault="004E67AC" w:rsidP="00A11709">
      <w:pPr>
        <w:pStyle w:val="B2"/>
      </w:pPr>
      <w:r w:rsidRPr="002D1B20">
        <w:t>-</w:t>
      </w:r>
      <w:r w:rsidRPr="002D1B20">
        <w:tab/>
      </w:r>
      <w:r w:rsidR="001B703A" w:rsidRPr="002D1B20">
        <w:t>the "ME support of SOR-CMCI" indicator is stored for the UE, the UDM shall include the "ME support of SOR-CMCI" indicator;</w:t>
      </w:r>
      <w:r w:rsidRPr="002D1B20">
        <w:t xml:space="preserve"> and</w:t>
      </w:r>
    </w:p>
    <w:p w14:paraId="7EF6417C" w14:textId="7DF92CD5" w:rsidR="006F6AF2" w:rsidRPr="002D1B20" w:rsidRDefault="006F6AF2" w:rsidP="00A11709">
      <w:pPr>
        <w:pStyle w:val="B2"/>
      </w:pPr>
      <w:r w:rsidRPr="002D1B20">
        <w:t>-</w:t>
      </w:r>
      <w:r w:rsidRPr="002D1B20">
        <w:tab/>
        <w:t>the "ME support of SOR-SNPN-SI-LS" indicator is stored for the UE, the UDM shall include the "ME support of SOR-SNPN-SI-LS" indicator.</w:t>
      </w:r>
    </w:p>
    <w:p w14:paraId="782676D5" w14:textId="77777777" w:rsidR="001B703A" w:rsidRPr="002D1B20" w:rsidRDefault="001B703A" w:rsidP="001B703A">
      <w:r w:rsidRPr="002D1B20">
        <w:t xml:space="preserve">If </w:t>
      </w:r>
      <w:r w:rsidRPr="002D1B20">
        <w:rPr>
          <w:noProof/>
        </w:rPr>
        <w:t>the selected SNPN</w:t>
      </w:r>
      <w:r w:rsidRPr="002D1B20">
        <w:t xml:space="preserve"> is a non-subscribed SNPN and:</w:t>
      </w:r>
    </w:p>
    <w:p w14:paraId="76A9B6EC" w14:textId="77777777" w:rsidR="001B703A" w:rsidRPr="002D1B20" w:rsidRDefault="001B703A" w:rsidP="001B703A">
      <w:pPr>
        <w:pStyle w:val="B1"/>
      </w:pPr>
      <w:r w:rsidRPr="002D1B20">
        <w:t>-</w:t>
      </w:r>
      <w:r w:rsidRPr="002D1B20">
        <w:tab/>
        <w:t xml:space="preserve">the UE in manual mode of operation encounters security check failure of SOR information </w:t>
      </w:r>
      <w:r w:rsidRPr="002D1B20">
        <w:rPr>
          <w:noProof/>
        </w:rPr>
        <w:t>in DL NAS TRANSPORT message</w:t>
      </w:r>
      <w:r w:rsidRPr="002D1B20">
        <w:t>; and</w:t>
      </w:r>
    </w:p>
    <w:p w14:paraId="67DB6B27" w14:textId="77777777" w:rsidR="001B703A" w:rsidRPr="002D1B20" w:rsidRDefault="001B703A" w:rsidP="001B703A">
      <w:pPr>
        <w:pStyle w:val="B1"/>
      </w:pPr>
      <w:r w:rsidRPr="002D1B20">
        <w:t>-</w:t>
      </w:r>
      <w:r w:rsidRPr="002D1B20">
        <w:tab/>
        <w:t>upon switching to automatic network selection mode, the UE remembers that it is still registered on the where the security check failure of SOR information was encountered;</w:t>
      </w:r>
    </w:p>
    <w:p w14:paraId="67AA94E7" w14:textId="77777777" w:rsidR="001B703A" w:rsidRPr="002D1B20" w:rsidRDefault="001B703A" w:rsidP="001B703A">
      <w:r w:rsidRPr="002D1B20">
        <w:t>the UE shall wait until it moves to idle mode or 5GMM-CONNECTED mode with RRC inactive indication (</w:t>
      </w:r>
      <w:r w:rsidRPr="002D1B20">
        <w:rPr>
          <w:noProof/>
        </w:rPr>
        <w:t>see 3GPP</w:t>
      </w:r>
      <w:r w:rsidRPr="002D1B20">
        <w:t> </w:t>
      </w:r>
      <w:r w:rsidRPr="002D1B20">
        <w:rPr>
          <w:noProof/>
        </w:rPr>
        <w:t>TS</w:t>
      </w:r>
      <w:r w:rsidRPr="002D1B20">
        <w:t> </w:t>
      </w:r>
      <w:r w:rsidRPr="002D1B20">
        <w:rPr>
          <w:noProof/>
        </w:rPr>
        <w:t>24.501</w:t>
      </w:r>
      <w:r w:rsidRPr="002D1B20">
        <w:t> [64]) before attempting to obtain service on a higher priority SNPN as specified in clause</w:t>
      </w:r>
      <w:r w:rsidRPr="002D1B20">
        <w:rPr>
          <w:noProof/>
        </w:rPr>
        <w:t> </w:t>
      </w:r>
      <w:r w:rsidRPr="002D1B20">
        <w:t xml:space="preserve">4.9.3, with an exception that the current registered SNPN is considered as lowest priority. If the </w:t>
      </w:r>
      <w:r w:rsidRPr="002D1B20">
        <w:rPr>
          <w:noProof/>
        </w:rPr>
        <w:t>selected SNPN</w:t>
      </w:r>
      <w:r w:rsidRPr="002D1B20">
        <w:t xml:space="preserve"> is a non-subscribed SNPN and the UE has an established emergency PDU session, then the UE shall attempt to perform the SNPN selection after the emergency PDU session is released.</w:t>
      </w:r>
    </w:p>
    <w:p w14:paraId="55CE23F4" w14:textId="77777777" w:rsidR="00C36C03" w:rsidRPr="002D1B20" w:rsidRDefault="001B703A" w:rsidP="001B703A">
      <w:pPr>
        <w:pStyle w:val="NO"/>
        <w:rPr>
          <w:noProof/>
        </w:rPr>
      </w:pPr>
      <w:r w:rsidRPr="002D1B20">
        <w:t>NOTE </w:t>
      </w:r>
      <w:r w:rsidR="00034D53" w:rsidRPr="002D1B20">
        <w:t>6</w:t>
      </w:r>
      <w:r w:rsidRPr="002D1B20">
        <w:t>:</w:t>
      </w:r>
      <w:r w:rsidRPr="002D1B20">
        <w:tab/>
        <w:t>The receipt of the steering of roaming information by itself does not trigger the release of the emergency PDU session</w:t>
      </w:r>
      <w:r w:rsidRPr="002D1B20">
        <w:rPr>
          <w:noProof/>
        </w:rPr>
        <w:t>.</w:t>
      </w:r>
    </w:p>
    <w:p w14:paraId="4E8DD264" w14:textId="322F328F" w:rsidR="001B703A" w:rsidRPr="002D1B20" w:rsidRDefault="001B703A" w:rsidP="001B703A">
      <w:pPr>
        <w:pStyle w:val="NO"/>
        <w:rPr>
          <w:lang w:val="en-US"/>
        </w:rPr>
      </w:pPr>
      <w:r w:rsidRPr="002D1B20">
        <w:rPr>
          <w:noProof/>
        </w:rPr>
        <w:t>NOTE </w:t>
      </w:r>
      <w:r w:rsidR="00034D53" w:rsidRPr="002D1B20">
        <w:rPr>
          <w:noProof/>
        </w:rPr>
        <w:t>7</w:t>
      </w:r>
      <w:r w:rsidRPr="002D1B20">
        <w:rPr>
          <w:noProof/>
        </w:rPr>
        <w:t>:</w:t>
      </w:r>
      <w:r w:rsidRPr="002D1B20">
        <w:rPr>
          <w:noProof/>
        </w:rPr>
        <w:tab/>
      </w:r>
      <w:r w:rsidRPr="002D1B20">
        <w:rPr>
          <w:lang w:val="en-US"/>
        </w:rPr>
        <w:t xml:space="preserve">If the selected SNPN is the </w:t>
      </w:r>
      <w:r w:rsidRPr="002D1B20">
        <w:t>subscribed SNPN</w:t>
      </w:r>
      <w:r w:rsidRPr="002D1B20">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D8EA81C" w14:textId="6E3AEB89" w:rsidR="00BE2FB3" w:rsidRPr="002D1B20" w:rsidRDefault="00BE2FB3" w:rsidP="00FA525F">
      <w:pPr>
        <w:pStyle w:val="Heading1"/>
      </w:pPr>
      <w:bookmarkStart w:id="3421" w:name="_CRC_7"/>
      <w:bookmarkStart w:id="3422" w:name="_Toc162903531"/>
      <w:bookmarkEnd w:id="3421"/>
      <w:r w:rsidRPr="002D1B20">
        <w:t>C.7</w:t>
      </w:r>
      <w:r w:rsidRPr="002D1B20">
        <w:tab/>
        <w:t>Stage-2 flow for providing UE with SOR-SNPN-SI</w:t>
      </w:r>
      <w:r w:rsidR="009C51E3" w:rsidRPr="002D1B20">
        <w:t xml:space="preserve"> or SOR-SNPN-SI-LS</w:t>
      </w:r>
      <w:r w:rsidRPr="002D1B20">
        <w:t xml:space="preserve"> in HPLMN or VPLMN after registration</w:t>
      </w:r>
      <w:bookmarkEnd w:id="3422"/>
    </w:p>
    <w:p w14:paraId="44D4150F" w14:textId="1A5D0483" w:rsidR="00BE2FB3" w:rsidRPr="002D1B20" w:rsidRDefault="00BE2FB3" w:rsidP="00BE2FB3">
      <w:r w:rsidRPr="002D1B20">
        <w:t xml:space="preserve">The stage-2 flow for providing UE with SOR-SNPN-SI </w:t>
      </w:r>
      <w:r w:rsidR="00941D45" w:rsidRPr="002D1B20">
        <w:t xml:space="preserve">or SOR-SNPN-SI-LS </w:t>
      </w:r>
      <w:r w:rsidRPr="002D1B20">
        <w:t>in HPLMN or VPLMN after registration is indicated in figure C.7.1, when the ME and the HPLMN support the SOR-SNPN-SI</w:t>
      </w:r>
      <w:r w:rsidR="00473D8A" w:rsidRPr="002D1B20">
        <w:t xml:space="preserve"> or SOR-SNPN-SI-LS, respectively</w:t>
      </w:r>
      <w:r w:rsidRPr="002D1B20">
        <w:t xml:space="preserve">. The </w:t>
      </w:r>
      <w:r w:rsidRPr="002D1B20">
        <w:rPr>
          <w:noProof/>
        </w:rPr>
        <w:t>selected PLMN</w:t>
      </w:r>
      <w:r w:rsidRPr="002D1B20">
        <w:t xml:space="preserve"> can be the HPLMN or a VPLMN. The AMF is located in the </w:t>
      </w:r>
      <w:r w:rsidRPr="002D1B20">
        <w:rPr>
          <w:noProof/>
        </w:rPr>
        <w:t>selected PLMN</w:t>
      </w:r>
      <w:r w:rsidRPr="002D1B20">
        <w:t xml:space="preserve">. The UDM is located in the </w:t>
      </w:r>
      <w:r w:rsidRPr="002D1B20">
        <w:rPr>
          <w:noProof/>
        </w:rPr>
        <w:t>HPLMN</w:t>
      </w:r>
      <w:r w:rsidRPr="002D1B20">
        <w:t>.</w:t>
      </w:r>
    </w:p>
    <w:p w14:paraId="1738C6F4" w14:textId="6454F1D5" w:rsidR="00BE2FB3" w:rsidRPr="002D1B20" w:rsidRDefault="00BE2FB3" w:rsidP="00BE2FB3">
      <w:r w:rsidRPr="002D1B20">
        <w:t xml:space="preserve">In this procedure, the SOR-SNPN-SI </w:t>
      </w:r>
      <w:r w:rsidR="00D01BFB" w:rsidRPr="002D1B20">
        <w:t xml:space="preserve">or SOR-SNPN-SI-LS </w:t>
      </w:r>
      <w:r w:rsidRPr="002D1B20">
        <w:t>is sent without the list of preferred PLMN/access technology combinations.</w:t>
      </w:r>
    </w:p>
    <w:p w14:paraId="2E995A80" w14:textId="455784B4" w:rsidR="00BE2FB3" w:rsidRPr="002D1B20" w:rsidRDefault="00BE2FB3" w:rsidP="00BE2FB3">
      <w:pPr>
        <w:pStyle w:val="NO"/>
      </w:pPr>
      <w:r w:rsidRPr="002D1B20">
        <w:t>NOTE 1:</w:t>
      </w:r>
      <w:r w:rsidRPr="002D1B20">
        <w:tab/>
        <w:t xml:space="preserve">The SOR-AF can determine that the ME supports the SOR-SNPN-SI </w:t>
      </w:r>
      <w:r w:rsidR="00297F6C" w:rsidRPr="002D1B20">
        <w:t xml:space="preserve">or SOR-SNPN-SI-LS </w:t>
      </w:r>
      <w:r w:rsidRPr="002D1B20">
        <w:t xml:space="preserve">if the </w:t>
      </w:r>
      <w:proofErr w:type="spellStart"/>
      <w:r w:rsidRPr="002D1B20">
        <w:t>Nsoraf_SoR_Info</w:t>
      </w:r>
      <w:proofErr w:type="spellEnd"/>
      <w:r w:rsidRPr="002D1B20">
        <w:t xml:space="preserve"> service operation has returned the "ME support of SOR-SNPN-SI" indicator</w:t>
      </w:r>
      <w:r w:rsidR="00C920F5" w:rsidRPr="002D1B20">
        <w:t xml:space="preserve"> or "ME support of SOR-SNPN-SI-LS" indicator, respectively</w:t>
      </w:r>
      <w:r w:rsidRPr="002D1B20">
        <w:t>. The UDM can determine that the ME supports the SOR-SNPN-SI</w:t>
      </w:r>
      <w:r w:rsidR="00386626" w:rsidRPr="002D1B20">
        <w:t xml:space="preserve"> or SOR-SNPN-SI-LS</w:t>
      </w:r>
      <w:r w:rsidRPr="002D1B20">
        <w:t xml:space="preserve"> if the "ME support of SOR-SNPN-SI" indicator</w:t>
      </w:r>
      <w:r w:rsidR="00061535" w:rsidRPr="002D1B20">
        <w:t xml:space="preserve"> or "ME support of SOR-SNPN-SI-LS" indicator, respectively,</w:t>
      </w:r>
      <w:r w:rsidRPr="002D1B20">
        <w:t xml:space="preserve"> is stored for the UE.</w:t>
      </w:r>
    </w:p>
    <w:p w14:paraId="4C31A176" w14:textId="635F5D25" w:rsidR="00BE2FB3" w:rsidRPr="002D1B20" w:rsidRDefault="00BE2FB3" w:rsidP="00BE2FB3">
      <w:r w:rsidRPr="002D1B20">
        <w:t xml:space="preserve">The procedure </w:t>
      </w:r>
      <w:r w:rsidR="006B5F6B" w:rsidRPr="002D1B20">
        <w:t>is</w:t>
      </w:r>
      <w:r w:rsidRPr="002D1B20">
        <w:t xml:space="preserve"> triggered</w:t>
      </w:r>
      <w:r w:rsidR="0068263E" w:rsidRPr="002D1B20">
        <w:t xml:space="preserve"> if</w:t>
      </w:r>
      <w:r w:rsidRPr="002D1B20">
        <w:t>:</w:t>
      </w:r>
    </w:p>
    <w:p w14:paraId="270C1837" w14:textId="63EE6E37" w:rsidR="00BE2FB3" w:rsidRPr="002D1B20" w:rsidRDefault="00F11758" w:rsidP="00BE2FB3">
      <w:pPr>
        <w:pStyle w:val="B1"/>
      </w:pPr>
      <w:r w:rsidRPr="002D1B20">
        <w:t xml:space="preserve">a) </w:t>
      </w:r>
      <w:r w:rsidR="00BE2FB3" w:rsidRPr="002D1B20">
        <w:rPr>
          <w:noProof/>
        </w:rPr>
        <w:t xml:space="preserve">the UDM supports </w:t>
      </w:r>
      <w:r w:rsidR="00BE2FB3" w:rsidRPr="002D1B20">
        <w:t>obtaining the SOR-SNPN-SI</w:t>
      </w:r>
      <w:r w:rsidRPr="002D1B20">
        <w:t xml:space="preserve"> or SOR-SNPN-SI-LS</w:t>
      </w:r>
      <w:r w:rsidR="00BE2FB3" w:rsidRPr="002D1B20">
        <w:t xml:space="preserve"> from </w:t>
      </w:r>
      <w:r w:rsidR="00BE2FB3" w:rsidRPr="002D1B20">
        <w:rPr>
          <w:noProof/>
        </w:rPr>
        <w:t xml:space="preserve">the SOR-AF, the HPLMN policy for the SOR-AF invocation is present in </w:t>
      </w:r>
      <w:r w:rsidR="00BE2FB3" w:rsidRPr="002D1B20">
        <w:t>the UDM</w:t>
      </w:r>
      <w:r w:rsidR="006B5F6B" w:rsidRPr="002D1B20">
        <w:t>,</w:t>
      </w:r>
      <w:r w:rsidR="00BE2FB3" w:rsidRPr="002D1B20">
        <w:rPr>
          <w:noProof/>
        </w:rPr>
        <w:t xml:space="preserve"> and</w:t>
      </w:r>
      <w:r w:rsidR="00BE2FB3" w:rsidRPr="002D1B20" w:rsidDel="00FB688E">
        <w:t xml:space="preserve"> </w:t>
      </w:r>
      <w:r w:rsidR="00BE2FB3" w:rsidRPr="002D1B20">
        <w:t xml:space="preserve">the SOR-AF provides the UDM with </w:t>
      </w:r>
      <w:r w:rsidR="00BE2FB3" w:rsidRPr="002D1B20">
        <w:rPr>
          <w:noProof/>
        </w:rPr>
        <w:t>the SOR-SNPN-SI</w:t>
      </w:r>
      <w:r w:rsidR="00BE2FB3" w:rsidRPr="002D1B20">
        <w:t xml:space="preserve"> </w:t>
      </w:r>
      <w:r w:rsidR="00684409" w:rsidRPr="002D1B20">
        <w:t xml:space="preserve">or the SOR-SNPN-SI-LS </w:t>
      </w:r>
      <w:r w:rsidR="00BE2FB3" w:rsidRPr="002D1B20">
        <w:t>for a UE identified by SUPI; or</w:t>
      </w:r>
    </w:p>
    <w:p w14:paraId="1609C27C" w14:textId="25DA69B3" w:rsidR="00BE2FB3" w:rsidRPr="002D1B20" w:rsidRDefault="00F63CD5" w:rsidP="00BE2FB3">
      <w:pPr>
        <w:pStyle w:val="B1"/>
      </w:pPr>
      <w:r w:rsidRPr="002D1B20">
        <w:t xml:space="preserve">b) </w:t>
      </w:r>
      <w:r w:rsidR="00BE2FB3" w:rsidRPr="002D1B20">
        <w:rPr>
          <w:noProof/>
        </w:rPr>
        <w:t>the SOR-SNPN-SI</w:t>
      </w:r>
      <w:r w:rsidR="0022065C" w:rsidRPr="002D1B20">
        <w:rPr>
          <w:noProof/>
        </w:rPr>
        <w:t xml:space="preserve"> </w:t>
      </w:r>
      <w:r w:rsidR="0022065C" w:rsidRPr="002D1B20">
        <w:t>or the SOR-SNPN-SI-LS</w:t>
      </w:r>
      <w:r w:rsidR="00BE2FB3" w:rsidRPr="002D1B20">
        <w:t xml:space="preserve"> becomes available in the UDM (i.e., retrieved from the UDR).</w:t>
      </w:r>
    </w:p>
    <w:p w14:paraId="0F76D3FC" w14:textId="77777777" w:rsidR="00BE2FB3" w:rsidRPr="002D1B20" w:rsidRDefault="00BE2FB3" w:rsidP="00BE2FB3">
      <w:pPr>
        <w:pStyle w:val="B1"/>
      </w:pPr>
    </w:p>
    <w:bookmarkStart w:id="3423" w:name="_Hlk127444406"/>
    <w:p w14:paraId="7962C91B" w14:textId="4715B5EB" w:rsidR="006B5F6B" w:rsidRPr="002D1B20" w:rsidRDefault="00895B5B" w:rsidP="006B5F6B">
      <w:pPr>
        <w:pStyle w:val="TF"/>
      </w:pPr>
      <w:r w:rsidRPr="00595E7A">
        <w:rPr>
          <w:noProof/>
        </w:rPr>
        <w:object w:dxaOrig="11039" w:dyaOrig="5386" w14:anchorId="1359723B">
          <v:shape id="_x0000_i1026" type="#_x0000_t75" alt="" style="width:502.15pt;height:246.85pt;mso-width-percent:0;mso-height-percent:0;mso-width-percent:0;mso-height-percent:0" o:ole="">
            <v:imagedata r:id="rId27" o:title=""/>
          </v:shape>
          <o:OLEObject Type="Embed" ProgID="Word.Picture.8" ShapeID="_x0000_i1026" DrawAspect="Content" ObjectID="_1777650576" r:id="rId33"/>
        </w:object>
      </w:r>
    </w:p>
    <w:p w14:paraId="5DCA0D30" w14:textId="77777777" w:rsidR="006B5F6B" w:rsidRPr="002D1B20" w:rsidRDefault="006B5F6B" w:rsidP="006B5F6B">
      <w:pPr>
        <w:pStyle w:val="TF"/>
      </w:pPr>
      <w:bookmarkStart w:id="3424" w:name="_CRFigureC_7_1"/>
      <w:bookmarkEnd w:id="3423"/>
      <w:r w:rsidRPr="002D1B20">
        <w:t>Figure </w:t>
      </w:r>
      <w:bookmarkEnd w:id="3424"/>
      <w:r w:rsidRPr="002D1B20">
        <w:t>C.7.1: Procedure for configuring UE with SOR-SNPN-SI or SOR-SNPN-SI-LS in a PLMN after registration</w:t>
      </w:r>
    </w:p>
    <w:p w14:paraId="45C0969C" w14:textId="7EC12C35" w:rsidR="00BE2FB3" w:rsidRPr="002D1B20" w:rsidRDefault="00BE2FB3" w:rsidP="00BE2FB3">
      <w:r w:rsidRPr="002D1B20">
        <w:t>For the steps below, security protection is described in 3GPP TS 33.501 [</w:t>
      </w:r>
      <w:r w:rsidR="00424624" w:rsidRPr="002D1B20">
        <w:t>66</w:t>
      </w:r>
      <w:r w:rsidRPr="002D1B20">
        <w:t>].</w:t>
      </w:r>
    </w:p>
    <w:p w14:paraId="085EB777" w14:textId="52A187E7" w:rsidR="00BE2FB3" w:rsidRPr="002D1B20" w:rsidRDefault="00BE2FB3" w:rsidP="00BE2FB3">
      <w:pPr>
        <w:pStyle w:val="B1"/>
      </w:pPr>
      <w:r w:rsidRPr="002D1B20">
        <w:t>1)</w:t>
      </w:r>
      <w:r w:rsidRPr="002D1B20">
        <w:tab/>
        <w:t xml:space="preserve">The SOR-AF to the UDM: </w:t>
      </w:r>
      <w:proofErr w:type="spellStart"/>
      <w:r w:rsidRPr="002D1B20">
        <w:t>Nudm_ParameterProvision_Update</w:t>
      </w:r>
      <w:proofErr w:type="spellEnd"/>
      <w:r w:rsidRPr="002D1B20">
        <w:t xml:space="preserve"> request is sent to the UDM to trigger the update of the UE with the SOR-SNPN-SI</w:t>
      </w:r>
      <w:r w:rsidR="00E32B10" w:rsidRPr="002D1B20">
        <w:t xml:space="preserve"> or SOR-SNPN-SI-LS</w:t>
      </w:r>
      <w:r w:rsidRPr="002D1B20">
        <w:t>.</w:t>
      </w:r>
    </w:p>
    <w:p w14:paraId="34B10D13" w14:textId="298DBD81" w:rsidR="00BE2FB3" w:rsidRPr="002D1B20" w:rsidRDefault="00BE2FB3" w:rsidP="00BE2FB3">
      <w:pPr>
        <w:pStyle w:val="B1"/>
        <w:rPr>
          <w:lang w:val="en-US"/>
        </w:rPr>
      </w:pPr>
      <w:r w:rsidRPr="002D1B20">
        <w:t>2)</w:t>
      </w:r>
      <w:r w:rsidRPr="002D1B20">
        <w:tab/>
        <w:t xml:space="preserve">The UDM to the AMF: The UDM notifies the changes of the user profile to the affected AMF by the means of invoking </w:t>
      </w:r>
      <w:proofErr w:type="spellStart"/>
      <w:r w:rsidRPr="002D1B20">
        <w:t>Nudm_SDM_Notification</w:t>
      </w:r>
      <w:proofErr w:type="spellEnd"/>
      <w:r w:rsidRPr="002D1B20">
        <w:t xml:space="preserve"> service operation. The </w:t>
      </w:r>
      <w:proofErr w:type="spellStart"/>
      <w:r w:rsidRPr="002D1B20">
        <w:t>Nudm_SDM_Notification</w:t>
      </w:r>
      <w:proofErr w:type="spellEnd"/>
      <w:r w:rsidRPr="002D1B20">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rsidRPr="002D1B20">
        <w:t>Nudm_SDM_Notification</w:t>
      </w:r>
      <w:proofErr w:type="spellEnd"/>
      <w:r w:rsidRPr="002D1B20">
        <w:t xml:space="preserve"> service operation also contains an indication that the UDM requests an acknowledgement from the UE as part of the steering of roaming information. Upon receiving the SOR-SNPN-SI</w:t>
      </w:r>
      <w:r w:rsidR="00E61778" w:rsidRPr="002D1B20">
        <w:t xml:space="preserve"> or the SOR-SNPN-SI-LS</w:t>
      </w:r>
      <w:r w:rsidRPr="002D1B20">
        <w:t>, t</w:t>
      </w:r>
      <w:r w:rsidRPr="002D1B20">
        <w:rPr>
          <w:lang w:val="en-US"/>
        </w:rPr>
        <w:t xml:space="preserve">he UDM shall include the SOR-SNPN-SI </w:t>
      </w:r>
      <w:r w:rsidR="0082769F" w:rsidRPr="002D1B20">
        <w:t xml:space="preserve">(if any), SOR-SNPN-SI-LS (if any), </w:t>
      </w:r>
      <w:r w:rsidRPr="002D1B20">
        <w:rPr>
          <w:lang w:val="en-US"/>
        </w:rPr>
        <w:t xml:space="preserve">and </w:t>
      </w:r>
      <w:r w:rsidRPr="002D1B20">
        <w:t>the HPLMN indication that 'no change of the "Operator Controlled PLMN Selector with Access Technology" list stored in the UE is needed and thus no list of preferred PLMN/access technology combinations is provided'.</w:t>
      </w:r>
    </w:p>
    <w:p w14:paraId="074F5844" w14:textId="3A90F3A7" w:rsidR="00BE2FB3" w:rsidRPr="002D1B20" w:rsidRDefault="00BE2FB3" w:rsidP="00BE2FB3">
      <w:pPr>
        <w:pStyle w:val="NO"/>
      </w:pPr>
      <w:r w:rsidRPr="002D1B20">
        <w:t>NOTE 2:</w:t>
      </w:r>
      <w:r w:rsidRPr="002D1B20">
        <w:tab/>
        <w:t>The UDM cannot provide the SOR-SNPN-SI</w:t>
      </w:r>
      <w:r w:rsidR="00C00B04" w:rsidRPr="002D1B20">
        <w:t>,</w:t>
      </w:r>
      <w:r w:rsidR="00642446" w:rsidRPr="002D1B20">
        <w:t xml:space="preserve"> or the SOR-SNPN-SI-LS</w:t>
      </w:r>
      <w:r w:rsidRPr="002D1B20">
        <w:t xml:space="preserve"> to the AMF which does not support receiving </w:t>
      </w:r>
      <w:proofErr w:type="spellStart"/>
      <w:r w:rsidRPr="002D1B20">
        <w:t>SoR</w:t>
      </w:r>
      <w:proofErr w:type="spellEnd"/>
      <w:r w:rsidRPr="002D1B20">
        <w:t xml:space="preserve"> transparent container (see 3GPP TS 29.503 [78]).</w:t>
      </w:r>
    </w:p>
    <w:p w14:paraId="09F9CB53" w14:textId="77777777" w:rsidR="00BE2FB3" w:rsidRPr="002D1B20" w:rsidRDefault="00BE2FB3" w:rsidP="00BE2FB3">
      <w:pPr>
        <w:pStyle w:val="B1"/>
      </w:pPr>
      <w:r w:rsidRPr="002D1B20">
        <w:t>3)</w:t>
      </w:r>
      <w:r w:rsidRPr="002D1B20">
        <w:tab/>
        <w:t>The AMF to the UE: the AMF sends a DL NAS TRANSPORT message to the served UE. The AMF includes in the DL NAS TRANSPORT message the steering of roaming information received from the UDM.</w:t>
      </w:r>
    </w:p>
    <w:p w14:paraId="4EF9DF7B" w14:textId="4BD804B7" w:rsidR="00BE2FB3" w:rsidRPr="002D1B20" w:rsidRDefault="00BE2FB3" w:rsidP="00BE2FB3">
      <w:pPr>
        <w:pStyle w:val="B1"/>
        <w:rPr>
          <w:noProof/>
        </w:rPr>
      </w:pPr>
      <w:r w:rsidRPr="002D1B20">
        <w:rPr>
          <w:noProof/>
        </w:rPr>
        <w:t>4)</w:t>
      </w:r>
      <w:r w:rsidRPr="002D1B20">
        <w:rPr>
          <w:noProof/>
        </w:rPr>
        <w:tab/>
        <w:t xml:space="preserve">Upon receiving </w:t>
      </w:r>
      <w:r w:rsidRPr="002D1B20">
        <w:t>the steering of roaming information containing the SOR-SNPN-SI</w:t>
      </w:r>
      <w:r w:rsidR="00C627A4" w:rsidRPr="002D1B20">
        <w:t xml:space="preserve"> (if any), the SOR-SNPN-SI-LS (if any),</w:t>
      </w:r>
      <w:r w:rsidRPr="002D1B20">
        <w:t xml:space="preserve"> and the HPLMN indication that 'no change of the "Operator Controlled PLMN Selector with Access Technology" list stored in the UE is needed and thus no list of preferred PLMN/access technology combinations is provided'</w:t>
      </w:r>
      <w:r w:rsidRPr="002D1B20">
        <w:rPr>
          <w:noProof/>
        </w:rPr>
        <w:t>,</w:t>
      </w:r>
      <w:r w:rsidRPr="002D1B20">
        <w:t xml:space="preserve"> the UE shall perform a security check on the steering of roaming information</w:t>
      </w:r>
      <w:r w:rsidRPr="002D1B20" w:rsidDel="00B10962">
        <w:t xml:space="preserve"> </w:t>
      </w:r>
      <w:r w:rsidRPr="002D1B20">
        <w:t>included in the DL NAS TRANSPORT message to verify that the steering of roaming information</w:t>
      </w:r>
      <w:r w:rsidRPr="002D1B20" w:rsidDel="00B10962">
        <w:t xml:space="preserve"> </w:t>
      </w:r>
      <w:r w:rsidRPr="002D1B20">
        <w:t>is provided by HPLMN,</w:t>
      </w:r>
      <w:r w:rsidRPr="002D1B20">
        <w:rPr>
          <w:noProof/>
        </w:rPr>
        <w:t xml:space="preserve"> and:</w:t>
      </w:r>
    </w:p>
    <w:p w14:paraId="3B888F76" w14:textId="77777777" w:rsidR="00C627A4" w:rsidRPr="002D1B20" w:rsidRDefault="00BE2FB3" w:rsidP="00BE2FB3">
      <w:pPr>
        <w:pStyle w:val="B2"/>
        <w:rPr>
          <w:noProof/>
        </w:rPr>
      </w:pPr>
      <w:r w:rsidRPr="002D1B20">
        <w:rPr>
          <w:noProof/>
        </w:rPr>
        <w:t>a)</w:t>
      </w:r>
      <w:r w:rsidRPr="002D1B20">
        <w:rPr>
          <w:noProof/>
        </w:rPr>
        <w:tab/>
        <w:t xml:space="preserve">if the security check is successful, </w:t>
      </w:r>
      <w:r w:rsidR="00C627A4" w:rsidRPr="002D1B20">
        <w:rPr>
          <w:noProof/>
        </w:rPr>
        <w:t>then:</w:t>
      </w:r>
    </w:p>
    <w:p w14:paraId="44E47C01" w14:textId="3306F742" w:rsidR="00AD2457" w:rsidRPr="002D1B20" w:rsidRDefault="00944550" w:rsidP="00C00B04">
      <w:pPr>
        <w:pStyle w:val="B3"/>
        <w:rPr>
          <w:noProof/>
        </w:rPr>
      </w:pPr>
      <w:r w:rsidRPr="002D1B20">
        <w:t>-</w:t>
      </w:r>
      <w:r w:rsidRPr="002D1B20">
        <w:tab/>
      </w:r>
      <w:r w:rsidR="00BE2FB3" w:rsidRPr="002D1B20">
        <w:t xml:space="preserve">the ME shall replace </w:t>
      </w:r>
      <w:r w:rsidR="00BE2FB3" w:rsidRPr="002D1B20">
        <w:rPr>
          <w:noProof/>
        </w:rPr>
        <w:t xml:space="preserve">the credentials holder controlled prioritized list of preferred SNPNs for the selected PLMN subscription with the received credentials holder controlled prioritized list of preferred SNPNs, if any, the ME shall replace the credentials holder controlled prioritized list of GINs for the </w:t>
      </w:r>
      <w:r w:rsidR="00BE2FB3" w:rsidRPr="002D1B20">
        <w:t xml:space="preserve">selected </w:t>
      </w:r>
      <w:r w:rsidR="00BE2FB3" w:rsidRPr="002D1B20">
        <w:rPr>
          <w:noProof/>
        </w:rPr>
        <w:t xml:space="preserve">PLMN subscription with the received credentials holder controlled prioritized list of GINs, if any, and the ME shall </w:t>
      </w:r>
      <w:r w:rsidR="00BE2FB3" w:rsidRPr="002D1B20">
        <w:t xml:space="preserve">delete the SNPNs identified by </w:t>
      </w:r>
      <w:r w:rsidR="00BE2FB3" w:rsidRPr="002D1B20">
        <w:rPr>
          <w:noProof/>
        </w:rPr>
        <w:t>the credentials holder controlled prioritized list of preferred SNPNs or</w:t>
      </w:r>
      <w:r w:rsidR="00E328F8" w:rsidRPr="002D1B20">
        <w:rPr>
          <w:noProof/>
        </w:rPr>
        <w:t xml:space="preserve"> the SNPN(s) stored along with GIN(s) identified by the</w:t>
      </w:r>
      <w:r w:rsidR="00BE2FB3" w:rsidRPr="002D1B20">
        <w:rPr>
          <w:noProof/>
        </w:rPr>
        <w:t xml:space="preserve"> credentials holder controlled prioritized list of GINs</w:t>
      </w:r>
      <w:r w:rsidR="00BE2FB3" w:rsidRPr="002D1B20">
        <w:t xml:space="preserve"> from the list of "temporarily forbidden SNPNs" and the list of "permanently forbidden SNPNs", if they are present in these </w:t>
      </w:r>
      <w:r w:rsidR="000769DD" w:rsidRPr="002D1B20">
        <w:t>lists</w:t>
      </w:r>
      <w:r w:rsidR="000769DD" w:rsidRPr="002D1B20">
        <w:rPr>
          <w:noProof/>
        </w:rPr>
        <w:t>: and</w:t>
      </w:r>
    </w:p>
    <w:p w14:paraId="62FF5197" w14:textId="6CFC3360" w:rsidR="00BE2FB3" w:rsidRPr="002D1B20" w:rsidRDefault="00AD2457" w:rsidP="00C00B04">
      <w:pPr>
        <w:pStyle w:val="B3"/>
      </w:pPr>
      <w:r w:rsidRPr="002D1B20">
        <w:t>-</w:t>
      </w:r>
      <w:r w:rsidRPr="002D1B20">
        <w:tab/>
        <w:t>the ME shall replace the "credentials holder controlled prioritized list of preferred SNPNs for access for localized services in SNPN" for the selected PLMN subscription with the received "credentials holder controlled prioritized list of preferred SNPNs for access for localized services in SNPN", if any, the ME shall replace the "credentials holder controlled prioritized list of preferred GINs for access for localized services in SNPN" for the selected PLMN subscription with the received "credentials holder controlled prioritized list of preferred GINs for access for localized services in SNPN", if any, and the ME shall delete the SNPNs identified by the "credentials holder controlled prioritized list of preferred SNPNs for access for localized services in SNPN"</w:t>
      </w:r>
      <w:r w:rsidR="00E328F8" w:rsidRPr="002D1B20">
        <w:t xml:space="preserve"> or the SNPN(s) stored along with GIN(s) identified by the "credentials holder controlled prioritized list of preferred GINs for access for localized services in SNPN"</w:t>
      </w:r>
      <w:r w:rsidRPr="002D1B20">
        <w:t xml:space="preserve"> from the list of "temporarily forbidden SNPNs</w:t>
      </w:r>
      <w:r w:rsidR="00953F89" w:rsidRPr="002D1B20">
        <w:t xml:space="preserve"> for access for localized services in SNPN</w:t>
      </w:r>
      <w:r w:rsidRPr="002D1B20">
        <w:t>" and the list of "permanently forbidden SNPNs</w:t>
      </w:r>
      <w:r w:rsidR="00953F89" w:rsidRPr="002D1B20">
        <w:t xml:space="preserve"> for access for localized services in SNPN</w:t>
      </w:r>
      <w:r w:rsidRPr="002D1B20">
        <w:t>", if they are present in these lists.</w:t>
      </w:r>
    </w:p>
    <w:p w14:paraId="315E460F" w14:textId="77777777" w:rsidR="008B7685" w:rsidRPr="002D1B20" w:rsidRDefault="00BE2FB3" w:rsidP="00BE2FB3">
      <w:pPr>
        <w:pStyle w:val="B2"/>
      </w:pPr>
      <w:r w:rsidRPr="002D1B20">
        <w:tab/>
        <w:t xml:space="preserve">If the UDM has requested an acknowledgement from the UE in the DL NAS TRANSPORT message, the UE sends an UL NAS </w:t>
      </w:r>
      <w:r w:rsidRPr="002D1B20">
        <w:rPr>
          <w:noProof/>
        </w:rPr>
        <w:t>TRANSPORT</w:t>
      </w:r>
      <w:r w:rsidRPr="002D1B20">
        <w:t xml:space="preserve"> message to the serving AMF with an SOR transparent container including the UE acknowledgement and the UE shall set</w:t>
      </w:r>
      <w:r w:rsidR="008B7685" w:rsidRPr="002D1B20">
        <w:t>:</w:t>
      </w:r>
    </w:p>
    <w:p w14:paraId="77E9FADF" w14:textId="34AF055B" w:rsidR="00BE2FB3" w:rsidRPr="002D1B20" w:rsidRDefault="002D36D9" w:rsidP="00C00B04">
      <w:pPr>
        <w:pStyle w:val="B3"/>
      </w:pPr>
      <w:r w:rsidRPr="002D1B20">
        <w:t>-</w:t>
      </w:r>
      <w:r w:rsidRPr="002D1B20">
        <w:tab/>
      </w:r>
      <w:r w:rsidR="00BE2FB3" w:rsidRPr="002D1B20">
        <w:t>the "ME support of SOR-SNPN-SI" indicator to "supported"</w:t>
      </w:r>
      <w:r w:rsidR="007F5662" w:rsidRPr="002D1B20">
        <w:t>;</w:t>
      </w:r>
      <w:r w:rsidR="00C00B04" w:rsidRPr="002D1B20">
        <w:t xml:space="preserve"> </w:t>
      </w:r>
      <w:r w:rsidR="007F5662" w:rsidRPr="002D1B20">
        <w:t>and</w:t>
      </w:r>
    </w:p>
    <w:p w14:paraId="3CE888F5" w14:textId="76500C28" w:rsidR="001D2641" w:rsidRPr="002D1B20" w:rsidRDefault="001D2641" w:rsidP="00C00B04">
      <w:pPr>
        <w:pStyle w:val="B3"/>
      </w:pPr>
      <w:r w:rsidRPr="002D1B20">
        <w:t>-</w:t>
      </w:r>
      <w:r w:rsidRPr="002D1B20">
        <w:tab/>
        <w:t>the "ME support of SOR-SNPN-SI-LS" indicator to "supported" if the UE supports access to an SNPN providing access for localized services in SNPN.</w:t>
      </w:r>
    </w:p>
    <w:p w14:paraId="664A483A" w14:textId="77777777" w:rsidR="00BE2FB3" w:rsidRPr="002D1B20" w:rsidRDefault="00BE2FB3" w:rsidP="00BE2FB3">
      <w:pPr>
        <w:pStyle w:val="B2"/>
      </w:pPr>
      <w:r w:rsidRPr="002D1B20">
        <w:rPr>
          <w:noProof/>
        </w:rPr>
        <w:tab/>
        <w:t xml:space="preserve">If </w:t>
      </w:r>
      <w:r w:rsidRPr="002D1B20">
        <w:t xml:space="preserve">the UDM has not requested an acknowledgement from the UE then </w:t>
      </w:r>
      <w:r w:rsidRPr="002D1B20">
        <w:rPr>
          <w:noProof/>
        </w:rPr>
        <w:t>step 5 is skipped</w:t>
      </w:r>
      <w:r w:rsidRPr="002D1B20">
        <w:t>; and</w:t>
      </w:r>
    </w:p>
    <w:p w14:paraId="6F6FAD7E" w14:textId="664078BB" w:rsidR="007E3F06" w:rsidRPr="002D1B20" w:rsidRDefault="00BE2FB3" w:rsidP="00867920">
      <w:pPr>
        <w:pStyle w:val="B2"/>
      </w:pPr>
      <w:r w:rsidRPr="002D1B20">
        <w:rPr>
          <w:noProof/>
        </w:rPr>
        <w:t>b)</w:t>
      </w:r>
      <w:r w:rsidRPr="002D1B20">
        <w:rPr>
          <w:noProof/>
        </w:rPr>
        <w:tab/>
        <w:t>if the selected PLMN</w:t>
      </w:r>
      <w:r w:rsidRPr="002D1B20">
        <w:t xml:space="preserve"> is a VPLMN, </w:t>
      </w:r>
      <w:r w:rsidRPr="002D1B20">
        <w:rPr>
          <w:noProof/>
        </w:rPr>
        <w:t>the security check is not successful and</w:t>
      </w:r>
      <w:r w:rsidRPr="002D1B20">
        <w:t xml:space="preserve"> the UE is in automatic network</w:t>
      </w:r>
      <w:r w:rsidR="007E3F06" w:rsidRPr="002D1B20">
        <w:t xml:space="preserve">, </w:t>
      </w:r>
      <w:r w:rsidR="005913AC" w:rsidRPr="002D1B20">
        <w:t>then</w:t>
      </w:r>
    </w:p>
    <w:p w14:paraId="3745745A" w14:textId="01549989" w:rsidR="009247F4" w:rsidRPr="002D1B20" w:rsidRDefault="009247F4" w:rsidP="009247F4">
      <w:pPr>
        <w:pStyle w:val="B3"/>
      </w:pPr>
      <w:r w:rsidRPr="002D1B20">
        <w:t>-</w:t>
      </w:r>
      <w:r w:rsidRPr="002D1B20">
        <w:tab/>
        <w:t xml:space="preserve">if the UE has a </w:t>
      </w:r>
      <w:r w:rsidR="009F34C8" w:rsidRPr="002D1B20">
        <w:t xml:space="preserve">stored </w:t>
      </w:r>
      <w:r w:rsidRPr="002D1B20">
        <w:t>SOR-CMCI, then:</w:t>
      </w:r>
    </w:p>
    <w:p w14:paraId="7E8D81B9" w14:textId="77777777" w:rsidR="009247F4" w:rsidRPr="002D1B20" w:rsidRDefault="009247F4" w:rsidP="009247F4">
      <w:pPr>
        <w:pStyle w:val="B4"/>
      </w:pPr>
      <w:r w:rsidRPr="002D1B20">
        <w:t>-</w:t>
      </w:r>
      <w:r w:rsidRPr="002D1B20">
        <w:tab/>
        <w:t>if there are ongoing PDU sessions or services, the current PLMN is considered as lowest priority and the UE shall apply the actions in clause C.4.2;</w:t>
      </w:r>
    </w:p>
    <w:p w14:paraId="15B69F07" w14:textId="77777777" w:rsidR="009247F4" w:rsidRPr="002D1B20" w:rsidRDefault="009247F4" w:rsidP="009247F4">
      <w:pPr>
        <w:pStyle w:val="B4"/>
      </w:pPr>
      <w:r w:rsidRPr="002D1B20">
        <w:t>-</w:t>
      </w:r>
      <w:r w:rsidRPr="002D1B20">
        <w:tab/>
        <w:t xml:space="preserve">if there are no ongoing PDU sessions or services, the UE shall </w:t>
      </w:r>
      <w:r w:rsidRPr="002D1B20">
        <w:rPr>
          <w:noProof/>
        </w:rPr>
        <w:t xml:space="preserve">release the current N1 NAS signalling connection locally and </w:t>
      </w:r>
      <w:r w:rsidRPr="002D1B20">
        <w:t>attempt to obtain service on a higher priority PLMN as specified in clause 4.9.3, with an exception that the current PLMN is considered as lowest priority;</w:t>
      </w:r>
    </w:p>
    <w:p w14:paraId="19FF9D19" w14:textId="77777777" w:rsidR="009247F4" w:rsidRPr="002D1B20" w:rsidRDefault="009247F4" w:rsidP="009247F4">
      <w:pPr>
        <w:pStyle w:val="B3"/>
      </w:pPr>
      <w:r w:rsidRPr="002D1B20">
        <w:t>-</w:t>
      </w:r>
      <w:r w:rsidRPr="002D1B20">
        <w:tab/>
        <w:t>if the UE does not have a SOR-CMCI stored in the non-volatile memory of the ME, then:</w:t>
      </w:r>
    </w:p>
    <w:p w14:paraId="6B389F9E" w14:textId="0C1AF4C3" w:rsidR="007E3F06" w:rsidRPr="002D1B20" w:rsidRDefault="007E3F06" w:rsidP="007E3F06">
      <w:pPr>
        <w:pStyle w:val="B4"/>
      </w:pPr>
      <w:r w:rsidRPr="002D1B20">
        <w:t>-</w:t>
      </w:r>
      <w:r w:rsidRPr="002D1B20">
        <w:tab/>
        <w:t>if there are ongoing PDU sessions or services,</w:t>
      </w:r>
      <w:r w:rsidRPr="002D1B20">
        <w:rPr>
          <w:noProof/>
        </w:rPr>
        <w:t xml:space="preserve"> the UE shall wait until it moves to idle mode or </w:t>
      </w:r>
      <w:r w:rsidRPr="002D1B20">
        <w:t xml:space="preserve">5GMM-CONNECTED mode with RRC inactive indication (see </w:t>
      </w:r>
      <w:r w:rsidRPr="002D1B20">
        <w:rPr>
          <w:noProof/>
        </w:rPr>
        <w:t>3GPP</w:t>
      </w:r>
      <w:r w:rsidRPr="002D1B20">
        <w:t> </w:t>
      </w:r>
      <w:r w:rsidRPr="002D1B20">
        <w:rPr>
          <w:noProof/>
        </w:rPr>
        <w:t>TS</w:t>
      </w:r>
      <w:r w:rsidRPr="002D1B20">
        <w:t> </w:t>
      </w:r>
      <w:r w:rsidRPr="002D1B20">
        <w:rPr>
          <w:noProof/>
        </w:rPr>
        <w:t>24.501</w:t>
      </w:r>
      <w:r w:rsidRPr="002D1B20">
        <w:t> [64])</w:t>
      </w:r>
      <w:r w:rsidRPr="002D1B20">
        <w:rPr>
          <w:noProof/>
        </w:rPr>
        <w:t xml:space="preserve"> before </w:t>
      </w:r>
      <w:r w:rsidRPr="002D1B20">
        <w:t xml:space="preserve">attempting to obtain service on a higher priority PLMN as specified in clause 4.4.3.3 by acting as if timer T that controls periodic attempts has expired, </w:t>
      </w:r>
      <w:r w:rsidRPr="002D1B20">
        <w:rPr>
          <w:noProof/>
        </w:rPr>
        <w:t>with an exception that the current PLMN is considered as lowest priority</w:t>
      </w:r>
      <w:r w:rsidRPr="002D1B20">
        <w:t xml:space="preserve">. If </w:t>
      </w:r>
      <w:r w:rsidRPr="002D1B20">
        <w:rPr>
          <w:noProof/>
        </w:rPr>
        <w:t>the selected PLMN</w:t>
      </w:r>
      <w:r w:rsidRPr="002D1B20">
        <w:t xml:space="preserve"> is a VPLMN and the UE has an established emergency PDU session then the UE</w:t>
      </w:r>
      <w:r w:rsidRPr="002D1B20">
        <w:rPr>
          <w:noProof/>
        </w:rPr>
        <w:t xml:space="preserve"> shall attempt to</w:t>
      </w:r>
      <w:r w:rsidRPr="002D1B20">
        <w:t xml:space="preserve"> perform the PLMN selection after the emergency PDU session is released and after </w:t>
      </w:r>
      <w:r w:rsidRPr="002D1B20">
        <w:rPr>
          <w:rFonts w:eastAsia="SimSun"/>
        </w:rPr>
        <w:t>the UE enters idle mode or</w:t>
      </w:r>
      <w:r w:rsidRPr="002D1B20">
        <w:t xml:space="preserve"> 5GMM-CONNECTED mode with RRC inactive indication (see 3GPP TS 24.501 [64]); or</w:t>
      </w:r>
    </w:p>
    <w:p w14:paraId="765050E7" w14:textId="77777777" w:rsidR="007E3F06" w:rsidRPr="002D1B20" w:rsidRDefault="007E3F06" w:rsidP="007E3F06">
      <w:pPr>
        <w:pStyle w:val="B4"/>
      </w:pPr>
      <w:r w:rsidRPr="002D1B20">
        <w:t>-</w:t>
      </w:r>
      <w:r w:rsidRPr="002D1B20">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40E5B540" w14:textId="023CAC53" w:rsidR="00BE2FB3" w:rsidRPr="002D1B20" w:rsidRDefault="00BE2FB3" w:rsidP="007E3F06">
      <w:pPr>
        <w:pStyle w:val="B2"/>
      </w:pPr>
      <w:r w:rsidRPr="002D1B20">
        <w:tab/>
      </w:r>
      <w:r w:rsidRPr="002D1B20">
        <w:rPr>
          <w:noProof/>
        </w:rPr>
        <w:t>Step 5 is skipped;</w:t>
      </w:r>
    </w:p>
    <w:p w14:paraId="47671EE8" w14:textId="77777777" w:rsidR="00BE2FB3" w:rsidRPr="002D1B20" w:rsidRDefault="00BE2FB3" w:rsidP="00BE2FB3">
      <w:pPr>
        <w:pStyle w:val="NO"/>
        <w:rPr>
          <w:noProof/>
        </w:rPr>
      </w:pPr>
      <w:r w:rsidRPr="002D1B20">
        <w:rPr>
          <w:noProof/>
        </w:rPr>
        <w:t>NOTE 3:</w:t>
      </w:r>
      <w:r w:rsidRPr="002D1B20">
        <w:rPr>
          <w:noProof/>
        </w:rPr>
        <w:tab/>
        <w:t xml:space="preserve">When the UE is in the </w:t>
      </w:r>
      <w:r w:rsidRPr="002D1B20">
        <w:t>manual mode of operation</w:t>
      </w:r>
      <w:r w:rsidRPr="002D1B20">
        <w:rPr>
          <w:noProof/>
        </w:rPr>
        <w:t xml:space="preserve"> or the current chosen VPLMN is part of the </w:t>
      </w:r>
      <w:r w:rsidRPr="002D1B20">
        <w:t>"User Controlled PLMN Selector with Access Technology" list</w:t>
      </w:r>
      <w:r w:rsidRPr="002D1B20">
        <w:rPr>
          <w:noProof/>
        </w:rPr>
        <w:t>, the UE stays on the VPLMN.</w:t>
      </w:r>
    </w:p>
    <w:p w14:paraId="5A198F22" w14:textId="58CDFDF5" w:rsidR="00BE2FB3" w:rsidRPr="002D1B20" w:rsidRDefault="00BE2FB3" w:rsidP="00BE2FB3">
      <w:pPr>
        <w:pStyle w:val="B1"/>
      </w:pPr>
      <w:r w:rsidRPr="002D1B20">
        <w:t>5)</w:t>
      </w:r>
      <w:r w:rsidRPr="002D1B20">
        <w:tab/>
        <w:t xml:space="preserve">The AMF to the UDM: If the UL NAS TRANSPORT message with an SOR transparent container is received, the AMF uses the </w:t>
      </w:r>
      <w:proofErr w:type="spellStart"/>
      <w:r w:rsidRPr="002D1B20">
        <w:t>Nudm_SDM_Info</w:t>
      </w:r>
      <w:proofErr w:type="spellEnd"/>
      <w:r w:rsidRPr="002D1B20">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SOR-SNPN-SI" indicator.</w:t>
      </w:r>
      <w:r w:rsidR="00D159D1" w:rsidRPr="002D1B20">
        <w:t xml:space="preserve"> If the "ME support of SOR-SNPN-SI-LS" indicator in the header of the SOR transparent container is set to "supported", then the UDM shall store the "ME support of SOR-SNPN-SI-LS" indicator, otherwise the UDM shall delete the stored "ME support of SOR-SNPN-SI-LS" indicator, if any.</w:t>
      </w:r>
    </w:p>
    <w:p w14:paraId="2194F7ED" w14:textId="6CF5AE47" w:rsidR="00BE2FB3" w:rsidRPr="002D1B20" w:rsidRDefault="00BE2FB3" w:rsidP="00BE2FB3">
      <w:pPr>
        <w:pStyle w:val="B1"/>
      </w:pPr>
      <w:r w:rsidRPr="002D1B20">
        <w:tab/>
        <w:t xml:space="preserve">If the present flow was invoked by the UDM after receiving from the </w:t>
      </w:r>
      <w:r w:rsidRPr="002D1B20">
        <w:rPr>
          <w:noProof/>
        </w:rPr>
        <w:t>SOR-AF</w:t>
      </w:r>
      <w:r w:rsidRPr="002D1B20">
        <w:t xml:space="preserve"> the SOR-SNPN-SI </w:t>
      </w:r>
      <w:r w:rsidR="00ED5D16" w:rsidRPr="002D1B20">
        <w:t xml:space="preserve">or the SOR-SNPN-SI-LS </w:t>
      </w:r>
      <w:r w:rsidRPr="002D1B20">
        <w:t xml:space="preserve">for a UE identified by SUPI using an </w:t>
      </w:r>
      <w:proofErr w:type="spellStart"/>
      <w:r w:rsidRPr="002D1B20">
        <w:t>Nudm_ParameterProvision_Update</w:t>
      </w:r>
      <w:proofErr w:type="spellEnd"/>
      <w:r w:rsidRPr="002D1B20">
        <w:t xml:space="preserve"> request, and </w:t>
      </w:r>
      <w:r w:rsidRPr="002D1B20">
        <w:rPr>
          <w:noProof/>
        </w:rPr>
        <w:t xml:space="preserve">the </w:t>
      </w:r>
      <w:r w:rsidRPr="002D1B20">
        <w:t>UDM verification of the UE acknowledgement is successful</w:t>
      </w:r>
      <w:r w:rsidRPr="002D1B20">
        <w:rPr>
          <w:noProof/>
        </w:rPr>
        <w:t>, then the UDM informs the SOR-AF about successful delivery of the SOR-</w:t>
      </w:r>
      <w:r w:rsidR="00255C2F" w:rsidRPr="002D1B20">
        <w:t>SNPN-SI or the SOR-SNPN-SI-LS</w:t>
      </w:r>
      <w:r w:rsidRPr="002D1B20">
        <w:t xml:space="preserve"> using </w:t>
      </w:r>
      <w:proofErr w:type="spellStart"/>
      <w:r w:rsidRPr="002D1B20">
        <w:rPr>
          <w:noProof/>
        </w:rPr>
        <w:t>N</w:t>
      </w:r>
      <w:r w:rsidRPr="002D1B20">
        <w:t>soraf</w:t>
      </w:r>
      <w:r w:rsidRPr="002D1B20">
        <w:rPr>
          <w:noProof/>
        </w:rPr>
        <w:t>_SoR_Info</w:t>
      </w:r>
      <w:proofErr w:type="spellEnd"/>
      <w:r w:rsidRPr="002D1B20">
        <w:rPr>
          <w:noProof/>
        </w:rPr>
        <w:t xml:space="preserve"> (SUPI of the UE, successful delivery)</w:t>
      </w:r>
      <w:r w:rsidRPr="002D1B20">
        <w:t>; and</w:t>
      </w:r>
    </w:p>
    <w:p w14:paraId="6AF7FA24" w14:textId="282BBFFF" w:rsidR="00BE2FB3" w:rsidRPr="002D1B20" w:rsidRDefault="00BE2FB3" w:rsidP="00BE2FB3">
      <w:pPr>
        <w:pStyle w:val="B1"/>
      </w:pPr>
      <w:r w:rsidRPr="002D1B20">
        <w:t>6)</w:t>
      </w:r>
      <w:r w:rsidRPr="002D1B20">
        <w:tab/>
      </w:r>
      <w:r w:rsidRPr="002D1B20">
        <w:rPr>
          <w:noProof/>
        </w:rPr>
        <w:t>The UDM to the SOR-AF: N</w:t>
      </w:r>
      <w:proofErr w:type="spellStart"/>
      <w:r w:rsidRPr="002D1B20">
        <w:t>soraf</w:t>
      </w:r>
      <w:r w:rsidRPr="002D1B20">
        <w:rPr>
          <w:noProof/>
        </w:rPr>
        <w:t>_SoR_Info</w:t>
      </w:r>
      <w:proofErr w:type="spellEnd"/>
      <w:r w:rsidRPr="002D1B20">
        <w:rPr>
          <w:noProof/>
        </w:rPr>
        <w:t xml:space="preserve"> (SUPI of the UE, successful delivery</w:t>
      </w:r>
      <w:r w:rsidRPr="002D1B20">
        <w:t>, "ME support of SOR-SNPN-SI" indicator</w:t>
      </w:r>
      <w:r w:rsidR="002D61AF" w:rsidRPr="002D1B20">
        <w:t>, "ME support of SOR-SNPN-SI-LS" indicator, if any</w:t>
      </w:r>
      <w:r w:rsidRPr="002D1B20">
        <w:rPr>
          <w:noProof/>
        </w:rPr>
        <w:t xml:space="preserve">). If the HPLMN policy for the SOR-AF invocation is present and the HPLMN </w:t>
      </w:r>
      <w:r w:rsidRPr="002D1B20">
        <w:t>UDM received and verified the UE acknowledgement in step 5</w:t>
      </w:r>
      <w:r w:rsidRPr="002D1B20">
        <w:rPr>
          <w:noProof/>
        </w:rPr>
        <w:t xml:space="preserve">, then the UDM informs the SOR-AF about successful delivery of the </w:t>
      </w:r>
      <w:r w:rsidRPr="002D1B20">
        <w:t xml:space="preserve">SOR-SNPN-SI </w:t>
      </w:r>
      <w:r w:rsidR="004C4EDB" w:rsidRPr="002D1B20">
        <w:t xml:space="preserve">or the SOR-SNPN-SI-LS </w:t>
      </w:r>
      <w:r w:rsidRPr="002D1B20">
        <w:t>to the UE. The UDM shall include the "ME support of SOR-SNPN-SI" indicator.</w:t>
      </w:r>
      <w:r w:rsidR="00427116" w:rsidRPr="002D1B20">
        <w:t xml:space="preserve"> If the "ME support of SOR-SNPN-SI-LS" indicator is stored for the UE, the </w:t>
      </w:r>
      <w:bookmarkStart w:id="3425" w:name="_Hlk127445811"/>
      <w:r w:rsidR="00427116" w:rsidRPr="002D1B20">
        <w:t>UDM shall include the "ME support of SOR-SNPN-SI-LS" indicator</w:t>
      </w:r>
      <w:bookmarkEnd w:id="3425"/>
      <w:r w:rsidR="00427116" w:rsidRPr="002D1B20">
        <w:t>.</w:t>
      </w:r>
    </w:p>
    <w:p w14:paraId="46441603" w14:textId="77777777" w:rsidR="00BE2FB3" w:rsidRPr="002D1B20" w:rsidRDefault="00BE2FB3" w:rsidP="00BE2FB3">
      <w:r w:rsidRPr="002D1B20">
        <w:t xml:space="preserve">If </w:t>
      </w:r>
      <w:r w:rsidRPr="002D1B20">
        <w:rPr>
          <w:noProof/>
        </w:rPr>
        <w:t>the selected PLMN</w:t>
      </w:r>
      <w:r w:rsidRPr="002D1B20">
        <w:t xml:space="preserve"> is a VPLMN and:</w:t>
      </w:r>
    </w:p>
    <w:p w14:paraId="3D0D5053" w14:textId="77777777" w:rsidR="00BE2FB3" w:rsidRPr="002D1B20" w:rsidRDefault="00BE2FB3" w:rsidP="00BE2FB3">
      <w:pPr>
        <w:pStyle w:val="B1"/>
      </w:pPr>
      <w:r w:rsidRPr="002D1B20">
        <w:t>-</w:t>
      </w:r>
      <w:r w:rsidRPr="002D1B20">
        <w:tab/>
        <w:t xml:space="preserve">the UE in manual mode of operation encounters security check failure of SOR information </w:t>
      </w:r>
      <w:r w:rsidRPr="002D1B20">
        <w:rPr>
          <w:noProof/>
        </w:rPr>
        <w:t>in DL NAS TRANSPORT message</w:t>
      </w:r>
      <w:r w:rsidRPr="002D1B20">
        <w:t>; and</w:t>
      </w:r>
    </w:p>
    <w:p w14:paraId="42CF54D2" w14:textId="77777777" w:rsidR="00BE2FB3" w:rsidRPr="002D1B20" w:rsidRDefault="00BE2FB3" w:rsidP="00BE2FB3">
      <w:pPr>
        <w:pStyle w:val="B1"/>
      </w:pPr>
      <w:r w:rsidRPr="002D1B20">
        <w:t>-</w:t>
      </w:r>
      <w:r w:rsidRPr="002D1B20">
        <w:tab/>
        <w:t>upon switching to automatic network selection mode the UE remembers that it is still registered on the PLMN where the security check failure of SOR information was encountered;</w:t>
      </w:r>
    </w:p>
    <w:p w14:paraId="26F5DFDF" w14:textId="77777777" w:rsidR="00BE2FB3" w:rsidRPr="002D1B20" w:rsidRDefault="00BE2FB3" w:rsidP="00BE2FB3">
      <w:r w:rsidRPr="002D1B20">
        <w:t>the UE shall wait until it moves to idle mode or 5GMM-CONNECTED mode with RRC inactive indication (</w:t>
      </w:r>
      <w:r w:rsidRPr="002D1B20">
        <w:rPr>
          <w:noProof/>
        </w:rPr>
        <w:t>see 3GPP</w:t>
      </w:r>
      <w:r w:rsidRPr="002D1B20">
        <w:t> </w:t>
      </w:r>
      <w:r w:rsidRPr="002D1B20">
        <w:rPr>
          <w:noProof/>
        </w:rPr>
        <w:t>TS</w:t>
      </w:r>
      <w:r w:rsidRPr="002D1B20">
        <w:t> </w:t>
      </w:r>
      <w:r w:rsidRPr="002D1B20">
        <w:rPr>
          <w:noProof/>
        </w:rPr>
        <w:t>24.501</w:t>
      </w:r>
      <w:r w:rsidRPr="002D1B20">
        <w:t> [64]) before attempting to obtain service on a higher priority PLMN as specified in clause</w:t>
      </w:r>
      <w:r w:rsidRPr="002D1B20">
        <w:rPr>
          <w:noProof/>
        </w:rPr>
        <w:t> </w:t>
      </w:r>
      <w:r w:rsidRPr="002D1B20">
        <w:t xml:space="preserve">4.4.3.3, by acting as if timer T that controls periodic attempts has expired, with an exception that the current registered PLMN is considered as lowest priority. If </w:t>
      </w:r>
      <w:r w:rsidRPr="002D1B20">
        <w:rPr>
          <w:noProof/>
        </w:rPr>
        <w:t>the selected PLMN</w:t>
      </w:r>
      <w:r w:rsidRPr="002D1B20">
        <w:t xml:space="preserve"> is a VPLMN and the UE has an established emergency PDU session then the UE shall attempt to perform the PLMN selection after the emergency PDU session is released and after </w:t>
      </w:r>
      <w:r w:rsidRPr="002D1B20">
        <w:rPr>
          <w:rFonts w:eastAsia="SimSun"/>
        </w:rPr>
        <w:t>the UE enters idle mode or</w:t>
      </w:r>
      <w:r w:rsidRPr="002D1B20">
        <w:t xml:space="preserve"> 5GMM-CONNECTED mode with RRC inactive indication (see 3GPP TS 24.501 [64]).</w:t>
      </w:r>
    </w:p>
    <w:p w14:paraId="419A30D9" w14:textId="77777777" w:rsidR="00BE2FB3" w:rsidRPr="002D1B20" w:rsidRDefault="00BE2FB3" w:rsidP="00BE2FB3">
      <w:pPr>
        <w:pStyle w:val="NO"/>
        <w:rPr>
          <w:noProof/>
        </w:rPr>
      </w:pPr>
      <w:r w:rsidRPr="002D1B20">
        <w:t>NOTE 4:</w:t>
      </w:r>
      <w:r w:rsidRPr="002D1B20">
        <w:tab/>
        <w:t>The receipt of the steering of roaming information by itself does not trigger the release of the emergency PDU session</w:t>
      </w:r>
      <w:r w:rsidRPr="002D1B20">
        <w:rPr>
          <w:noProof/>
        </w:rPr>
        <w:t>.</w:t>
      </w:r>
    </w:p>
    <w:p w14:paraId="7E21C381" w14:textId="515E92D8" w:rsidR="00A70B09" w:rsidRPr="002D1B20" w:rsidRDefault="00A70B09" w:rsidP="00FA525F">
      <w:pPr>
        <w:pStyle w:val="Heading1"/>
      </w:pPr>
      <w:bookmarkStart w:id="3426" w:name="_CRC_8"/>
      <w:bookmarkStart w:id="3427" w:name="_Toc162903532"/>
      <w:bookmarkEnd w:id="3426"/>
      <w:r w:rsidRPr="002D1B20">
        <w:t>C.8</w:t>
      </w:r>
      <w:r w:rsidRPr="002D1B20">
        <w:tab/>
        <w:t>Stage-2 flow for providing UE with list of preferred PLMN/access technology combinations in SNPN after registration</w:t>
      </w:r>
      <w:bookmarkEnd w:id="3427"/>
    </w:p>
    <w:p w14:paraId="70561B34" w14:textId="333A8337" w:rsidR="00A70B09" w:rsidRPr="002D1B20" w:rsidRDefault="00A70B09" w:rsidP="00A70B09">
      <w:r w:rsidRPr="002D1B20">
        <w:t>The stage-2 flow for providing UE with the list of preferred PLMN/access technology combinations</w:t>
      </w:r>
      <w:r w:rsidRPr="002D1B20" w:rsidDel="00A51020">
        <w:t xml:space="preserve"> </w:t>
      </w:r>
      <w:r w:rsidRPr="002D1B20">
        <w:t xml:space="preserve">in an SNPN after registration is indicated in figure C.8.1. The </w:t>
      </w:r>
      <w:r w:rsidRPr="002D1B20">
        <w:rPr>
          <w:noProof/>
        </w:rPr>
        <w:t>selected SNPN is a non-subscribed SNPN</w:t>
      </w:r>
      <w:r w:rsidRPr="002D1B20">
        <w:t xml:space="preserve">. The AMF is located in the </w:t>
      </w:r>
      <w:r w:rsidRPr="002D1B20">
        <w:rPr>
          <w:noProof/>
        </w:rPr>
        <w:t>selected SNPN</w:t>
      </w:r>
      <w:r w:rsidRPr="002D1B20">
        <w:t xml:space="preserve">. The UDM is located in the </w:t>
      </w:r>
      <w:r w:rsidRPr="002D1B20">
        <w:rPr>
          <w:noProof/>
        </w:rPr>
        <w:t>HPLMN</w:t>
      </w:r>
      <w:r w:rsidRPr="002D1B20">
        <w:t>.</w:t>
      </w:r>
    </w:p>
    <w:p w14:paraId="325E9719" w14:textId="77777777" w:rsidR="00A70B09" w:rsidRPr="002D1B20" w:rsidRDefault="00A70B09" w:rsidP="00A70B09">
      <w:r w:rsidRPr="002D1B20">
        <w:t>In this procedure, the list of preferred PLMN/access technology combinations is sent in plain text or sent within the secured packet, without the SOR-SNPN-SI.</w:t>
      </w:r>
    </w:p>
    <w:p w14:paraId="71D761A3" w14:textId="77777777" w:rsidR="00A70B09" w:rsidRPr="002D1B20" w:rsidRDefault="00A70B09" w:rsidP="00A70B09">
      <w:r w:rsidRPr="002D1B20">
        <w:t>Based on HPLMN policy, if the HPLMN supports sending the list of preferred PLMN/access technology combinations in plain text or secured packet to the UE when the UE is registered to an SNPN, then the procedure is triggered:</w:t>
      </w:r>
    </w:p>
    <w:p w14:paraId="6EC995F6" w14:textId="77777777" w:rsidR="00A70B09" w:rsidRPr="002D1B20" w:rsidRDefault="00A70B09" w:rsidP="00A70B09">
      <w:pPr>
        <w:pStyle w:val="B1"/>
      </w:pPr>
      <w:r w:rsidRPr="002D1B20">
        <w:t>-</w:t>
      </w:r>
      <w:r w:rsidRPr="002D1B20">
        <w:tab/>
        <w:t>If</w:t>
      </w:r>
      <w:r w:rsidRPr="002D1B20">
        <w:rPr>
          <w:noProof/>
        </w:rPr>
        <w:t xml:space="preserve"> the UDM supports </w:t>
      </w:r>
      <w:r w:rsidRPr="002D1B20">
        <w:t xml:space="preserve">obtaining a list of preferred PLMN/access technology combinations or a secured packet from </w:t>
      </w:r>
      <w:r w:rsidRPr="002D1B20">
        <w:rPr>
          <w:noProof/>
        </w:rPr>
        <w:t xml:space="preserve">the SOR-AF, the HPLMN policy for the SOR-AF invocation is present in </w:t>
      </w:r>
      <w:r w:rsidRPr="002D1B20">
        <w:t>the UDM</w:t>
      </w:r>
      <w:r w:rsidRPr="002D1B20">
        <w:rPr>
          <w:noProof/>
        </w:rPr>
        <w:t xml:space="preserve"> and</w:t>
      </w:r>
      <w:r w:rsidRPr="002D1B20" w:rsidDel="00FB688E">
        <w:t xml:space="preserve"> </w:t>
      </w:r>
      <w:r w:rsidRPr="002D1B20">
        <w:t>the SOR-AF provides the UDM with a new list of preferred PLMN/access technology combinations or a secured packet</w:t>
      </w:r>
      <w:r w:rsidRPr="002D1B20" w:rsidDel="00217966">
        <w:rPr>
          <w:noProof/>
        </w:rPr>
        <w:t xml:space="preserve"> </w:t>
      </w:r>
      <w:r w:rsidRPr="002D1B20">
        <w:t>for a UE identified by SUPI; or</w:t>
      </w:r>
    </w:p>
    <w:p w14:paraId="468AE000" w14:textId="77777777" w:rsidR="00A70B09" w:rsidRPr="002D1B20" w:rsidRDefault="00A70B09" w:rsidP="00A70B09">
      <w:pPr>
        <w:pStyle w:val="B1"/>
      </w:pPr>
      <w:r w:rsidRPr="002D1B20">
        <w:t>-</w:t>
      </w:r>
      <w:r w:rsidRPr="002D1B20">
        <w:tab/>
        <w:t>When a new list of preferred PLMN/access technology combinations or a secured packet becomes available in the UDM (i.e., retrieved from the UDR).</w:t>
      </w:r>
    </w:p>
    <w:p w14:paraId="58C02D8D" w14:textId="77777777" w:rsidR="00A70B09" w:rsidRPr="002D1B20" w:rsidRDefault="00A70B09" w:rsidP="00A70B09">
      <w:pPr>
        <w:pStyle w:val="B1"/>
      </w:pPr>
    </w:p>
    <w:p w14:paraId="5FA053FC" w14:textId="38C1312D" w:rsidR="00A70B09" w:rsidRPr="002D1B20" w:rsidRDefault="00895B5B" w:rsidP="00A70B09">
      <w:pPr>
        <w:pStyle w:val="TF"/>
      </w:pPr>
      <w:r>
        <w:rPr>
          <w:noProof/>
        </w:rPr>
        <w:object w:dxaOrig="11039" w:dyaOrig="5386" w14:anchorId="48203097">
          <v:shape id="_x0000_i1025" type="#_x0000_t75" alt="" style="width:552.15pt;height:271.15pt;mso-width-percent:0;mso-height-percent:0;mso-width-percent:0;mso-height-percent:0" o:ole="">
            <v:imagedata r:id="rId27" o:title=""/>
          </v:shape>
          <o:OLEObject Type="Embed" ProgID="Word.Picture.8" ShapeID="_x0000_i1025" DrawAspect="Content" ObjectID="_1777650577" r:id="rId34"/>
        </w:object>
      </w:r>
      <w:bookmarkStart w:id="3428" w:name="_CRFigureC_8_1"/>
      <w:r w:rsidR="00A70B09" w:rsidRPr="002D1B20">
        <w:t>Figure </w:t>
      </w:r>
      <w:bookmarkEnd w:id="3428"/>
      <w:r w:rsidR="00A70B09" w:rsidRPr="002D1B20">
        <w:t xml:space="preserve">C.8.1: Procedure for </w:t>
      </w:r>
      <w:r w:rsidR="00A70B09" w:rsidRPr="002D1B20">
        <w:rPr>
          <w:lang w:val="en-US"/>
        </w:rPr>
        <w:t xml:space="preserve">configuring UE with </w:t>
      </w:r>
      <w:r w:rsidR="00A70B09" w:rsidRPr="002D1B20">
        <w:t>list of preferred PLMN/access technology combinations</w:t>
      </w:r>
      <w:r w:rsidR="00A70B09" w:rsidRPr="002D1B20" w:rsidDel="00534B7B">
        <w:rPr>
          <w:lang w:val="en-US"/>
        </w:rPr>
        <w:t xml:space="preserve"> </w:t>
      </w:r>
      <w:r w:rsidR="00A70B09" w:rsidRPr="002D1B20">
        <w:rPr>
          <w:lang w:val="en-US"/>
        </w:rPr>
        <w:t>in an SNPN</w:t>
      </w:r>
      <w:r w:rsidR="00A70B09" w:rsidRPr="002D1B20">
        <w:t xml:space="preserve"> after registration</w:t>
      </w:r>
    </w:p>
    <w:p w14:paraId="24C2DB9E" w14:textId="012C94B4" w:rsidR="00A70B09" w:rsidRPr="002D1B20" w:rsidRDefault="00A70B09" w:rsidP="00A70B09">
      <w:r w:rsidRPr="002D1B20">
        <w:t>For the steps below, security protection is described in 3GPP TS 33.501 [</w:t>
      </w:r>
      <w:r w:rsidR="00917EDC" w:rsidRPr="002D1B20">
        <w:t>66</w:t>
      </w:r>
      <w:r w:rsidRPr="002D1B20">
        <w:t>].</w:t>
      </w:r>
    </w:p>
    <w:p w14:paraId="626FF38B" w14:textId="77777777" w:rsidR="00A70B09" w:rsidRPr="002D1B20" w:rsidRDefault="00A70B09" w:rsidP="00A70B09">
      <w:pPr>
        <w:pStyle w:val="B1"/>
      </w:pPr>
      <w:r w:rsidRPr="002D1B20">
        <w:t>1)</w:t>
      </w:r>
      <w:r w:rsidRPr="002D1B20">
        <w:tab/>
        <w:t xml:space="preserve">The SOR-AF to the UDM: </w:t>
      </w:r>
      <w:proofErr w:type="spellStart"/>
      <w:r w:rsidRPr="002D1B20">
        <w:t>Nudm_ParameterProvision_Update</w:t>
      </w:r>
      <w:proofErr w:type="spellEnd"/>
      <w:r w:rsidRPr="002D1B20">
        <w:t xml:space="preserve"> request is sent to the UDM to trigger the update of the UE with the new list of preferred PLMN/access technology combinations or a secured packet for a UE identified by SUPI.</w:t>
      </w:r>
    </w:p>
    <w:p w14:paraId="7BDF0FB5" w14:textId="77777777" w:rsidR="00A70B09" w:rsidRPr="002D1B20" w:rsidRDefault="00A70B09" w:rsidP="00A70B09">
      <w:pPr>
        <w:pStyle w:val="B1"/>
        <w:rPr>
          <w:lang w:val="en-US"/>
        </w:rPr>
      </w:pPr>
      <w:r w:rsidRPr="002D1B20">
        <w:t>2)</w:t>
      </w:r>
      <w:r w:rsidRPr="002D1B20">
        <w:tab/>
        <w:t xml:space="preserve">The UDM to the AMF: The UDM notifies the changes of the user profile to the affected AMF by the means of invoking </w:t>
      </w:r>
      <w:proofErr w:type="spellStart"/>
      <w:r w:rsidRPr="002D1B20">
        <w:t>Nudm_SDM_Notification</w:t>
      </w:r>
      <w:proofErr w:type="spellEnd"/>
      <w:r w:rsidRPr="002D1B20">
        <w:t xml:space="preserve"> service operation. The </w:t>
      </w:r>
      <w:proofErr w:type="spellStart"/>
      <w:r w:rsidRPr="002D1B20">
        <w:t>Nudm_SDM_Notification</w:t>
      </w:r>
      <w:proofErr w:type="spellEnd"/>
      <w:r w:rsidRPr="002D1B20">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rsidRPr="002D1B20">
        <w:t>Nudm_SDM_Notification</w:t>
      </w:r>
      <w:proofErr w:type="spellEnd"/>
      <w:r w:rsidRPr="002D1B20">
        <w:t xml:space="preserve"> service operation also contains an indication that the UDM requests an acknowledgement from the UE as part of the steering of roaming information.</w:t>
      </w:r>
    </w:p>
    <w:p w14:paraId="376A8864" w14:textId="77777777" w:rsidR="00A70B09" w:rsidRPr="002D1B20" w:rsidRDefault="00A70B09" w:rsidP="00A70B09">
      <w:pPr>
        <w:pStyle w:val="B1"/>
      </w:pPr>
      <w:r w:rsidRPr="002D1B20">
        <w:t>3)</w:t>
      </w:r>
      <w:r w:rsidRPr="002D1B20">
        <w:tab/>
        <w:t>The AMF to the UE: the AMF sends a DL NAS TRANSPORT message to the served UE. The AMF includes in the DL NAS TRANSPORT message the steering of roaming information received from the UDM.</w:t>
      </w:r>
    </w:p>
    <w:p w14:paraId="0CFF4510" w14:textId="77777777" w:rsidR="00A70B09" w:rsidRPr="002D1B20" w:rsidRDefault="00A70B09" w:rsidP="00A70B09">
      <w:pPr>
        <w:pStyle w:val="B1"/>
        <w:rPr>
          <w:noProof/>
        </w:rPr>
      </w:pPr>
      <w:r w:rsidRPr="002D1B20">
        <w:rPr>
          <w:noProof/>
        </w:rPr>
        <w:t>4)</w:t>
      </w:r>
      <w:r w:rsidRPr="002D1B20">
        <w:rPr>
          <w:noProof/>
        </w:rPr>
        <w:tab/>
        <w:t xml:space="preserve">Upon receiving </w:t>
      </w:r>
      <w:r w:rsidRPr="002D1B20">
        <w:t>the steering of roaming information</w:t>
      </w:r>
      <w:r w:rsidRPr="002D1B20">
        <w:rPr>
          <w:noProof/>
        </w:rPr>
        <w:t>,</w:t>
      </w:r>
      <w:r w:rsidRPr="002D1B20">
        <w:t xml:space="preserve"> the UE shall perform a security check on the steering of roaming information</w:t>
      </w:r>
      <w:r w:rsidRPr="002D1B20" w:rsidDel="00B10962">
        <w:t xml:space="preserve"> </w:t>
      </w:r>
      <w:r w:rsidRPr="002D1B20">
        <w:t>included in the DL NAS TRANSPORT message to verify that the steering of roaming information</w:t>
      </w:r>
      <w:r w:rsidRPr="002D1B20" w:rsidDel="00B10962">
        <w:t xml:space="preserve"> </w:t>
      </w:r>
      <w:r w:rsidRPr="002D1B20">
        <w:t>is provided by HPLMN,</w:t>
      </w:r>
      <w:r w:rsidRPr="002D1B20">
        <w:rPr>
          <w:noProof/>
        </w:rPr>
        <w:t xml:space="preserve"> and:</w:t>
      </w:r>
    </w:p>
    <w:p w14:paraId="38093D65" w14:textId="77777777" w:rsidR="00A70B09" w:rsidRPr="002D1B20" w:rsidRDefault="00A70B09" w:rsidP="00A70B09">
      <w:pPr>
        <w:pStyle w:val="B2"/>
        <w:rPr>
          <w:noProof/>
        </w:rPr>
      </w:pPr>
      <w:r w:rsidRPr="002D1B20">
        <w:rPr>
          <w:noProof/>
        </w:rPr>
        <w:t>a)</w:t>
      </w:r>
      <w:r w:rsidRPr="002D1B20">
        <w:rPr>
          <w:noProof/>
        </w:rPr>
        <w:tab/>
        <w:t>if the security check is successful:</w:t>
      </w:r>
    </w:p>
    <w:p w14:paraId="55852993" w14:textId="31716A30" w:rsidR="00A70B09" w:rsidRPr="002D1B20" w:rsidRDefault="00A70B09" w:rsidP="00A70B09">
      <w:pPr>
        <w:pStyle w:val="B3"/>
        <w:rPr>
          <w:noProof/>
        </w:rPr>
      </w:pPr>
      <w:r w:rsidRPr="002D1B20">
        <w:rPr>
          <w:noProof/>
        </w:rPr>
        <w:t>-</w:t>
      </w:r>
      <w:r w:rsidRPr="002D1B20">
        <w:rPr>
          <w:noProof/>
        </w:rPr>
        <w:tab/>
      </w:r>
      <w:r w:rsidRPr="002D1B20">
        <w:t>if the steering of roaming information contains a secured packet (see 3GPP TS 31.115 [67]) and</w:t>
      </w:r>
      <w:r w:rsidRPr="002D1B20">
        <w:rPr>
          <w:lang w:eastAsia="zh-CN"/>
        </w:rPr>
        <w:t xml:space="preserve"> </w:t>
      </w:r>
      <w:r w:rsidRPr="002D1B20">
        <w:t>the service "data download via SMS Point-to-point" is allocated and activated in the USIM Service Table (see 3GPP TS 31.102 [40]), the ME shall upload the secured packet to the USIM using procedures in 3GPP TS 31.111 [41]; and</w:t>
      </w:r>
    </w:p>
    <w:p w14:paraId="7098DD18" w14:textId="1AFE9552" w:rsidR="00A70B09" w:rsidRPr="002D1B20" w:rsidRDefault="00A70B09" w:rsidP="00681871">
      <w:pPr>
        <w:pStyle w:val="B3"/>
        <w:rPr>
          <w:noProof/>
        </w:rPr>
      </w:pPr>
      <w:r w:rsidRPr="002D1B20">
        <w:rPr>
          <w:noProof/>
        </w:rPr>
        <w:t>-</w:t>
      </w:r>
      <w:r w:rsidR="00404C21" w:rsidRPr="002D1B20">
        <w:rPr>
          <w:noProof/>
        </w:rPr>
        <w:tab/>
      </w:r>
      <w:r w:rsidRPr="002D1B20">
        <w:t xml:space="preserve">if the steering of roaming information contains the list of preferred PLMN/access technology combinations, the ME shall </w:t>
      </w:r>
      <w:r w:rsidRPr="002D1B20">
        <w:rPr>
          <w:noProof/>
        </w:rPr>
        <w:t>replace the highest priority entries in the "Operator Controlled PLMN Selector with Access Technology" list stored in the ME with the received</w:t>
      </w:r>
      <w:r w:rsidRPr="002D1B20">
        <w:t xml:space="preserve"> list of preferred PLMN/access technology combinations</w:t>
      </w:r>
      <w:r w:rsidRPr="002D1B20">
        <w:rPr>
          <w:noProof/>
        </w:rPr>
        <w:t xml:space="preserve">, and </w:t>
      </w:r>
      <w:r w:rsidRPr="002D1B20">
        <w:t xml:space="preserve">delete the PLMNs identified by </w:t>
      </w:r>
      <w:r w:rsidRPr="002D1B20">
        <w:rPr>
          <w:noProof/>
        </w:rPr>
        <w:t>the list of preferred PLMN/access technology combinations</w:t>
      </w:r>
      <w:r w:rsidRPr="002D1B20">
        <w:t xml:space="preserve"> from the Forbidden PLMN list and from the Forbidden PLMNs for GPRS service list, if they are present in these lists</w:t>
      </w:r>
      <w:r w:rsidRPr="002D1B20">
        <w:rPr>
          <w:noProof/>
        </w:rPr>
        <w:t>.</w:t>
      </w:r>
    </w:p>
    <w:p w14:paraId="3366C2C1" w14:textId="77777777" w:rsidR="00A70B09" w:rsidRPr="002D1B20" w:rsidRDefault="00A70B09" w:rsidP="00A70B09">
      <w:pPr>
        <w:pStyle w:val="B2"/>
      </w:pPr>
      <w:r w:rsidRPr="002D1B20">
        <w:tab/>
        <w:t xml:space="preserve">If the UDM has requested an acknowledgement from the UE in the DL NAS TRANSPORT message, the UE sends an UL NAS </w:t>
      </w:r>
      <w:r w:rsidRPr="002D1B20">
        <w:rPr>
          <w:noProof/>
        </w:rPr>
        <w:t>TRANSPORT</w:t>
      </w:r>
      <w:r w:rsidRPr="002D1B20">
        <w:t xml:space="preserve"> message to the serving AMF with an SOR transparent container including the UE acknowledgement and the UE shall set the "ME support of SOR-SNPN-SI" indicator to "supported".</w:t>
      </w:r>
    </w:p>
    <w:p w14:paraId="084A2249" w14:textId="77777777" w:rsidR="00A70B09" w:rsidRPr="002D1B20" w:rsidRDefault="00A70B09" w:rsidP="00A70B09">
      <w:pPr>
        <w:pStyle w:val="B2"/>
      </w:pPr>
      <w:r w:rsidRPr="002D1B20">
        <w:rPr>
          <w:noProof/>
        </w:rPr>
        <w:tab/>
        <w:t xml:space="preserve">If </w:t>
      </w:r>
      <w:r w:rsidRPr="002D1B20">
        <w:t xml:space="preserve">the UDM has not requested an acknowledgement from the UE then </w:t>
      </w:r>
      <w:r w:rsidRPr="002D1B20">
        <w:rPr>
          <w:noProof/>
        </w:rPr>
        <w:t>step 5 is skipped</w:t>
      </w:r>
      <w:r w:rsidRPr="002D1B20">
        <w:t>; and</w:t>
      </w:r>
    </w:p>
    <w:p w14:paraId="1F11F887" w14:textId="77777777" w:rsidR="00A70B09" w:rsidRPr="002D1B20" w:rsidRDefault="00A70B09" w:rsidP="00A70B09">
      <w:pPr>
        <w:pStyle w:val="B2"/>
        <w:rPr>
          <w:noProof/>
        </w:rPr>
      </w:pPr>
      <w:r w:rsidRPr="002D1B20">
        <w:rPr>
          <w:noProof/>
        </w:rPr>
        <w:t>b)</w:t>
      </w:r>
      <w:r w:rsidRPr="002D1B20">
        <w:rPr>
          <w:noProof/>
        </w:rPr>
        <w:tab/>
        <w:t>if the security check is not successful and</w:t>
      </w:r>
      <w:r w:rsidRPr="002D1B20">
        <w:t xml:space="preserve"> the UE is in automatic network selection mode</w:t>
      </w:r>
      <w:r w:rsidRPr="002D1B20">
        <w:rPr>
          <w:noProof/>
        </w:rPr>
        <w:t>, then:</w:t>
      </w:r>
    </w:p>
    <w:p w14:paraId="3460C8A3" w14:textId="1CE3DC14" w:rsidR="0068429A" w:rsidRPr="002D1B20" w:rsidRDefault="0068429A" w:rsidP="0068429A">
      <w:pPr>
        <w:pStyle w:val="B3"/>
      </w:pPr>
      <w:r w:rsidRPr="002D1B20">
        <w:t>-</w:t>
      </w:r>
      <w:r w:rsidRPr="002D1B20">
        <w:tab/>
        <w:t xml:space="preserve">if the UE has a </w:t>
      </w:r>
      <w:r w:rsidR="00A70581" w:rsidRPr="002D1B20">
        <w:t xml:space="preserve">stored </w:t>
      </w:r>
      <w:r w:rsidRPr="002D1B20">
        <w:t>SOR-CMCI, then:</w:t>
      </w:r>
    </w:p>
    <w:p w14:paraId="7FFDDE31" w14:textId="77777777" w:rsidR="0068429A" w:rsidRPr="002D1B20" w:rsidRDefault="0068429A" w:rsidP="0068429A">
      <w:pPr>
        <w:pStyle w:val="B4"/>
      </w:pPr>
      <w:r w:rsidRPr="002D1B20">
        <w:t>-</w:t>
      </w:r>
      <w:r w:rsidRPr="002D1B20">
        <w:tab/>
        <w:t>if there are ongoing PDU sessions or services, the current SNPN is considered as lowest priority and the UE shall apply the actions in clause C.4.2;</w:t>
      </w:r>
    </w:p>
    <w:p w14:paraId="4941FADB" w14:textId="77777777" w:rsidR="0068429A" w:rsidRPr="002D1B20" w:rsidRDefault="0068429A" w:rsidP="0068429A">
      <w:pPr>
        <w:pStyle w:val="B4"/>
      </w:pPr>
      <w:r w:rsidRPr="002D1B20">
        <w:t>-</w:t>
      </w:r>
      <w:r w:rsidRPr="002D1B20">
        <w:tab/>
        <w:t xml:space="preserve">if there are no ongoing PDU sessions or services, the UE shall </w:t>
      </w:r>
      <w:r w:rsidRPr="002D1B20">
        <w:rPr>
          <w:noProof/>
        </w:rPr>
        <w:t xml:space="preserve">release the current N1 NAS signalling connection locally and </w:t>
      </w:r>
      <w:r w:rsidRPr="002D1B20">
        <w:t>attempt to obtain service on a higher priority SNPN as specified in clause 4.9.3, with an exception that the current SNPN is considered as lowest priority;</w:t>
      </w:r>
    </w:p>
    <w:p w14:paraId="0341838C" w14:textId="77777777" w:rsidR="0068429A" w:rsidRPr="002D1B20" w:rsidRDefault="0068429A" w:rsidP="0068429A">
      <w:pPr>
        <w:pStyle w:val="B3"/>
      </w:pPr>
      <w:r w:rsidRPr="002D1B20">
        <w:t>-</w:t>
      </w:r>
      <w:r w:rsidRPr="002D1B20">
        <w:tab/>
        <w:t>if the UE does not have a SOR-CMCI stored in the non-volatile memory of the ME, then:</w:t>
      </w:r>
    </w:p>
    <w:p w14:paraId="03603920" w14:textId="53E12B10" w:rsidR="0068429A" w:rsidRPr="002D1B20" w:rsidRDefault="0068429A" w:rsidP="0068429A">
      <w:pPr>
        <w:pStyle w:val="B4"/>
      </w:pPr>
      <w:r w:rsidRPr="002D1B20">
        <w:t>-</w:t>
      </w:r>
      <w:r w:rsidRPr="002D1B20">
        <w:tab/>
        <w:t>if there are ongoing PDU sessions or services,</w:t>
      </w:r>
      <w:r w:rsidRPr="002D1B20">
        <w:rPr>
          <w:noProof/>
        </w:rPr>
        <w:t xml:space="preserve"> the UE shall wait until it moves to idle mode or </w:t>
      </w:r>
      <w:r w:rsidRPr="002D1B20">
        <w:t xml:space="preserve">5GMM-CONNECTED mode with RRC inactive indication (see </w:t>
      </w:r>
      <w:r w:rsidRPr="002D1B20">
        <w:rPr>
          <w:noProof/>
        </w:rPr>
        <w:t>3GPP</w:t>
      </w:r>
      <w:r w:rsidRPr="002D1B20">
        <w:t> </w:t>
      </w:r>
      <w:r w:rsidRPr="002D1B20">
        <w:rPr>
          <w:noProof/>
        </w:rPr>
        <w:t>TS</w:t>
      </w:r>
      <w:r w:rsidRPr="002D1B20">
        <w:t> </w:t>
      </w:r>
      <w:r w:rsidRPr="002D1B20">
        <w:rPr>
          <w:noProof/>
        </w:rPr>
        <w:t>24.501</w:t>
      </w:r>
      <w:r w:rsidRPr="002D1B20">
        <w:t> [64])</w:t>
      </w:r>
      <w:r w:rsidRPr="002D1B20">
        <w:rPr>
          <w:noProof/>
        </w:rPr>
        <w:t xml:space="preserve"> before </w:t>
      </w:r>
      <w:r w:rsidRPr="002D1B20">
        <w:t xml:space="preserve">attempting to obtain service on a higher priority SNPN as specified in clause 4.9.3, </w:t>
      </w:r>
      <w:r w:rsidRPr="002D1B20">
        <w:rPr>
          <w:noProof/>
        </w:rPr>
        <w:t>with an exception that the current SNPN is considered as lowest priority</w:t>
      </w:r>
      <w:r w:rsidRPr="002D1B20">
        <w:t>. If the UE has an established emergency PDU session then the UE</w:t>
      </w:r>
      <w:r w:rsidRPr="002D1B20">
        <w:rPr>
          <w:noProof/>
        </w:rPr>
        <w:t xml:space="preserve"> shall attempt to</w:t>
      </w:r>
      <w:r w:rsidRPr="002D1B20">
        <w:t xml:space="preserve"> perform the SNPN selection after the emergency PDU session is released and after </w:t>
      </w:r>
      <w:r w:rsidRPr="002D1B20">
        <w:rPr>
          <w:rFonts w:eastAsia="SimSun"/>
        </w:rPr>
        <w:t>the UE enters idle mode or</w:t>
      </w:r>
      <w:r w:rsidRPr="002D1B20">
        <w:t xml:space="preserve"> 5GMM-CONNECTED mode with RRC inactive indication (see 3GPP TS 24.501 [64]); or</w:t>
      </w:r>
    </w:p>
    <w:p w14:paraId="1D7C3B00" w14:textId="77777777" w:rsidR="0068429A" w:rsidRPr="002D1B20" w:rsidRDefault="0068429A" w:rsidP="0068429A">
      <w:pPr>
        <w:pStyle w:val="B4"/>
      </w:pPr>
      <w:r w:rsidRPr="002D1B20">
        <w:t>-</w:t>
      </w:r>
      <w:r w:rsidRPr="002D1B20">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5C608AC7" w14:textId="77777777" w:rsidR="00A70B09" w:rsidRPr="002D1B20" w:rsidRDefault="00A70B09" w:rsidP="00A70B09">
      <w:pPr>
        <w:pStyle w:val="B2"/>
      </w:pPr>
      <w:r w:rsidRPr="002D1B20">
        <w:tab/>
      </w:r>
      <w:r w:rsidRPr="002D1B20">
        <w:rPr>
          <w:noProof/>
        </w:rPr>
        <w:t>Step 5 is skipped;</w:t>
      </w:r>
    </w:p>
    <w:p w14:paraId="7EB8DAF1" w14:textId="77777777" w:rsidR="00A70B09" w:rsidRPr="002D1B20" w:rsidRDefault="00A70B09" w:rsidP="00A70B09">
      <w:pPr>
        <w:pStyle w:val="NO"/>
        <w:rPr>
          <w:noProof/>
        </w:rPr>
      </w:pPr>
      <w:r w:rsidRPr="002D1B20">
        <w:rPr>
          <w:noProof/>
        </w:rPr>
        <w:t>NOTE 1:</w:t>
      </w:r>
      <w:r w:rsidRPr="002D1B20">
        <w:rPr>
          <w:noProof/>
        </w:rPr>
        <w:tab/>
        <w:t xml:space="preserve">When the UE is in the </w:t>
      </w:r>
      <w:r w:rsidRPr="002D1B20">
        <w:t>manual mode of operation</w:t>
      </w:r>
      <w:r w:rsidRPr="002D1B20">
        <w:rPr>
          <w:noProof/>
        </w:rPr>
        <w:t xml:space="preserve"> or the current chosen non-subscribed SNPN is part of the </w:t>
      </w:r>
      <w:r w:rsidRPr="002D1B20">
        <w:t>user controlled prioritized list of preferred SNPNs</w:t>
      </w:r>
      <w:r w:rsidRPr="002D1B20">
        <w:rPr>
          <w:noProof/>
        </w:rPr>
        <w:t>, the UE stays on current chosen non-subscribed SNPN.</w:t>
      </w:r>
    </w:p>
    <w:p w14:paraId="14B449E9" w14:textId="77777777" w:rsidR="00A70B09" w:rsidRPr="002D1B20" w:rsidRDefault="00A70B09" w:rsidP="00A70B09">
      <w:pPr>
        <w:pStyle w:val="B1"/>
      </w:pPr>
      <w:r w:rsidRPr="002D1B20">
        <w:t>5)</w:t>
      </w:r>
      <w:r w:rsidRPr="002D1B20">
        <w:tab/>
        <w:t xml:space="preserve">The AMF to the UDM: If the UL NAS TRANSPORT message with an SOR transparent container is received, the AMF uses the </w:t>
      </w:r>
      <w:proofErr w:type="spellStart"/>
      <w:r w:rsidRPr="002D1B20">
        <w:t>Nudm_SDM_Info</w:t>
      </w:r>
      <w:proofErr w:type="spellEnd"/>
      <w:r w:rsidRPr="002D1B20">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SOR-SNPN-SI" indicator.</w:t>
      </w:r>
    </w:p>
    <w:p w14:paraId="63843AF2" w14:textId="67037107" w:rsidR="00A70B09" w:rsidRPr="002D1B20" w:rsidRDefault="00A70B09" w:rsidP="00A70B09">
      <w:pPr>
        <w:pStyle w:val="B1"/>
      </w:pPr>
      <w:r w:rsidRPr="002D1B20">
        <w:tab/>
        <w:t xml:space="preserve">If the present flow was invoked by the UDM after receiving from the </w:t>
      </w:r>
      <w:r w:rsidRPr="002D1B20">
        <w:rPr>
          <w:noProof/>
        </w:rPr>
        <w:t>SOR-AF</w:t>
      </w:r>
      <w:r w:rsidRPr="002D1B20">
        <w:t xml:space="preserve"> a </w:t>
      </w:r>
      <w:r w:rsidRPr="002D1B20">
        <w:rPr>
          <w:noProof/>
        </w:rPr>
        <w:t>list of preferred PLMN/access technology combinations or a secured packet</w:t>
      </w:r>
      <w:r w:rsidRPr="002D1B20">
        <w:t xml:space="preserve"> for a UE identified by SUPI using an </w:t>
      </w:r>
      <w:proofErr w:type="spellStart"/>
      <w:r w:rsidRPr="002D1B20">
        <w:t>Nudm_ParameterProvision_Update</w:t>
      </w:r>
      <w:proofErr w:type="spellEnd"/>
      <w:r w:rsidRPr="002D1B20">
        <w:t xml:space="preserve"> request, and </w:t>
      </w:r>
      <w:r w:rsidRPr="002D1B20">
        <w:rPr>
          <w:noProof/>
        </w:rPr>
        <w:t xml:space="preserve">the </w:t>
      </w:r>
      <w:r w:rsidRPr="002D1B20">
        <w:t>UDM verification of the UE acknowledgement is successful</w:t>
      </w:r>
      <w:r w:rsidRPr="002D1B20">
        <w:rPr>
          <w:noProof/>
        </w:rPr>
        <w:t>, then the UDM informs the SOR-AF about successful delivery of the steering of roaming information</w:t>
      </w:r>
      <w:r w:rsidRPr="002D1B20">
        <w:t xml:space="preserve"> using </w:t>
      </w:r>
      <w:proofErr w:type="spellStart"/>
      <w:r w:rsidRPr="002D1B20">
        <w:rPr>
          <w:noProof/>
        </w:rPr>
        <w:t>N</w:t>
      </w:r>
      <w:r w:rsidRPr="002D1B20">
        <w:t>soraf</w:t>
      </w:r>
      <w:r w:rsidRPr="002D1B20">
        <w:rPr>
          <w:noProof/>
        </w:rPr>
        <w:t>_SoR_Info</w:t>
      </w:r>
      <w:proofErr w:type="spellEnd"/>
      <w:r w:rsidRPr="002D1B20">
        <w:rPr>
          <w:noProof/>
        </w:rPr>
        <w:t xml:space="preserve"> (SUPI of the UE, successful delivery)</w:t>
      </w:r>
      <w:r w:rsidRPr="002D1B20">
        <w:t>; and</w:t>
      </w:r>
    </w:p>
    <w:p w14:paraId="62D644CE" w14:textId="0A13FF39" w:rsidR="00A70B09" w:rsidRPr="002D1B20" w:rsidRDefault="00A70B09" w:rsidP="00A70B09">
      <w:pPr>
        <w:pStyle w:val="B1"/>
      </w:pPr>
      <w:r w:rsidRPr="002D1B20">
        <w:t>6)</w:t>
      </w:r>
      <w:r w:rsidRPr="002D1B20">
        <w:tab/>
      </w:r>
      <w:r w:rsidRPr="002D1B20">
        <w:rPr>
          <w:noProof/>
        </w:rPr>
        <w:t>The UDM to the SOR-AF: N</w:t>
      </w:r>
      <w:proofErr w:type="spellStart"/>
      <w:r w:rsidRPr="002D1B20">
        <w:t>soraf</w:t>
      </w:r>
      <w:r w:rsidRPr="002D1B20">
        <w:rPr>
          <w:noProof/>
        </w:rPr>
        <w:t>_SoR_Info</w:t>
      </w:r>
      <w:proofErr w:type="spellEnd"/>
      <w:r w:rsidRPr="002D1B20">
        <w:rPr>
          <w:noProof/>
        </w:rPr>
        <w:t xml:space="preserve"> (SUPI of the UE, successful delivery</w:t>
      </w:r>
      <w:r w:rsidRPr="002D1B20">
        <w:t>, "ME support of SOR-SNPN-SI" indicator</w:t>
      </w:r>
      <w:r w:rsidRPr="002D1B20">
        <w:rPr>
          <w:noProof/>
        </w:rPr>
        <w:t xml:space="preserve">). If the HPLMN policy for the SOR-AF invocation is present and the HPLMN </w:t>
      </w:r>
      <w:r w:rsidRPr="002D1B20">
        <w:t>UDM received and verified the UE acknowledgement in step 5</w:t>
      </w:r>
      <w:r w:rsidRPr="002D1B20">
        <w:rPr>
          <w:noProof/>
        </w:rPr>
        <w:t xml:space="preserve">, then the UDM informs the SOR-AF about successful delivery of the </w:t>
      </w:r>
      <w:r w:rsidRPr="002D1B20">
        <w:t>steering of roaming information to the UE. The UDM shall include the "ME support of SOR-SNPN-SI" indicator.</w:t>
      </w:r>
    </w:p>
    <w:p w14:paraId="511A8C72" w14:textId="77777777" w:rsidR="00A70B09" w:rsidRPr="002D1B20" w:rsidRDefault="00A70B09" w:rsidP="00A70B09">
      <w:r w:rsidRPr="002D1B20">
        <w:t>If:</w:t>
      </w:r>
    </w:p>
    <w:p w14:paraId="028AC3B0" w14:textId="77777777" w:rsidR="00A70B09" w:rsidRPr="002D1B20" w:rsidRDefault="00A70B09" w:rsidP="00A70B09">
      <w:pPr>
        <w:pStyle w:val="B1"/>
      </w:pPr>
      <w:r w:rsidRPr="002D1B20">
        <w:t>-</w:t>
      </w:r>
      <w:r w:rsidRPr="002D1B20">
        <w:tab/>
        <w:t xml:space="preserve">the UE in manual mode of operation encounters security check failure of SOR information </w:t>
      </w:r>
      <w:r w:rsidRPr="002D1B20">
        <w:rPr>
          <w:noProof/>
        </w:rPr>
        <w:t>in DL NAS TRANSPORT message</w:t>
      </w:r>
      <w:r w:rsidRPr="002D1B20">
        <w:t>; and</w:t>
      </w:r>
    </w:p>
    <w:p w14:paraId="2081FB59" w14:textId="77777777" w:rsidR="00A70B09" w:rsidRPr="002D1B20" w:rsidRDefault="00A70B09" w:rsidP="00A70B09">
      <w:pPr>
        <w:pStyle w:val="B1"/>
      </w:pPr>
      <w:r w:rsidRPr="002D1B20">
        <w:t>-</w:t>
      </w:r>
      <w:r w:rsidRPr="002D1B20">
        <w:tab/>
        <w:t>upon switching to automatic network selection mode the UE remembers that it is still registered on non-subscribed SNPN where the security check failure of SOR information was encountered;</w:t>
      </w:r>
    </w:p>
    <w:p w14:paraId="359458F5" w14:textId="77777777" w:rsidR="00A70B09" w:rsidRPr="002D1B20" w:rsidRDefault="00A70B09" w:rsidP="00A70B09">
      <w:r w:rsidRPr="002D1B20">
        <w:t>the UE shall wait until it moves to idle mode or 5GMM-CONNECTED mode with RRC inactive indication (</w:t>
      </w:r>
      <w:r w:rsidRPr="002D1B20">
        <w:rPr>
          <w:noProof/>
        </w:rPr>
        <w:t>see 3GPP</w:t>
      </w:r>
      <w:r w:rsidRPr="002D1B20">
        <w:t> </w:t>
      </w:r>
      <w:r w:rsidRPr="002D1B20">
        <w:rPr>
          <w:noProof/>
        </w:rPr>
        <w:t>TS</w:t>
      </w:r>
      <w:r w:rsidRPr="002D1B20">
        <w:t> </w:t>
      </w:r>
      <w:r w:rsidRPr="002D1B20">
        <w:rPr>
          <w:noProof/>
        </w:rPr>
        <w:t>24.501</w:t>
      </w:r>
      <w:r w:rsidRPr="002D1B20">
        <w:t> [64]) before attempting to obtain service on a higher priority SNPN as specified in clause</w:t>
      </w:r>
      <w:r w:rsidRPr="002D1B20">
        <w:rPr>
          <w:noProof/>
        </w:rPr>
        <w:t> </w:t>
      </w:r>
      <w:r w:rsidRPr="002D1B20">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2D1B20">
        <w:rPr>
          <w:rFonts w:eastAsia="SimSun"/>
        </w:rPr>
        <w:t>the UE enters idle mode or</w:t>
      </w:r>
      <w:r w:rsidRPr="002D1B20">
        <w:t xml:space="preserve"> 5GMM-CONNECTED mode with RRC inactive indication (see 3GPP TS 24.501 [64]).</w:t>
      </w:r>
    </w:p>
    <w:p w14:paraId="57B368F2" w14:textId="0F7545CB" w:rsidR="00BE2FB3" w:rsidRPr="002D1B20" w:rsidRDefault="00A70B09" w:rsidP="001B703A">
      <w:pPr>
        <w:pStyle w:val="NO"/>
        <w:rPr>
          <w:lang w:val="en-US"/>
        </w:rPr>
      </w:pPr>
      <w:r w:rsidRPr="002D1B20">
        <w:t>NOTE 2:</w:t>
      </w:r>
      <w:r w:rsidRPr="002D1B20">
        <w:tab/>
        <w:t>The receipt of the steering of roaming information by itself does not trigger the release of the emergency PDU session</w:t>
      </w:r>
      <w:r w:rsidRPr="002D1B20">
        <w:rPr>
          <w:noProof/>
        </w:rPr>
        <w:t>.</w:t>
      </w:r>
    </w:p>
    <w:p w14:paraId="326F640B" w14:textId="77777777" w:rsidR="00636DCF" w:rsidRPr="002D1B20" w:rsidRDefault="00636DCF" w:rsidP="00636DCF">
      <w:pPr>
        <w:rPr>
          <w:lang w:val="en-US"/>
        </w:rPr>
      </w:pPr>
      <w:bookmarkStart w:id="3429" w:name="_CRAnnexDinformative"/>
      <w:bookmarkEnd w:id="3395"/>
      <w:bookmarkEnd w:id="3429"/>
    </w:p>
    <w:p w14:paraId="765DBF4D" w14:textId="77777777" w:rsidR="00636DCF" w:rsidRPr="006B5418" w:rsidRDefault="00636DCF" w:rsidP="00636D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D1B20">
        <w:rPr>
          <w:rFonts w:ascii="Arial" w:hAnsi="Arial" w:cs="Arial"/>
          <w:color w:val="0000FF"/>
          <w:sz w:val="28"/>
          <w:szCs w:val="28"/>
          <w:lang w:val="en-US"/>
        </w:rPr>
        <w:t>* * * End of Changes * * * *</w:t>
      </w:r>
    </w:p>
    <w:p w14:paraId="0580EDDA" w14:textId="77777777" w:rsidR="00636DCF" w:rsidRDefault="00636DCF" w:rsidP="00636DCF">
      <w:pPr>
        <w:rPr>
          <w:lang w:val="en-US"/>
        </w:rPr>
      </w:pPr>
    </w:p>
    <w:sectPr w:rsidR="00636DCF">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D2E2B" w14:textId="77777777" w:rsidR="00895B5B" w:rsidRDefault="00895B5B">
      <w:r>
        <w:separator/>
      </w:r>
    </w:p>
  </w:endnote>
  <w:endnote w:type="continuationSeparator" w:id="0">
    <w:p w14:paraId="33E5654D" w14:textId="77777777" w:rsidR="00895B5B" w:rsidRDefault="00895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604020202020204"/>
    <w:charset w:val="00"/>
    <w:family w:val="swiss"/>
    <w:pitch w:val="variable"/>
    <w:sig w:usb0="E4002EFF" w:usb1="C000E47F"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F0D4B" w14:textId="77777777" w:rsidR="00895B5B" w:rsidRDefault="00895B5B">
      <w:r>
        <w:separator/>
      </w:r>
    </w:p>
  </w:footnote>
  <w:footnote w:type="continuationSeparator" w:id="0">
    <w:p w14:paraId="0404DF54" w14:textId="77777777" w:rsidR="00895B5B" w:rsidRDefault="00895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063B3" w14:textId="77777777" w:rsidR="00636DCF" w:rsidRDefault="00636D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7B32A34"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7EED">
      <w:rPr>
        <w:rFonts w:ascii="Arial" w:hAnsi="Arial" w:cs="Arial"/>
        <w:bCs/>
        <w:noProof/>
        <w:sz w:val="18"/>
        <w:szCs w:val="18"/>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0696F7E4"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7EED">
      <w:rPr>
        <w:rFonts w:ascii="Arial" w:hAnsi="Arial" w:cs="Arial"/>
        <w:bCs/>
        <w:noProof/>
        <w:sz w:val="18"/>
        <w:szCs w:val="18"/>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7150395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637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9682770">
    <w:abstractNumId w:val="12"/>
  </w:num>
  <w:num w:numId="4" w16cid:durableId="1264608047">
    <w:abstractNumId w:val="38"/>
  </w:num>
  <w:num w:numId="5" w16cid:durableId="534275128">
    <w:abstractNumId w:val="34"/>
  </w:num>
  <w:num w:numId="6" w16cid:durableId="48262710">
    <w:abstractNumId w:val="16"/>
  </w:num>
  <w:num w:numId="7" w16cid:durableId="1634560859">
    <w:abstractNumId w:val="42"/>
  </w:num>
  <w:num w:numId="8" w16cid:durableId="2038314455">
    <w:abstractNumId w:val="40"/>
  </w:num>
  <w:num w:numId="9" w16cid:durableId="773211686">
    <w:abstractNumId w:val="37"/>
  </w:num>
  <w:num w:numId="10" w16cid:durableId="1336496637">
    <w:abstractNumId w:val="20"/>
  </w:num>
  <w:num w:numId="11" w16cid:durableId="2069957380">
    <w:abstractNumId w:val="41"/>
  </w:num>
  <w:num w:numId="12" w16cid:durableId="472136740">
    <w:abstractNumId w:val="15"/>
  </w:num>
  <w:num w:numId="13" w16cid:durableId="1825702455">
    <w:abstractNumId w:val="32"/>
  </w:num>
  <w:num w:numId="14" w16cid:durableId="933242118">
    <w:abstractNumId w:val="24"/>
  </w:num>
  <w:num w:numId="15" w16cid:durableId="601062917">
    <w:abstractNumId w:val="26"/>
  </w:num>
  <w:num w:numId="16" w16cid:durableId="1990936072">
    <w:abstractNumId w:val="39"/>
  </w:num>
  <w:num w:numId="17" w16cid:durableId="981696019">
    <w:abstractNumId w:val="10"/>
    <w:lvlOverride w:ilvl="0">
      <w:lvl w:ilvl="0">
        <w:numFmt w:val="bullet"/>
        <w:lvlText w:val=""/>
        <w:legacy w:legacy="1" w:legacySpace="0" w:legacyIndent="283"/>
        <w:lvlJc w:val="left"/>
        <w:rPr>
          <w:rFonts w:ascii="Symbol" w:hAnsi="Symbol" w:hint="default"/>
        </w:rPr>
      </w:lvl>
    </w:lvlOverride>
  </w:num>
  <w:num w:numId="18" w16cid:durableId="1111127107">
    <w:abstractNumId w:val="18"/>
  </w:num>
  <w:num w:numId="19" w16cid:durableId="165369292">
    <w:abstractNumId w:val="28"/>
  </w:num>
  <w:num w:numId="20" w16cid:durableId="461116171">
    <w:abstractNumId w:val="31"/>
  </w:num>
  <w:num w:numId="21" w16cid:durableId="2084182222">
    <w:abstractNumId w:val="21"/>
  </w:num>
  <w:num w:numId="22" w16cid:durableId="27269094">
    <w:abstractNumId w:val="43"/>
  </w:num>
  <w:num w:numId="23" w16cid:durableId="1662463279">
    <w:abstractNumId w:val="35"/>
  </w:num>
  <w:num w:numId="24" w16cid:durableId="1627394820">
    <w:abstractNumId w:val="27"/>
  </w:num>
  <w:num w:numId="25" w16cid:durableId="1738087144">
    <w:abstractNumId w:val="14"/>
  </w:num>
  <w:num w:numId="26" w16cid:durableId="891426269">
    <w:abstractNumId w:val="22"/>
  </w:num>
  <w:num w:numId="27" w16cid:durableId="1841460352">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924925367">
    <w:abstractNumId w:val="2"/>
  </w:num>
  <w:num w:numId="29" w16cid:durableId="1989480524">
    <w:abstractNumId w:val="1"/>
  </w:num>
  <w:num w:numId="30" w16cid:durableId="1263608347">
    <w:abstractNumId w:val="0"/>
  </w:num>
  <w:num w:numId="31" w16cid:durableId="46955987">
    <w:abstractNumId w:val="25"/>
  </w:num>
  <w:num w:numId="32" w16cid:durableId="1614823286">
    <w:abstractNumId w:val="17"/>
  </w:num>
  <w:num w:numId="33" w16cid:durableId="1954287014">
    <w:abstractNumId w:val="36"/>
  </w:num>
  <w:num w:numId="34" w16cid:durableId="1189755089">
    <w:abstractNumId w:val="23"/>
  </w:num>
  <w:num w:numId="35" w16cid:durableId="1509170333">
    <w:abstractNumId w:val="19"/>
  </w:num>
  <w:num w:numId="36" w16cid:durableId="873617626">
    <w:abstractNumId w:val="9"/>
  </w:num>
  <w:num w:numId="37" w16cid:durableId="1138108669">
    <w:abstractNumId w:val="7"/>
  </w:num>
  <w:num w:numId="38" w16cid:durableId="604726625">
    <w:abstractNumId w:val="6"/>
  </w:num>
  <w:num w:numId="39" w16cid:durableId="1226141238">
    <w:abstractNumId w:val="5"/>
  </w:num>
  <w:num w:numId="40" w16cid:durableId="1806659429">
    <w:abstractNumId w:val="4"/>
  </w:num>
  <w:num w:numId="41" w16cid:durableId="2090731197">
    <w:abstractNumId w:val="8"/>
  </w:num>
  <w:num w:numId="42" w16cid:durableId="842280910">
    <w:abstractNumId w:val="3"/>
  </w:num>
  <w:num w:numId="43" w16cid:durableId="766195893">
    <w:abstractNumId w:val="29"/>
  </w:num>
  <w:num w:numId="44" w16cid:durableId="143862538">
    <w:abstractNumId w:val="11"/>
  </w:num>
  <w:num w:numId="45" w16cid:durableId="1119838497">
    <w:abstractNumId w:val="30"/>
  </w:num>
  <w:num w:numId="46" w16cid:durableId="796072315">
    <w:abstractNumId w:val="33"/>
  </w:num>
  <w:num w:numId="47" w16cid:durableId="8466782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04">
    <w15:presenceInfo w15:providerId="None" w15:userId="GruberRo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5"/>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240B"/>
    <w:rsid w:val="000029D1"/>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2FEE"/>
    <w:rsid w:val="00051170"/>
    <w:rsid w:val="00051834"/>
    <w:rsid w:val="0005471E"/>
    <w:rsid w:val="00054A22"/>
    <w:rsid w:val="00060CEC"/>
    <w:rsid w:val="00061535"/>
    <w:rsid w:val="00062023"/>
    <w:rsid w:val="00062612"/>
    <w:rsid w:val="00062E1D"/>
    <w:rsid w:val="000635B1"/>
    <w:rsid w:val="000655A6"/>
    <w:rsid w:val="000662F9"/>
    <w:rsid w:val="000664DE"/>
    <w:rsid w:val="00072703"/>
    <w:rsid w:val="000733CD"/>
    <w:rsid w:val="0007581B"/>
    <w:rsid w:val="000769DD"/>
    <w:rsid w:val="00080512"/>
    <w:rsid w:val="00080588"/>
    <w:rsid w:val="0008145E"/>
    <w:rsid w:val="00081837"/>
    <w:rsid w:val="0008183D"/>
    <w:rsid w:val="000841D2"/>
    <w:rsid w:val="00086399"/>
    <w:rsid w:val="00086DBB"/>
    <w:rsid w:val="00087DDD"/>
    <w:rsid w:val="00092EAC"/>
    <w:rsid w:val="00094350"/>
    <w:rsid w:val="0009569A"/>
    <w:rsid w:val="000A1937"/>
    <w:rsid w:val="000A3819"/>
    <w:rsid w:val="000A4B48"/>
    <w:rsid w:val="000A6737"/>
    <w:rsid w:val="000A7910"/>
    <w:rsid w:val="000B3010"/>
    <w:rsid w:val="000B4A76"/>
    <w:rsid w:val="000B7A51"/>
    <w:rsid w:val="000C14ED"/>
    <w:rsid w:val="000C47C3"/>
    <w:rsid w:val="000C564C"/>
    <w:rsid w:val="000C5E51"/>
    <w:rsid w:val="000C6A93"/>
    <w:rsid w:val="000C7539"/>
    <w:rsid w:val="000C7EC3"/>
    <w:rsid w:val="000D1C9B"/>
    <w:rsid w:val="000D3A63"/>
    <w:rsid w:val="000D5246"/>
    <w:rsid w:val="000D58AB"/>
    <w:rsid w:val="000D5E85"/>
    <w:rsid w:val="000E289B"/>
    <w:rsid w:val="000E776E"/>
    <w:rsid w:val="000F02A7"/>
    <w:rsid w:val="000F0796"/>
    <w:rsid w:val="000F1433"/>
    <w:rsid w:val="000F60F7"/>
    <w:rsid w:val="000F6C16"/>
    <w:rsid w:val="00102E19"/>
    <w:rsid w:val="00104BAC"/>
    <w:rsid w:val="00104CD7"/>
    <w:rsid w:val="00107D28"/>
    <w:rsid w:val="00110D3E"/>
    <w:rsid w:val="00111EF2"/>
    <w:rsid w:val="00112A49"/>
    <w:rsid w:val="00113F1D"/>
    <w:rsid w:val="001217E9"/>
    <w:rsid w:val="00133525"/>
    <w:rsid w:val="00134BAE"/>
    <w:rsid w:val="00135EC6"/>
    <w:rsid w:val="00141652"/>
    <w:rsid w:val="00152571"/>
    <w:rsid w:val="00155A02"/>
    <w:rsid w:val="00156B88"/>
    <w:rsid w:val="00156E44"/>
    <w:rsid w:val="00160A3A"/>
    <w:rsid w:val="00161E8B"/>
    <w:rsid w:val="001622E2"/>
    <w:rsid w:val="001655A2"/>
    <w:rsid w:val="001673BD"/>
    <w:rsid w:val="00171BF7"/>
    <w:rsid w:val="00184E95"/>
    <w:rsid w:val="00184FE5"/>
    <w:rsid w:val="00186D6E"/>
    <w:rsid w:val="00193E89"/>
    <w:rsid w:val="001A25D7"/>
    <w:rsid w:val="001A4C42"/>
    <w:rsid w:val="001A678D"/>
    <w:rsid w:val="001A7420"/>
    <w:rsid w:val="001B04CC"/>
    <w:rsid w:val="001B2117"/>
    <w:rsid w:val="001B2A69"/>
    <w:rsid w:val="001B5142"/>
    <w:rsid w:val="001B58E2"/>
    <w:rsid w:val="001B5DA6"/>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62FE"/>
    <w:rsid w:val="00212EC5"/>
    <w:rsid w:val="002135EB"/>
    <w:rsid w:val="00213FE6"/>
    <w:rsid w:val="0022065C"/>
    <w:rsid w:val="002219D4"/>
    <w:rsid w:val="00222D70"/>
    <w:rsid w:val="00225B09"/>
    <w:rsid w:val="002318DC"/>
    <w:rsid w:val="00233553"/>
    <w:rsid w:val="002347A2"/>
    <w:rsid w:val="002348DC"/>
    <w:rsid w:val="002358D4"/>
    <w:rsid w:val="0024372E"/>
    <w:rsid w:val="00250358"/>
    <w:rsid w:val="002527F9"/>
    <w:rsid w:val="00255C2F"/>
    <w:rsid w:val="00261754"/>
    <w:rsid w:val="00263845"/>
    <w:rsid w:val="00264F7D"/>
    <w:rsid w:val="002675F0"/>
    <w:rsid w:val="00272F95"/>
    <w:rsid w:val="002760EE"/>
    <w:rsid w:val="00285384"/>
    <w:rsid w:val="002853F8"/>
    <w:rsid w:val="00290FCA"/>
    <w:rsid w:val="00291344"/>
    <w:rsid w:val="00296EC5"/>
    <w:rsid w:val="00297F6C"/>
    <w:rsid w:val="002A3BDD"/>
    <w:rsid w:val="002B0515"/>
    <w:rsid w:val="002B1BBB"/>
    <w:rsid w:val="002B3000"/>
    <w:rsid w:val="002B370B"/>
    <w:rsid w:val="002B5E65"/>
    <w:rsid w:val="002B6339"/>
    <w:rsid w:val="002B670A"/>
    <w:rsid w:val="002B78C6"/>
    <w:rsid w:val="002B7C8D"/>
    <w:rsid w:val="002C16AF"/>
    <w:rsid w:val="002D1B20"/>
    <w:rsid w:val="002D36D9"/>
    <w:rsid w:val="002D61AF"/>
    <w:rsid w:val="002D7297"/>
    <w:rsid w:val="002E00EE"/>
    <w:rsid w:val="002E0900"/>
    <w:rsid w:val="002E5344"/>
    <w:rsid w:val="002E5C0E"/>
    <w:rsid w:val="002E6EC2"/>
    <w:rsid w:val="002E7C0C"/>
    <w:rsid w:val="002F31D9"/>
    <w:rsid w:val="002F5DEA"/>
    <w:rsid w:val="002F7A9E"/>
    <w:rsid w:val="003043C0"/>
    <w:rsid w:val="00304941"/>
    <w:rsid w:val="00304FCD"/>
    <w:rsid w:val="0030524F"/>
    <w:rsid w:val="00311733"/>
    <w:rsid w:val="0031253D"/>
    <w:rsid w:val="00314237"/>
    <w:rsid w:val="0031447F"/>
    <w:rsid w:val="00316EA9"/>
    <w:rsid w:val="003172DC"/>
    <w:rsid w:val="00325DD3"/>
    <w:rsid w:val="00333754"/>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672E"/>
    <w:rsid w:val="003679D1"/>
    <w:rsid w:val="00372153"/>
    <w:rsid w:val="00372FB8"/>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26A"/>
    <w:rsid w:val="003D083D"/>
    <w:rsid w:val="003E5406"/>
    <w:rsid w:val="003E608D"/>
    <w:rsid w:val="003F28DD"/>
    <w:rsid w:val="003F488D"/>
    <w:rsid w:val="003F4BBC"/>
    <w:rsid w:val="003F6736"/>
    <w:rsid w:val="00400F40"/>
    <w:rsid w:val="00403240"/>
    <w:rsid w:val="00403C01"/>
    <w:rsid w:val="00404C21"/>
    <w:rsid w:val="004051F1"/>
    <w:rsid w:val="00406ED5"/>
    <w:rsid w:val="004101DC"/>
    <w:rsid w:val="00414246"/>
    <w:rsid w:val="00414BC3"/>
    <w:rsid w:val="00414F26"/>
    <w:rsid w:val="00417D06"/>
    <w:rsid w:val="004204F2"/>
    <w:rsid w:val="004226DA"/>
    <w:rsid w:val="00423334"/>
    <w:rsid w:val="00424624"/>
    <w:rsid w:val="00425F33"/>
    <w:rsid w:val="004268A2"/>
    <w:rsid w:val="0042708A"/>
    <w:rsid w:val="00427116"/>
    <w:rsid w:val="00427D13"/>
    <w:rsid w:val="00430555"/>
    <w:rsid w:val="00431B4F"/>
    <w:rsid w:val="00432354"/>
    <w:rsid w:val="004331EA"/>
    <w:rsid w:val="00433BD7"/>
    <w:rsid w:val="004345EC"/>
    <w:rsid w:val="00440C90"/>
    <w:rsid w:val="004414DC"/>
    <w:rsid w:val="004422BE"/>
    <w:rsid w:val="00442BF1"/>
    <w:rsid w:val="00442D17"/>
    <w:rsid w:val="004453E3"/>
    <w:rsid w:val="00451B7F"/>
    <w:rsid w:val="00452081"/>
    <w:rsid w:val="00453DDC"/>
    <w:rsid w:val="00454D32"/>
    <w:rsid w:val="00456908"/>
    <w:rsid w:val="00460CED"/>
    <w:rsid w:val="00463F0C"/>
    <w:rsid w:val="00464F0F"/>
    <w:rsid w:val="00465515"/>
    <w:rsid w:val="00473470"/>
    <w:rsid w:val="00473D8A"/>
    <w:rsid w:val="00477D81"/>
    <w:rsid w:val="00484A10"/>
    <w:rsid w:val="00484F29"/>
    <w:rsid w:val="00485D37"/>
    <w:rsid w:val="00487A33"/>
    <w:rsid w:val="0049051B"/>
    <w:rsid w:val="004945DC"/>
    <w:rsid w:val="00494720"/>
    <w:rsid w:val="0049751D"/>
    <w:rsid w:val="004A187F"/>
    <w:rsid w:val="004A1B6E"/>
    <w:rsid w:val="004A306B"/>
    <w:rsid w:val="004A340D"/>
    <w:rsid w:val="004A5BC6"/>
    <w:rsid w:val="004B086A"/>
    <w:rsid w:val="004B18F8"/>
    <w:rsid w:val="004B1FC8"/>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4F389C"/>
    <w:rsid w:val="004F68BA"/>
    <w:rsid w:val="005007E5"/>
    <w:rsid w:val="0050471D"/>
    <w:rsid w:val="00505073"/>
    <w:rsid w:val="0050590C"/>
    <w:rsid w:val="005064EE"/>
    <w:rsid w:val="00510556"/>
    <w:rsid w:val="00510DE3"/>
    <w:rsid w:val="00513B49"/>
    <w:rsid w:val="00516A7F"/>
    <w:rsid w:val="00517EE7"/>
    <w:rsid w:val="00523B07"/>
    <w:rsid w:val="0052489A"/>
    <w:rsid w:val="00527685"/>
    <w:rsid w:val="00531014"/>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533F4"/>
    <w:rsid w:val="00560550"/>
    <w:rsid w:val="00560FAB"/>
    <w:rsid w:val="005632FF"/>
    <w:rsid w:val="00563EF3"/>
    <w:rsid w:val="00565087"/>
    <w:rsid w:val="005661F7"/>
    <w:rsid w:val="00566B90"/>
    <w:rsid w:val="00567E52"/>
    <w:rsid w:val="00572F2C"/>
    <w:rsid w:val="00577A53"/>
    <w:rsid w:val="00580ACC"/>
    <w:rsid w:val="00582144"/>
    <w:rsid w:val="00582992"/>
    <w:rsid w:val="00587EF6"/>
    <w:rsid w:val="005913AC"/>
    <w:rsid w:val="00592E3B"/>
    <w:rsid w:val="00595328"/>
    <w:rsid w:val="005964BE"/>
    <w:rsid w:val="00596919"/>
    <w:rsid w:val="00597B11"/>
    <w:rsid w:val="00597F27"/>
    <w:rsid w:val="005A0919"/>
    <w:rsid w:val="005A18A4"/>
    <w:rsid w:val="005A586D"/>
    <w:rsid w:val="005B3474"/>
    <w:rsid w:val="005B5AC6"/>
    <w:rsid w:val="005B7942"/>
    <w:rsid w:val="005C4BEE"/>
    <w:rsid w:val="005C736B"/>
    <w:rsid w:val="005C7D34"/>
    <w:rsid w:val="005D1EE7"/>
    <w:rsid w:val="005D2E01"/>
    <w:rsid w:val="005D7526"/>
    <w:rsid w:val="005E3522"/>
    <w:rsid w:val="005E4BB2"/>
    <w:rsid w:val="005E5471"/>
    <w:rsid w:val="005F02AC"/>
    <w:rsid w:val="005F0DBD"/>
    <w:rsid w:val="005F3F8D"/>
    <w:rsid w:val="005F48CB"/>
    <w:rsid w:val="005F788A"/>
    <w:rsid w:val="005F7E85"/>
    <w:rsid w:val="0060064A"/>
    <w:rsid w:val="006010F8"/>
    <w:rsid w:val="0060168A"/>
    <w:rsid w:val="0060207D"/>
    <w:rsid w:val="00602AEA"/>
    <w:rsid w:val="00606DCC"/>
    <w:rsid w:val="00607821"/>
    <w:rsid w:val="006100EF"/>
    <w:rsid w:val="006111D0"/>
    <w:rsid w:val="006119D6"/>
    <w:rsid w:val="00614E8B"/>
    <w:rsid w:val="00614FDF"/>
    <w:rsid w:val="006225CD"/>
    <w:rsid w:val="006228F3"/>
    <w:rsid w:val="006312DA"/>
    <w:rsid w:val="00631BF9"/>
    <w:rsid w:val="0063507E"/>
    <w:rsid w:val="00635150"/>
    <w:rsid w:val="0063543D"/>
    <w:rsid w:val="006361B2"/>
    <w:rsid w:val="00636DCF"/>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912E9"/>
    <w:rsid w:val="006913FB"/>
    <w:rsid w:val="0069203F"/>
    <w:rsid w:val="006920C8"/>
    <w:rsid w:val="0069384B"/>
    <w:rsid w:val="006946D5"/>
    <w:rsid w:val="00695E2C"/>
    <w:rsid w:val="00697EB1"/>
    <w:rsid w:val="006A1D3B"/>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1822"/>
    <w:rsid w:val="006D2BD9"/>
    <w:rsid w:val="006D32C0"/>
    <w:rsid w:val="006D4047"/>
    <w:rsid w:val="006D69BA"/>
    <w:rsid w:val="006E1521"/>
    <w:rsid w:val="006E1C80"/>
    <w:rsid w:val="006E324A"/>
    <w:rsid w:val="006E32DB"/>
    <w:rsid w:val="006E3920"/>
    <w:rsid w:val="006E40FE"/>
    <w:rsid w:val="006E4C7E"/>
    <w:rsid w:val="006E5C86"/>
    <w:rsid w:val="006E6B7C"/>
    <w:rsid w:val="006F2D43"/>
    <w:rsid w:val="006F4316"/>
    <w:rsid w:val="006F4F86"/>
    <w:rsid w:val="006F6AF2"/>
    <w:rsid w:val="00701116"/>
    <w:rsid w:val="00703619"/>
    <w:rsid w:val="007047C2"/>
    <w:rsid w:val="0070591A"/>
    <w:rsid w:val="00706A8D"/>
    <w:rsid w:val="00710295"/>
    <w:rsid w:val="0071174C"/>
    <w:rsid w:val="00712EAF"/>
    <w:rsid w:val="00713607"/>
    <w:rsid w:val="00713B0C"/>
    <w:rsid w:val="00713C44"/>
    <w:rsid w:val="007140E4"/>
    <w:rsid w:val="00716CE5"/>
    <w:rsid w:val="00716E10"/>
    <w:rsid w:val="0072197C"/>
    <w:rsid w:val="00721FE8"/>
    <w:rsid w:val="00726483"/>
    <w:rsid w:val="00733866"/>
    <w:rsid w:val="00734A5B"/>
    <w:rsid w:val="00736167"/>
    <w:rsid w:val="0074026F"/>
    <w:rsid w:val="007416E1"/>
    <w:rsid w:val="007429F6"/>
    <w:rsid w:val="00744475"/>
    <w:rsid w:val="00744C56"/>
    <w:rsid w:val="00744E76"/>
    <w:rsid w:val="007472B0"/>
    <w:rsid w:val="007475D0"/>
    <w:rsid w:val="00747C29"/>
    <w:rsid w:val="00750BBB"/>
    <w:rsid w:val="007518E7"/>
    <w:rsid w:val="00751F05"/>
    <w:rsid w:val="00753FBA"/>
    <w:rsid w:val="00756500"/>
    <w:rsid w:val="007574A1"/>
    <w:rsid w:val="00760127"/>
    <w:rsid w:val="00762FFA"/>
    <w:rsid w:val="007630F2"/>
    <w:rsid w:val="007636A6"/>
    <w:rsid w:val="00765EA3"/>
    <w:rsid w:val="007668E3"/>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4A5D"/>
    <w:rsid w:val="007B4C76"/>
    <w:rsid w:val="007B55A5"/>
    <w:rsid w:val="007B600E"/>
    <w:rsid w:val="007C067A"/>
    <w:rsid w:val="007C4EDC"/>
    <w:rsid w:val="007D0E0F"/>
    <w:rsid w:val="007D45BF"/>
    <w:rsid w:val="007E0C02"/>
    <w:rsid w:val="007E0E67"/>
    <w:rsid w:val="007E1899"/>
    <w:rsid w:val="007E38B3"/>
    <w:rsid w:val="007E3F06"/>
    <w:rsid w:val="007E6721"/>
    <w:rsid w:val="007E6CB1"/>
    <w:rsid w:val="007E7887"/>
    <w:rsid w:val="007F0F4A"/>
    <w:rsid w:val="007F1F8E"/>
    <w:rsid w:val="007F2B48"/>
    <w:rsid w:val="007F5662"/>
    <w:rsid w:val="008028A4"/>
    <w:rsid w:val="008050FE"/>
    <w:rsid w:val="00805D0F"/>
    <w:rsid w:val="00811845"/>
    <w:rsid w:val="00814D22"/>
    <w:rsid w:val="00814D4E"/>
    <w:rsid w:val="00816C11"/>
    <w:rsid w:val="00817B7D"/>
    <w:rsid w:val="00823CEB"/>
    <w:rsid w:val="00823FF4"/>
    <w:rsid w:val="00825CCE"/>
    <w:rsid w:val="0082769F"/>
    <w:rsid w:val="008301DD"/>
    <w:rsid w:val="00830747"/>
    <w:rsid w:val="00850759"/>
    <w:rsid w:val="00851668"/>
    <w:rsid w:val="008556A2"/>
    <w:rsid w:val="008606DB"/>
    <w:rsid w:val="00860991"/>
    <w:rsid w:val="00867920"/>
    <w:rsid w:val="008702F9"/>
    <w:rsid w:val="00870583"/>
    <w:rsid w:val="00874D35"/>
    <w:rsid w:val="00876066"/>
    <w:rsid w:val="008768CA"/>
    <w:rsid w:val="00876AB9"/>
    <w:rsid w:val="00877583"/>
    <w:rsid w:val="00882B68"/>
    <w:rsid w:val="008852C5"/>
    <w:rsid w:val="00886722"/>
    <w:rsid w:val="00887394"/>
    <w:rsid w:val="00887A05"/>
    <w:rsid w:val="008915FF"/>
    <w:rsid w:val="00892A5B"/>
    <w:rsid w:val="008931E9"/>
    <w:rsid w:val="0089333E"/>
    <w:rsid w:val="00895824"/>
    <w:rsid w:val="00895B5B"/>
    <w:rsid w:val="008A2FAE"/>
    <w:rsid w:val="008B0B85"/>
    <w:rsid w:val="008B243D"/>
    <w:rsid w:val="008B5616"/>
    <w:rsid w:val="008B68B1"/>
    <w:rsid w:val="008B7685"/>
    <w:rsid w:val="008C03C1"/>
    <w:rsid w:val="008C384C"/>
    <w:rsid w:val="008C3AA3"/>
    <w:rsid w:val="008C45EA"/>
    <w:rsid w:val="008C5C74"/>
    <w:rsid w:val="008C79C4"/>
    <w:rsid w:val="008C7E67"/>
    <w:rsid w:val="008D01AE"/>
    <w:rsid w:val="008D0D11"/>
    <w:rsid w:val="008D0D35"/>
    <w:rsid w:val="008D187E"/>
    <w:rsid w:val="008D7B76"/>
    <w:rsid w:val="008E0AB5"/>
    <w:rsid w:val="008E2D68"/>
    <w:rsid w:val="008E4109"/>
    <w:rsid w:val="008E6395"/>
    <w:rsid w:val="008E6756"/>
    <w:rsid w:val="008E6913"/>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83"/>
    <w:rsid w:val="00914D8B"/>
    <w:rsid w:val="009156A4"/>
    <w:rsid w:val="00915E39"/>
    <w:rsid w:val="00917CCB"/>
    <w:rsid w:val="00917EDC"/>
    <w:rsid w:val="009219E8"/>
    <w:rsid w:val="00923707"/>
    <w:rsid w:val="009247E3"/>
    <w:rsid w:val="009247F4"/>
    <w:rsid w:val="00925010"/>
    <w:rsid w:val="00927118"/>
    <w:rsid w:val="00927D60"/>
    <w:rsid w:val="009302D0"/>
    <w:rsid w:val="009323F3"/>
    <w:rsid w:val="00932413"/>
    <w:rsid w:val="00933FB0"/>
    <w:rsid w:val="00941D45"/>
    <w:rsid w:val="00942EC2"/>
    <w:rsid w:val="00944550"/>
    <w:rsid w:val="00944961"/>
    <w:rsid w:val="00947082"/>
    <w:rsid w:val="0095227D"/>
    <w:rsid w:val="00952D79"/>
    <w:rsid w:val="00953F89"/>
    <w:rsid w:val="0095474C"/>
    <w:rsid w:val="0095515A"/>
    <w:rsid w:val="00955AE7"/>
    <w:rsid w:val="0096259E"/>
    <w:rsid w:val="009641A8"/>
    <w:rsid w:val="00965187"/>
    <w:rsid w:val="00971E8F"/>
    <w:rsid w:val="009727C1"/>
    <w:rsid w:val="00972950"/>
    <w:rsid w:val="0098043E"/>
    <w:rsid w:val="009837DC"/>
    <w:rsid w:val="009845DD"/>
    <w:rsid w:val="0098488C"/>
    <w:rsid w:val="0099005B"/>
    <w:rsid w:val="009901D8"/>
    <w:rsid w:val="00992CD9"/>
    <w:rsid w:val="009933F0"/>
    <w:rsid w:val="00996F0B"/>
    <w:rsid w:val="009A1A5D"/>
    <w:rsid w:val="009A2121"/>
    <w:rsid w:val="009A5EC3"/>
    <w:rsid w:val="009B00CB"/>
    <w:rsid w:val="009B1E53"/>
    <w:rsid w:val="009B5D85"/>
    <w:rsid w:val="009B6F9B"/>
    <w:rsid w:val="009C3E78"/>
    <w:rsid w:val="009C49C8"/>
    <w:rsid w:val="009C51E3"/>
    <w:rsid w:val="009C76E7"/>
    <w:rsid w:val="009C7BB2"/>
    <w:rsid w:val="009D1E74"/>
    <w:rsid w:val="009D5DFC"/>
    <w:rsid w:val="009E35C3"/>
    <w:rsid w:val="009E56D3"/>
    <w:rsid w:val="009E6AC0"/>
    <w:rsid w:val="009E7607"/>
    <w:rsid w:val="009F16ED"/>
    <w:rsid w:val="009F34A4"/>
    <w:rsid w:val="009F34C8"/>
    <w:rsid w:val="009F37B7"/>
    <w:rsid w:val="009F539D"/>
    <w:rsid w:val="009F5A18"/>
    <w:rsid w:val="009F5DB3"/>
    <w:rsid w:val="009F60E8"/>
    <w:rsid w:val="00A00D27"/>
    <w:rsid w:val="00A01BD1"/>
    <w:rsid w:val="00A01CC6"/>
    <w:rsid w:val="00A0241B"/>
    <w:rsid w:val="00A047B2"/>
    <w:rsid w:val="00A05A1D"/>
    <w:rsid w:val="00A10F02"/>
    <w:rsid w:val="00A11709"/>
    <w:rsid w:val="00A12435"/>
    <w:rsid w:val="00A146BD"/>
    <w:rsid w:val="00A164B4"/>
    <w:rsid w:val="00A20968"/>
    <w:rsid w:val="00A26454"/>
    <w:rsid w:val="00A26956"/>
    <w:rsid w:val="00A27486"/>
    <w:rsid w:val="00A30CC0"/>
    <w:rsid w:val="00A35202"/>
    <w:rsid w:val="00A419DC"/>
    <w:rsid w:val="00A419F3"/>
    <w:rsid w:val="00A53724"/>
    <w:rsid w:val="00A54283"/>
    <w:rsid w:val="00A56066"/>
    <w:rsid w:val="00A57509"/>
    <w:rsid w:val="00A57715"/>
    <w:rsid w:val="00A65AED"/>
    <w:rsid w:val="00A66BA0"/>
    <w:rsid w:val="00A70581"/>
    <w:rsid w:val="00A70B09"/>
    <w:rsid w:val="00A73129"/>
    <w:rsid w:val="00A7338F"/>
    <w:rsid w:val="00A77412"/>
    <w:rsid w:val="00A7759A"/>
    <w:rsid w:val="00A82346"/>
    <w:rsid w:val="00A82752"/>
    <w:rsid w:val="00A83C03"/>
    <w:rsid w:val="00A84CDD"/>
    <w:rsid w:val="00A851F1"/>
    <w:rsid w:val="00A8672E"/>
    <w:rsid w:val="00A87301"/>
    <w:rsid w:val="00A87924"/>
    <w:rsid w:val="00A90013"/>
    <w:rsid w:val="00A92BA1"/>
    <w:rsid w:val="00A92C31"/>
    <w:rsid w:val="00A95A32"/>
    <w:rsid w:val="00A97202"/>
    <w:rsid w:val="00A97D6D"/>
    <w:rsid w:val="00AA2850"/>
    <w:rsid w:val="00AA4B61"/>
    <w:rsid w:val="00AA52A2"/>
    <w:rsid w:val="00AA5FF8"/>
    <w:rsid w:val="00AA749C"/>
    <w:rsid w:val="00AB2521"/>
    <w:rsid w:val="00AB4A5D"/>
    <w:rsid w:val="00AB7BAB"/>
    <w:rsid w:val="00AC0757"/>
    <w:rsid w:val="00AC3697"/>
    <w:rsid w:val="00AC618C"/>
    <w:rsid w:val="00AC6BC6"/>
    <w:rsid w:val="00AC6DE8"/>
    <w:rsid w:val="00AD2457"/>
    <w:rsid w:val="00AD2ADC"/>
    <w:rsid w:val="00AE25A1"/>
    <w:rsid w:val="00AE2BE2"/>
    <w:rsid w:val="00AE30FC"/>
    <w:rsid w:val="00AE4573"/>
    <w:rsid w:val="00AE65E2"/>
    <w:rsid w:val="00AE7B5D"/>
    <w:rsid w:val="00AF0165"/>
    <w:rsid w:val="00AF1460"/>
    <w:rsid w:val="00AF6448"/>
    <w:rsid w:val="00AF6550"/>
    <w:rsid w:val="00B01030"/>
    <w:rsid w:val="00B03E60"/>
    <w:rsid w:val="00B128A9"/>
    <w:rsid w:val="00B133A9"/>
    <w:rsid w:val="00B15449"/>
    <w:rsid w:val="00B16A2F"/>
    <w:rsid w:val="00B22D34"/>
    <w:rsid w:val="00B22EB2"/>
    <w:rsid w:val="00B23D0D"/>
    <w:rsid w:val="00B34CDB"/>
    <w:rsid w:val="00B36CA1"/>
    <w:rsid w:val="00B54C1C"/>
    <w:rsid w:val="00B6634E"/>
    <w:rsid w:val="00B67F99"/>
    <w:rsid w:val="00B70749"/>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B76"/>
    <w:rsid w:val="00BA4B8D"/>
    <w:rsid w:val="00BA5CB5"/>
    <w:rsid w:val="00BB12F5"/>
    <w:rsid w:val="00BB339E"/>
    <w:rsid w:val="00BB4152"/>
    <w:rsid w:val="00BB5825"/>
    <w:rsid w:val="00BB7C84"/>
    <w:rsid w:val="00BC0F7D"/>
    <w:rsid w:val="00BC0FBC"/>
    <w:rsid w:val="00BC3FBE"/>
    <w:rsid w:val="00BC6CF6"/>
    <w:rsid w:val="00BD07C9"/>
    <w:rsid w:val="00BD26F2"/>
    <w:rsid w:val="00BD2D78"/>
    <w:rsid w:val="00BD2E58"/>
    <w:rsid w:val="00BD5FEA"/>
    <w:rsid w:val="00BD79ED"/>
    <w:rsid w:val="00BD7D31"/>
    <w:rsid w:val="00BE2FB3"/>
    <w:rsid w:val="00BE3255"/>
    <w:rsid w:val="00BE5290"/>
    <w:rsid w:val="00BE7012"/>
    <w:rsid w:val="00BF07F9"/>
    <w:rsid w:val="00BF0856"/>
    <w:rsid w:val="00BF128E"/>
    <w:rsid w:val="00BF2041"/>
    <w:rsid w:val="00BF2866"/>
    <w:rsid w:val="00BF2F9F"/>
    <w:rsid w:val="00C00B04"/>
    <w:rsid w:val="00C01A77"/>
    <w:rsid w:val="00C022D6"/>
    <w:rsid w:val="00C032A7"/>
    <w:rsid w:val="00C036A2"/>
    <w:rsid w:val="00C06DEA"/>
    <w:rsid w:val="00C074DD"/>
    <w:rsid w:val="00C1496A"/>
    <w:rsid w:val="00C14ABB"/>
    <w:rsid w:val="00C160DF"/>
    <w:rsid w:val="00C20307"/>
    <w:rsid w:val="00C20F69"/>
    <w:rsid w:val="00C22278"/>
    <w:rsid w:val="00C31A02"/>
    <w:rsid w:val="00C3228E"/>
    <w:rsid w:val="00C3243E"/>
    <w:rsid w:val="00C33079"/>
    <w:rsid w:val="00C3567D"/>
    <w:rsid w:val="00C35C1F"/>
    <w:rsid w:val="00C3649D"/>
    <w:rsid w:val="00C36C03"/>
    <w:rsid w:val="00C36D39"/>
    <w:rsid w:val="00C376D0"/>
    <w:rsid w:val="00C44EA6"/>
    <w:rsid w:val="00C45231"/>
    <w:rsid w:val="00C521AD"/>
    <w:rsid w:val="00C52CFA"/>
    <w:rsid w:val="00C52E66"/>
    <w:rsid w:val="00C551FF"/>
    <w:rsid w:val="00C562F6"/>
    <w:rsid w:val="00C627A4"/>
    <w:rsid w:val="00C6502C"/>
    <w:rsid w:val="00C72833"/>
    <w:rsid w:val="00C7637B"/>
    <w:rsid w:val="00C76BBD"/>
    <w:rsid w:val="00C77D9A"/>
    <w:rsid w:val="00C80F1D"/>
    <w:rsid w:val="00C8452B"/>
    <w:rsid w:val="00C851F9"/>
    <w:rsid w:val="00C90065"/>
    <w:rsid w:val="00C90EE8"/>
    <w:rsid w:val="00C91962"/>
    <w:rsid w:val="00C920F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6E23"/>
    <w:rsid w:val="00CC7247"/>
    <w:rsid w:val="00CD0A89"/>
    <w:rsid w:val="00CD22EE"/>
    <w:rsid w:val="00CD263B"/>
    <w:rsid w:val="00CD4FDF"/>
    <w:rsid w:val="00CE075B"/>
    <w:rsid w:val="00CE1D8C"/>
    <w:rsid w:val="00CE30C7"/>
    <w:rsid w:val="00CE5790"/>
    <w:rsid w:val="00CE7785"/>
    <w:rsid w:val="00CF02DC"/>
    <w:rsid w:val="00CF44E9"/>
    <w:rsid w:val="00CF49D2"/>
    <w:rsid w:val="00CF796C"/>
    <w:rsid w:val="00D00BAD"/>
    <w:rsid w:val="00D01BFB"/>
    <w:rsid w:val="00D03011"/>
    <w:rsid w:val="00D03893"/>
    <w:rsid w:val="00D03EC7"/>
    <w:rsid w:val="00D06339"/>
    <w:rsid w:val="00D1097A"/>
    <w:rsid w:val="00D12F29"/>
    <w:rsid w:val="00D1397A"/>
    <w:rsid w:val="00D14ADB"/>
    <w:rsid w:val="00D159D1"/>
    <w:rsid w:val="00D15EC1"/>
    <w:rsid w:val="00D30008"/>
    <w:rsid w:val="00D34838"/>
    <w:rsid w:val="00D34998"/>
    <w:rsid w:val="00D35030"/>
    <w:rsid w:val="00D359CF"/>
    <w:rsid w:val="00D42B8E"/>
    <w:rsid w:val="00D44153"/>
    <w:rsid w:val="00D51C41"/>
    <w:rsid w:val="00D53984"/>
    <w:rsid w:val="00D576E3"/>
    <w:rsid w:val="00D57972"/>
    <w:rsid w:val="00D60EC9"/>
    <w:rsid w:val="00D62DD3"/>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FE6"/>
    <w:rsid w:val="00DA20E8"/>
    <w:rsid w:val="00DA2A88"/>
    <w:rsid w:val="00DA7969"/>
    <w:rsid w:val="00DA7A03"/>
    <w:rsid w:val="00DB04B6"/>
    <w:rsid w:val="00DB0FF7"/>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C17"/>
    <w:rsid w:val="00DD74A5"/>
    <w:rsid w:val="00DD7F5A"/>
    <w:rsid w:val="00DE0FA2"/>
    <w:rsid w:val="00DE1D8A"/>
    <w:rsid w:val="00DE269E"/>
    <w:rsid w:val="00DE7FB3"/>
    <w:rsid w:val="00DF2B0A"/>
    <w:rsid w:val="00DF2B1F"/>
    <w:rsid w:val="00DF3F97"/>
    <w:rsid w:val="00DF59ED"/>
    <w:rsid w:val="00DF62CD"/>
    <w:rsid w:val="00E020CD"/>
    <w:rsid w:val="00E02188"/>
    <w:rsid w:val="00E03C98"/>
    <w:rsid w:val="00E04535"/>
    <w:rsid w:val="00E06803"/>
    <w:rsid w:val="00E144DF"/>
    <w:rsid w:val="00E157C2"/>
    <w:rsid w:val="00E16509"/>
    <w:rsid w:val="00E17EED"/>
    <w:rsid w:val="00E22636"/>
    <w:rsid w:val="00E22FBA"/>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287F"/>
    <w:rsid w:val="00E537BF"/>
    <w:rsid w:val="00E563CF"/>
    <w:rsid w:val="00E60FE4"/>
    <w:rsid w:val="00E61778"/>
    <w:rsid w:val="00E6546E"/>
    <w:rsid w:val="00E71D9F"/>
    <w:rsid w:val="00E72908"/>
    <w:rsid w:val="00E73662"/>
    <w:rsid w:val="00E754DE"/>
    <w:rsid w:val="00E77645"/>
    <w:rsid w:val="00E82650"/>
    <w:rsid w:val="00E82B50"/>
    <w:rsid w:val="00E85B3E"/>
    <w:rsid w:val="00E879D0"/>
    <w:rsid w:val="00E914D2"/>
    <w:rsid w:val="00E94FE3"/>
    <w:rsid w:val="00EA15B0"/>
    <w:rsid w:val="00EA2EC7"/>
    <w:rsid w:val="00EA30BB"/>
    <w:rsid w:val="00EA5EA7"/>
    <w:rsid w:val="00EA6CC4"/>
    <w:rsid w:val="00EA70F8"/>
    <w:rsid w:val="00EB1A97"/>
    <w:rsid w:val="00EB21A3"/>
    <w:rsid w:val="00EB402C"/>
    <w:rsid w:val="00EB4B54"/>
    <w:rsid w:val="00EB62E3"/>
    <w:rsid w:val="00EB7CFB"/>
    <w:rsid w:val="00EC023D"/>
    <w:rsid w:val="00EC0790"/>
    <w:rsid w:val="00EC0AD9"/>
    <w:rsid w:val="00EC4A25"/>
    <w:rsid w:val="00EC4A44"/>
    <w:rsid w:val="00ED177B"/>
    <w:rsid w:val="00ED5D16"/>
    <w:rsid w:val="00EE4A8A"/>
    <w:rsid w:val="00EE6006"/>
    <w:rsid w:val="00EE62B2"/>
    <w:rsid w:val="00EE73E0"/>
    <w:rsid w:val="00EF2F6F"/>
    <w:rsid w:val="00EF366A"/>
    <w:rsid w:val="00EF608C"/>
    <w:rsid w:val="00EF6C2E"/>
    <w:rsid w:val="00EF7A36"/>
    <w:rsid w:val="00F00559"/>
    <w:rsid w:val="00F00EB9"/>
    <w:rsid w:val="00F00F4C"/>
    <w:rsid w:val="00F025A2"/>
    <w:rsid w:val="00F04712"/>
    <w:rsid w:val="00F11758"/>
    <w:rsid w:val="00F13360"/>
    <w:rsid w:val="00F13B8B"/>
    <w:rsid w:val="00F166C7"/>
    <w:rsid w:val="00F167FF"/>
    <w:rsid w:val="00F17C1D"/>
    <w:rsid w:val="00F22EC7"/>
    <w:rsid w:val="00F24572"/>
    <w:rsid w:val="00F300CD"/>
    <w:rsid w:val="00F30128"/>
    <w:rsid w:val="00F31F66"/>
    <w:rsid w:val="00F325C8"/>
    <w:rsid w:val="00F32F13"/>
    <w:rsid w:val="00F35424"/>
    <w:rsid w:val="00F36214"/>
    <w:rsid w:val="00F36417"/>
    <w:rsid w:val="00F40983"/>
    <w:rsid w:val="00F40B2A"/>
    <w:rsid w:val="00F446DE"/>
    <w:rsid w:val="00F45064"/>
    <w:rsid w:val="00F4541A"/>
    <w:rsid w:val="00F4640E"/>
    <w:rsid w:val="00F537A5"/>
    <w:rsid w:val="00F53FF2"/>
    <w:rsid w:val="00F553B4"/>
    <w:rsid w:val="00F60D20"/>
    <w:rsid w:val="00F618D0"/>
    <w:rsid w:val="00F61A62"/>
    <w:rsid w:val="00F63CD5"/>
    <w:rsid w:val="00F653B8"/>
    <w:rsid w:val="00F65D7B"/>
    <w:rsid w:val="00F670BF"/>
    <w:rsid w:val="00F72C9B"/>
    <w:rsid w:val="00F732F3"/>
    <w:rsid w:val="00F73383"/>
    <w:rsid w:val="00F73891"/>
    <w:rsid w:val="00F738FC"/>
    <w:rsid w:val="00F8039C"/>
    <w:rsid w:val="00F8073D"/>
    <w:rsid w:val="00F8497B"/>
    <w:rsid w:val="00F84F95"/>
    <w:rsid w:val="00F87ABF"/>
    <w:rsid w:val="00F9008D"/>
    <w:rsid w:val="00F93EDD"/>
    <w:rsid w:val="00FA1266"/>
    <w:rsid w:val="00FA397E"/>
    <w:rsid w:val="00FA525F"/>
    <w:rsid w:val="00FA5762"/>
    <w:rsid w:val="00FB6510"/>
    <w:rsid w:val="00FB7987"/>
    <w:rsid w:val="00FC1192"/>
    <w:rsid w:val="00FC50F3"/>
    <w:rsid w:val="00FC54D4"/>
    <w:rsid w:val="00FC6593"/>
    <w:rsid w:val="00FC6676"/>
    <w:rsid w:val="00FC7208"/>
    <w:rsid w:val="00FC7AC5"/>
    <w:rsid w:val="00FD0F17"/>
    <w:rsid w:val="00FD233C"/>
    <w:rsid w:val="00FD324F"/>
    <w:rsid w:val="00FE250D"/>
    <w:rsid w:val="00FE3B79"/>
    <w:rsid w:val="00FF127A"/>
    <w:rsid w:val="00FF20A9"/>
    <w:rsid w:val="00FF24F5"/>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
    <w:rsid w:val="00FA525F"/>
    <w:pPr>
      <w:spacing w:after="0"/>
    </w:pPr>
  </w:style>
  <w:style w:type="character" w:customStyle="1" w:styleId="EmailSignatureChar">
    <w:name w:val="Email Signature Char"/>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paragraph" w:customStyle="1" w:styleId="CRCoverPage">
    <w:name w:val="CR Cover Page"/>
    <w:rsid w:val="00636DC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oleObject" Target="embeddings/oleObject3.bin"/><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8.emf"/><Relationship Id="rId33" Type="http://schemas.openxmlformats.org/officeDocument/2006/relationships/oleObject" Target="embeddings/oleObject7.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2.vsd"/><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emf"/><Relationship Id="rId28" Type="http://schemas.openxmlformats.org/officeDocument/2006/relationships/oleObject" Target="embeddings/oleObject4.bin"/><Relationship Id="rId36"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image" Target="media/image6.wmf"/><Relationship Id="rId27" Type="http://schemas.openxmlformats.org/officeDocument/2006/relationships/image" Target="media/image9.emf"/><Relationship Id="rId30" Type="http://schemas.openxmlformats.org/officeDocument/2006/relationships/oleObject" Target="embeddings/oleObject5.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E1207-DA6B-4FCB-BCE5-BE07A1785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48</TotalTime>
  <Pages>1</Pages>
  <Words>69998</Words>
  <Characters>398990</Characters>
  <Application>Microsoft Office Word</Application>
  <DocSecurity>0</DocSecurity>
  <Lines>3324</Lines>
  <Paragraphs>936</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468052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GruberRo04</cp:lastModifiedBy>
  <cp:revision>11</cp:revision>
  <cp:lastPrinted>2019-02-25T14:05:00Z</cp:lastPrinted>
  <dcterms:created xsi:type="dcterms:W3CDTF">2024-05-07T08:27:00Z</dcterms:created>
  <dcterms:modified xsi:type="dcterms:W3CDTF">2024-05-19T17:01:00Z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