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C167" w14:textId="2AA9524B" w:rsidR="004F1FA2" w:rsidRPr="00221571" w:rsidRDefault="004F1FA2" w:rsidP="004F1FA2">
      <w:pPr>
        <w:pStyle w:val="CRCoverPage"/>
        <w:tabs>
          <w:tab w:val="right" w:pos="9639"/>
        </w:tabs>
        <w:spacing w:after="0"/>
        <w:rPr>
          <w:rFonts w:cs="Arial"/>
          <w:b/>
          <w:i/>
          <w:noProof/>
          <w:sz w:val="24"/>
          <w:szCs w:val="24"/>
        </w:rPr>
      </w:pPr>
      <w:bookmarkStart w:id="0" w:name="_CR1_2"/>
      <w:bookmarkStart w:id="1" w:name="_Toc20125179"/>
      <w:bookmarkStart w:id="2" w:name="_Toc27486376"/>
      <w:bookmarkStart w:id="3" w:name="_Toc36210428"/>
      <w:bookmarkStart w:id="4" w:name="_Toc45096287"/>
      <w:bookmarkStart w:id="5" w:name="_Toc45882320"/>
      <w:bookmarkStart w:id="6" w:name="_Toc51762116"/>
      <w:bookmarkStart w:id="7" w:name="_Toc83313302"/>
      <w:bookmarkStart w:id="8" w:name="_Toc162903436"/>
      <w:bookmarkEnd w:id="0"/>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524B7A" w:rsidRPr="00524B7A">
        <w:rPr>
          <w:rFonts w:cs="Arial"/>
          <w:b/>
          <w:noProof/>
          <w:sz w:val="24"/>
          <w:szCs w:val="24"/>
        </w:rPr>
        <w:t>C1-243118</w:t>
      </w:r>
    </w:p>
    <w:p w14:paraId="41A56150" w14:textId="77777777" w:rsidR="004F1FA2" w:rsidRPr="007A7910" w:rsidRDefault="004F1FA2" w:rsidP="004F1FA2">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FA2" w14:paraId="244743EA" w14:textId="77777777" w:rsidTr="00870A9E">
        <w:tc>
          <w:tcPr>
            <w:tcW w:w="9641" w:type="dxa"/>
            <w:gridSpan w:val="9"/>
            <w:tcBorders>
              <w:top w:val="single" w:sz="4" w:space="0" w:color="auto"/>
              <w:left w:val="single" w:sz="4" w:space="0" w:color="auto"/>
              <w:right w:val="single" w:sz="4" w:space="0" w:color="auto"/>
            </w:tcBorders>
          </w:tcPr>
          <w:p w14:paraId="00930C30" w14:textId="77777777" w:rsidR="004F1FA2" w:rsidRDefault="004F1FA2" w:rsidP="00870A9E">
            <w:pPr>
              <w:pStyle w:val="CRCoverPage"/>
              <w:spacing w:after="0"/>
              <w:jc w:val="right"/>
              <w:rPr>
                <w:i/>
                <w:noProof/>
              </w:rPr>
            </w:pPr>
            <w:r>
              <w:rPr>
                <w:i/>
                <w:noProof/>
                <w:sz w:val="14"/>
              </w:rPr>
              <w:t>CR-Form-v12.2</w:t>
            </w:r>
          </w:p>
        </w:tc>
      </w:tr>
      <w:tr w:rsidR="004F1FA2" w14:paraId="2849DDBB" w14:textId="77777777" w:rsidTr="00870A9E">
        <w:tc>
          <w:tcPr>
            <w:tcW w:w="9641" w:type="dxa"/>
            <w:gridSpan w:val="9"/>
            <w:tcBorders>
              <w:left w:val="single" w:sz="4" w:space="0" w:color="auto"/>
              <w:right w:val="single" w:sz="4" w:space="0" w:color="auto"/>
            </w:tcBorders>
          </w:tcPr>
          <w:p w14:paraId="5D051D82" w14:textId="77777777" w:rsidR="004F1FA2" w:rsidRDefault="004F1FA2" w:rsidP="00870A9E">
            <w:pPr>
              <w:pStyle w:val="CRCoverPage"/>
              <w:spacing w:after="0"/>
              <w:jc w:val="center"/>
              <w:rPr>
                <w:noProof/>
              </w:rPr>
            </w:pPr>
            <w:r>
              <w:rPr>
                <w:b/>
                <w:noProof/>
                <w:sz w:val="32"/>
              </w:rPr>
              <w:t>CHANGE REQUEST</w:t>
            </w:r>
          </w:p>
        </w:tc>
      </w:tr>
      <w:tr w:rsidR="004F1FA2" w14:paraId="143A08A7" w14:textId="77777777" w:rsidTr="00870A9E">
        <w:tc>
          <w:tcPr>
            <w:tcW w:w="9641" w:type="dxa"/>
            <w:gridSpan w:val="9"/>
            <w:tcBorders>
              <w:left w:val="single" w:sz="4" w:space="0" w:color="auto"/>
              <w:right w:val="single" w:sz="4" w:space="0" w:color="auto"/>
            </w:tcBorders>
          </w:tcPr>
          <w:p w14:paraId="34CC1478" w14:textId="77777777" w:rsidR="004F1FA2" w:rsidRDefault="004F1FA2" w:rsidP="00870A9E">
            <w:pPr>
              <w:pStyle w:val="CRCoverPage"/>
              <w:spacing w:after="0"/>
              <w:rPr>
                <w:noProof/>
                <w:sz w:val="8"/>
                <w:szCs w:val="8"/>
              </w:rPr>
            </w:pPr>
          </w:p>
        </w:tc>
      </w:tr>
      <w:tr w:rsidR="004F1FA2" w14:paraId="749634FC" w14:textId="77777777" w:rsidTr="00870A9E">
        <w:tc>
          <w:tcPr>
            <w:tcW w:w="142" w:type="dxa"/>
            <w:tcBorders>
              <w:left w:val="single" w:sz="4" w:space="0" w:color="auto"/>
            </w:tcBorders>
          </w:tcPr>
          <w:p w14:paraId="116AA5F8" w14:textId="77777777" w:rsidR="004F1FA2" w:rsidRDefault="004F1FA2" w:rsidP="00870A9E">
            <w:pPr>
              <w:pStyle w:val="CRCoverPage"/>
              <w:spacing w:after="0"/>
              <w:jc w:val="right"/>
              <w:rPr>
                <w:noProof/>
              </w:rPr>
            </w:pPr>
          </w:p>
        </w:tc>
        <w:tc>
          <w:tcPr>
            <w:tcW w:w="1559" w:type="dxa"/>
            <w:shd w:val="pct30" w:color="FFFF00" w:fill="auto"/>
          </w:tcPr>
          <w:p w14:paraId="436DD085" w14:textId="31A8C223" w:rsidR="004F1FA2" w:rsidRPr="00410371" w:rsidRDefault="004F1FA2" w:rsidP="00870A9E">
            <w:pPr>
              <w:pStyle w:val="CRCoverPage"/>
              <w:spacing w:after="0"/>
              <w:jc w:val="right"/>
              <w:rPr>
                <w:b/>
                <w:noProof/>
                <w:sz w:val="28"/>
              </w:rPr>
            </w:pPr>
            <w:r>
              <w:rPr>
                <w:b/>
                <w:noProof/>
                <w:sz w:val="28"/>
              </w:rPr>
              <w:t>23.122</w:t>
            </w:r>
          </w:p>
        </w:tc>
        <w:tc>
          <w:tcPr>
            <w:tcW w:w="709" w:type="dxa"/>
          </w:tcPr>
          <w:p w14:paraId="66E54559" w14:textId="77777777" w:rsidR="004F1FA2" w:rsidRDefault="004F1FA2" w:rsidP="00870A9E">
            <w:pPr>
              <w:pStyle w:val="CRCoverPage"/>
              <w:spacing w:after="0"/>
              <w:jc w:val="center"/>
              <w:rPr>
                <w:noProof/>
              </w:rPr>
            </w:pPr>
            <w:r>
              <w:rPr>
                <w:b/>
                <w:noProof/>
                <w:sz w:val="28"/>
              </w:rPr>
              <w:t>CR</w:t>
            </w:r>
          </w:p>
        </w:tc>
        <w:tc>
          <w:tcPr>
            <w:tcW w:w="1276" w:type="dxa"/>
            <w:shd w:val="pct30" w:color="FFFF00" w:fill="auto"/>
          </w:tcPr>
          <w:p w14:paraId="04A248AB" w14:textId="745E41FC" w:rsidR="004F1FA2" w:rsidRPr="00410371" w:rsidRDefault="00524B7A" w:rsidP="00870A9E">
            <w:pPr>
              <w:pStyle w:val="CRCoverPage"/>
              <w:spacing w:after="0"/>
              <w:rPr>
                <w:noProof/>
              </w:rPr>
            </w:pPr>
            <w:r w:rsidRPr="00524B7A">
              <w:rPr>
                <w:b/>
                <w:noProof/>
                <w:sz w:val="28"/>
              </w:rPr>
              <w:t>1225</w:t>
            </w:r>
          </w:p>
        </w:tc>
        <w:tc>
          <w:tcPr>
            <w:tcW w:w="709" w:type="dxa"/>
          </w:tcPr>
          <w:p w14:paraId="60CA79B9" w14:textId="77777777" w:rsidR="004F1FA2" w:rsidRDefault="004F1FA2" w:rsidP="00870A9E">
            <w:pPr>
              <w:pStyle w:val="CRCoverPage"/>
              <w:tabs>
                <w:tab w:val="right" w:pos="625"/>
              </w:tabs>
              <w:spacing w:after="0"/>
              <w:jc w:val="center"/>
              <w:rPr>
                <w:noProof/>
              </w:rPr>
            </w:pPr>
            <w:r>
              <w:rPr>
                <w:b/>
                <w:bCs/>
                <w:noProof/>
                <w:sz w:val="28"/>
              </w:rPr>
              <w:t>rev</w:t>
            </w:r>
          </w:p>
        </w:tc>
        <w:tc>
          <w:tcPr>
            <w:tcW w:w="992" w:type="dxa"/>
            <w:shd w:val="pct30" w:color="FFFF00" w:fill="auto"/>
          </w:tcPr>
          <w:p w14:paraId="52AC917C" w14:textId="77777777" w:rsidR="004F1FA2" w:rsidRPr="00410371" w:rsidRDefault="004F1FA2" w:rsidP="00870A9E">
            <w:pPr>
              <w:pStyle w:val="CRCoverPage"/>
              <w:spacing w:after="0"/>
              <w:jc w:val="center"/>
              <w:rPr>
                <w:b/>
                <w:noProof/>
              </w:rPr>
            </w:pPr>
            <w:r>
              <w:rPr>
                <w:b/>
                <w:noProof/>
                <w:sz w:val="28"/>
              </w:rPr>
              <w:t>-</w:t>
            </w:r>
          </w:p>
        </w:tc>
        <w:tc>
          <w:tcPr>
            <w:tcW w:w="2410" w:type="dxa"/>
          </w:tcPr>
          <w:p w14:paraId="415635BD" w14:textId="77777777" w:rsidR="004F1FA2" w:rsidRDefault="004F1FA2" w:rsidP="00870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585885" w14:textId="77777777" w:rsidR="004F1FA2" w:rsidRPr="00410371" w:rsidRDefault="004F1FA2" w:rsidP="00870A9E">
            <w:pPr>
              <w:pStyle w:val="CRCoverPage"/>
              <w:spacing w:after="0"/>
              <w:jc w:val="center"/>
              <w:rPr>
                <w:noProof/>
                <w:sz w:val="28"/>
              </w:rPr>
            </w:pPr>
            <w:r w:rsidRPr="00B93067">
              <w:rPr>
                <w:b/>
                <w:noProof/>
                <w:sz w:val="28"/>
              </w:rPr>
              <w:t>18.6.0</w:t>
            </w:r>
          </w:p>
        </w:tc>
        <w:tc>
          <w:tcPr>
            <w:tcW w:w="143" w:type="dxa"/>
            <w:tcBorders>
              <w:right w:val="single" w:sz="4" w:space="0" w:color="auto"/>
            </w:tcBorders>
          </w:tcPr>
          <w:p w14:paraId="0F48BD63" w14:textId="77777777" w:rsidR="004F1FA2" w:rsidRDefault="004F1FA2" w:rsidP="00870A9E">
            <w:pPr>
              <w:pStyle w:val="CRCoverPage"/>
              <w:spacing w:after="0"/>
              <w:rPr>
                <w:noProof/>
              </w:rPr>
            </w:pPr>
          </w:p>
        </w:tc>
      </w:tr>
      <w:tr w:rsidR="004F1FA2" w14:paraId="3FA8A4E1" w14:textId="77777777" w:rsidTr="00870A9E">
        <w:tc>
          <w:tcPr>
            <w:tcW w:w="9641" w:type="dxa"/>
            <w:gridSpan w:val="9"/>
            <w:tcBorders>
              <w:left w:val="single" w:sz="4" w:space="0" w:color="auto"/>
              <w:right w:val="single" w:sz="4" w:space="0" w:color="auto"/>
            </w:tcBorders>
          </w:tcPr>
          <w:p w14:paraId="417BA653" w14:textId="77777777" w:rsidR="004F1FA2" w:rsidRDefault="004F1FA2" w:rsidP="00870A9E">
            <w:pPr>
              <w:pStyle w:val="CRCoverPage"/>
              <w:spacing w:after="0"/>
              <w:rPr>
                <w:noProof/>
              </w:rPr>
            </w:pPr>
          </w:p>
        </w:tc>
      </w:tr>
      <w:tr w:rsidR="004F1FA2" w14:paraId="3D3B8E80" w14:textId="77777777" w:rsidTr="00870A9E">
        <w:tc>
          <w:tcPr>
            <w:tcW w:w="9641" w:type="dxa"/>
            <w:gridSpan w:val="9"/>
            <w:tcBorders>
              <w:top w:val="single" w:sz="4" w:space="0" w:color="auto"/>
            </w:tcBorders>
          </w:tcPr>
          <w:p w14:paraId="43CA26B4" w14:textId="77777777" w:rsidR="004F1FA2" w:rsidRPr="00F25D98" w:rsidRDefault="004F1FA2" w:rsidP="00870A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1FA2" w14:paraId="30F04A89" w14:textId="77777777" w:rsidTr="00870A9E">
        <w:tc>
          <w:tcPr>
            <w:tcW w:w="9641" w:type="dxa"/>
            <w:gridSpan w:val="9"/>
          </w:tcPr>
          <w:p w14:paraId="30D68670" w14:textId="77777777" w:rsidR="004F1FA2" w:rsidRDefault="004F1FA2" w:rsidP="00870A9E">
            <w:pPr>
              <w:pStyle w:val="CRCoverPage"/>
              <w:spacing w:after="0"/>
              <w:rPr>
                <w:noProof/>
                <w:sz w:val="8"/>
                <w:szCs w:val="8"/>
              </w:rPr>
            </w:pPr>
          </w:p>
        </w:tc>
      </w:tr>
    </w:tbl>
    <w:p w14:paraId="0D682710" w14:textId="77777777" w:rsidR="004F1FA2" w:rsidRDefault="004F1FA2" w:rsidP="004F1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FA2" w14:paraId="140F0C86" w14:textId="77777777" w:rsidTr="00870A9E">
        <w:tc>
          <w:tcPr>
            <w:tcW w:w="2835" w:type="dxa"/>
          </w:tcPr>
          <w:p w14:paraId="6FAF5A9D" w14:textId="77777777" w:rsidR="004F1FA2" w:rsidRDefault="004F1FA2" w:rsidP="00870A9E">
            <w:pPr>
              <w:pStyle w:val="CRCoverPage"/>
              <w:tabs>
                <w:tab w:val="right" w:pos="2751"/>
              </w:tabs>
              <w:spacing w:after="0"/>
              <w:rPr>
                <w:b/>
                <w:i/>
                <w:noProof/>
              </w:rPr>
            </w:pPr>
            <w:r>
              <w:rPr>
                <w:b/>
                <w:i/>
                <w:noProof/>
              </w:rPr>
              <w:t>Proposed change affects:</w:t>
            </w:r>
          </w:p>
        </w:tc>
        <w:tc>
          <w:tcPr>
            <w:tcW w:w="1418" w:type="dxa"/>
          </w:tcPr>
          <w:p w14:paraId="35343604" w14:textId="77777777" w:rsidR="004F1FA2" w:rsidRDefault="004F1FA2" w:rsidP="00870A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91065" w14:textId="77777777" w:rsidR="004F1FA2" w:rsidRDefault="004F1FA2" w:rsidP="00870A9E">
            <w:pPr>
              <w:pStyle w:val="CRCoverPage"/>
              <w:spacing w:after="0"/>
              <w:jc w:val="center"/>
              <w:rPr>
                <w:b/>
                <w:caps/>
                <w:noProof/>
              </w:rPr>
            </w:pPr>
          </w:p>
        </w:tc>
        <w:tc>
          <w:tcPr>
            <w:tcW w:w="709" w:type="dxa"/>
            <w:tcBorders>
              <w:left w:val="single" w:sz="4" w:space="0" w:color="auto"/>
            </w:tcBorders>
          </w:tcPr>
          <w:p w14:paraId="09C6BD79" w14:textId="77777777" w:rsidR="004F1FA2" w:rsidRDefault="004F1FA2" w:rsidP="00870A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F8913" w14:textId="77777777" w:rsidR="004F1FA2" w:rsidRPr="004F1FA2" w:rsidRDefault="004F1FA2" w:rsidP="00870A9E">
            <w:pPr>
              <w:pStyle w:val="CRCoverPage"/>
              <w:spacing w:after="0"/>
              <w:jc w:val="center"/>
              <w:rPr>
                <w:b/>
                <w:caps/>
                <w:noProof/>
              </w:rPr>
            </w:pPr>
            <w:r w:rsidRPr="004F1FA2">
              <w:rPr>
                <w:b/>
                <w:caps/>
                <w:noProof/>
              </w:rPr>
              <w:t>X</w:t>
            </w:r>
          </w:p>
        </w:tc>
        <w:tc>
          <w:tcPr>
            <w:tcW w:w="2126" w:type="dxa"/>
          </w:tcPr>
          <w:p w14:paraId="741A67A1" w14:textId="77777777" w:rsidR="004F1FA2" w:rsidRDefault="004F1FA2" w:rsidP="00870A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8180" w14:textId="77777777" w:rsidR="004F1FA2" w:rsidRDefault="004F1FA2" w:rsidP="00870A9E">
            <w:pPr>
              <w:pStyle w:val="CRCoverPage"/>
              <w:spacing w:after="0"/>
              <w:jc w:val="center"/>
              <w:rPr>
                <w:b/>
                <w:caps/>
                <w:noProof/>
              </w:rPr>
            </w:pPr>
          </w:p>
        </w:tc>
        <w:tc>
          <w:tcPr>
            <w:tcW w:w="1418" w:type="dxa"/>
            <w:tcBorders>
              <w:left w:val="nil"/>
            </w:tcBorders>
          </w:tcPr>
          <w:p w14:paraId="78A2E8A2" w14:textId="77777777" w:rsidR="004F1FA2" w:rsidRDefault="004F1FA2" w:rsidP="00870A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38697" w14:textId="0E524F81" w:rsidR="004F1FA2" w:rsidRDefault="004F1FA2" w:rsidP="00870A9E">
            <w:pPr>
              <w:pStyle w:val="CRCoverPage"/>
              <w:spacing w:after="0"/>
              <w:rPr>
                <w:b/>
                <w:bCs/>
                <w:caps/>
                <w:noProof/>
              </w:rPr>
            </w:pPr>
          </w:p>
        </w:tc>
      </w:tr>
    </w:tbl>
    <w:p w14:paraId="206036F7" w14:textId="77777777" w:rsidR="004F1FA2" w:rsidRDefault="004F1FA2" w:rsidP="004F1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FA2" w14:paraId="1CE44AD7" w14:textId="77777777" w:rsidTr="00870A9E">
        <w:tc>
          <w:tcPr>
            <w:tcW w:w="9640" w:type="dxa"/>
            <w:gridSpan w:val="11"/>
          </w:tcPr>
          <w:p w14:paraId="262963BF" w14:textId="77777777" w:rsidR="004F1FA2" w:rsidRDefault="004F1FA2" w:rsidP="00870A9E">
            <w:pPr>
              <w:pStyle w:val="CRCoverPage"/>
              <w:spacing w:after="0"/>
              <w:rPr>
                <w:noProof/>
                <w:sz w:val="8"/>
                <w:szCs w:val="8"/>
              </w:rPr>
            </w:pPr>
          </w:p>
        </w:tc>
      </w:tr>
      <w:tr w:rsidR="004F1FA2" w14:paraId="285E67B4" w14:textId="77777777" w:rsidTr="00870A9E">
        <w:tc>
          <w:tcPr>
            <w:tcW w:w="1843" w:type="dxa"/>
            <w:tcBorders>
              <w:top w:val="single" w:sz="4" w:space="0" w:color="auto"/>
              <w:left w:val="single" w:sz="4" w:space="0" w:color="auto"/>
            </w:tcBorders>
          </w:tcPr>
          <w:p w14:paraId="7D17D346" w14:textId="77777777" w:rsidR="004F1FA2" w:rsidRDefault="004F1FA2" w:rsidP="00870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114FA" w14:textId="494C6ACF" w:rsidR="004F1FA2" w:rsidRDefault="00266D0F" w:rsidP="00870A9E">
            <w:pPr>
              <w:pStyle w:val="CRCoverPage"/>
              <w:spacing w:after="0"/>
              <w:ind w:left="100"/>
              <w:rPr>
                <w:noProof/>
              </w:rPr>
            </w:pPr>
            <w:r>
              <w:rPr>
                <w:noProof/>
              </w:rPr>
              <w:t>Corrections</w:t>
            </w:r>
            <w:r w:rsidR="004F1FA2">
              <w:rPr>
                <w:noProof/>
              </w:rPr>
              <w:t xml:space="preserve"> for forbidden SNPNs</w:t>
            </w:r>
            <w:r w:rsidR="004E6AE3">
              <w:rPr>
                <w:noProof/>
              </w:rPr>
              <w:t xml:space="preserve"> in 23.122</w:t>
            </w:r>
          </w:p>
        </w:tc>
      </w:tr>
      <w:tr w:rsidR="004F1FA2" w14:paraId="3C99313E" w14:textId="77777777" w:rsidTr="00870A9E">
        <w:tc>
          <w:tcPr>
            <w:tcW w:w="1843" w:type="dxa"/>
            <w:tcBorders>
              <w:left w:val="single" w:sz="4" w:space="0" w:color="auto"/>
            </w:tcBorders>
          </w:tcPr>
          <w:p w14:paraId="48BD36A9" w14:textId="77777777" w:rsidR="004F1FA2" w:rsidRDefault="004F1FA2" w:rsidP="00870A9E">
            <w:pPr>
              <w:pStyle w:val="CRCoverPage"/>
              <w:spacing w:after="0"/>
              <w:rPr>
                <w:b/>
                <w:i/>
                <w:noProof/>
                <w:sz w:val="8"/>
                <w:szCs w:val="8"/>
              </w:rPr>
            </w:pPr>
          </w:p>
        </w:tc>
        <w:tc>
          <w:tcPr>
            <w:tcW w:w="7797" w:type="dxa"/>
            <w:gridSpan w:val="10"/>
            <w:tcBorders>
              <w:right w:val="single" w:sz="4" w:space="0" w:color="auto"/>
            </w:tcBorders>
          </w:tcPr>
          <w:p w14:paraId="1DE6DC2B" w14:textId="77777777" w:rsidR="004F1FA2" w:rsidRDefault="004F1FA2" w:rsidP="00870A9E">
            <w:pPr>
              <w:pStyle w:val="CRCoverPage"/>
              <w:spacing w:after="0"/>
              <w:rPr>
                <w:noProof/>
                <w:sz w:val="8"/>
                <w:szCs w:val="8"/>
              </w:rPr>
            </w:pPr>
          </w:p>
        </w:tc>
      </w:tr>
      <w:tr w:rsidR="004F1FA2" w14:paraId="65038013" w14:textId="77777777" w:rsidTr="00870A9E">
        <w:tc>
          <w:tcPr>
            <w:tcW w:w="1843" w:type="dxa"/>
            <w:tcBorders>
              <w:left w:val="single" w:sz="4" w:space="0" w:color="auto"/>
            </w:tcBorders>
          </w:tcPr>
          <w:p w14:paraId="5C02E646" w14:textId="77777777" w:rsidR="004F1FA2" w:rsidRDefault="004F1FA2" w:rsidP="00870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8E198" w14:textId="77777777" w:rsidR="004F1FA2" w:rsidRDefault="004F1FA2" w:rsidP="00870A9E">
            <w:pPr>
              <w:pStyle w:val="CRCoverPage"/>
              <w:spacing w:after="0"/>
              <w:ind w:left="100"/>
              <w:rPr>
                <w:noProof/>
              </w:rPr>
            </w:pPr>
            <w:r>
              <w:rPr>
                <w:noProof/>
              </w:rPr>
              <w:t>Ericsson</w:t>
            </w:r>
          </w:p>
        </w:tc>
      </w:tr>
      <w:tr w:rsidR="004F1FA2" w14:paraId="72B36FD6" w14:textId="77777777" w:rsidTr="00870A9E">
        <w:tc>
          <w:tcPr>
            <w:tcW w:w="1843" w:type="dxa"/>
            <w:tcBorders>
              <w:left w:val="single" w:sz="4" w:space="0" w:color="auto"/>
            </w:tcBorders>
          </w:tcPr>
          <w:p w14:paraId="52553C7B" w14:textId="77777777" w:rsidR="004F1FA2" w:rsidRDefault="004F1FA2" w:rsidP="00870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E23E2" w14:textId="77777777" w:rsidR="004F1FA2" w:rsidRDefault="004F1FA2" w:rsidP="00870A9E">
            <w:pPr>
              <w:pStyle w:val="CRCoverPage"/>
              <w:spacing w:after="0"/>
              <w:ind w:left="100"/>
              <w:rPr>
                <w:noProof/>
              </w:rPr>
            </w:pPr>
            <w:r>
              <w:rPr>
                <w:noProof/>
              </w:rPr>
              <w:t>C1</w:t>
            </w:r>
          </w:p>
        </w:tc>
      </w:tr>
      <w:tr w:rsidR="004F1FA2" w14:paraId="2697307C" w14:textId="77777777" w:rsidTr="00870A9E">
        <w:tc>
          <w:tcPr>
            <w:tcW w:w="1843" w:type="dxa"/>
            <w:tcBorders>
              <w:left w:val="single" w:sz="4" w:space="0" w:color="auto"/>
            </w:tcBorders>
          </w:tcPr>
          <w:p w14:paraId="68D663AB" w14:textId="77777777" w:rsidR="004F1FA2" w:rsidRDefault="004F1FA2" w:rsidP="00870A9E">
            <w:pPr>
              <w:pStyle w:val="CRCoverPage"/>
              <w:spacing w:after="0"/>
              <w:rPr>
                <w:b/>
                <w:i/>
                <w:noProof/>
                <w:sz w:val="8"/>
                <w:szCs w:val="8"/>
              </w:rPr>
            </w:pPr>
          </w:p>
        </w:tc>
        <w:tc>
          <w:tcPr>
            <w:tcW w:w="7797" w:type="dxa"/>
            <w:gridSpan w:val="10"/>
            <w:tcBorders>
              <w:right w:val="single" w:sz="4" w:space="0" w:color="auto"/>
            </w:tcBorders>
          </w:tcPr>
          <w:p w14:paraId="03BA8BF0" w14:textId="77777777" w:rsidR="004F1FA2" w:rsidRDefault="004F1FA2" w:rsidP="00870A9E">
            <w:pPr>
              <w:pStyle w:val="CRCoverPage"/>
              <w:spacing w:after="0"/>
              <w:rPr>
                <w:noProof/>
                <w:sz w:val="8"/>
                <w:szCs w:val="8"/>
              </w:rPr>
            </w:pPr>
          </w:p>
        </w:tc>
      </w:tr>
      <w:tr w:rsidR="004F1FA2" w14:paraId="202287E8" w14:textId="77777777" w:rsidTr="00870A9E">
        <w:tc>
          <w:tcPr>
            <w:tcW w:w="1843" w:type="dxa"/>
            <w:tcBorders>
              <w:left w:val="single" w:sz="4" w:space="0" w:color="auto"/>
            </w:tcBorders>
          </w:tcPr>
          <w:p w14:paraId="112BC4AA" w14:textId="77777777" w:rsidR="004F1FA2" w:rsidRDefault="004F1FA2" w:rsidP="00870A9E">
            <w:pPr>
              <w:pStyle w:val="CRCoverPage"/>
              <w:tabs>
                <w:tab w:val="right" w:pos="1759"/>
              </w:tabs>
              <w:spacing w:after="0"/>
              <w:rPr>
                <w:b/>
                <w:i/>
                <w:noProof/>
              </w:rPr>
            </w:pPr>
            <w:r>
              <w:rPr>
                <w:b/>
                <w:i/>
                <w:noProof/>
              </w:rPr>
              <w:t>Work item code:</w:t>
            </w:r>
          </w:p>
        </w:tc>
        <w:tc>
          <w:tcPr>
            <w:tcW w:w="3686" w:type="dxa"/>
            <w:gridSpan w:val="5"/>
            <w:shd w:val="pct30" w:color="FFFF00" w:fill="auto"/>
          </w:tcPr>
          <w:p w14:paraId="57246966" w14:textId="75EA31BD" w:rsidR="004F1FA2" w:rsidRDefault="004F1FA2" w:rsidP="00870A9E">
            <w:pPr>
              <w:pStyle w:val="CRCoverPage"/>
              <w:spacing w:after="0"/>
              <w:ind w:left="100"/>
              <w:rPr>
                <w:noProof/>
              </w:rPr>
            </w:pPr>
            <w:r>
              <w:rPr>
                <w:noProof/>
              </w:rPr>
              <w:t>eNPN_Ph2, eNPN</w:t>
            </w:r>
          </w:p>
        </w:tc>
        <w:tc>
          <w:tcPr>
            <w:tcW w:w="567" w:type="dxa"/>
            <w:tcBorders>
              <w:left w:val="nil"/>
            </w:tcBorders>
          </w:tcPr>
          <w:p w14:paraId="2AEC5E60" w14:textId="77777777" w:rsidR="004F1FA2" w:rsidRDefault="004F1FA2" w:rsidP="00870A9E">
            <w:pPr>
              <w:pStyle w:val="CRCoverPage"/>
              <w:spacing w:after="0"/>
              <w:ind w:right="100"/>
              <w:rPr>
                <w:noProof/>
              </w:rPr>
            </w:pPr>
          </w:p>
        </w:tc>
        <w:tc>
          <w:tcPr>
            <w:tcW w:w="1417" w:type="dxa"/>
            <w:gridSpan w:val="3"/>
            <w:tcBorders>
              <w:left w:val="nil"/>
            </w:tcBorders>
          </w:tcPr>
          <w:p w14:paraId="48ED4711" w14:textId="77777777" w:rsidR="004F1FA2" w:rsidRDefault="004F1FA2" w:rsidP="00870A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C27DF" w14:textId="77777777" w:rsidR="004F1FA2" w:rsidRDefault="004F1FA2" w:rsidP="00870A9E">
            <w:pPr>
              <w:pStyle w:val="CRCoverPage"/>
              <w:spacing w:after="0"/>
              <w:ind w:left="100"/>
              <w:rPr>
                <w:noProof/>
              </w:rPr>
            </w:pPr>
            <w:r>
              <w:rPr>
                <w:noProof/>
              </w:rPr>
              <w:t>2024-05-20</w:t>
            </w:r>
          </w:p>
        </w:tc>
      </w:tr>
      <w:tr w:rsidR="004F1FA2" w14:paraId="619E7001" w14:textId="77777777" w:rsidTr="00870A9E">
        <w:tc>
          <w:tcPr>
            <w:tcW w:w="1843" w:type="dxa"/>
            <w:tcBorders>
              <w:left w:val="single" w:sz="4" w:space="0" w:color="auto"/>
            </w:tcBorders>
          </w:tcPr>
          <w:p w14:paraId="67C4865A" w14:textId="77777777" w:rsidR="004F1FA2" w:rsidRDefault="004F1FA2" w:rsidP="00870A9E">
            <w:pPr>
              <w:pStyle w:val="CRCoverPage"/>
              <w:spacing w:after="0"/>
              <w:rPr>
                <w:b/>
                <w:i/>
                <w:noProof/>
                <w:sz w:val="8"/>
                <w:szCs w:val="8"/>
              </w:rPr>
            </w:pPr>
          </w:p>
        </w:tc>
        <w:tc>
          <w:tcPr>
            <w:tcW w:w="1986" w:type="dxa"/>
            <w:gridSpan w:val="4"/>
          </w:tcPr>
          <w:p w14:paraId="796317F0" w14:textId="77777777" w:rsidR="004F1FA2" w:rsidRDefault="004F1FA2" w:rsidP="00870A9E">
            <w:pPr>
              <w:pStyle w:val="CRCoverPage"/>
              <w:spacing w:after="0"/>
              <w:rPr>
                <w:noProof/>
                <w:sz w:val="8"/>
                <w:szCs w:val="8"/>
              </w:rPr>
            </w:pPr>
          </w:p>
        </w:tc>
        <w:tc>
          <w:tcPr>
            <w:tcW w:w="2267" w:type="dxa"/>
            <w:gridSpan w:val="2"/>
          </w:tcPr>
          <w:p w14:paraId="699A4BF2" w14:textId="77777777" w:rsidR="004F1FA2" w:rsidRDefault="004F1FA2" w:rsidP="00870A9E">
            <w:pPr>
              <w:pStyle w:val="CRCoverPage"/>
              <w:spacing w:after="0"/>
              <w:rPr>
                <w:noProof/>
                <w:sz w:val="8"/>
                <w:szCs w:val="8"/>
              </w:rPr>
            </w:pPr>
          </w:p>
        </w:tc>
        <w:tc>
          <w:tcPr>
            <w:tcW w:w="1417" w:type="dxa"/>
            <w:gridSpan w:val="3"/>
          </w:tcPr>
          <w:p w14:paraId="5F606332" w14:textId="77777777" w:rsidR="004F1FA2" w:rsidRDefault="004F1FA2" w:rsidP="00870A9E">
            <w:pPr>
              <w:pStyle w:val="CRCoverPage"/>
              <w:spacing w:after="0"/>
              <w:rPr>
                <w:noProof/>
                <w:sz w:val="8"/>
                <w:szCs w:val="8"/>
              </w:rPr>
            </w:pPr>
          </w:p>
        </w:tc>
        <w:tc>
          <w:tcPr>
            <w:tcW w:w="2127" w:type="dxa"/>
            <w:tcBorders>
              <w:right w:val="single" w:sz="4" w:space="0" w:color="auto"/>
            </w:tcBorders>
          </w:tcPr>
          <w:p w14:paraId="0FCA5EAB" w14:textId="77777777" w:rsidR="004F1FA2" w:rsidRDefault="004F1FA2" w:rsidP="00870A9E">
            <w:pPr>
              <w:pStyle w:val="CRCoverPage"/>
              <w:spacing w:after="0"/>
              <w:rPr>
                <w:noProof/>
                <w:sz w:val="8"/>
                <w:szCs w:val="8"/>
              </w:rPr>
            </w:pPr>
          </w:p>
        </w:tc>
      </w:tr>
      <w:tr w:rsidR="004F1FA2" w14:paraId="0536246C" w14:textId="77777777" w:rsidTr="00870A9E">
        <w:trPr>
          <w:cantSplit/>
        </w:trPr>
        <w:tc>
          <w:tcPr>
            <w:tcW w:w="1843" w:type="dxa"/>
            <w:tcBorders>
              <w:left w:val="single" w:sz="4" w:space="0" w:color="auto"/>
            </w:tcBorders>
          </w:tcPr>
          <w:p w14:paraId="163BC4CF" w14:textId="77777777" w:rsidR="004F1FA2" w:rsidRDefault="004F1FA2" w:rsidP="00870A9E">
            <w:pPr>
              <w:pStyle w:val="CRCoverPage"/>
              <w:tabs>
                <w:tab w:val="right" w:pos="1759"/>
              </w:tabs>
              <w:spacing w:after="0"/>
              <w:rPr>
                <w:b/>
                <w:i/>
                <w:noProof/>
              </w:rPr>
            </w:pPr>
            <w:r>
              <w:rPr>
                <w:b/>
                <w:i/>
                <w:noProof/>
              </w:rPr>
              <w:t>Category:</w:t>
            </w:r>
          </w:p>
        </w:tc>
        <w:tc>
          <w:tcPr>
            <w:tcW w:w="851" w:type="dxa"/>
            <w:shd w:val="pct30" w:color="FFFF00" w:fill="auto"/>
          </w:tcPr>
          <w:p w14:paraId="0DFA0900" w14:textId="77777777" w:rsidR="004F1FA2" w:rsidRDefault="004F1FA2" w:rsidP="00870A9E">
            <w:pPr>
              <w:pStyle w:val="CRCoverPage"/>
              <w:spacing w:after="0"/>
              <w:ind w:left="100" w:right="-609"/>
              <w:rPr>
                <w:b/>
                <w:noProof/>
              </w:rPr>
            </w:pPr>
            <w:r w:rsidRPr="004F1FA2">
              <w:rPr>
                <w:b/>
                <w:noProof/>
              </w:rPr>
              <w:t>F</w:t>
            </w:r>
          </w:p>
        </w:tc>
        <w:tc>
          <w:tcPr>
            <w:tcW w:w="3402" w:type="dxa"/>
            <w:gridSpan w:val="5"/>
            <w:tcBorders>
              <w:left w:val="nil"/>
            </w:tcBorders>
          </w:tcPr>
          <w:p w14:paraId="4C3809A2" w14:textId="77777777" w:rsidR="004F1FA2" w:rsidRDefault="004F1FA2" w:rsidP="00870A9E">
            <w:pPr>
              <w:pStyle w:val="CRCoverPage"/>
              <w:spacing w:after="0"/>
              <w:rPr>
                <w:noProof/>
              </w:rPr>
            </w:pPr>
          </w:p>
        </w:tc>
        <w:tc>
          <w:tcPr>
            <w:tcW w:w="1417" w:type="dxa"/>
            <w:gridSpan w:val="3"/>
            <w:tcBorders>
              <w:left w:val="nil"/>
            </w:tcBorders>
          </w:tcPr>
          <w:p w14:paraId="1CD67461" w14:textId="77777777" w:rsidR="004F1FA2" w:rsidRDefault="004F1FA2" w:rsidP="00870A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B6F9F" w14:textId="77777777" w:rsidR="004F1FA2" w:rsidRDefault="004F1FA2" w:rsidP="00870A9E">
            <w:pPr>
              <w:pStyle w:val="CRCoverPage"/>
              <w:spacing w:after="0"/>
              <w:ind w:left="100"/>
              <w:rPr>
                <w:noProof/>
              </w:rPr>
            </w:pPr>
            <w:r w:rsidRPr="004F1FA2">
              <w:rPr>
                <w:noProof/>
              </w:rPr>
              <w:t>Rel-18</w:t>
            </w:r>
          </w:p>
        </w:tc>
      </w:tr>
      <w:tr w:rsidR="004F1FA2" w14:paraId="0A6888DC" w14:textId="77777777" w:rsidTr="00870A9E">
        <w:tc>
          <w:tcPr>
            <w:tcW w:w="1843" w:type="dxa"/>
            <w:tcBorders>
              <w:left w:val="single" w:sz="4" w:space="0" w:color="auto"/>
              <w:bottom w:val="single" w:sz="4" w:space="0" w:color="auto"/>
            </w:tcBorders>
          </w:tcPr>
          <w:p w14:paraId="091FE7CE" w14:textId="77777777" w:rsidR="004F1FA2" w:rsidRDefault="004F1FA2" w:rsidP="00870A9E">
            <w:pPr>
              <w:pStyle w:val="CRCoverPage"/>
              <w:spacing w:after="0"/>
              <w:rPr>
                <w:b/>
                <w:i/>
                <w:noProof/>
              </w:rPr>
            </w:pPr>
          </w:p>
        </w:tc>
        <w:tc>
          <w:tcPr>
            <w:tcW w:w="4677" w:type="dxa"/>
            <w:gridSpan w:val="8"/>
            <w:tcBorders>
              <w:bottom w:val="single" w:sz="4" w:space="0" w:color="auto"/>
            </w:tcBorders>
          </w:tcPr>
          <w:p w14:paraId="280C6F87" w14:textId="77777777" w:rsidR="004F1FA2" w:rsidRDefault="004F1FA2" w:rsidP="00870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F4F89" w14:textId="77777777" w:rsidR="004F1FA2" w:rsidRDefault="004F1FA2" w:rsidP="00870A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E4CE" w14:textId="77777777" w:rsidR="004F1FA2" w:rsidRPr="007C2097" w:rsidRDefault="004F1FA2" w:rsidP="00870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FA2" w14:paraId="535193A5" w14:textId="77777777" w:rsidTr="00870A9E">
        <w:tc>
          <w:tcPr>
            <w:tcW w:w="1843" w:type="dxa"/>
          </w:tcPr>
          <w:p w14:paraId="67570F80" w14:textId="77777777" w:rsidR="004F1FA2" w:rsidRDefault="004F1FA2" w:rsidP="00870A9E">
            <w:pPr>
              <w:pStyle w:val="CRCoverPage"/>
              <w:spacing w:after="0"/>
              <w:rPr>
                <w:b/>
                <w:i/>
                <w:noProof/>
                <w:sz w:val="8"/>
                <w:szCs w:val="8"/>
              </w:rPr>
            </w:pPr>
          </w:p>
        </w:tc>
        <w:tc>
          <w:tcPr>
            <w:tcW w:w="7797" w:type="dxa"/>
            <w:gridSpan w:val="10"/>
          </w:tcPr>
          <w:p w14:paraId="11FA8874" w14:textId="77777777" w:rsidR="004F1FA2" w:rsidRDefault="004F1FA2" w:rsidP="00870A9E">
            <w:pPr>
              <w:pStyle w:val="CRCoverPage"/>
              <w:spacing w:after="0"/>
              <w:rPr>
                <w:noProof/>
                <w:sz w:val="8"/>
                <w:szCs w:val="8"/>
              </w:rPr>
            </w:pPr>
          </w:p>
        </w:tc>
      </w:tr>
      <w:tr w:rsidR="004F1FA2" w14:paraId="5BC63B5F" w14:textId="77777777" w:rsidTr="00870A9E">
        <w:tc>
          <w:tcPr>
            <w:tcW w:w="2694" w:type="dxa"/>
            <w:gridSpan w:val="2"/>
            <w:tcBorders>
              <w:top w:val="single" w:sz="4" w:space="0" w:color="auto"/>
              <w:left w:val="single" w:sz="4" w:space="0" w:color="auto"/>
            </w:tcBorders>
          </w:tcPr>
          <w:p w14:paraId="7B9A020C" w14:textId="77777777" w:rsidR="004F1FA2" w:rsidRDefault="004F1FA2" w:rsidP="00870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1B3EC" w14:textId="009609A3" w:rsidR="004F1FA2" w:rsidRDefault="004F1FA2" w:rsidP="00870A9E">
            <w:pPr>
              <w:pStyle w:val="CRCoverPage"/>
              <w:spacing w:after="0"/>
              <w:ind w:left="100"/>
              <w:rPr>
                <w:noProof/>
              </w:rPr>
            </w:pPr>
            <w:r>
              <w:rPr>
                <w:noProof/>
              </w:rPr>
              <w:t>1) The names of forbidden SNPNs are not consistent</w:t>
            </w:r>
          </w:p>
          <w:p w14:paraId="56A642EE" w14:textId="77777777" w:rsidR="004F1FA2" w:rsidRDefault="004F1FA2" w:rsidP="00870A9E">
            <w:pPr>
              <w:pStyle w:val="CRCoverPage"/>
              <w:spacing w:after="0"/>
              <w:ind w:left="100"/>
              <w:rPr>
                <w:noProof/>
              </w:rPr>
            </w:pPr>
          </w:p>
          <w:p w14:paraId="57F58E9C" w14:textId="2DF3DD1E" w:rsidR="004F1FA2" w:rsidRPr="004E30A7" w:rsidRDefault="004E30A7" w:rsidP="00870A9E">
            <w:pPr>
              <w:pStyle w:val="CRCoverPage"/>
              <w:spacing w:after="0"/>
              <w:ind w:left="100"/>
              <w:rPr>
                <w:noProof/>
              </w:rPr>
            </w:pPr>
            <w:r w:rsidRPr="004E30A7">
              <w:rPr>
                <w:b/>
                <w:bCs/>
                <w:i/>
                <w:iCs/>
                <w:noProof/>
                <w:u w:val="single"/>
              </w:rPr>
              <w:t>"</w:t>
            </w:r>
            <w:r w:rsidRPr="004E30A7">
              <w:rPr>
                <w:i/>
                <w:iCs/>
                <w:noProof/>
              </w:rPr>
              <w:t>permanently forbidden SNPNs</w:t>
            </w:r>
            <w:r w:rsidRPr="004E30A7">
              <w:rPr>
                <w:b/>
                <w:bCs/>
                <w:i/>
                <w:iCs/>
                <w:noProof/>
                <w:u w:val="single"/>
              </w:rPr>
              <w:t>"</w:t>
            </w:r>
            <w:r w:rsidRPr="004E30A7">
              <w:rPr>
                <w:i/>
                <w:iCs/>
                <w:noProof/>
              </w:rPr>
              <w:t xml:space="preserve"> list for onboarding services</w:t>
            </w:r>
            <w:r>
              <w:rPr>
                <w:i/>
                <w:iCs/>
                <w:noProof/>
              </w:rPr>
              <w:t xml:space="preserve"> </w:t>
            </w:r>
            <w:r>
              <w:rPr>
                <w:noProof/>
              </w:rPr>
              <w:t xml:space="preserve">is used but </w:t>
            </w:r>
            <w:r w:rsidRPr="004E30A7">
              <w:rPr>
                <w:b/>
                <w:bCs/>
                <w:i/>
                <w:iCs/>
                <w:noProof/>
                <w:u w:val="single"/>
              </w:rPr>
              <w:t>"</w:t>
            </w:r>
            <w:r w:rsidRPr="004E30A7">
              <w:rPr>
                <w:i/>
                <w:iCs/>
                <w:noProof/>
              </w:rPr>
              <w:t>permanently forbidden SNPNs for access for localized services in SNPN</w:t>
            </w:r>
            <w:r w:rsidRPr="004E30A7">
              <w:rPr>
                <w:b/>
                <w:bCs/>
                <w:i/>
                <w:iCs/>
                <w:noProof/>
                <w:u w:val="single"/>
              </w:rPr>
              <w:t>"</w:t>
            </w:r>
          </w:p>
          <w:p w14:paraId="64B69C00" w14:textId="1E2381CA" w:rsidR="004E30A7" w:rsidRDefault="004E30A7" w:rsidP="00870A9E">
            <w:pPr>
              <w:pStyle w:val="CRCoverPage"/>
              <w:spacing w:after="0"/>
              <w:ind w:left="100"/>
              <w:rPr>
                <w:noProof/>
              </w:rPr>
            </w:pPr>
          </w:p>
          <w:p w14:paraId="79584EDC" w14:textId="7A0759E6" w:rsidR="004E30A7" w:rsidRDefault="004E30A7" w:rsidP="00870A9E">
            <w:pPr>
              <w:pStyle w:val="CRCoverPage"/>
              <w:spacing w:after="0"/>
              <w:ind w:left="100"/>
              <w:rPr>
                <w:noProof/>
              </w:rPr>
            </w:pPr>
            <w:r>
              <w:rPr>
                <w:noProof/>
              </w:rPr>
              <w:t>Moreover, "</w:t>
            </w:r>
            <w:r w:rsidRPr="004E30A7">
              <w:rPr>
                <w:i/>
                <w:iCs/>
                <w:noProof/>
              </w:rPr>
              <w:t>onboarding services</w:t>
            </w:r>
            <w:r>
              <w:rPr>
                <w:noProof/>
              </w:rPr>
              <w:t>" as such is not defined (instead "</w:t>
            </w:r>
            <w:r w:rsidRPr="004E30A7">
              <w:rPr>
                <w:i/>
                <w:iCs/>
                <w:noProof/>
              </w:rPr>
              <w:t>onboarding services</w:t>
            </w:r>
            <w:r>
              <w:rPr>
                <w:i/>
                <w:iCs/>
                <w:noProof/>
              </w:rPr>
              <w:t xml:space="preserve"> in SNPN</w:t>
            </w:r>
            <w:r>
              <w:rPr>
                <w:noProof/>
              </w:rPr>
              <w:t>" is defined)</w:t>
            </w:r>
            <w:r w:rsidR="004B4EEE">
              <w:rPr>
                <w:noProof/>
              </w:rPr>
              <w:t>.</w:t>
            </w:r>
          </w:p>
          <w:p w14:paraId="2C10ECC8" w14:textId="77777777" w:rsidR="004B4EEE" w:rsidRDefault="004B4EEE" w:rsidP="00870A9E">
            <w:pPr>
              <w:pStyle w:val="CRCoverPage"/>
              <w:spacing w:after="0"/>
              <w:ind w:left="100"/>
              <w:rPr>
                <w:noProof/>
              </w:rPr>
            </w:pPr>
          </w:p>
          <w:p w14:paraId="7C37DFA8" w14:textId="7D00B893" w:rsidR="004B4EEE" w:rsidRDefault="004B4EEE" w:rsidP="00870A9E">
            <w:pPr>
              <w:pStyle w:val="CRCoverPage"/>
              <w:spacing w:after="0"/>
              <w:ind w:left="100"/>
              <w:rPr>
                <w:noProof/>
              </w:rPr>
            </w:pPr>
            <w:r>
              <w:rPr>
                <w:noProof/>
              </w:rPr>
              <w:t>Moreover, in some places, only part of the list name is used:</w:t>
            </w:r>
          </w:p>
          <w:p w14:paraId="7C4E257F" w14:textId="77777777" w:rsidR="004B4EEE" w:rsidRDefault="004B4EEE" w:rsidP="00870A9E">
            <w:pPr>
              <w:pStyle w:val="CRCoverPage"/>
              <w:spacing w:after="0"/>
              <w:ind w:left="100"/>
              <w:rPr>
                <w:noProof/>
              </w:rPr>
            </w:pPr>
          </w:p>
          <w:p w14:paraId="733BEC21" w14:textId="77777777" w:rsidR="004B4EEE" w:rsidRPr="004B4EEE" w:rsidRDefault="004B4EEE" w:rsidP="004B4EEE">
            <w:pPr>
              <w:rPr>
                <w:i/>
                <w:iCs/>
              </w:rPr>
            </w:pPr>
            <w:r w:rsidRPr="004B4EEE">
              <w:rPr>
                <w:i/>
                <w:iCs/>
              </w:rPr>
              <w:t>The MS shall add an SNPN to the list of "temporarily forbidden SNPNs" (</w:t>
            </w:r>
            <w:r w:rsidRPr="004B4EEE">
              <w:rPr>
                <w:i/>
                <w:iCs/>
                <w:highlight w:val="yellow"/>
              </w:rPr>
              <w:t>for access for localized services in SNPN</w:t>
            </w:r>
            <w:r w:rsidRPr="004B4EEE">
              <w:rPr>
                <w:i/>
                <w:iCs/>
              </w:rPr>
              <w:t>, if</w:t>
            </w:r>
            <w:r w:rsidRPr="004B4EEE">
              <w:rPr>
                <w:i/>
                <w:iCs/>
                <w:noProof/>
              </w:rPr>
              <w:t xml:space="preserve"> the</w:t>
            </w:r>
            <w:r w:rsidRPr="004B4EEE">
              <w:rPr>
                <w:i/>
                <w:iCs/>
              </w:rPr>
              <w:t xml:space="preserve"> </w:t>
            </w:r>
            <w:r w:rsidRPr="004B4EEE">
              <w:rPr>
                <w:i/>
                <w:iCs/>
                <w:noProof/>
              </w:rPr>
              <w:t>SNPN is an SNPN selected for localized services in SNPN</w:t>
            </w:r>
            <w:r w:rsidRPr="004B4EEE">
              <w:rPr>
                <w:i/>
                <w:iCs/>
              </w:rPr>
              <w:t>) (</w:t>
            </w:r>
            <w:r w:rsidRPr="004B4EEE">
              <w:rPr>
                <w:i/>
                <w:iCs/>
                <w:highlight w:val="yellow"/>
              </w:rPr>
              <w:t>for onboarding services</w:t>
            </w:r>
            <w:r w:rsidRPr="004B4EEE">
              <w:rPr>
                <w:i/>
                <w:iCs/>
              </w:rPr>
              <w:t xml:space="preserve">, if the MS is registered for onboarding services in SNPN or performing initial registration for onboarding services in SNPN) which is, if </w:t>
            </w:r>
            <w:r w:rsidRPr="004B4EEE">
              <w:rPr>
                <w:i/>
                <w:iCs/>
                <w:noProof/>
              </w:rPr>
              <w:t xml:space="preserve">the </w:t>
            </w:r>
            <w:r w:rsidRPr="004B4EEE">
              <w:rPr>
                <w:i/>
                <w:iCs/>
              </w:rPr>
              <w:t xml:space="preserve">MS supports access to an SNPN using credentials from a credentials holder, equivalent SNPNs or both associated with the selected entry of the </w:t>
            </w:r>
            <w:r w:rsidRPr="004B4EEE">
              <w:rPr>
                <w:i/>
                <w:iCs/>
                <w:lang w:eastAsia="ja-JP"/>
              </w:rPr>
              <w:t xml:space="preserve">"list of </w:t>
            </w:r>
            <w:r w:rsidRPr="004B4EEE">
              <w:rPr>
                <w:i/>
                <w:iCs/>
                <w:noProof/>
              </w:rPr>
              <w:t>subscriber data"</w:t>
            </w:r>
            <w:r w:rsidRPr="004B4EEE">
              <w:rPr>
                <w:i/>
                <w:iCs/>
              </w:rPr>
              <w:t xml:space="preserve"> or </w:t>
            </w:r>
            <w:r w:rsidRPr="004B4EEE">
              <w:rPr>
                <w:i/>
                <w:iCs/>
                <w:noProof/>
              </w:rPr>
              <w:t>the selected PLMN subscription</w:t>
            </w:r>
            <w:r w:rsidRPr="004B4EEE">
              <w:rPr>
                <w:i/>
                <w:iCs/>
                <w:lang w:eastAsia="ja-JP"/>
              </w:rPr>
              <w:t xml:space="preserve">, </w:t>
            </w:r>
            <w:r w:rsidRPr="004B4EEE">
              <w:rPr>
                <w:i/>
                <w:iCs/>
              </w:rPr>
              <w:t>if a message with cause value #74 "Temporarily not authorized for this SNPN" (see 3GPP TS 24.501 [64]) is received by the MS in response to an LR request from the SNPN. In addition, if:</w:t>
            </w:r>
          </w:p>
          <w:p w14:paraId="41336C72" w14:textId="77777777" w:rsidR="004E30A7" w:rsidRDefault="004E30A7" w:rsidP="00870A9E">
            <w:pPr>
              <w:pStyle w:val="CRCoverPage"/>
              <w:spacing w:after="0"/>
              <w:ind w:left="100"/>
              <w:rPr>
                <w:noProof/>
              </w:rPr>
            </w:pPr>
          </w:p>
          <w:p w14:paraId="00257537" w14:textId="3C75E9D2" w:rsidR="004F1FA2" w:rsidRDefault="004B4EEE" w:rsidP="00870A9E">
            <w:pPr>
              <w:pStyle w:val="CRCoverPage"/>
              <w:spacing w:after="0"/>
              <w:ind w:left="100"/>
              <w:rPr>
                <w:noProof/>
              </w:rPr>
            </w:pPr>
            <w:r>
              <w:rPr>
                <w:noProof/>
              </w:rPr>
              <w:t>2</w:t>
            </w:r>
            <w:r w:rsidR="004F1FA2">
              <w:rPr>
                <w:noProof/>
              </w:rPr>
              <w:t>) the following lists are always associated with PLMN subscription or an entry of "list of subscriber data":</w:t>
            </w:r>
          </w:p>
          <w:p w14:paraId="05584DAC" w14:textId="77777777" w:rsidR="004F1FA2" w:rsidRDefault="004F1FA2" w:rsidP="004F1FA2">
            <w:pPr>
              <w:pStyle w:val="CRCoverPage"/>
              <w:spacing w:after="0"/>
              <w:ind w:left="100"/>
              <w:rPr>
                <w:noProof/>
              </w:rPr>
            </w:pPr>
            <w:r>
              <w:rPr>
                <w:noProof/>
              </w:rPr>
              <w:t>- "permanently forbidden SNPNs for access for localized services in SNPN";</w:t>
            </w:r>
          </w:p>
          <w:p w14:paraId="68756727" w14:textId="77777777" w:rsidR="004F1FA2" w:rsidRDefault="004F1FA2" w:rsidP="00870A9E">
            <w:pPr>
              <w:pStyle w:val="CRCoverPage"/>
              <w:spacing w:after="0"/>
              <w:ind w:left="100"/>
              <w:rPr>
                <w:noProof/>
              </w:rPr>
            </w:pPr>
            <w:r>
              <w:rPr>
                <w:noProof/>
              </w:rPr>
              <w:t>- "temporarily forbidden SNPNs for access for localized services in SNPN";</w:t>
            </w:r>
          </w:p>
          <w:p w14:paraId="443FC796" w14:textId="77777777" w:rsidR="004E30A7" w:rsidRDefault="004E30A7" w:rsidP="00870A9E">
            <w:pPr>
              <w:pStyle w:val="CRCoverPage"/>
              <w:spacing w:after="0"/>
              <w:ind w:left="100"/>
              <w:rPr>
                <w:noProof/>
              </w:rPr>
            </w:pPr>
          </w:p>
          <w:p w14:paraId="1ED38869" w14:textId="6880BAB9" w:rsidR="004B4EEE" w:rsidRDefault="004B4EEE" w:rsidP="004B4EEE">
            <w:pPr>
              <w:pStyle w:val="CRCoverPage"/>
              <w:spacing w:after="0"/>
              <w:ind w:left="100"/>
              <w:rPr>
                <w:noProof/>
              </w:rPr>
            </w:pPr>
            <w:r>
              <w:rPr>
                <w:noProof/>
              </w:rPr>
              <w:t>3) the following lists are not associated with PLMN subscription or an entry of "list of subscriber data", as they are used for onboarding services in SNPN.</w:t>
            </w:r>
          </w:p>
          <w:p w14:paraId="3424D5C0" w14:textId="77777777" w:rsidR="004B4EEE" w:rsidRDefault="004B4EEE" w:rsidP="004B4EEE">
            <w:pPr>
              <w:pStyle w:val="CRCoverPage"/>
              <w:spacing w:after="0"/>
              <w:ind w:left="100"/>
              <w:rPr>
                <w:noProof/>
              </w:rPr>
            </w:pPr>
            <w:r>
              <w:rPr>
                <w:noProof/>
              </w:rPr>
              <w:t>- "permanently forbidden SNPNs for onboarding services in SNPN"; and</w:t>
            </w:r>
          </w:p>
          <w:p w14:paraId="0428E3AC" w14:textId="77777777" w:rsidR="004B4EEE" w:rsidRDefault="004B4EEE" w:rsidP="004B4EEE">
            <w:pPr>
              <w:pStyle w:val="CRCoverPage"/>
              <w:spacing w:after="0"/>
              <w:ind w:left="100"/>
              <w:rPr>
                <w:noProof/>
              </w:rPr>
            </w:pPr>
            <w:r>
              <w:rPr>
                <w:noProof/>
              </w:rPr>
              <w:t>- "temporarily forbidden SNPNs for onboarding services in SNPN".</w:t>
            </w:r>
          </w:p>
          <w:p w14:paraId="2FB2E473" w14:textId="77777777" w:rsidR="004B4EEE" w:rsidRDefault="004B4EEE" w:rsidP="004B4EEE">
            <w:pPr>
              <w:pStyle w:val="CRCoverPage"/>
              <w:spacing w:after="0"/>
              <w:ind w:left="100"/>
              <w:rPr>
                <w:noProof/>
              </w:rPr>
            </w:pPr>
          </w:p>
          <w:p w14:paraId="5570D77B" w14:textId="77777777" w:rsidR="004E30A7" w:rsidRDefault="004E30A7" w:rsidP="00870A9E">
            <w:pPr>
              <w:pStyle w:val="CRCoverPage"/>
              <w:spacing w:after="0"/>
              <w:ind w:left="100"/>
              <w:rPr>
                <w:noProof/>
              </w:rPr>
            </w:pPr>
            <w:r>
              <w:rPr>
                <w:noProof/>
              </w:rPr>
              <w:lastRenderedPageBreak/>
              <w:t xml:space="preserve">4) </w:t>
            </w:r>
            <w:r w:rsidRPr="004E30A7">
              <w:rPr>
                <w:noProof/>
              </w:rPr>
              <w:t>Allowable SNPN</w:t>
            </w:r>
            <w:r>
              <w:rPr>
                <w:noProof/>
              </w:rPr>
              <w:t xml:space="preserve"> definition does not take into account the following lists:</w:t>
            </w:r>
          </w:p>
          <w:p w14:paraId="3D9EAF33" w14:textId="77777777" w:rsidR="004E30A7" w:rsidRDefault="004E30A7" w:rsidP="004E30A7">
            <w:pPr>
              <w:pStyle w:val="CRCoverPage"/>
              <w:spacing w:after="0"/>
              <w:ind w:left="100"/>
              <w:rPr>
                <w:noProof/>
              </w:rPr>
            </w:pPr>
            <w:r>
              <w:rPr>
                <w:noProof/>
              </w:rPr>
              <w:t>- "permanently forbidden SNPNs for onboarding services in SNPN"; and</w:t>
            </w:r>
          </w:p>
          <w:p w14:paraId="0BB40036" w14:textId="77777777" w:rsidR="004E30A7" w:rsidRDefault="004E30A7" w:rsidP="004E30A7">
            <w:pPr>
              <w:pStyle w:val="CRCoverPage"/>
              <w:spacing w:after="0"/>
              <w:ind w:left="100"/>
              <w:rPr>
                <w:noProof/>
              </w:rPr>
            </w:pPr>
            <w:r>
              <w:rPr>
                <w:noProof/>
              </w:rPr>
              <w:t>- "temporarily forbidden SNPNs for onboarding services in SNPN".</w:t>
            </w:r>
          </w:p>
          <w:p w14:paraId="5E4D6FC8" w14:textId="73560B78" w:rsidR="004E30A7" w:rsidRDefault="004E30A7" w:rsidP="00870A9E">
            <w:pPr>
              <w:pStyle w:val="CRCoverPage"/>
              <w:spacing w:after="0"/>
              <w:ind w:left="100"/>
              <w:rPr>
                <w:noProof/>
              </w:rPr>
            </w:pPr>
          </w:p>
        </w:tc>
      </w:tr>
      <w:tr w:rsidR="004F1FA2" w14:paraId="0D0FAA4B" w14:textId="77777777" w:rsidTr="00870A9E">
        <w:tc>
          <w:tcPr>
            <w:tcW w:w="2694" w:type="dxa"/>
            <w:gridSpan w:val="2"/>
            <w:tcBorders>
              <w:left w:val="single" w:sz="4" w:space="0" w:color="auto"/>
            </w:tcBorders>
          </w:tcPr>
          <w:p w14:paraId="5EE0A50B" w14:textId="77777777" w:rsidR="004F1FA2" w:rsidRDefault="004F1FA2" w:rsidP="00870A9E">
            <w:pPr>
              <w:pStyle w:val="CRCoverPage"/>
              <w:spacing w:after="0"/>
              <w:rPr>
                <w:b/>
                <w:i/>
                <w:noProof/>
                <w:sz w:val="8"/>
                <w:szCs w:val="8"/>
              </w:rPr>
            </w:pPr>
          </w:p>
        </w:tc>
        <w:tc>
          <w:tcPr>
            <w:tcW w:w="6946" w:type="dxa"/>
            <w:gridSpan w:val="9"/>
            <w:tcBorders>
              <w:right w:val="single" w:sz="4" w:space="0" w:color="auto"/>
            </w:tcBorders>
          </w:tcPr>
          <w:p w14:paraId="6B2888A9" w14:textId="77777777" w:rsidR="004F1FA2" w:rsidRDefault="004F1FA2" w:rsidP="00870A9E">
            <w:pPr>
              <w:pStyle w:val="CRCoverPage"/>
              <w:spacing w:after="0"/>
              <w:rPr>
                <w:noProof/>
                <w:sz w:val="8"/>
                <w:szCs w:val="8"/>
              </w:rPr>
            </w:pPr>
          </w:p>
        </w:tc>
      </w:tr>
      <w:tr w:rsidR="004F1FA2" w14:paraId="0D8C4683" w14:textId="77777777" w:rsidTr="00870A9E">
        <w:tc>
          <w:tcPr>
            <w:tcW w:w="2694" w:type="dxa"/>
            <w:gridSpan w:val="2"/>
            <w:tcBorders>
              <w:left w:val="single" w:sz="4" w:space="0" w:color="auto"/>
            </w:tcBorders>
          </w:tcPr>
          <w:p w14:paraId="2D04AC21" w14:textId="77777777" w:rsidR="004F1FA2" w:rsidRDefault="004F1FA2" w:rsidP="00870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C4043" w14:textId="3FEA58C7" w:rsidR="004F1FA2" w:rsidRDefault="004F1FA2" w:rsidP="00870A9E">
            <w:pPr>
              <w:pStyle w:val="CRCoverPage"/>
              <w:spacing w:after="0"/>
              <w:ind w:left="100"/>
              <w:rPr>
                <w:noProof/>
              </w:rPr>
            </w:pPr>
            <w:r>
              <w:rPr>
                <w:noProof/>
              </w:rPr>
              <w:t xml:space="preserve">1) </w:t>
            </w:r>
            <w:r w:rsidR="004E30A7">
              <w:rPr>
                <w:noProof/>
              </w:rPr>
              <w:t xml:space="preserve">the following names </w:t>
            </w:r>
            <w:r>
              <w:rPr>
                <w:noProof/>
              </w:rPr>
              <w:t>of forbidden SNPNs are used</w:t>
            </w:r>
            <w:r w:rsidR="004E30A7">
              <w:rPr>
                <w:noProof/>
              </w:rPr>
              <w:t xml:space="preserve"> consistently:</w:t>
            </w:r>
          </w:p>
          <w:p w14:paraId="7D58CB19" w14:textId="77777777" w:rsidR="004E30A7" w:rsidRDefault="004E30A7" w:rsidP="004E30A7">
            <w:pPr>
              <w:pStyle w:val="CRCoverPage"/>
              <w:spacing w:after="0"/>
              <w:ind w:left="100"/>
              <w:rPr>
                <w:noProof/>
              </w:rPr>
            </w:pPr>
            <w:r>
              <w:rPr>
                <w:noProof/>
              </w:rPr>
              <w:t>- "permanently forbidden SNPNs";</w:t>
            </w:r>
          </w:p>
          <w:p w14:paraId="52748613" w14:textId="77777777" w:rsidR="004E30A7" w:rsidRDefault="004E30A7" w:rsidP="004E30A7">
            <w:pPr>
              <w:pStyle w:val="CRCoverPage"/>
              <w:spacing w:after="0"/>
              <w:ind w:left="100"/>
              <w:rPr>
                <w:noProof/>
              </w:rPr>
            </w:pPr>
            <w:r>
              <w:rPr>
                <w:noProof/>
              </w:rPr>
              <w:t>- "temporarily forbidden SNPNs";</w:t>
            </w:r>
          </w:p>
          <w:p w14:paraId="5B487AD1" w14:textId="77777777" w:rsidR="004E30A7" w:rsidRDefault="004E30A7" w:rsidP="004E30A7">
            <w:pPr>
              <w:pStyle w:val="CRCoverPage"/>
              <w:spacing w:after="0"/>
              <w:ind w:left="100"/>
              <w:rPr>
                <w:noProof/>
              </w:rPr>
            </w:pPr>
            <w:r>
              <w:rPr>
                <w:noProof/>
              </w:rPr>
              <w:t>- "permanently forbidden SNPNs for access for localized services in SNPN";</w:t>
            </w:r>
          </w:p>
          <w:p w14:paraId="069C7DB2" w14:textId="77777777" w:rsidR="004E30A7" w:rsidRDefault="004E30A7" w:rsidP="004E30A7">
            <w:pPr>
              <w:pStyle w:val="CRCoverPage"/>
              <w:spacing w:after="0"/>
              <w:ind w:left="100"/>
              <w:rPr>
                <w:noProof/>
              </w:rPr>
            </w:pPr>
            <w:r>
              <w:rPr>
                <w:noProof/>
              </w:rPr>
              <w:t>- "temporarily forbidden SNPNs for access for localized services in SNPN";</w:t>
            </w:r>
          </w:p>
          <w:p w14:paraId="3C8EBA01" w14:textId="77777777" w:rsidR="004E30A7" w:rsidRDefault="004E30A7" w:rsidP="004E30A7">
            <w:pPr>
              <w:pStyle w:val="CRCoverPage"/>
              <w:spacing w:after="0"/>
              <w:ind w:left="100"/>
              <w:rPr>
                <w:noProof/>
              </w:rPr>
            </w:pPr>
            <w:r>
              <w:rPr>
                <w:noProof/>
              </w:rPr>
              <w:t>- "permanently forbidden SNPNs for onboarding services in SNPN"; and</w:t>
            </w:r>
          </w:p>
          <w:p w14:paraId="4A8295E0" w14:textId="77777777" w:rsidR="004E30A7" w:rsidRDefault="004E30A7" w:rsidP="004E30A7">
            <w:pPr>
              <w:pStyle w:val="CRCoverPage"/>
              <w:spacing w:after="0"/>
              <w:ind w:left="100"/>
              <w:rPr>
                <w:noProof/>
              </w:rPr>
            </w:pPr>
            <w:r>
              <w:rPr>
                <w:noProof/>
              </w:rPr>
              <w:t>- "temporarily forbidden SNPNs for onboarding services in SNPN".</w:t>
            </w:r>
          </w:p>
          <w:p w14:paraId="4C064CCD" w14:textId="77777777" w:rsidR="004E30A7" w:rsidRDefault="004E30A7" w:rsidP="00870A9E">
            <w:pPr>
              <w:pStyle w:val="CRCoverPage"/>
              <w:spacing w:after="0"/>
              <w:ind w:left="100"/>
              <w:rPr>
                <w:noProof/>
              </w:rPr>
            </w:pPr>
          </w:p>
          <w:p w14:paraId="5CB9DB3E" w14:textId="7EE10DCC" w:rsidR="004B4EEE" w:rsidRDefault="004B4EEE" w:rsidP="004B4EEE">
            <w:pPr>
              <w:pStyle w:val="CRCoverPage"/>
              <w:spacing w:after="0"/>
              <w:ind w:left="100"/>
              <w:rPr>
                <w:noProof/>
              </w:rPr>
            </w:pPr>
            <w:r>
              <w:rPr>
                <w:noProof/>
              </w:rPr>
              <w:t>2) "permanently forbidden SNPNs for access for localized services in SNPN" and "temporarily forbidden SNPNs for access for localized services in SNPN" are associated with PLMN subscription or an entry of "list of subscriber data"</w:t>
            </w:r>
          </w:p>
          <w:p w14:paraId="284743DC" w14:textId="77777777" w:rsidR="004B4EEE" w:rsidRDefault="004B4EEE" w:rsidP="00870A9E">
            <w:pPr>
              <w:pStyle w:val="CRCoverPage"/>
              <w:spacing w:after="0"/>
              <w:ind w:left="100"/>
              <w:rPr>
                <w:noProof/>
              </w:rPr>
            </w:pPr>
          </w:p>
          <w:p w14:paraId="0C815CB1" w14:textId="67E844C6" w:rsidR="004F1FA2" w:rsidRDefault="004B4EEE" w:rsidP="00870A9E">
            <w:pPr>
              <w:pStyle w:val="CRCoverPage"/>
              <w:spacing w:after="0"/>
              <w:ind w:left="100"/>
              <w:rPr>
                <w:noProof/>
              </w:rPr>
            </w:pPr>
            <w:r>
              <w:rPr>
                <w:noProof/>
              </w:rPr>
              <w:t>3</w:t>
            </w:r>
            <w:r w:rsidR="004F1FA2">
              <w:rPr>
                <w:noProof/>
              </w:rPr>
              <w:t>) "permanently forbidden SNPNs for onboarding services in SNPN" and "temporarily forbidden SNPNs for onboarding services in SNPN" are not associated with PLMN subscription or an entry of "list of subscriber data"</w:t>
            </w:r>
          </w:p>
          <w:p w14:paraId="2A9E9F99" w14:textId="77777777" w:rsidR="004F1FA2" w:rsidRDefault="004F1FA2" w:rsidP="00870A9E">
            <w:pPr>
              <w:pStyle w:val="CRCoverPage"/>
              <w:spacing w:after="0"/>
              <w:ind w:left="100"/>
              <w:rPr>
                <w:noProof/>
              </w:rPr>
            </w:pPr>
          </w:p>
          <w:p w14:paraId="449CDA5D" w14:textId="6E1B062F" w:rsidR="004B4EEE" w:rsidRDefault="004B4EEE" w:rsidP="004B4EEE">
            <w:pPr>
              <w:pStyle w:val="CRCoverPage"/>
              <w:spacing w:after="0"/>
              <w:ind w:left="100"/>
              <w:rPr>
                <w:noProof/>
              </w:rPr>
            </w:pPr>
            <w:r>
              <w:rPr>
                <w:noProof/>
              </w:rPr>
              <w:t xml:space="preserve">4) </w:t>
            </w:r>
            <w:r w:rsidRPr="004E30A7">
              <w:rPr>
                <w:noProof/>
              </w:rPr>
              <w:t>Allowable SNPN</w:t>
            </w:r>
            <w:r>
              <w:rPr>
                <w:noProof/>
              </w:rPr>
              <w:t xml:space="preserve"> definition takes into account the following lists:</w:t>
            </w:r>
          </w:p>
          <w:p w14:paraId="50720D88" w14:textId="77777777" w:rsidR="004B4EEE" w:rsidRDefault="004B4EEE" w:rsidP="004B4EEE">
            <w:pPr>
              <w:pStyle w:val="CRCoverPage"/>
              <w:spacing w:after="0"/>
              <w:ind w:left="100"/>
              <w:rPr>
                <w:noProof/>
              </w:rPr>
            </w:pPr>
            <w:r>
              <w:rPr>
                <w:noProof/>
              </w:rPr>
              <w:t>- "permanently forbidden SNPNs for onboarding services in SNPN"; and</w:t>
            </w:r>
          </w:p>
          <w:p w14:paraId="427DFBE3" w14:textId="77777777" w:rsidR="004B4EEE" w:rsidRDefault="004B4EEE" w:rsidP="004B4EEE">
            <w:pPr>
              <w:pStyle w:val="CRCoverPage"/>
              <w:spacing w:after="0"/>
              <w:ind w:left="100"/>
              <w:rPr>
                <w:noProof/>
              </w:rPr>
            </w:pPr>
            <w:r>
              <w:rPr>
                <w:noProof/>
              </w:rPr>
              <w:t>- "temporarily forbidden SNPNs for onboarding services in SNPN".</w:t>
            </w:r>
          </w:p>
          <w:p w14:paraId="09689E44" w14:textId="16A3CDD0" w:rsidR="004F1FA2" w:rsidRDefault="004F1FA2" w:rsidP="00870A9E">
            <w:pPr>
              <w:pStyle w:val="CRCoverPage"/>
              <w:spacing w:after="0"/>
              <w:ind w:left="100"/>
              <w:rPr>
                <w:noProof/>
              </w:rPr>
            </w:pPr>
          </w:p>
        </w:tc>
      </w:tr>
      <w:tr w:rsidR="004F1FA2" w14:paraId="5E2D4490" w14:textId="77777777" w:rsidTr="00870A9E">
        <w:tc>
          <w:tcPr>
            <w:tcW w:w="2694" w:type="dxa"/>
            <w:gridSpan w:val="2"/>
            <w:tcBorders>
              <w:left w:val="single" w:sz="4" w:space="0" w:color="auto"/>
            </w:tcBorders>
          </w:tcPr>
          <w:p w14:paraId="5979BEB8" w14:textId="77777777" w:rsidR="004F1FA2" w:rsidRDefault="004F1FA2" w:rsidP="00870A9E">
            <w:pPr>
              <w:pStyle w:val="CRCoverPage"/>
              <w:spacing w:after="0"/>
              <w:rPr>
                <w:b/>
                <w:i/>
                <w:noProof/>
                <w:sz w:val="8"/>
                <w:szCs w:val="8"/>
              </w:rPr>
            </w:pPr>
          </w:p>
        </w:tc>
        <w:tc>
          <w:tcPr>
            <w:tcW w:w="6946" w:type="dxa"/>
            <w:gridSpan w:val="9"/>
            <w:tcBorders>
              <w:right w:val="single" w:sz="4" w:space="0" w:color="auto"/>
            </w:tcBorders>
          </w:tcPr>
          <w:p w14:paraId="2E967C5A" w14:textId="77777777" w:rsidR="004F1FA2" w:rsidRDefault="004F1FA2" w:rsidP="00870A9E">
            <w:pPr>
              <w:pStyle w:val="CRCoverPage"/>
              <w:spacing w:after="0"/>
              <w:rPr>
                <w:noProof/>
                <w:sz w:val="8"/>
                <w:szCs w:val="8"/>
              </w:rPr>
            </w:pPr>
          </w:p>
        </w:tc>
      </w:tr>
      <w:tr w:rsidR="004F1FA2" w14:paraId="1DB8DF2C" w14:textId="77777777" w:rsidTr="00870A9E">
        <w:tc>
          <w:tcPr>
            <w:tcW w:w="2694" w:type="dxa"/>
            <w:gridSpan w:val="2"/>
            <w:tcBorders>
              <w:left w:val="single" w:sz="4" w:space="0" w:color="auto"/>
              <w:bottom w:val="single" w:sz="4" w:space="0" w:color="auto"/>
            </w:tcBorders>
          </w:tcPr>
          <w:p w14:paraId="09AC272D" w14:textId="77777777" w:rsidR="004F1FA2" w:rsidRDefault="004F1FA2" w:rsidP="00870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79B2D" w14:textId="67F3BC32" w:rsidR="004F1FA2" w:rsidRDefault="002C63E4" w:rsidP="00870A9E">
            <w:pPr>
              <w:pStyle w:val="CRCoverPage"/>
              <w:spacing w:after="0"/>
              <w:ind w:left="100"/>
              <w:rPr>
                <w:noProof/>
              </w:rPr>
            </w:pPr>
            <w:r>
              <w:rPr>
                <w:noProof/>
              </w:rPr>
              <w:t xml:space="preserve">Inconsistent </w:t>
            </w:r>
            <w:r w:rsidR="00312194">
              <w:rPr>
                <w:noProof/>
              </w:rPr>
              <w:t xml:space="preserve">and misleading </w:t>
            </w:r>
            <w:r>
              <w:rPr>
                <w:noProof/>
              </w:rPr>
              <w:t>specification.</w:t>
            </w:r>
          </w:p>
        </w:tc>
      </w:tr>
      <w:tr w:rsidR="004F1FA2" w14:paraId="4B11B9D7" w14:textId="77777777" w:rsidTr="00870A9E">
        <w:tc>
          <w:tcPr>
            <w:tcW w:w="2694" w:type="dxa"/>
            <w:gridSpan w:val="2"/>
          </w:tcPr>
          <w:p w14:paraId="58565BF2" w14:textId="77777777" w:rsidR="004F1FA2" w:rsidRDefault="004F1FA2" w:rsidP="00870A9E">
            <w:pPr>
              <w:pStyle w:val="CRCoverPage"/>
              <w:spacing w:after="0"/>
              <w:rPr>
                <w:b/>
                <w:i/>
                <w:noProof/>
                <w:sz w:val="8"/>
                <w:szCs w:val="8"/>
              </w:rPr>
            </w:pPr>
          </w:p>
        </w:tc>
        <w:tc>
          <w:tcPr>
            <w:tcW w:w="6946" w:type="dxa"/>
            <w:gridSpan w:val="9"/>
          </w:tcPr>
          <w:p w14:paraId="04123F44" w14:textId="77777777" w:rsidR="004F1FA2" w:rsidRDefault="004F1FA2" w:rsidP="00870A9E">
            <w:pPr>
              <w:pStyle w:val="CRCoverPage"/>
              <w:spacing w:after="0"/>
              <w:rPr>
                <w:noProof/>
                <w:sz w:val="8"/>
                <w:szCs w:val="8"/>
              </w:rPr>
            </w:pPr>
          </w:p>
        </w:tc>
      </w:tr>
      <w:tr w:rsidR="004F1FA2" w14:paraId="38FC4B69" w14:textId="77777777" w:rsidTr="00870A9E">
        <w:tc>
          <w:tcPr>
            <w:tcW w:w="2694" w:type="dxa"/>
            <w:gridSpan w:val="2"/>
            <w:tcBorders>
              <w:top w:val="single" w:sz="4" w:space="0" w:color="auto"/>
              <w:left w:val="single" w:sz="4" w:space="0" w:color="auto"/>
            </w:tcBorders>
          </w:tcPr>
          <w:p w14:paraId="02135868" w14:textId="77777777" w:rsidR="004F1FA2" w:rsidRDefault="004F1FA2" w:rsidP="00870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34574" w14:textId="0B515A6F" w:rsidR="004F1FA2" w:rsidRDefault="002C63E4" w:rsidP="00870A9E">
            <w:pPr>
              <w:pStyle w:val="CRCoverPage"/>
              <w:spacing w:after="0"/>
              <w:ind w:left="100"/>
              <w:rPr>
                <w:noProof/>
              </w:rPr>
            </w:pPr>
            <w:r>
              <w:rPr>
                <w:noProof/>
              </w:rPr>
              <w:t xml:space="preserve">1.2, </w:t>
            </w:r>
            <w:r>
              <w:t>4.9</w:t>
            </w:r>
            <w:r w:rsidRPr="00D27A95">
              <w:t>.3.</w:t>
            </w:r>
            <w:r>
              <w:t>0, 4.9</w:t>
            </w:r>
            <w:r w:rsidRPr="00D27A95">
              <w:t>.3.1.</w:t>
            </w:r>
            <w:r>
              <w:t>4</w:t>
            </w:r>
          </w:p>
        </w:tc>
      </w:tr>
      <w:tr w:rsidR="004F1FA2" w14:paraId="3F4E3CAE" w14:textId="77777777" w:rsidTr="00870A9E">
        <w:tc>
          <w:tcPr>
            <w:tcW w:w="2694" w:type="dxa"/>
            <w:gridSpan w:val="2"/>
            <w:tcBorders>
              <w:left w:val="single" w:sz="4" w:space="0" w:color="auto"/>
            </w:tcBorders>
          </w:tcPr>
          <w:p w14:paraId="41E5C493" w14:textId="77777777" w:rsidR="004F1FA2" w:rsidRDefault="004F1FA2" w:rsidP="00870A9E">
            <w:pPr>
              <w:pStyle w:val="CRCoverPage"/>
              <w:spacing w:after="0"/>
              <w:rPr>
                <w:b/>
                <w:i/>
                <w:noProof/>
                <w:sz w:val="8"/>
                <w:szCs w:val="8"/>
              </w:rPr>
            </w:pPr>
          </w:p>
        </w:tc>
        <w:tc>
          <w:tcPr>
            <w:tcW w:w="6946" w:type="dxa"/>
            <w:gridSpan w:val="9"/>
            <w:tcBorders>
              <w:right w:val="single" w:sz="4" w:space="0" w:color="auto"/>
            </w:tcBorders>
          </w:tcPr>
          <w:p w14:paraId="26B3158B" w14:textId="77777777" w:rsidR="004F1FA2" w:rsidRDefault="004F1FA2" w:rsidP="00870A9E">
            <w:pPr>
              <w:pStyle w:val="CRCoverPage"/>
              <w:spacing w:after="0"/>
              <w:rPr>
                <w:noProof/>
                <w:sz w:val="8"/>
                <w:szCs w:val="8"/>
              </w:rPr>
            </w:pPr>
          </w:p>
        </w:tc>
      </w:tr>
      <w:tr w:rsidR="004F1FA2" w14:paraId="71B70AF1" w14:textId="77777777" w:rsidTr="00870A9E">
        <w:tc>
          <w:tcPr>
            <w:tcW w:w="2694" w:type="dxa"/>
            <w:gridSpan w:val="2"/>
            <w:tcBorders>
              <w:left w:val="single" w:sz="4" w:space="0" w:color="auto"/>
            </w:tcBorders>
          </w:tcPr>
          <w:p w14:paraId="377AA81E" w14:textId="77777777" w:rsidR="004F1FA2" w:rsidRDefault="004F1FA2" w:rsidP="00870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0569E" w14:textId="77777777" w:rsidR="004F1FA2" w:rsidRDefault="004F1FA2" w:rsidP="00870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7F5CA" w14:textId="77777777" w:rsidR="004F1FA2" w:rsidRDefault="004F1FA2" w:rsidP="00870A9E">
            <w:pPr>
              <w:pStyle w:val="CRCoverPage"/>
              <w:spacing w:after="0"/>
              <w:jc w:val="center"/>
              <w:rPr>
                <w:b/>
                <w:caps/>
                <w:noProof/>
              </w:rPr>
            </w:pPr>
            <w:r>
              <w:rPr>
                <w:b/>
                <w:caps/>
                <w:noProof/>
              </w:rPr>
              <w:t>N</w:t>
            </w:r>
          </w:p>
        </w:tc>
        <w:tc>
          <w:tcPr>
            <w:tcW w:w="2977" w:type="dxa"/>
            <w:gridSpan w:val="4"/>
          </w:tcPr>
          <w:p w14:paraId="047D331C" w14:textId="77777777" w:rsidR="004F1FA2" w:rsidRDefault="004F1FA2" w:rsidP="00870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E5BDD" w14:textId="77777777" w:rsidR="004F1FA2" w:rsidRDefault="004F1FA2" w:rsidP="00870A9E">
            <w:pPr>
              <w:pStyle w:val="CRCoverPage"/>
              <w:spacing w:after="0"/>
              <w:ind w:left="99"/>
              <w:rPr>
                <w:noProof/>
              </w:rPr>
            </w:pPr>
          </w:p>
        </w:tc>
      </w:tr>
      <w:tr w:rsidR="004F1FA2" w14:paraId="3BDFD99E" w14:textId="77777777" w:rsidTr="00870A9E">
        <w:tc>
          <w:tcPr>
            <w:tcW w:w="2694" w:type="dxa"/>
            <w:gridSpan w:val="2"/>
            <w:tcBorders>
              <w:left w:val="single" w:sz="4" w:space="0" w:color="auto"/>
            </w:tcBorders>
          </w:tcPr>
          <w:p w14:paraId="162BC1B4" w14:textId="77777777" w:rsidR="004F1FA2" w:rsidRDefault="004F1FA2" w:rsidP="00870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2DD80" w14:textId="77777777" w:rsidR="004F1FA2" w:rsidRDefault="004F1FA2"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83971" w14:textId="77777777" w:rsidR="004F1FA2" w:rsidRDefault="004F1FA2" w:rsidP="00870A9E">
            <w:pPr>
              <w:pStyle w:val="CRCoverPage"/>
              <w:spacing w:after="0"/>
              <w:jc w:val="center"/>
              <w:rPr>
                <w:b/>
                <w:caps/>
                <w:noProof/>
              </w:rPr>
            </w:pPr>
            <w:r>
              <w:rPr>
                <w:b/>
                <w:caps/>
                <w:noProof/>
              </w:rPr>
              <w:t>X</w:t>
            </w:r>
          </w:p>
        </w:tc>
        <w:tc>
          <w:tcPr>
            <w:tcW w:w="2977" w:type="dxa"/>
            <w:gridSpan w:val="4"/>
          </w:tcPr>
          <w:p w14:paraId="4EF05188" w14:textId="77777777" w:rsidR="004F1FA2" w:rsidRDefault="004F1FA2" w:rsidP="00870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4B20F" w14:textId="77777777" w:rsidR="004F1FA2" w:rsidRDefault="004F1FA2" w:rsidP="00870A9E">
            <w:pPr>
              <w:pStyle w:val="CRCoverPage"/>
              <w:spacing w:after="0"/>
              <w:ind w:left="99"/>
              <w:rPr>
                <w:noProof/>
              </w:rPr>
            </w:pPr>
            <w:r>
              <w:rPr>
                <w:noProof/>
              </w:rPr>
              <w:t xml:space="preserve">TS/TR ... CR ... </w:t>
            </w:r>
          </w:p>
        </w:tc>
      </w:tr>
      <w:tr w:rsidR="004F1FA2" w14:paraId="4F592B68" w14:textId="77777777" w:rsidTr="00870A9E">
        <w:tc>
          <w:tcPr>
            <w:tcW w:w="2694" w:type="dxa"/>
            <w:gridSpan w:val="2"/>
            <w:tcBorders>
              <w:left w:val="single" w:sz="4" w:space="0" w:color="auto"/>
            </w:tcBorders>
          </w:tcPr>
          <w:p w14:paraId="15AC5918" w14:textId="77777777" w:rsidR="004F1FA2" w:rsidRDefault="004F1FA2" w:rsidP="00870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2A744" w14:textId="77777777" w:rsidR="004F1FA2" w:rsidRDefault="004F1FA2"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A25D" w14:textId="77777777" w:rsidR="004F1FA2" w:rsidRDefault="004F1FA2" w:rsidP="00870A9E">
            <w:pPr>
              <w:pStyle w:val="CRCoverPage"/>
              <w:spacing w:after="0"/>
              <w:jc w:val="center"/>
              <w:rPr>
                <w:b/>
                <w:caps/>
                <w:noProof/>
              </w:rPr>
            </w:pPr>
            <w:r>
              <w:rPr>
                <w:b/>
                <w:caps/>
                <w:noProof/>
              </w:rPr>
              <w:t>X</w:t>
            </w:r>
          </w:p>
        </w:tc>
        <w:tc>
          <w:tcPr>
            <w:tcW w:w="2977" w:type="dxa"/>
            <w:gridSpan w:val="4"/>
          </w:tcPr>
          <w:p w14:paraId="425C8847" w14:textId="77777777" w:rsidR="004F1FA2" w:rsidRDefault="004F1FA2" w:rsidP="00870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4D1FF" w14:textId="77777777" w:rsidR="004F1FA2" w:rsidRDefault="004F1FA2" w:rsidP="00870A9E">
            <w:pPr>
              <w:pStyle w:val="CRCoverPage"/>
              <w:spacing w:after="0"/>
              <w:ind w:left="99"/>
              <w:rPr>
                <w:noProof/>
              </w:rPr>
            </w:pPr>
            <w:r>
              <w:rPr>
                <w:noProof/>
              </w:rPr>
              <w:t xml:space="preserve">TS/TR ... CR ... </w:t>
            </w:r>
          </w:p>
        </w:tc>
      </w:tr>
      <w:tr w:rsidR="004F1FA2" w14:paraId="5A8907EA" w14:textId="77777777" w:rsidTr="00870A9E">
        <w:tc>
          <w:tcPr>
            <w:tcW w:w="2694" w:type="dxa"/>
            <w:gridSpan w:val="2"/>
            <w:tcBorders>
              <w:left w:val="single" w:sz="4" w:space="0" w:color="auto"/>
            </w:tcBorders>
          </w:tcPr>
          <w:p w14:paraId="2AE313B8" w14:textId="77777777" w:rsidR="004F1FA2" w:rsidRDefault="004F1FA2" w:rsidP="00870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832A3" w14:textId="77777777" w:rsidR="004F1FA2" w:rsidRDefault="004F1FA2"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8B47" w14:textId="77777777" w:rsidR="004F1FA2" w:rsidRDefault="004F1FA2" w:rsidP="00870A9E">
            <w:pPr>
              <w:pStyle w:val="CRCoverPage"/>
              <w:spacing w:after="0"/>
              <w:jc w:val="center"/>
              <w:rPr>
                <w:b/>
                <w:caps/>
                <w:noProof/>
              </w:rPr>
            </w:pPr>
            <w:r>
              <w:rPr>
                <w:b/>
                <w:caps/>
                <w:noProof/>
              </w:rPr>
              <w:t>X</w:t>
            </w:r>
          </w:p>
        </w:tc>
        <w:tc>
          <w:tcPr>
            <w:tcW w:w="2977" w:type="dxa"/>
            <w:gridSpan w:val="4"/>
          </w:tcPr>
          <w:p w14:paraId="715B0A7E" w14:textId="77777777" w:rsidR="004F1FA2" w:rsidRDefault="004F1FA2" w:rsidP="00870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E6C99" w14:textId="77777777" w:rsidR="004F1FA2" w:rsidRDefault="004F1FA2" w:rsidP="00870A9E">
            <w:pPr>
              <w:pStyle w:val="CRCoverPage"/>
              <w:spacing w:after="0"/>
              <w:ind w:left="99"/>
              <w:rPr>
                <w:noProof/>
              </w:rPr>
            </w:pPr>
            <w:r>
              <w:rPr>
                <w:noProof/>
              </w:rPr>
              <w:t xml:space="preserve">TS/TR ... CR ... </w:t>
            </w:r>
          </w:p>
        </w:tc>
      </w:tr>
      <w:tr w:rsidR="004F1FA2" w14:paraId="4D6D78E0" w14:textId="77777777" w:rsidTr="00870A9E">
        <w:tc>
          <w:tcPr>
            <w:tcW w:w="2694" w:type="dxa"/>
            <w:gridSpan w:val="2"/>
            <w:tcBorders>
              <w:left w:val="single" w:sz="4" w:space="0" w:color="auto"/>
            </w:tcBorders>
          </w:tcPr>
          <w:p w14:paraId="56019025" w14:textId="77777777" w:rsidR="004F1FA2" w:rsidRDefault="004F1FA2" w:rsidP="00870A9E">
            <w:pPr>
              <w:pStyle w:val="CRCoverPage"/>
              <w:spacing w:after="0"/>
              <w:rPr>
                <w:b/>
                <w:i/>
                <w:noProof/>
              </w:rPr>
            </w:pPr>
          </w:p>
        </w:tc>
        <w:tc>
          <w:tcPr>
            <w:tcW w:w="6946" w:type="dxa"/>
            <w:gridSpan w:val="9"/>
            <w:tcBorders>
              <w:right w:val="single" w:sz="4" w:space="0" w:color="auto"/>
            </w:tcBorders>
          </w:tcPr>
          <w:p w14:paraId="1503CA1D" w14:textId="77777777" w:rsidR="004F1FA2" w:rsidRDefault="004F1FA2" w:rsidP="00870A9E">
            <w:pPr>
              <w:pStyle w:val="CRCoverPage"/>
              <w:spacing w:after="0"/>
              <w:rPr>
                <w:noProof/>
              </w:rPr>
            </w:pPr>
          </w:p>
        </w:tc>
      </w:tr>
      <w:tr w:rsidR="004F1FA2" w14:paraId="05F52737" w14:textId="77777777" w:rsidTr="00870A9E">
        <w:tc>
          <w:tcPr>
            <w:tcW w:w="2694" w:type="dxa"/>
            <w:gridSpan w:val="2"/>
            <w:tcBorders>
              <w:left w:val="single" w:sz="4" w:space="0" w:color="auto"/>
              <w:bottom w:val="single" w:sz="4" w:space="0" w:color="auto"/>
            </w:tcBorders>
          </w:tcPr>
          <w:p w14:paraId="7BC30802" w14:textId="77777777" w:rsidR="004F1FA2" w:rsidRDefault="004F1FA2" w:rsidP="00870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71E61" w14:textId="77777777" w:rsidR="004F1FA2" w:rsidRDefault="004F1FA2" w:rsidP="00870A9E">
            <w:pPr>
              <w:pStyle w:val="CRCoverPage"/>
              <w:spacing w:after="0"/>
              <w:ind w:left="100"/>
              <w:rPr>
                <w:noProof/>
              </w:rPr>
            </w:pPr>
          </w:p>
        </w:tc>
      </w:tr>
      <w:tr w:rsidR="004F1FA2" w:rsidRPr="008863B9" w14:paraId="6DCDAD56" w14:textId="77777777" w:rsidTr="00870A9E">
        <w:tc>
          <w:tcPr>
            <w:tcW w:w="2694" w:type="dxa"/>
            <w:gridSpan w:val="2"/>
            <w:tcBorders>
              <w:top w:val="single" w:sz="4" w:space="0" w:color="auto"/>
              <w:bottom w:val="single" w:sz="4" w:space="0" w:color="auto"/>
            </w:tcBorders>
          </w:tcPr>
          <w:p w14:paraId="28EE1065" w14:textId="77777777" w:rsidR="004F1FA2" w:rsidRPr="008863B9" w:rsidRDefault="004F1FA2" w:rsidP="00870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7BAFF" w14:textId="77777777" w:rsidR="004F1FA2" w:rsidRPr="008863B9" w:rsidRDefault="004F1FA2" w:rsidP="00870A9E">
            <w:pPr>
              <w:pStyle w:val="CRCoverPage"/>
              <w:spacing w:after="0"/>
              <w:ind w:left="100"/>
              <w:rPr>
                <w:noProof/>
                <w:sz w:val="8"/>
                <w:szCs w:val="8"/>
              </w:rPr>
            </w:pPr>
          </w:p>
        </w:tc>
      </w:tr>
      <w:tr w:rsidR="004F1FA2" w14:paraId="22EB0542" w14:textId="77777777" w:rsidTr="00870A9E">
        <w:tc>
          <w:tcPr>
            <w:tcW w:w="2694" w:type="dxa"/>
            <w:gridSpan w:val="2"/>
            <w:tcBorders>
              <w:top w:val="single" w:sz="4" w:space="0" w:color="auto"/>
              <w:left w:val="single" w:sz="4" w:space="0" w:color="auto"/>
              <w:bottom w:val="single" w:sz="4" w:space="0" w:color="auto"/>
            </w:tcBorders>
          </w:tcPr>
          <w:p w14:paraId="067FC13E" w14:textId="77777777" w:rsidR="004F1FA2" w:rsidRDefault="004F1FA2" w:rsidP="00870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52AE2" w14:textId="77777777" w:rsidR="004F1FA2" w:rsidRDefault="004F1FA2" w:rsidP="00870A9E">
            <w:pPr>
              <w:pStyle w:val="CRCoverPage"/>
              <w:spacing w:after="0"/>
              <w:ind w:left="100"/>
              <w:rPr>
                <w:noProof/>
              </w:rPr>
            </w:pPr>
          </w:p>
        </w:tc>
      </w:tr>
    </w:tbl>
    <w:p w14:paraId="2D3570D9" w14:textId="77777777" w:rsidR="004F1FA2" w:rsidRDefault="004F1FA2" w:rsidP="004F1FA2">
      <w:pPr>
        <w:pStyle w:val="CRCoverPage"/>
        <w:spacing w:after="0"/>
        <w:rPr>
          <w:noProof/>
          <w:sz w:val="8"/>
          <w:szCs w:val="8"/>
        </w:rPr>
      </w:pPr>
    </w:p>
    <w:p w14:paraId="7636ED53" w14:textId="77777777" w:rsidR="004F1FA2" w:rsidRDefault="004F1FA2" w:rsidP="004F1FA2">
      <w:pPr>
        <w:rPr>
          <w:noProof/>
        </w:rPr>
        <w:sectPr w:rsidR="004F1FA2">
          <w:headerReference w:type="even" r:id="rId12"/>
          <w:footnotePr>
            <w:numRestart w:val="eachSect"/>
          </w:footnotePr>
          <w:pgSz w:w="11907" w:h="16840" w:code="9"/>
          <w:pgMar w:top="1418" w:right="1134" w:bottom="1134" w:left="1134" w:header="680" w:footer="567" w:gutter="0"/>
          <w:cols w:space="720"/>
        </w:sectPr>
      </w:pPr>
    </w:p>
    <w:p w14:paraId="343B87B5" w14:textId="77777777" w:rsidR="004F1FA2" w:rsidRDefault="004F1FA2" w:rsidP="004F1FA2">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1"/>
      <w:bookmarkEnd w:id="2"/>
      <w:bookmarkEnd w:id="3"/>
      <w:bookmarkEnd w:id="4"/>
      <w:bookmarkEnd w:id="5"/>
      <w:bookmarkEnd w:id="6"/>
      <w:bookmarkEnd w:id="7"/>
      <w:bookmarkEnd w:id="8"/>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20AFE84A"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ins w:id="10" w:author="Ericsson User, R02" w:date="2024-05-03T14:42:00Z">
        <w:r w:rsidR="00145189">
          <w:t xml:space="preserve"> </w:t>
        </w:r>
      </w:ins>
      <w:ins w:id="11" w:author="Ericsson User, R02" w:date="2024-05-03T14:43:00Z">
        <w:r w:rsidR="00145189">
          <w:t xml:space="preserve">For onboarding services in SNPN, </w:t>
        </w:r>
      </w:ins>
      <w:ins w:id="12" w:author="Ericsson User, R02" w:date="2024-05-03T14:42:00Z">
        <w:r w:rsidR="00145189" w:rsidRPr="009B5ABE">
          <w:t>t</w:t>
        </w:r>
        <w:r w:rsidR="00145189" w:rsidRPr="00D27A95">
          <w:t>his is a</w:t>
        </w:r>
        <w:r w:rsidR="00145189">
          <w:t xml:space="preserve">n SNPN </w:t>
        </w:r>
        <w:r w:rsidR="00145189" w:rsidRPr="00D27A95">
          <w:t xml:space="preserve">which is not in the </w:t>
        </w:r>
        <w:r w:rsidR="00145189">
          <w:t xml:space="preserve">list of </w:t>
        </w:r>
        <w:r w:rsidR="00145189" w:rsidRPr="00D27A95">
          <w:t>"</w:t>
        </w:r>
        <w:r w:rsidR="00145189" w:rsidRPr="00E46BEB">
          <w:t>permanently forbidden SNPN</w:t>
        </w:r>
        <w:r w:rsidR="00145189">
          <w:t xml:space="preserve">s </w:t>
        </w:r>
        <w:r w:rsidR="00145189" w:rsidRPr="0096064C">
          <w:t xml:space="preserve">for </w:t>
        </w:r>
      </w:ins>
      <w:ins w:id="13" w:author="Ericsson User, R02" w:date="2024-05-03T14:43:00Z">
        <w:r w:rsidR="00145189">
          <w:t xml:space="preserve">onboarding </w:t>
        </w:r>
      </w:ins>
      <w:ins w:id="14" w:author="Ericsson User, R02" w:date="2024-05-03T14:42:00Z">
        <w:r w:rsidR="00145189" w:rsidRPr="0096064C">
          <w:t>services in SNPN</w:t>
        </w:r>
        <w:r w:rsidR="00145189" w:rsidRPr="00D27A95">
          <w:t>"</w:t>
        </w:r>
        <w:r w:rsidR="00145189">
          <w:t xml:space="preserve"> and is not in the list of </w:t>
        </w:r>
        <w:r w:rsidR="00145189" w:rsidRPr="00D27A95">
          <w:t>"</w:t>
        </w:r>
        <w:r w:rsidR="00145189">
          <w:t xml:space="preserve">temporarily </w:t>
        </w:r>
      </w:ins>
      <w:ins w:id="15" w:author="Ericsson User, R02" w:date="2024-05-03T14:44:00Z">
        <w:r w:rsidR="00145189" w:rsidRPr="00E46BEB">
          <w:t>forbidden SNPN</w:t>
        </w:r>
        <w:r w:rsidR="00145189">
          <w:t xml:space="preserve">s </w:t>
        </w:r>
        <w:r w:rsidR="00145189" w:rsidRPr="0096064C">
          <w:t xml:space="preserve">for </w:t>
        </w:r>
        <w:r w:rsidR="00145189">
          <w:t xml:space="preserve">onboarding </w:t>
        </w:r>
        <w:r w:rsidR="00145189" w:rsidRPr="0096064C">
          <w:t>services in SNPN</w:t>
        </w:r>
      </w:ins>
      <w:ins w:id="16" w:author="Ericsson User, R02" w:date="2024-05-03T14:42:00Z">
        <w:r w:rsidR="00145189" w:rsidRPr="00D27A95">
          <w:t>".</w:t>
        </w:r>
      </w:ins>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lastRenderedPageBreak/>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lastRenderedPageBreak/>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A1591EE" w14:textId="77777777" w:rsidR="00687442" w:rsidRDefault="00687442" w:rsidP="00687442">
      <w:pPr>
        <w:jc w:val="center"/>
        <w:rPr>
          <w:noProof/>
          <w:highlight w:val="green"/>
        </w:rPr>
      </w:pPr>
      <w:bookmarkStart w:id="18" w:name="_CR2"/>
      <w:bookmarkStart w:id="19" w:name="_Toc20125180"/>
      <w:bookmarkStart w:id="20" w:name="_Toc27486377"/>
      <w:bookmarkStart w:id="21" w:name="_Toc36210429"/>
      <w:bookmarkStart w:id="22" w:name="_Toc45096288"/>
      <w:bookmarkStart w:id="23" w:name="_Toc45882321"/>
      <w:bookmarkStart w:id="24" w:name="_Toc51762117"/>
      <w:bookmarkStart w:id="25" w:name="_Toc83313303"/>
      <w:bookmarkStart w:id="26" w:name="_Toc162903437"/>
      <w:bookmarkEnd w:id="18"/>
      <w:r w:rsidRPr="00DB12B9">
        <w:rPr>
          <w:noProof/>
          <w:highlight w:val="green"/>
        </w:rPr>
        <w:t>***** change *****</w:t>
      </w:r>
    </w:p>
    <w:p w14:paraId="04CF4208" w14:textId="77777777" w:rsidR="00EC4A44" w:rsidRPr="00D27A95" w:rsidRDefault="00EC4A44" w:rsidP="00404C21">
      <w:pPr>
        <w:pStyle w:val="Heading4"/>
      </w:pPr>
      <w:bookmarkStart w:id="27" w:name="_CR4_9_3_0"/>
      <w:bookmarkStart w:id="28" w:name="_Toc20125240"/>
      <w:bookmarkStart w:id="29" w:name="_Toc27486437"/>
      <w:bookmarkStart w:id="30" w:name="_Toc36210490"/>
      <w:bookmarkStart w:id="31" w:name="_Toc45096349"/>
      <w:bookmarkStart w:id="32" w:name="_Toc45882382"/>
      <w:bookmarkStart w:id="33" w:name="_Toc51762178"/>
      <w:bookmarkStart w:id="34" w:name="_Toc83313365"/>
      <w:bookmarkStart w:id="35" w:name="_Toc162903499"/>
      <w:bookmarkEnd w:id="19"/>
      <w:bookmarkEnd w:id="20"/>
      <w:bookmarkEnd w:id="21"/>
      <w:bookmarkEnd w:id="22"/>
      <w:bookmarkEnd w:id="23"/>
      <w:bookmarkEnd w:id="24"/>
      <w:bookmarkEnd w:id="25"/>
      <w:bookmarkEnd w:id="26"/>
      <w:bookmarkEnd w:id="27"/>
      <w:r>
        <w:t>4.9</w:t>
      </w:r>
      <w:r w:rsidRPr="00D27A95">
        <w:t>.3.</w:t>
      </w:r>
      <w:r>
        <w:t>0</w:t>
      </w:r>
      <w:r w:rsidRPr="00D27A95">
        <w:tab/>
      </w:r>
      <w:r>
        <w:t>General</w:t>
      </w:r>
      <w:bookmarkEnd w:id="28"/>
      <w:bookmarkEnd w:id="29"/>
      <w:bookmarkEnd w:id="30"/>
      <w:bookmarkEnd w:id="31"/>
      <w:bookmarkEnd w:id="32"/>
      <w:bookmarkEnd w:id="33"/>
      <w:bookmarkEnd w:id="34"/>
      <w:bookmarkEnd w:id="35"/>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36" w:name="_Toc20125241"/>
      <w:bookmarkStart w:id="37" w:name="_Toc27486438"/>
      <w:bookmarkStart w:id="38" w:name="_Toc36210491"/>
      <w:bookmarkStart w:id="39" w:name="_Toc45096350"/>
      <w:bookmarkStart w:id="40"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lastRenderedPageBreak/>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6166CE9B" w:rsidR="00EC4A44" w:rsidRDefault="0064766B" w:rsidP="00B23D0D">
      <w:pPr>
        <w:pStyle w:val="B2"/>
      </w:pPr>
      <w:r>
        <w:t>1)</w:t>
      </w:r>
      <w:r w:rsidR="00AE7B5D" w:rsidRPr="00AE7B5D">
        <w:t xml:space="preserve"> </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Pr="003D026A" w:rsidRDefault="003D026A" w:rsidP="007C4EDC">
      <w:pPr>
        <w:pStyle w:val="NO"/>
        <w:rPr>
          <w:lang w:val="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lastRenderedPageBreak/>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lastRenderedPageBreak/>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5688F91E" w14:textId="5B227EFA" w:rsidR="00145189"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ins w:id="41" w:author="Ericsson User, R02" w:date="2024-05-03T14:40:00Z">
        <w:r w:rsidR="00145189">
          <w:rPr>
            <w:noProof/>
          </w:rPr>
          <w:t xml:space="preserve">list of </w:t>
        </w:r>
      </w:ins>
      <w:r w:rsidRPr="001B58E2">
        <w:rPr>
          <w:noProof/>
        </w:rPr>
        <w:t>"permanently forbidden SNPNs</w:t>
      </w:r>
      <w:del w:id="42" w:author="Ericsson User, R02" w:date="2024-05-03T14:23:00Z">
        <w:r w:rsidRPr="001B58E2" w:rsidDel="00FE5907">
          <w:rPr>
            <w:noProof/>
          </w:rPr>
          <w:delText>"</w:delText>
        </w:r>
      </w:del>
      <w:del w:id="43" w:author="Ericsson User, R02" w:date="2024-05-03T14:47:00Z">
        <w:r w:rsidRPr="001B58E2" w:rsidDel="00145189">
          <w:rPr>
            <w:noProof/>
          </w:rPr>
          <w:delText xml:space="preserve"> </w:delText>
        </w:r>
      </w:del>
      <w:del w:id="44" w:author="Ericsson User, R02" w:date="2024-05-03T14:28:00Z">
        <w:r w:rsidRPr="001B58E2" w:rsidDel="00FE5907">
          <w:rPr>
            <w:noProof/>
          </w:rPr>
          <w:delText>list</w:delText>
        </w:r>
      </w:del>
      <w:r w:rsidRPr="001B58E2">
        <w:rPr>
          <w:noProof/>
        </w:rPr>
        <w:t xml:space="preserve"> for onboarding services</w:t>
      </w:r>
      <w:ins w:id="45" w:author="Ericsson User, R02" w:date="2024-05-03T14:47:00Z">
        <w:r w:rsidR="00145189">
          <w:rPr>
            <w:noProof/>
          </w:rPr>
          <w:t xml:space="preserve"> in SNPN</w:t>
        </w:r>
      </w:ins>
      <w:ins w:id="46" w:author="Ericsson User, R02" w:date="2024-05-03T14:23:00Z">
        <w:r w:rsidR="00FE5907">
          <w:rPr>
            <w:noProof/>
          </w:rPr>
          <w:t>"</w:t>
        </w:r>
      </w:ins>
      <w:r w:rsidRPr="001B58E2">
        <w:rPr>
          <w:noProof/>
        </w:rPr>
        <w:t xml:space="preserve"> and a </w:t>
      </w:r>
      <w:ins w:id="47" w:author="Ericsson User, R02" w:date="2024-05-03T14:40:00Z">
        <w:r w:rsidR="00145189">
          <w:rPr>
            <w:noProof/>
          </w:rPr>
          <w:t xml:space="preserve">list of </w:t>
        </w:r>
      </w:ins>
      <w:r w:rsidRPr="001B58E2">
        <w:rPr>
          <w:noProof/>
        </w:rPr>
        <w:t>"temporarily forbidden SNPNs</w:t>
      </w:r>
      <w:del w:id="48" w:author="Ericsson User, R02" w:date="2024-05-03T14:23:00Z">
        <w:r w:rsidRPr="001B58E2" w:rsidDel="00FE5907">
          <w:rPr>
            <w:noProof/>
          </w:rPr>
          <w:delText>"</w:delText>
        </w:r>
      </w:del>
      <w:del w:id="49" w:author="Ericsson User, R02" w:date="2024-05-03T14:47:00Z">
        <w:r w:rsidRPr="001B58E2" w:rsidDel="00145189">
          <w:rPr>
            <w:noProof/>
          </w:rPr>
          <w:delText xml:space="preserve"> </w:delText>
        </w:r>
      </w:del>
      <w:del w:id="50" w:author="Ericsson User, R02" w:date="2024-05-03T14:28:00Z">
        <w:r w:rsidRPr="001B58E2" w:rsidDel="00FE5907">
          <w:rPr>
            <w:noProof/>
          </w:rPr>
          <w:delText>list</w:delText>
        </w:r>
      </w:del>
      <w:r w:rsidRPr="001B58E2">
        <w:rPr>
          <w:noProof/>
        </w:rPr>
        <w:t xml:space="preserve"> for onboarding services</w:t>
      </w:r>
      <w:ins w:id="51" w:author="Ericsson User, R02" w:date="2024-05-03T14:47:00Z">
        <w:r w:rsidR="00145189">
          <w:rPr>
            <w:noProof/>
          </w:rPr>
          <w:t xml:space="preserve"> in SNPN</w:t>
        </w:r>
      </w:ins>
      <w:ins w:id="52" w:author="Ericsson User, R02" w:date="2024-05-03T14:23:00Z">
        <w:r w:rsidR="00FE5907">
          <w:rPr>
            <w:noProof/>
          </w:rPr>
          <w:t>"</w:t>
        </w:r>
      </w:ins>
      <w:r w:rsidRPr="001B58E2">
        <w:rPr>
          <w:noProof/>
        </w:rPr>
        <w:t xml:space="preserve"> shall be maintained.</w:t>
      </w:r>
    </w:p>
    <w:p w14:paraId="4A0C047F" w14:textId="77777777" w:rsidR="00FE5907" w:rsidRDefault="008A2FAE" w:rsidP="008A2FAE">
      <w:pPr>
        <w:rPr>
          <w:ins w:id="53" w:author="Ericsson User, R02" w:date="2024-05-03T14:30:00Z"/>
        </w:rPr>
      </w:pPr>
      <w:r>
        <w:t>The MS shall add an SNPN to</w:t>
      </w:r>
      <w:ins w:id="54" w:author="Ericsson User, R02" w:date="2024-05-03T14:30:00Z">
        <w:r w:rsidR="00FE5907">
          <w:t>:</w:t>
        </w:r>
      </w:ins>
    </w:p>
    <w:p w14:paraId="44576B49" w14:textId="4E65456C" w:rsidR="00FE5907" w:rsidRDefault="00145189" w:rsidP="00FE5907">
      <w:pPr>
        <w:pStyle w:val="B1"/>
        <w:rPr>
          <w:ins w:id="55" w:author="Ericsson User, R02" w:date="2024-05-03T14:30:00Z"/>
        </w:rPr>
      </w:pPr>
      <w:ins w:id="56" w:author="Ericsson User, R02" w:date="2024-05-03T14:50:00Z">
        <w:r>
          <w:t>a)</w:t>
        </w:r>
      </w:ins>
      <w:ins w:id="57" w:author="Ericsson User, R02" w:date="2024-05-03T14:30:00Z">
        <w:r w:rsidR="00FE5907">
          <w:tab/>
        </w:r>
      </w:ins>
      <w:del w:id="58" w:author="Ericsson User, R02" w:date="2024-05-03T14:30:00Z">
        <w:r w:rsidR="008A2FAE" w:rsidDel="00FE5907">
          <w:delText xml:space="preserve"> </w:delText>
        </w:r>
      </w:del>
      <w:r w:rsidR="008A2FAE">
        <w:t xml:space="preserve">the </w:t>
      </w:r>
      <w:r w:rsidR="008A2FAE" w:rsidRPr="00D27A95">
        <w:t xml:space="preserve">list of </w:t>
      </w:r>
      <w:r w:rsidR="008A2FAE">
        <w:t xml:space="preserve">"temporarily </w:t>
      </w:r>
      <w:r w:rsidR="008A2FAE" w:rsidRPr="00D27A95">
        <w:t xml:space="preserve">forbidden </w:t>
      </w:r>
      <w:r w:rsidR="008A2FAE">
        <w:t>SNPN</w:t>
      </w:r>
      <w:r w:rsidR="008A2FAE" w:rsidRPr="00D27A95">
        <w:t>s"</w:t>
      </w:r>
      <w:r w:rsidR="008A2FAE">
        <w:t xml:space="preserve"> </w:t>
      </w:r>
      <w:ins w:id="59" w:author="Ericsson User, R02" w:date="2024-05-03T14:31:00Z">
        <w:r w:rsidR="00FE5907">
          <w:t xml:space="preserve">which is, if </w:t>
        </w:r>
        <w:r w:rsidR="00FE5907">
          <w:rPr>
            <w:noProof/>
          </w:rPr>
          <w:t xml:space="preserve">the </w:t>
        </w:r>
        <w:r w:rsidR="00FE5907">
          <w:t>MS supports access to an SNPN using credentials from a c</w:t>
        </w:r>
        <w:r w:rsidR="00FE5907" w:rsidRPr="00CF7D2C">
          <w:t xml:space="preserve">redentials </w:t>
        </w:r>
        <w:r w:rsidR="00FE5907">
          <w:t>h</w:t>
        </w:r>
        <w:r w:rsidR="00FE5907" w:rsidRPr="00CF7D2C">
          <w:t>older</w:t>
        </w:r>
        <w:r w:rsidR="00FE5907">
          <w:t>,</w:t>
        </w:r>
        <w:r w:rsidR="00FE5907" w:rsidRPr="0036029F">
          <w:t xml:space="preserve"> </w:t>
        </w:r>
        <w:r w:rsidR="00FE5907" w:rsidRPr="00F02B7D">
          <w:t>equivalent SNPNs or both</w:t>
        </w:r>
        <w:r w:rsidR="00FE5907">
          <w:t xml:space="preserve">, associated with the selected entry of the </w:t>
        </w:r>
        <w:r w:rsidR="00FE5907">
          <w:rPr>
            <w:lang w:eastAsia="ja-JP"/>
          </w:rPr>
          <w:t xml:space="preserve">"list of </w:t>
        </w:r>
        <w:r w:rsidR="00FE5907">
          <w:rPr>
            <w:noProof/>
          </w:rPr>
          <w:t>subscriber data"</w:t>
        </w:r>
        <w:r w:rsidR="00FE5907">
          <w:t xml:space="preserve"> or </w:t>
        </w:r>
        <w:r w:rsidR="00FE5907">
          <w:rPr>
            <w:noProof/>
          </w:rPr>
          <w:t>the selected PLMN subscription;</w:t>
        </w:r>
      </w:ins>
    </w:p>
    <w:p w14:paraId="1C15C8B1" w14:textId="0760454B" w:rsidR="00FE5907" w:rsidRDefault="00145189" w:rsidP="00FE5907">
      <w:pPr>
        <w:pStyle w:val="B1"/>
        <w:rPr>
          <w:ins w:id="60" w:author="Ericsson User, R02" w:date="2024-05-03T14:30:00Z"/>
        </w:rPr>
      </w:pPr>
      <w:ins w:id="61" w:author="Ericsson User, R02" w:date="2024-05-03T14:50:00Z">
        <w:r>
          <w:t>b)</w:t>
        </w:r>
      </w:ins>
      <w:ins w:id="62" w:author="Ericsson User, R02" w:date="2024-05-03T14:30:00Z">
        <w:r w:rsidR="00FE5907">
          <w:tab/>
        </w:r>
      </w:ins>
      <w:del w:id="63" w:author="Ericsson User, R02" w:date="2024-05-03T14:30:00Z">
        <w:r w:rsidR="008A2FAE" w:rsidDel="00FE5907">
          <w:delText>(</w:delText>
        </w:r>
      </w:del>
      <w:ins w:id="64" w:author="Ericsson User, R02" w:date="2024-05-03T14:29:00Z">
        <w:r w:rsidR="00FE5907">
          <w:t xml:space="preserve">the </w:t>
        </w:r>
        <w:r w:rsidR="00FE5907" w:rsidRPr="00D27A95">
          <w:t xml:space="preserve">list of </w:t>
        </w:r>
      </w:ins>
      <w:ins w:id="65" w:author="Ericsson User, R02" w:date="2024-05-03T14:20:00Z">
        <w:r w:rsidR="00940381">
          <w:t xml:space="preserve">"temporarily </w:t>
        </w:r>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66" w:author="Ericsson User, R02" w:date="2024-05-03T14:20:00Z">
        <w:r w:rsidR="00940381">
          <w:t>"</w:t>
        </w:r>
      </w:ins>
      <w:ins w:id="67" w:author="Ericsson User, R02" w:date="2024-05-03T14:38:00Z">
        <w:r w:rsidR="00B25B10">
          <w:t xml:space="preserve"> associated with the selected entry of the </w:t>
        </w:r>
        <w:r w:rsidR="00B25B10">
          <w:rPr>
            <w:lang w:eastAsia="ja-JP"/>
          </w:rPr>
          <w:t xml:space="preserve">"list of </w:t>
        </w:r>
        <w:r w:rsidR="00B25B10">
          <w:rPr>
            <w:noProof/>
          </w:rPr>
          <w:t>subscriber data"</w:t>
        </w:r>
        <w:r w:rsidR="00B25B10">
          <w:t xml:space="preserve"> or </w:t>
        </w:r>
        <w:r w:rsidR="00B25B10">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68" w:author="Ericsson User, R02" w:date="2024-05-03T14:30:00Z">
        <w:r w:rsidR="00FE5907">
          <w:rPr>
            <w:noProof/>
          </w:rPr>
          <w:t>;</w:t>
        </w:r>
      </w:ins>
      <w:del w:id="69" w:author="Ericsson User, R02" w:date="2024-05-03T14:30:00Z">
        <w:r w:rsidR="008A2FAE" w:rsidDel="00FE5907">
          <w:delText>) (</w:delText>
        </w:r>
      </w:del>
      <w:ins w:id="70" w:author="Ericsson User, R02" w:date="2024-05-03T14:30:00Z">
        <w:r w:rsidR="00FE5907">
          <w:t xml:space="preserve"> </w:t>
        </w:r>
      </w:ins>
      <w:ins w:id="71" w:author="Ericsson User, R02" w:date="2024-05-03T14:20:00Z">
        <w:r w:rsidR="00940381">
          <w:t>or</w:t>
        </w:r>
      </w:ins>
    </w:p>
    <w:p w14:paraId="48A18234" w14:textId="139A4103" w:rsidR="00FE5907" w:rsidRDefault="00145189" w:rsidP="00FE5907">
      <w:pPr>
        <w:pStyle w:val="B1"/>
        <w:rPr>
          <w:ins w:id="72" w:author="Ericsson User, R02" w:date="2024-05-03T14:30:00Z"/>
        </w:rPr>
      </w:pPr>
      <w:ins w:id="73" w:author="Ericsson User, R02" w:date="2024-05-03T14:50:00Z">
        <w:r>
          <w:t>c)</w:t>
        </w:r>
      </w:ins>
      <w:ins w:id="74" w:author="Ericsson User, R02" w:date="2024-05-03T14:30:00Z">
        <w:r w:rsidR="00FE5907">
          <w:tab/>
        </w:r>
      </w:ins>
      <w:ins w:id="75" w:author="Ericsson User, R02" w:date="2024-05-03T14:20: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t>for onboarding services</w:t>
      </w:r>
      <w:ins w:id="76" w:author="Ericsson User, R02" w:date="2024-05-03T14:48:00Z">
        <w:r>
          <w:t xml:space="preserve"> in SNPN</w:t>
        </w:r>
      </w:ins>
      <w:ins w:id="77" w:author="Ericsson User, R02" w:date="2024-05-03T14:20:00Z">
        <w:r w:rsidR="00940381">
          <w:t>"</w:t>
        </w:r>
      </w:ins>
      <w:r w:rsidR="008A2FAE">
        <w:t xml:space="preserve">, if the MS is </w:t>
      </w:r>
      <w:r w:rsidR="008A2FAE" w:rsidRPr="00FA2B1D">
        <w:t>registered for onboarding services in SNPN or performing initial registration for onboarding services in SNPN</w:t>
      </w:r>
      <w:ins w:id="78" w:author="Ericsson User, R02" w:date="2024-05-03T14:31:00Z">
        <w:r w:rsidR="00FE5907">
          <w:rPr>
            <w:noProof/>
          </w:rPr>
          <w:t>;</w:t>
        </w:r>
      </w:ins>
    </w:p>
    <w:p w14:paraId="6133241B" w14:textId="15CBEEA7" w:rsidR="008A2FAE" w:rsidRDefault="008A2FAE" w:rsidP="008A2FAE">
      <w:del w:id="79" w:author="Ericsson User, R02" w:date="2024-05-03T14:32:00Z">
        <w:r w:rsidDel="00FE5907">
          <w:delText xml:space="preserve">) </w:delText>
        </w:r>
      </w:del>
      <w:del w:id="80" w:author="Ericsson User, R02" w:date="2024-05-03T14:31:00Z">
        <w:r w:rsidDel="00FE5907">
          <w:delText xml:space="preserve">which is, if </w:delText>
        </w:r>
        <w:r w:rsidDel="00FE5907">
          <w:rPr>
            <w:noProof/>
          </w:rPr>
          <w:delText xml:space="preserve">the </w:delText>
        </w:r>
        <w:r w:rsidDel="00FE5907">
          <w:delText>MS supports access to an SNPN using credentials from a c</w:delText>
        </w:r>
        <w:r w:rsidRPr="00CF7D2C" w:rsidDel="00FE5907">
          <w:delText xml:space="preserve">redentials </w:delText>
        </w:r>
        <w:r w:rsidDel="00FE5907">
          <w:delText>h</w:delText>
        </w:r>
        <w:r w:rsidRPr="00CF7D2C" w:rsidDel="00FE5907">
          <w:delText>older</w:delText>
        </w:r>
        <w:r w:rsidDel="00FE5907">
          <w:delText>,</w:delText>
        </w:r>
        <w:r w:rsidRPr="0036029F" w:rsidDel="00FE5907">
          <w:delText xml:space="preserve"> </w:delText>
        </w:r>
        <w:r w:rsidRPr="00F02B7D" w:rsidDel="00FE5907">
          <w:delText>equivalent SNPNs or both</w:delText>
        </w:r>
        <w:r w:rsidDel="00FE5907">
          <w:delText xml:space="preserve"> associated with the selected entry of the </w:delText>
        </w:r>
        <w:r w:rsidDel="00FE5907">
          <w:rPr>
            <w:lang w:eastAsia="ja-JP"/>
          </w:rPr>
          <w:delText xml:space="preserve">"list of </w:delText>
        </w:r>
        <w:r w:rsidDel="00FE5907">
          <w:rPr>
            <w:noProof/>
          </w:rPr>
          <w:delText>subscriber data"</w:delText>
        </w:r>
        <w:r w:rsidDel="00FE5907">
          <w:delText xml:space="preserve"> or </w:delText>
        </w:r>
        <w:r w:rsidDel="00FE5907">
          <w:rPr>
            <w:noProof/>
          </w:rPr>
          <w:delText>the selected PLMN subscription</w:delText>
        </w:r>
      </w:del>
      <w:del w:id="81" w:author="Ericsson User, R02" w:date="2024-05-03T14:37:00Z">
        <w:r w:rsidDel="00FE5907">
          <w:rPr>
            <w:lang w:eastAsia="ja-JP"/>
          </w:rPr>
          <w:delText xml:space="preserve">, </w:delText>
        </w:r>
      </w:del>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lastRenderedPageBreak/>
        <w:t>then the MS shall start an MS implementation specific timer not shorter than 60 minutes.</w:t>
      </w:r>
    </w:p>
    <w:p w14:paraId="7FF35B31" w14:textId="77777777" w:rsidR="00FE5907" w:rsidRDefault="008A2FAE" w:rsidP="008A2FAE">
      <w:pPr>
        <w:rPr>
          <w:ins w:id="82" w:author="Ericsson User, R02" w:date="2024-05-03T14:35:00Z"/>
        </w:rPr>
      </w:pPr>
      <w:r>
        <w:t xml:space="preserve">The MS shall remove an SNPN </w:t>
      </w:r>
      <w:r w:rsidRPr="00D27A95">
        <w:t>from</w:t>
      </w:r>
      <w:ins w:id="83" w:author="Ericsson User, R02" w:date="2024-05-03T14:35:00Z">
        <w:r w:rsidR="00FE5907">
          <w:t>:</w:t>
        </w:r>
      </w:ins>
    </w:p>
    <w:p w14:paraId="064BE9CD" w14:textId="0154B409" w:rsidR="00FE5907" w:rsidRDefault="00145189" w:rsidP="00FE5907">
      <w:pPr>
        <w:pStyle w:val="B1"/>
        <w:rPr>
          <w:ins w:id="84" w:author="Ericsson User, R02" w:date="2024-05-03T14:35:00Z"/>
        </w:rPr>
      </w:pPr>
      <w:ins w:id="85" w:author="Ericsson User, R02" w:date="2024-05-03T14:51:00Z">
        <w:r>
          <w:t>a)</w:t>
        </w:r>
      </w:ins>
      <w:ins w:id="86" w:author="Ericsson User, R02" w:date="2024-05-03T14:35:00Z">
        <w:r w:rsidR="00FE5907">
          <w:tab/>
        </w:r>
      </w:ins>
      <w:del w:id="87" w:author="Ericsson User, R02" w:date="2024-05-03T14:35:00Z">
        <w:r w:rsidR="008A2FAE" w:rsidRPr="00D27A95" w:rsidDel="00FE5907">
          <w:delText xml:space="preserve"> </w:delText>
        </w:r>
      </w:del>
      <w:r w:rsidR="008A2FAE" w:rsidRPr="00D27A95">
        <w:t xml:space="preserve">the list of </w:t>
      </w:r>
      <w:r w:rsidR="008A2FAE">
        <w:t xml:space="preserve">"temporarily </w:t>
      </w:r>
      <w:r w:rsidR="008A2FAE" w:rsidRPr="00D27A95">
        <w:t xml:space="preserve">forbidden </w:t>
      </w:r>
      <w:r w:rsidR="008A2FAE">
        <w:t>SNPN</w:t>
      </w:r>
      <w:r w:rsidR="008A2FAE" w:rsidRPr="00D27A95">
        <w:t>s"</w:t>
      </w:r>
      <w:ins w:id="88" w:author="Ericsson User, R02" w:date="2024-05-03T14:36:00Z">
        <w:r w:rsidR="00FE5907">
          <w:t xml:space="preserve"> which is, if </w:t>
        </w:r>
        <w:r w:rsidR="00FE5907">
          <w:rPr>
            <w:noProof/>
          </w:rPr>
          <w:t xml:space="preserve">the </w:t>
        </w:r>
        <w:r w:rsidR="00FE5907">
          <w:t>MS supports access to an SNPN using credentials from a c</w:t>
        </w:r>
        <w:r w:rsidR="00FE5907" w:rsidRPr="00CF7D2C">
          <w:t xml:space="preserve">redentials </w:t>
        </w:r>
        <w:r w:rsidR="00FE5907">
          <w:t>h</w:t>
        </w:r>
        <w:r w:rsidR="00FE5907" w:rsidRPr="00CF7D2C">
          <w:t>older</w:t>
        </w:r>
        <w:r w:rsidR="00FE5907" w:rsidRPr="00F02B7D">
          <w:t>, equivalent SNPNs or both</w:t>
        </w:r>
        <w:r w:rsidR="00FE5907">
          <w:t xml:space="preserve">, associated with the selected entry of the </w:t>
        </w:r>
        <w:r w:rsidR="00FE5907">
          <w:rPr>
            <w:lang w:eastAsia="ja-JP"/>
          </w:rPr>
          <w:t xml:space="preserve">"list of </w:t>
        </w:r>
        <w:r w:rsidR="00FE5907">
          <w:rPr>
            <w:noProof/>
          </w:rPr>
          <w:t>subscriber data"</w:t>
        </w:r>
        <w:r w:rsidR="00FE5907">
          <w:t xml:space="preserve"> or </w:t>
        </w:r>
        <w:r w:rsidR="00FE5907">
          <w:rPr>
            <w:noProof/>
          </w:rPr>
          <w:t>the selected PLMN subscription</w:t>
        </w:r>
      </w:ins>
      <w:ins w:id="89" w:author="Ericsson User, R02" w:date="2024-05-03T14:37:00Z">
        <w:r w:rsidR="00FE5907">
          <w:rPr>
            <w:noProof/>
          </w:rPr>
          <w:t>;</w:t>
        </w:r>
      </w:ins>
    </w:p>
    <w:p w14:paraId="769CFD23" w14:textId="75CFF464" w:rsidR="00FE5907" w:rsidRDefault="00145189" w:rsidP="00FE5907">
      <w:pPr>
        <w:pStyle w:val="B1"/>
        <w:rPr>
          <w:ins w:id="90" w:author="Ericsson User, R02" w:date="2024-05-03T14:35:00Z"/>
          <w:noProof/>
        </w:rPr>
      </w:pPr>
      <w:ins w:id="91" w:author="Ericsson User, R02" w:date="2024-05-03T14:51:00Z">
        <w:r>
          <w:t>b)</w:t>
        </w:r>
      </w:ins>
      <w:ins w:id="92" w:author="Ericsson User, R02" w:date="2024-05-03T14:35:00Z">
        <w:r w:rsidR="00FE5907">
          <w:tab/>
        </w:r>
      </w:ins>
      <w:del w:id="93" w:author="Ericsson User, R02" w:date="2024-05-03T14:35:00Z">
        <w:r w:rsidR="008A2FAE" w:rsidRPr="001B58E2" w:rsidDel="00FE5907">
          <w:delText xml:space="preserve"> </w:delText>
        </w:r>
        <w:r w:rsidR="008A2FAE" w:rsidDel="00FE5907">
          <w:delText>(</w:delText>
        </w:r>
      </w:del>
      <w:ins w:id="94" w:author="Ericsson User, R02"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95" w:author="Ericsson User, R02" w:date="2024-05-03T14:21:00Z">
        <w:r w:rsidR="00940381">
          <w:t>"</w:t>
        </w:r>
      </w:ins>
      <w:ins w:id="96" w:author="Ericsson User, R02" w:date="2024-05-03T14:38:00Z">
        <w:r w:rsidR="00B25B10">
          <w:t xml:space="preserve"> associated with the selected entry of the </w:t>
        </w:r>
        <w:r w:rsidR="00B25B10">
          <w:rPr>
            <w:lang w:eastAsia="ja-JP"/>
          </w:rPr>
          <w:t xml:space="preserve">"list of </w:t>
        </w:r>
        <w:r w:rsidR="00B25B10">
          <w:rPr>
            <w:noProof/>
          </w:rPr>
          <w:t>subscriber data"</w:t>
        </w:r>
        <w:r w:rsidR="00B25B10">
          <w:t xml:space="preserve"> or </w:t>
        </w:r>
        <w:r w:rsidR="00B25B10">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97" w:author="Ericsson User, R02" w:date="2024-05-03T14:35:00Z">
        <w:r w:rsidR="00FE5907">
          <w:rPr>
            <w:noProof/>
          </w:rPr>
          <w:t>; or</w:t>
        </w:r>
      </w:ins>
    </w:p>
    <w:p w14:paraId="47AD9FA5" w14:textId="0A0318E9" w:rsidR="00FE5907" w:rsidRDefault="00145189" w:rsidP="00FE5907">
      <w:pPr>
        <w:pStyle w:val="B1"/>
        <w:rPr>
          <w:ins w:id="98" w:author="Ericsson User, R02" w:date="2024-05-03T14:36:00Z"/>
          <w:noProof/>
        </w:rPr>
      </w:pPr>
      <w:ins w:id="99" w:author="Ericsson User, R02" w:date="2024-05-03T14:51:00Z">
        <w:r>
          <w:rPr>
            <w:noProof/>
          </w:rPr>
          <w:t>c)</w:t>
        </w:r>
      </w:ins>
      <w:ins w:id="100" w:author="Ericsson User, R02" w:date="2024-05-03T14:35:00Z">
        <w:r w:rsidR="00FE5907">
          <w:rPr>
            <w:noProof/>
          </w:rPr>
          <w:tab/>
        </w:r>
      </w:ins>
      <w:del w:id="101" w:author="Ericsson User, R02" w:date="2024-05-03T14:35:00Z">
        <w:r w:rsidR="008A2FAE" w:rsidDel="00FE5907">
          <w:delText>)</w:delText>
        </w:r>
        <w:r w:rsidR="008A2FAE" w:rsidRPr="001B58E2" w:rsidDel="00FE5907">
          <w:delText xml:space="preserve"> (</w:delText>
        </w:r>
      </w:del>
      <w:ins w:id="102" w:author="Ericsson User, R02"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1B58E2">
        <w:t>for onboarding services</w:t>
      </w:r>
      <w:ins w:id="103" w:author="Ericsson User, R02" w:date="2024-05-03T14:44:00Z">
        <w:r>
          <w:t xml:space="preserve"> in SNPN</w:t>
        </w:r>
      </w:ins>
      <w:ins w:id="104" w:author="Ericsson User, R02" w:date="2024-05-03T14:21:00Z">
        <w:r w:rsidR="00940381">
          <w:t>"</w:t>
        </w:r>
      </w:ins>
      <w:r w:rsidR="008A2FAE" w:rsidRPr="001B58E2">
        <w:t>, if the MS is registered for onboarding services in SNPN or performing initial registration for onboarding services in SNPN</w:t>
      </w:r>
      <w:del w:id="105" w:author="Ericsson User, R02" w:date="2024-05-03T14:36:00Z">
        <w:r w:rsidR="008A2FAE" w:rsidRPr="001B58E2" w:rsidDel="00FE5907">
          <w:delText>)</w:delText>
        </w:r>
        <w:r w:rsidR="008A2FAE" w:rsidDel="00FE5907">
          <w:delText xml:space="preserve"> which is, if </w:delText>
        </w:r>
        <w:r w:rsidR="008A2FAE" w:rsidDel="00FE5907">
          <w:rPr>
            <w:noProof/>
          </w:rPr>
          <w:delText xml:space="preserve">the </w:delText>
        </w:r>
        <w:r w:rsidR="008A2FAE" w:rsidDel="00FE5907">
          <w:delText>MS supports access to an SNPN using credentials from a c</w:delText>
        </w:r>
        <w:r w:rsidR="008A2FAE" w:rsidRPr="00CF7D2C" w:rsidDel="00FE5907">
          <w:delText xml:space="preserve">redentials </w:delText>
        </w:r>
        <w:r w:rsidR="008A2FAE" w:rsidDel="00FE5907">
          <w:delText>h</w:delText>
        </w:r>
        <w:r w:rsidR="008A2FAE" w:rsidRPr="00CF7D2C" w:rsidDel="00FE5907">
          <w:delText>older</w:delText>
        </w:r>
        <w:r w:rsidR="008A2FAE" w:rsidRPr="00F02B7D" w:rsidDel="00FE5907">
          <w:delText>, equivalent SNPNs or both</w:delText>
        </w:r>
        <w:r w:rsidR="008A2FAE" w:rsidDel="00FE5907">
          <w:delText>,</w:delText>
        </w:r>
      </w:del>
      <w:del w:id="106" w:author="Ericsson User, R02" w:date="2024-05-03T14:38:00Z">
        <w:r w:rsidR="008A2FAE" w:rsidDel="00FE5907">
          <w:delText xml:space="preserve"> </w:delText>
        </w:r>
      </w:del>
      <w:del w:id="107" w:author="Ericsson User, R02" w:date="2024-05-03T14:36:00Z">
        <w:r w:rsidR="008A2FAE" w:rsidDel="00FE5907">
          <w:delText xml:space="preserve">associated with the selected entry of the </w:delText>
        </w:r>
        <w:r w:rsidR="008A2FAE" w:rsidDel="00FE5907">
          <w:rPr>
            <w:lang w:eastAsia="ja-JP"/>
          </w:rPr>
          <w:delText xml:space="preserve">"list of </w:delText>
        </w:r>
        <w:r w:rsidR="008A2FAE" w:rsidDel="00FE5907">
          <w:rPr>
            <w:noProof/>
          </w:rPr>
          <w:delText>subscriber data"</w:delText>
        </w:r>
        <w:r w:rsidR="008A2FAE" w:rsidDel="00FE5907">
          <w:delText xml:space="preserve"> or </w:delText>
        </w:r>
        <w:r w:rsidR="008A2FAE" w:rsidDel="00FE5907">
          <w:rPr>
            <w:noProof/>
          </w:rPr>
          <w:delText>the selected PLMN subscription</w:delText>
        </w:r>
      </w:del>
      <w:ins w:id="108" w:author="Ericsson User, R02" w:date="2024-05-03T14:36:00Z">
        <w:r w:rsidR="00FE5907">
          <w:rPr>
            <w:noProof/>
          </w:rPr>
          <w:t>;</w:t>
        </w:r>
      </w:ins>
    </w:p>
    <w:p w14:paraId="581C52A2" w14:textId="7991BE39" w:rsidR="008A2FAE" w:rsidRDefault="008A2FAE" w:rsidP="008A2FAE">
      <w:del w:id="109" w:author="Ericsson User, R02" w:date="2024-05-03T14:37:00Z">
        <w:r w:rsidDel="00FE5907">
          <w:delText>,</w:delText>
        </w:r>
        <w:r w:rsidRPr="00D27A95" w:rsidDel="00FE5907">
          <w:delText xml:space="preserve"> </w:delText>
        </w:r>
      </w:del>
      <w:r w:rsidRPr="00D27A95">
        <w:t>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F0A72AB" w:rsidR="00EC4A44" w:rsidRDefault="00EC4A44" w:rsidP="00EC4A44">
      <w:pPr>
        <w:rPr>
          <w:lang w:eastAsia="ja-JP"/>
        </w:rPr>
      </w:pPr>
      <w:r>
        <w:t>If an SNPN is removed from the list of "temporarily forbidden SNPNs"</w:t>
      </w:r>
      <w:del w:id="110" w:author="Ericsson User, R02" w:date="2024-05-03T14:49:00Z">
        <w:r w:rsidDel="00145189">
          <w:delText xml:space="preserve"> </w:delText>
        </w:r>
      </w:del>
      <w:ins w:id="111" w:author="Ericsson User, R02" w:date="2024-05-03T14:49:00Z">
        <w:r w:rsidR="00145189">
          <w:t xml:space="preserve">, </w:t>
        </w:r>
      </w:ins>
      <w:ins w:id="112" w:author="Ericsson User, R02" w:date="2024-05-03T14:50:00Z">
        <w:r w:rsidR="00145189">
          <w:t xml:space="preserve">list of </w:t>
        </w:r>
      </w:ins>
      <w:ins w:id="113" w:author="Ericsson User, R02" w:date="2024-05-03T14:49:00Z">
        <w:r w:rsidR="00145189">
          <w:t>"</w:t>
        </w:r>
        <w:r w:rsidR="00145189" w:rsidRPr="00145189">
          <w:t>temporarily forbidden SNPNs for access for localized services in SNPN</w:t>
        </w:r>
        <w:r w:rsidR="00145189">
          <w:t>"</w:t>
        </w:r>
      </w:ins>
      <w:del w:id="114" w:author="Ericsson User, R02" w:date="2024-05-03T14:49:00Z">
        <w:r w:rsidDel="00145189">
          <w:delText>list</w:delText>
        </w:r>
      </w:del>
      <w:ins w:id="115" w:author="Ericsson User, R02" w:date="2024-05-03T14:49:00Z">
        <w:r w:rsidR="00145189">
          <w:t xml:space="preserve"> or </w:t>
        </w:r>
      </w:ins>
      <w:ins w:id="116" w:author="Ericsson User, R02" w:date="2024-05-03T14:50:00Z">
        <w:r w:rsidR="00145189">
          <w:t xml:space="preserve">list of </w:t>
        </w:r>
      </w:ins>
      <w:ins w:id="117" w:author="Ericsson User, R02" w:date="2024-05-03T14:49:00Z">
        <w:r w:rsidR="00145189">
          <w:t>"</w:t>
        </w:r>
      </w:ins>
      <w:ins w:id="118" w:author="Ericsson User, R02" w:date="2024-05-03T14:50:00Z">
        <w:r w:rsidR="00145189" w:rsidRPr="00145189">
          <w:t>temporarily forbidden SNPNs for onboarding services in SNPN</w:t>
        </w:r>
      </w:ins>
      <w:ins w:id="119" w:author="Ericsson User, R02" w:date="2024-05-03T14:49:00Z">
        <w:r w:rsidR="00145189">
          <w:t>"</w:t>
        </w:r>
      </w:ins>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36517808" w14:textId="77777777" w:rsidR="00145189" w:rsidRDefault="008A2FAE" w:rsidP="008A2FAE">
      <w:pPr>
        <w:rPr>
          <w:ins w:id="120" w:author="Ericsson User, R02" w:date="2024-05-03T14:50:00Z"/>
        </w:rPr>
      </w:pPr>
      <w:r>
        <w:t>The MS shall add an SNPN to</w:t>
      </w:r>
      <w:ins w:id="121" w:author="Ericsson User, R02" w:date="2024-05-03T14:50:00Z">
        <w:r w:rsidR="00145189">
          <w:t>:</w:t>
        </w:r>
      </w:ins>
    </w:p>
    <w:p w14:paraId="4631A94F" w14:textId="4C68CC5F" w:rsidR="00145189" w:rsidRDefault="00145189" w:rsidP="00145189">
      <w:pPr>
        <w:pStyle w:val="B1"/>
        <w:rPr>
          <w:ins w:id="122" w:author="Ericsson User, R02" w:date="2024-05-03T14:51:00Z"/>
        </w:rPr>
      </w:pPr>
      <w:ins w:id="123" w:author="Ericsson User, R02" w:date="2024-05-03T14:51:00Z">
        <w:r>
          <w:t>a)</w:t>
        </w:r>
      </w:ins>
      <w:ins w:id="124" w:author="Ericsson User, R02" w:date="2024-05-03T14:50:00Z">
        <w:r>
          <w:tab/>
        </w:r>
      </w:ins>
      <w:r w:rsidR="008A2FAE">
        <w:t xml:space="preserve"> the </w:t>
      </w:r>
      <w:r w:rsidR="008A2FAE" w:rsidRPr="00D27A95">
        <w:t xml:space="preserve">list of </w:t>
      </w:r>
      <w:r w:rsidR="008A2FAE">
        <w:t xml:space="preserve">"permanently </w:t>
      </w:r>
      <w:r w:rsidR="008A2FAE" w:rsidRPr="00D27A95">
        <w:t xml:space="preserve">forbidden </w:t>
      </w:r>
      <w:r w:rsidR="008A2FAE">
        <w:t>SNPN</w:t>
      </w:r>
      <w:r w:rsidR="008A2FAE" w:rsidRPr="00D27A95">
        <w:t>s"</w:t>
      </w:r>
      <w:ins w:id="125" w:author="Ericsson User, R02" w:date="2024-05-03T14:52:00Z">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ins>
      <w:ins w:id="126" w:author="Ericsson User, R02" w:date="2024-05-03T14:51:00Z">
        <w:r>
          <w:t>;</w:t>
        </w:r>
      </w:ins>
    </w:p>
    <w:p w14:paraId="6D39F4CA" w14:textId="3175875F" w:rsidR="00145189" w:rsidRDefault="00145189" w:rsidP="00145189">
      <w:pPr>
        <w:pStyle w:val="B1"/>
        <w:rPr>
          <w:ins w:id="127" w:author="Ericsson User, R02" w:date="2024-05-03T14:51:00Z"/>
          <w:noProof/>
        </w:rPr>
      </w:pPr>
      <w:ins w:id="128" w:author="Ericsson User, R02" w:date="2024-05-03T14:51:00Z">
        <w:r>
          <w:t>b)</w:t>
        </w:r>
        <w:r>
          <w:tab/>
        </w:r>
      </w:ins>
      <w:del w:id="129" w:author="Ericsson User, R02" w:date="2024-05-03T14:51:00Z">
        <w:r w:rsidR="008A2FAE" w:rsidRPr="001B58E2" w:rsidDel="00145189">
          <w:delText xml:space="preserve"> </w:delText>
        </w:r>
        <w:r w:rsidR="008A2FAE" w:rsidDel="00145189">
          <w:delText>(</w:delText>
        </w:r>
      </w:del>
      <w:ins w:id="130" w:author="Ericsson User, R02"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131" w:author="Ericsson User, R02" w:date="2024-05-03T14:21:00Z">
        <w:r w:rsidR="00940381">
          <w:t>"</w:t>
        </w:r>
      </w:ins>
      <w:ins w:id="132" w:author="Ericsson User, R02" w:date="2024-05-03T14:52:00Z">
        <w:r>
          <w:t xml:space="preserve"> associated with the selected entry of the </w:t>
        </w:r>
        <w:r>
          <w:rPr>
            <w:lang w:eastAsia="ja-JP"/>
          </w:rPr>
          <w:t xml:space="preserve">"list of </w:t>
        </w:r>
        <w:r>
          <w:rPr>
            <w:noProof/>
          </w:rPr>
          <w:t>subscriber data"</w:t>
        </w:r>
        <w:r>
          <w:t xml:space="preserve"> or </w:t>
        </w:r>
        <w:r>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133" w:author="Ericsson User, R02" w:date="2024-05-03T14:51:00Z">
        <w:r>
          <w:rPr>
            <w:noProof/>
          </w:rPr>
          <w:t>;</w:t>
        </w:r>
      </w:ins>
      <w:ins w:id="134" w:author="Ericsson User, R02" w:date="2024-05-03T14:55:00Z">
        <w:r>
          <w:rPr>
            <w:noProof/>
          </w:rPr>
          <w:t xml:space="preserve"> or</w:t>
        </w:r>
      </w:ins>
    </w:p>
    <w:p w14:paraId="755DD943" w14:textId="77777777" w:rsidR="00145189" w:rsidRDefault="00145189" w:rsidP="00145189">
      <w:pPr>
        <w:pStyle w:val="B1"/>
        <w:rPr>
          <w:ins w:id="135" w:author="Ericsson User, R02" w:date="2024-05-03T14:51:00Z"/>
        </w:rPr>
      </w:pPr>
      <w:ins w:id="136" w:author="Ericsson User, R02" w:date="2024-05-03T14:51:00Z">
        <w:r>
          <w:rPr>
            <w:noProof/>
          </w:rPr>
          <w:lastRenderedPageBreak/>
          <w:t>c</w:t>
        </w:r>
      </w:ins>
      <w:r w:rsidR="008A2FAE">
        <w:t>)</w:t>
      </w:r>
      <w:ins w:id="137" w:author="Ericsson User, R02" w:date="2024-05-03T14:51:00Z">
        <w:r>
          <w:tab/>
        </w:r>
      </w:ins>
      <w:del w:id="138" w:author="Ericsson User, R02" w:date="2024-05-03T14:51:00Z">
        <w:r w:rsidR="008A2FAE" w:rsidRPr="001B58E2" w:rsidDel="00145189">
          <w:delText xml:space="preserve"> (</w:delText>
        </w:r>
      </w:del>
      <w:ins w:id="139" w:author="Ericsson User, R02"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1B58E2">
        <w:t>for onboarding services</w:t>
      </w:r>
      <w:ins w:id="140" w:author="Ericsson User, R02" w:date="2024-05-03T14:51:00Z">
        <w:r>
          <w:t xml:space="preserve"> in SNPN</w:t>
        </w:r>
      </w:ins>
      <w:ins w:id="141" w:author="Ericsson User, R02" w:date="2024-05-03T14:21:00Z">
        <w:r w:rsidR="00940381">
          <w:t>"</w:t>
        </w:r>
      </w:ins>
      <w:r w:rsidR="008A2FAE" w:rsidRPr="001B58E2">
        <w:t>, if the MS is registered for onboarding services in SNPN or performing initial registration for onboarding services in SNPN</w:t>
      </w:r>
      <w:ins w:id="142" w:author="Ericsson User, R02" w:date="2024-05-03T14:51:00Z">
        <w:r>
          <w:t>;</w:t>
        </w:r>
      </w:ins>
    </w:p>
    <w:p w14:paraId="06E4AD2A" w14:textId="441D636D" w:rsidR="008A2FAE" w:rsidRDefault="008A2FAE" w:rsidP="008A2FAE">
      <w:del w:id="143" w:author="Ericsson User, R02" w:date="2024-05-03T14:52:00Z">
        <w:r w:rsidRPr="001B58E2" w:rsidDel="00145189">
          <w:delText>)</w:delText>
        </w:r>
        <w:r w:rsidDel="00145189">
          <w:delText xml:space="preserve"> </w:delText>
        </w:r>
      </w:del>
      <w:del w:id="144" w:author="Ericsson User, R02" w:date="2024-05-03T14:51:00Z">
        <w:r w:rsidDel="00145189">
          <w:delText xml:space="preserve">which is, if </w:delText>
        </w:r>
        <w:r w:rsidDel="00145189">
          <w:rPr>
            <w:noProof/>
          </w:rPr>
          <w:delText xml:space="preserve">the </w:delText>
        </w:r>
        <w:r w:rsidDel="00145189">
          <w:delText>MS supports access to an SNPN using credentials from a c</w:delText>
        </w:r>
        <w:r w:rsidRPr="00CF7D2C" w:rsidDel="00145189">
          <w:delText xml:space="preserve">redentials </w:delText>
        </w:r>
        <w:r w:rsidDel="00145189">
          <w:delText>h</w:delText>
        </w:r>
        <w:r w:rsidRPr="00CF7D2C" w:rsidDel="00145189">
          <w:delText>older</w:delText>
        </w:r>
        <w:r w:rsidDel="00145189">
          <w:delText>,</w:delText>
        </w:r>
        <w:r w:rsidRPr="00D96D44" w:rsidDel="00145189">
          <w:delText xml:space="preserve"> </w:delText>
        </w:r>
        <w:r w:rsidRPr="00F02B7D" w:rsidDel="00145189">
          <w:delText>equivalent SNPNs or both</w:delText>
        </w:r>
        <w:r w:rsidDel="00145189">
          <w:delText xml:space="preserve">, associated with the selected entry of the </w:delText>
        </w:r>
        <w:r w:rsidDel="00145189">
          <w:rPr>
            <w:lang w:eastAsia="ja-JP"/>
          </w:rPr>
          <w:delText xml:space="preserve">"list of </w:delText>
        </w:r>
        <w:r w:rsidDel="00145189">
          <w:rPr>
            <w:noProof/>
          </w:rPr>
          <w:delText>subscriber data"</w:delText>
        </w:r>
        <w:r w:rsidDel="00145189">
          <w:delText xml:space="preserve"> or </w:delText>
        </w:r>
        <w:r w:rsidDel="00145189">
          <w:rPr>
            <w:noProof/>
          </w:rPr>
          <w:delText>the selected PLMN subscription</w:delText>
        </w:r>
      </w:del>
      <w:del w:id="145" w:author="Ericsson User, R02" w:date="2024-05-03T14:52:00Z">
        <w:r w:rsidDel="00145189">
          <w:rPr>
            <w:lang w:eastAsia="ja-JP"/>
          </w:rPr>
          <w:delText xml:space="preserve">, </w:delText>
        </w:r>
      </w:del>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42B36BF" w14:textId="77777777" w:rsidR="00145189" w:rsidRDefault="008A2FAE" w:rsidP="008A2FAE">
      <w:pPr>
        <w:rPr>
          <w:ins w:id="146" w:author="Ericsson User, R02" w:date="2024-05-03T14:53:00Z"/>
        </w:rPr>
      </w:pPr>
      <w:r>
        <w:t xml:space="preserve">The MS shall remove an SNPN </w:t>
      </w:r>
      <w:r w:rsidRPr="00D27A95">
        <w:t>from</w:t>
      </w:r>
      <w:ins w:id="147" w:author="Ericsson User, R02" w:date="2024-05-03T14:53:00Z">
        <w:r w:rsidR="00145189">
          <w:t>:</w:t>
        </w:r>
      </w:ins>
    </w:p>
    <w:p w14:paraId="2ED8E1FB" w14:textId="78A85FD6" w:rsidR="00145189" w:rsidRDefault="008A2FAE" w:rsidP="00145189">
      <w:pPr>
        <w:pStyle w:val="B1"/>
        <w:rPr>
          <w:ins w:id="148" w:author="Ericsson User, R02" w:date="2024-05-03T14:53:00Z"/>
        </w:rPr>
      </w:pPr>
      <w:del w:id="149" w:author="Ericsson User, R02" w:date="2024-05-03T14:53:00Z">
        <w:r w:rsidRPr="00D27A95" w:rsidDel="00145189">
          <w:delText xml:space="preserve"> </w:delText>
        </w:r>
      </w:del>
      <w:ins w:id="150" w:author="Ericsson User, R02" w:date="2024-05-03T14:53:00Z">
        <w:r w:rsidR="00145189">
          <w:t>a)</w:t>
        </w:r>
        <w:r w:rsidR="00145189">
          <w:tab/>
        </w:r>
      </w:ins>
      <w:r w:rsidRPr="00D27A95">
        <w:t xml:space="preserve">the list of </w:t>
      </w:r>
      <w:r>
        <w:t xml:space="preserve">"permanently </w:t>
      </w:r>
      <w:r w:rsidRPr="00D27A95">
        <w:t xml:space="preserve">forbidden </w:t>
      </w:r>
      <w:r>
        <w:t>SNPN</w:t>
      </w:r>
      <w:r w:rsidRPr="00D27A95">
        <w:t>s"</w:t>
      </w:r>
      <w:ins w:id="151" w:author="Ericsson User, R02" w:date="2024-05-03T14:54:00Z">
        <w:r w:rsidR="00145189">
          <w:t xml:space="preserve"> which is, if </w:t>
        </w:r>
        <w:r w:rsidR="00145189">
          <w:rPr>
            <w:noProof/>
          </w:rPr>
          <w:t xml:space="preserve">the </w:t>
        </w:r>
        <w:r w:rsidR="00145189">
          <w:t>MS supports access to an SNPN using credentials from a c</w:t>
        </w:r>
        <w:r w:rsidR="00145189" w:rsidRPr="00CF7D2C">
          <w:t xml:space="preserve">redentials </w:t>
        </w:r>
        <w:r w:rsidR="00145189">
          <w:t>h</w:t>
        </w:r>
        <w:r w:rsidR="00145189" w:rsidRPr="00CF7D2C">
          <w:t>older</w:t>
        </w:r>
        <w:r w:rsidR="00145189">
          <w:t xml:space="preserve">, </w:t>
        </w:r>
        <w:r w:rsidR="00145189" w:rsidRPr="00F02B7D">
          <w:t>equivalent SNPNs or both</w:t>
        </w:r>
        <w:r w:rsidR="00145189">
          <w:t xml:space="preserve">, associated with the selected entry of the </w:t>
        </w:r>
        <w:r w:rsidR="00145189">
          <w:rPr>
            <w:lang w:eastAsia="ja-JP"/>
          </w:rPr>
          <w:t xml:space="preserve">"list of </w:t>
        </w:r>
        <w:r w:rsidR="00145189">
          <w:rPr>
            <w:noProof/>
          </w:rPr>
          <w:t>subscriber data"</w:t>
        </w:r>
        <w:r w:rsidR="00145189">
          <w:t xml:space="preserve"> or </w:t>
        </w:r>
        <w:r w:rsidR="00145189">
          <w:rPr>
            <w:noProof/>
          </w:rPr>
          <w:t>the selected PLMN subscription</w:t>
        </w:r>
      </w:ins>
      <w:ins w:id="152" w:author="Ericsson User, R02" w:date="2024-05-03T14:53:00Z">
        <w:r w:rsidR="00145189">
          <w:t>;</w:t>
        </w:r>
      </w:ins>
    </w:p>
    <w:p w14:paraId="2C43EA03" w14:textId="61BC6CC1" w:rsidR="00145189" w:rsidRDefault="00145189" w:rsidP="00145189">
      <w:pPr>
        <w:pStyle w:val="B1"/>
        <w:rPr>
          <w:ins w:id="153" w:author="Ericsson User, R02" w:date="2024-05-03T14:53:00Z"/>
          <w:noProof/>
        </w:rPr>
      </w:pPr>
      <w:ins w:id="154" w:author="Ericsson User, R02" w:date="2024-05-03T14:53:00Z">
        <w:r>
          <w:t>b)</w:t>
        </w:r>
        <w:r>
          <w:tab/>
        </w:r>
      </w:ins>
      <w:del w:id="155" w:author="Ericsson User, R02" w:date="2024-05-03T14:53:00Z">
        <w:r w:rsidR="008A2FAE" w:rsidDel="00145189">
          <w:delText xml:space="preserve"> (</w:delText>
        </w:r>
      </w:del>
      <w:ins w:id="156" w:author="Ericsson User, R02"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157" w:author="Ericsson User, R02" w:date="2024-05-03T14:21:00Z">
        <w:r w:rsidR="00940381">
          <w:t>"</w:t>
        </w:r>
      </w:ins>
      <w:ins w:id="158" w:author="Ericsson User, R02" w:date="2024-05-03T14:54:00Z">
        <w:r>
          <w:t xml:space="preserve"> associated with the selected entry of the </w:t>
        </w:r>
        <w:r>
          <w:rPr>
            <w:lang w:eastAsia="ja-JP"/>
          </w:rPr>
          <w:t xml:space="preserve">"list of </w:t>
        </w:r>
        <w:r>
          <w:rPr>
            <w:noProof/>
          </w:rPr>
          <w:t>subscriber data"</w:t>
        </w:r>
        <w:r>
          <w:t xml:space="preserve"> or </w:t>
        </w:r>
        <w:r>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159" w:author="Ericsson User, R02" w:date="2024-05-03T14:53:00Z">
        <w:r>
          <w:rPr>
            <w:noProof/>
          </w:rPr>
          <w:t>;</w:t>
        </w:r>
      </w:ins>
      <w:ins w:id="160" w:author="Ericsson User, R02" w:date="2024-05-03T14:55:00Z">
        <w:r>
          <w:rPr>
            <w:noProof/>
          </w:rPr>
          <w:t xml:space="preserve"> or</w:t>
        </w:r>
      </w:ins>
    </w:p>
    <w:p w14:paraId="03BBE659" w14:textId="523274EA" w:rsidR="00145189" w:rsidRDefault="00145189" w:rsidP="00145189">
      <w:pPr>
        <w:pStyle w:val="B1"/>
        <w:rPr>
          <w:ins w:id="161" w:author="Ericsson User, R02" w:date="2024-05-03T14:54:00Z"/>
        </w:rPr>
      </w:pPr>
      <w:ins w:id="162" w:author="Ericsson User, R02" w:date="2024-05-03T14:53:00Z">
        <w:r>
          <w:rPr>
            <w:noProof/>
          </w:rPr>
          <w:t>c</w:t>
        </w:r>
      </w:ins>
      <w:r w:rsidR="008A2FAE">
        <w:t>)</w:t>
      </w:r>
      <w:del w:id="163" w:author="Ericsson User, R02" w:date="2024-05-03T14:53:00Z">
        <w:r w:rsidR="008A2FAE" w:rsidDel="00145189">
          <w:delText xml:space="preserve"> </w:delText>
        </w:r>
      </w:del>
      <w:ins w:id="164" w:author="Ericsson User, R02" w:date="2024-05-03T14:53:00Z">
        <w:r>
          <w:tab/>
        </w:r>
      </w:ins>
      <w:del w:id="165" w:author="Ericsson User, R02" w:date="2024-05-03T14:53:00Z">
        <w:r w:rsidR="008A2FAE" w:rsidDel="00145189">
          <w:delText>(</w:delText>
        </w:r>
      </w:del>
      <w:ins w:id="166" w:author="Ericsson User, R02" w:date="2024-05-03T14:22: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t>for onboarding services</w:t>
      </w:r>
      <w:ins w:id="167" w:author="Ericsson User, R02" w:date="2024-05-03T14:53:00Z">
        <w:r>
          <w:t xml:space="preserve"> in SNPN</w:t>
        </w:r>
      </w:ins>
      <w:ins w:id="168" w:author="Ericsson User, R02" w:date="2024-05-03T14:22:00Z">
        <w:r w:rsidR="00940381">
          <w:t>"</w:t>
        </w:r>
      </w:ins>
      <w:r w:rsidR="008A2FAE">
        <w:t xml:space="preserve">, if the MS is </w:t>
      </w:r>
      <w:r w:rsidR="008A2FAE" w:rsidRPr="00FA2B1D">
        <w:t>registered for onboarding services in SNPN or performing initial registration for onboarding services in SNPN</w:t>
      </w:r>
      <w:ins w:id="169" w:author="Ericsson User, R02" w:date="2024-05-03T14:54:00Z">
        <w:r>
          <w:t>;</w:t>
        </w:r>
      </w:ins>
      <w:del w:id="170" w:author="Ericsson User, R02" w:date="2024-05-03T14:53:00Z">
        <w:r w:rsidR="008A2FAE" w:rsidDel="00145189">
          <w:delText xml:space="preserve">) which is, if </w:delText>
        </w:r>
        <w:r w:rsidR="008A2FAE" w:rsidDel="00145189">
          <w:rPr>
            <w:noProof/>
          </w:rPr>
          <w:delText xml:space="preserve">the </w:delText>
        </w:r>
        <w:r w:rsidR="008A2FAE" w:rsidDel="00145189">
          <w:delText>MS supports access to an SNPN using credentials from a c</w:delText>
        </w:r>
        <w:r w:rsidR="008A2FAE" w:rsidRPr="00CF7D2C" w:rsidDel="00145189">
          <w:delText xml:space="preserve">redentials </w:delText>
        </w:r>
        <w:r w:rsidR="008A2FAE" w:rsidDel="00145189">
          <w:delText>h</w:delText>
        </w:r>
        <w:r w:rsidR="008A2FAE" w:rsidRPr="00CF7D2C" w:rsidDel="00145189">
          <w:delText>older</w:delText>
        </w:r>
        <w:r w:rsidR="008A2FAE" w:rsidDel="00145189">
          <w:delText xml:space="preserve">, </w:delText>
        </w:r>
        <w:r w:rsidR="008A2FAE" w:rsidRPr="00F02B7D" w:rsidDel="00145189">
          <w:delText>equivalent SNPNs or both</w:delText>
        </w:r>
        <w:r w:rsidR="008A2FAE" w:rsidDel="00145189">
          <w:delText xml:space="preserve">, associated with the selected entry of the </w:delText>
        </w:r>
        <w:r w:rsidR="008A2FAE" w:rsidDel="00145189">
          <w:rPr>
            <w:lang w:eastAsia="ja-JP"/>
          </w:rPr>
          <w:delText xml:space="preserve">"list of </w:delText>
        </w:r>
        <w:r w:rsidR="008A2FAE" w:rsidDel="00145189">
          <w:rPr>
            <w:noProof/>
          </w:rPr>
          <w:delText>subscriber data"</w:delText>
        </w:r>
        <w:r w:rsidR="008A2FAE" w:rsidDel="00145189">
          <w:delText xml:space="preserve"> or </w:delText>
        </w:r>
        <w:r w:rsidR="008A2FAE" w:rsidDel="00145189">
          <w:rPr>
            <w:noProof/>
          </w:rPr>
          <w:delText>the selected PLMN subscription</w:delText>
        </w:r>
      </w:del>
      <w:del w:id="171" w:author="Ericsson User, R02" w:date="2024-05-03T14:54:00Z">
        <w:r w:rsidR="008A2FAE" w:rsidDel="00145189">
          <w:delText>,</w:delText>
        </w:r>
        <w:r w:rsidR="008A2FAE" w:rsidRPr="00D27A95" w:rsidDel="00145189">
          <w:delText xml:space="preserve"> </w:delText>
        </w:r>
      </w:del>
    </w:p>
    <w:p w14:paraId="263EA8F2" w14:textId="2B9EBCC0" w:rsidR="008A2FAE" w:rsidRDefault="008A2FAE" w:rsidP="008A2FAE">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172"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173" w:name="OLE_LINK20"/>
      <w:r w:rsidRPr="00B66D2D">
        <w:t xml:space="preserve">list of </w:t>
      </w:r>
      <w:bookmarkStart w:id="174" w:name="OLE_LINK21"/>
      <w:bookmarkStart w:id="175" w:name="OLE_LINK22"/>
      <w:r w:rsidRPr="00B66D2D">
        <w:t>SNPNs</w:t>
      </w:r>
      <w:r w:rsidRPr="006866E0">
        <w:rPr>
          <w:lang w:val="en-US"/>
        </w:rPr>
        <w:t xml:space="preserve"> where the </w:t>
      </w:r>
      <w:r w:rsidRPr="006866E0">
        <w:rPr>
          <w:lang w:val="en-US"/>
        </w:rPr>
        <w:lastRenderedPageBreak/>
        <w:t>N1 mode capability was disabled</w:t>
      </w:r>
      <w:bookmarkEnd w:id="173"/>
      <w:bookmarkEnd w:id="174"/>
      <w:bookmarkEnd w:id="175"/>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176"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eastAsia="zh-CN"/>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45E1CFDE" w14:textId="77777777" w:rsidR="00687442" w:rsidRDefault="00687442" w:rsidP="00687442">
      <w:pPr>
        <w:jc w:val="center"/>
        <w:rPr>
          <w:noProof/>
          <w:highlight w:val="green"/>
        </w:rPr>
      </w:pPr>
      <w:bookmarkStart w:id="177" w:name="_CR4_9_3_1"/>
      <w:bookmarkStart w:id="178" w:name="_Toc162903500"/>
      <w:bookmarkEnd w:id="177"/>
      <w:r w:rsidRPr="00DB12B9">
        <w:rPr>
          <w:noProof/>
          <w:highlight w:val="green"/>
        </w:rPr>
        <w:t>***** change *****</w:t>
      </w:r>
    </w:p>
    <w:p w14:paraId="0CF9A640" w14:textId="77777777" w:rsidR="00EC4A44" w:rsidRPr="00D27A95" w:rsidRDefault="00EC4A44" w:rsidP="00404C21">
      <w:pPr>
        <w:pStyle w:val="Heading5"/>
      </w:pPr>
      <w:bookmarkStart w:id="179" w:name="_CR4_9_3_1_4"/>
      <w:bookmarkStart w:id="180" w:name="_Toc83313371"/>
      <w:bookmarkStart w:id="181" w:name="_Toc162903505"/>
      <w:bookmarkStart w:id="182" w:name="_Toc20125245"/>
      <w:bookmarkStart w:id="183" w:name="_Toc27486442"/>
      <w:bookmarkStart w:id="184" w:name="_Toc36210495"/>
      <w:bookmarkStart w:id="185" w:name="_Toc45096354"/>
      <w:bookmarkStart w:id="186" w:name="_Toc45882387"/>
      <w:bookmarkStart w:id="187" w:name="_Toc51762183"/>
      <w:bookmarkEnd w:id="36"/>
      <w:bookmarkEnd w:id="37"/>
      <w:bookmarkEnd w:id="38"/>
      <w:bookmarkEnd w:id="39"/>
      <w:bookmarkEnd w:id="40"/>
      <w:bookmarkEnd w:id="172"/>
      <w:bookmarkEnd w:id="176"/>
      <w:bookmarkEnd w:id="178"/>
      <w:bookmarkEnd w:id="179"/>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180"/>
      <w:bookmarkEnd w:id="18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0A5CD1D7" w:rsidR="001217E9" w:rsidRDefault="001217E9" w:rsidP="001217E9">
      <w:r>
        <w:t xml:space="preserve">These </w:t>
      </w:r>
      <w:r w:rsidRPr="00D27A95">
        <w:t xml:space="preserve">include </w:t>
      </w:r>
      <w:r>
        <w:t>SNPN</w:t>
      </w:r>
      <w:r w:rsidRPr="00D27A95">
        <w:t xml:space="preserve">s in the </w:t>
      </w:r>
      <w:r>
        <w:t>list of "permanently forbidden SNPNs</w:t>
      </w:r>
      <w:del w:id="188" w:author="Ericsson User, R02" w:date="2024-05-03T15:00:00Z">
        <w:r w:rsidDel="004F1FA2">
          <w:delText>"</w:delText>
        </w:r>
      </w:del>
      <w:r w:rsidRPr="00D27A95">
        <w:t xml:space="preserve"> </w:t>
      </w:r>
      <w:r>
        <w:t>for onboarding services</w:t>
      </w:r>
      <w:ins w:id="189" w:author="Ericsson User, R02" w:date="2024-05-03T15:00:00Z">
        <w:r w:rsidR="004F1FA2">
          <w:t xml:space="preserve"> in SNPN"</w:t>
        </w:r>
      </w:ins>
      <w:r>
        <w:t xml:space="preserve"> and the list of "temporarily forbidden SNPNs</w:t>
      </w:r>
      <w:del w:id="190" w:author="Ericsson User, R02" w:date="2024-05-03T15:00:00Z">
        <w:r w:rsidDel="004F1FA2">
          <w:delText>"</w:delText>
        </w:r>
      </w:del>
      <w:r>
        <w:t xml:space="preserve"> for onboarding services</w:t>
      </w:r>
      <w:ins w:id="191" w:author="Ericsson User, R02" w:date="2024-05-03T15:01:00Z">
        <w:r w:rsidR="004F1FA2">
          <w:t xml:space="preserve"> in SNPN</w:t>
        </w:r>
      </w:ins>
      <w:ins w:id="192" w:author="Ericsson User, R02" w:date="2024-05-03T15:00:00Z">
        <w:r w:rsidR="004F1FA2">
          <w:t>"</w:t>
        </w:r>
      </w:ins>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324A63A7"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w:t>
      </w:r>
      <w:r w:rsidR="009845DD">
        <w:lastRenderedPageBreak/>
        <w:t>tracking areas for regional provision of service", "temporarily forbidden SNPNs</w:t>
      </w:r>
      <w:del w:id="193" w:author="Ericsson User, R02" w:date="2024-05-03T15:01:00Z">
        <w:r w:rsidR="009845DD" w:rsidDel="004F1FA2">
          <w:delText>"</w:delText>
        </w:r>
      </w:del>
      <w:r w:rsidR="009845DD">
        <w:t xml:space="preserve"> for onboarding services </w:t>
      </w:r>
      <w:ins w:id="194" w:author="Ericsson User, R02" w:date="2024-05-03T15:01:00Z">
        <w:r w:rsidR="004F1FA2">
          <w:t xml:space="preserve">in SNPN" </w:t>
        </w:r>
      </w:ins>
      <w:r w:rsidR="009845DD">
        <w:t>and "permanently forbidden SNPNs</w:t>
      </w:r>
      <w:del w:id="195" w:author="Ericsson User, R02" w:date="2024-05-03T15:01:00Z">
        <w:r w:rsidR="009845DD" w:rsidDel="004F1FA2">
          <w:delText>"</w:delText>
        </w:r>
      </w:del>
      <w:r w:rsidR="009845DD">
        <w:t xml:space="preserve"> for onboarding services</w:t>
      </w:r>
      <w:ins w:id="196" w:author="Ericsson User, R02" w:date="2024-05-03T15:01:00Z">
        <w:r w:rsidR="004F1FA2">
          <w:t xml:space="preserve"> in SNPN"</w:t>
        </w:r>
      </w:ins>
      <w:r w:rsidR="009845DD">
        <w:t>.</w:t>
      </w:r>
      <w:bookmarkEnd w:id="182"/>
      <w:bookmarkEnd w:id="183"/>
      <w:bookmarkEnd w:id="184"/>
      <w:bookmarkEnd w:id="185"/>
      <w:bookmarkEnd w:id="186"/>
      <w:bookmarkEnd w:id="187"/>
    </w:p>
    <w:sectPr w:rsidR="00357FB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CF039" w14:textId="77777777" w:rsidR="00A67778" w:rsidRDefault="00A67778">
      <w:r>
        <w:separator/>
      </w:r>
    </w:p>
  </w:endnote>
  <w:endnote w:type="continuationSeparator" w:id="0">
    <w:p w14:paraId="0F0743EB" w14:textId="77777777" w:rsidR="00A67778" w:rsidRDefault="00A6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CEC2" w14:textId="77777777" w:rsidR="00A67778" w:rsidRDefault="00A67778">
      <w:r>
        <w:separator/>
      </w:r>
    </w:p>
  </w:footnote>
  <w:footnote w:type="continuationSeparator" w:id="0">
    <w:p w14:paraId="20C74C00" w14:textId="77777777" w:rsidR="00A67778" w:rsidRDefault="00A6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5A9A" w14:textId="77777777" w:rsidR="004F1FA2" w:rsidRDefault="004F1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517F4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80CAD15"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2AAF"/>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2F9"/>
    <w:rsid w:val="000664DE"/>
    <w:rsid w:val="00072899"/>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45189"/>
    <w:rsid w:val="00152571"/>
    <w:rsid w:val="00155A02"/>
    <w:rsid w:val="00156B88"/>
    <w:rsid w:val="00156E44"/>
    <w:rsid w:val="00160A3A"/>
    <w:rsid w:val="00161E8B"/>
    <w:rsid w:val="001622E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2DD7"/>
    <w:rsid w:val="00263845"/>
    <w:rsid w:val="00264F7D"/>
    <w:rsid w:val="00266D0F"/>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C63E4"/>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194"/>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18F8"/>
    <w:rsid w:val="004B47F0"/>
    <w:rsid w:val="004B4EEE"/>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30A7"/>
    <w:rsid w:val="004E4658"/>
    <w:rsid w:val="004E4692"/>
    <w:rsid w:val="004E67AC"/>
    <w:rsid w:val="004E6AE3"/>
    <w:rsid w:val="004F0988"/>
    <w:rsid w:val="004F1FA2"/>
    <w:rsid w:val="004F3340"/>
    <w:rsid w:val="004F68BA"/>
    <w:rsid w:val="005007E5"/>
    <w:rsid w:val="0050471D"/>
    <w:rsid w:val="00505073"/>
    <w:rsid w:val="0050590C"/>
    <w:rsid w:val="005064EE"/>
    <w:rsid w:val="00510556"/>
    <w:rsid w:val="00510DE3"/>
    <w:rsid w:val="00513B49"/>
    <w:rsid w:val="00516A7F"/>
    <w:rsid w:val="00517EE7"/>
    <w:rsid w:val="00523B07"/>
    <w:rsid w:val="0052489A"/>
    <w:rsid w:val="00524B7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3A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442"/>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556A2"/>
    <w:rsid w:val="008606DB"/>
    <w:rsid w:val="0086099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0381"/>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4199"/>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1514"/>
    <w:rsid w:val="00A35202"/>
    <w:rsid w:val="00A419DC"/>
    <w:rsid w:val="00A419F3"/>
    <w:rsid w:val="00A53724"/>
    <w:rsid w:val="00A54283"/>
    <w:rsid w:val="00A56066"/>
    <w:rsid w:val="00A57509"/>
    <w:rsid w:val="00A57715"/>
    <w:rsid w:val="00A65AED"/>
    <w:rsid w:val="00A66BA0"/>
    <w:rsid w:val="00A67778"/>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25B10"/>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0D"/>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672B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22A5"/>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E5907"/>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4F1FA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8922</Words>
  <Characters>50858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59661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R02</cp:lastModifiedBy>
  <cp:revision>5</cp:revision>
  <cp:lastPrinted>2019-02-25T14:05:00Z</cp:lastPrinted>
  <dcterms:created xsi:type="dcterms:W3CDTF">2024-05-03T13:21:00Z</dcterms:created>
  <dcterms:modified xsi:type="dcterms:W3CDTF">2024-05-16T13:44:00Z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