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4AB34C" w:rsidR="006F7EDC" w:rsidRPr="00180DDC" w:rsidRDefault="006F7EDC" w:rsidP="003B40B6">
      <w:pPr>
        <w:pStyle w:val="CRCoverPage"/>
        <w:tabs>
          <w:tab w:val="right" w:pos="9639"/>
        </w:tabs>
        <w:spacing w:after="0"/>
        <w:rPr>
          <w:b/>
          <w:i/>
          <w:sz w:val="28"/>
        </w:rPr>
      </w:pPr>
      <w:r w:rsidRPr="00180DDC">
        <w:rPr>
          <w:b/>
          <w:sz w:val="24"/>
        </w:rPr>
        <w:t>3GPP TSG-CT WG1 Meeting #1</w:t>
      </w:r>
      <w:r w:rsidR="00453F3E" w:rsidRPr="00180DDC">
        <w:rPr>
          <w:b/>
          <w:sz w:val="24"/>
        </w:rPr>
        <w:t>4</w:t>
      </w:r>
      <w:r w:rsidR="0062159A">
        <w:rPr>
          <w:b/>
          <w:sz w:val="24"/>
        </w:rPr>
        <w:t>9</w:t>
      </w:r>
      <w:r w:rsidRPr="00180DDC">
        <w:rPr>
          <w:b/>
          <w:i/>
          <w:sz w:val="28"/>
        </w:rPr>
        <w:tab/>
      </w:r>
      <w:r w:rsidR="008E55EC" w:rsidRPr="008E55EC">
        <w:rPr>
          <w:b/>
          <w:bCs/>
          <w:sz w:val="24"/>
        </w:rPr>
        <w:t>C1-</w:t>
      </w:r>
      <w:r w:rsidR="004051D7" w:rsidRPr="004051D7">
        <w:rPr>
          <w:b/>
          <w:bCs/>
          <w:sz w:val="24"/>
        </w:rPr>
        <w:t>243103</w:t>
      </w:r>
    </w:p>
    <w:p w14:paraId="02ABC483" w14:textId="0B418E5D" w:rsidR="00B8581E" w:rsidRPr="00180DDC" w:rsidRDefault="0062159A" w:rsidP="00B8581E">
      <w:pPr>
        <w:pStyle w:val="CRCoverPage"/>
        <w:tabs>
          <w:tab w:val="right" w:pos="9639"/>
        </w:tabs>
        <w:outlineLvl w:val="0"/>
        <w:rPr>
          <w:b/>
          <w:sz w:val="24"/>
        </w:rPr>
      </w:pPr>
      <w:r>
        <w:rPr>
          <w:b/>
          <w:noProof/>
          <w:sz w:val="24"/>
        </w:rPr>
        <w:t>Hyderabad, India, 27-31 May 2024</w:t>
      </w:r>
      <w:r w:rsidR="00B8581E" w:rsidRPr="00180DDC">
        <w:rPr>
          <w:b/>
          <w:sz w:val="13"/>
          <w:szCs w:val="13"/>
        </w:rPr>
        <w:tab/>
      </w:r>
      <w:r w:rsidR="00B8581E" w:rsidRPr="00180DDC">
        <w:rPr>
          <w:b/>
          <w:color w:val="4F81BD" w:themeColor="accent1"/>
          <w:sz w:val="13"/>
          <w:szCs w:val="13"/>
        </w:rPr>
        <w:t>(was C1-</w:t>
      </w:r>
      <w:r w:rsidRPr="0062159A">
        <w:rPr>
          <w:b/>
          <w:color w:val="4F81BD" w:themeColor="accent1"/>
          <w:sz w:val="13"/>
          <w:szCs w:val="13"/>
        </w:rPr>
        <w:t>242067</w:t>
      </w:r>
      <w:r w:rsidR="00B8581E" w:rsidRPr="00180DDC">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705EB74A" w:rsidR="001E41F3" w:rsidRPr="00180DDC" w:rsidRDefault="00000000" w:rsidP="00547111">
            <w:pPr>
              <w:pStyle w:val="CRCoverPage"/>
              <w:spacing w:after="0"/>
            </w:pPr>
            <w:fldSimple w:instr=" DOCPROPERTY  Cr#  \* MERGEFORMAT ">
              <w:r w:rsidR="00B8581E" w:rsidRPr="00180DDC">
                <w:rPr>
                  <w:b/>
                  <w:sz w:val="28"/>
                </w:rPr>
                <w:t xml:space="preserve"> </w:t>
              </w:r>
              <w:r w:rsidR="008E55EC" w:rsidRPr="008E55EC">
                <w:rPr>
                  <w:b/>
                  <w:sz w:val="28"/>
                </w:rPr>
                <w:t>6138</w:t>
              </w:r>
              <w:r w:rsidR="00B8581E" w:rsidRPr="00180DDC">
                <w:rPr>
                  <w:b/>
                  <w:sz w:val="28"/>
                </w:rPr>
                <w:t xml:space="preserve"> </w:t>
              </w:r>
            </w:fldSimple>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580D940B" w:rsidR="001E41F3" w:rsidRPr="00180DDC" w:rsidRDefault="004051D7" w:rsidP="00747CFE">
            <w:pPr>
              <w:pStyle w:val="CRCoverPage"/>
              <w:spacing w:after="0"/>
              <w:jc w:val="center"/>
              <w:rPr>
                <w:b/>
                <w:sz w:val="28"/>
              </w:rPr>
            </w:pPr>
            <w:r>
              <w:rPr>
                <w:b/>
                <w:sz w:val="28"/>
              </w:rPr>
              <w:t>3</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1E7F50D8"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4C400DED" w:rsidR="001E41F3" w:rsidRPr="00180DDC" w:rsidRDefault="00B8581E">
            <w:pPr>
              <w:pStyle w:val="CRCoverPage"/>
              <w:spacing w:after="0"/>
              <w:ind w:left="100"/>
            </w:pPr>
            <w:r w:rsidRPr="00180DDC">
              <w:t>Apple</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r w:rsidRPr="00180DDC">
              <w:rPr>
                <w:b/>
                <w:i/>
              </w:rPr>
              <w:t>Date:</w:t>
            </w:r>
          </w:p>
        </w:tc>
        <w:tc>
          <w:tcPr>
            <w:tcW w:w="2127" w:type="dxa"/>
            <w:tcBorders>
              <w:right w:val="single" w:sz="4" w:space="0" w:color="auto"/>
            </w:tcBorders>
            <w:shd w:val="pct30" w:color="FFFF00" w:fill="auto"/>
          </w:tcPr>
          <w:p w14:paraId="56929475" w14:textId="5FD37AD8" w:rsidR="001E41F3" w:rsidRPr="00180DDC" w:rsidRDefault="00B8581E">
            <w:pPr>
              <w:pStyle w:val="CRCoverPage"/>
              <w:spacing w:after="0"/>
              <w:ind w:left="100"/>
            </w:pPr>
            <w:r w:rsidRPr="00180DDC">
              <w:t>202</w:t>
            </w:r>
            <w:r w:rsidR="00930F67" w:rsidRPr="00180DDC">
              <w:t>4</w:t>
            </w:r>
            <w:r w:rsidRPr="00180DDC">
              <w:t>-0</w:t>
            </w:r>
            <w:r w:rsidR="0029087B" w:rsidRPr="00180DDC">
              <w:t>4</w:t>
            </w:r>
            <w:r w:rsidRPr="00180DDC">
              <w:t>-</w:t>
            </w:r>
            <w:r w:rsidR="0029087B" w:rsidRPr="00180DDC">
              <w:t>15</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t>F</w:t>
            </w:r>
            <w:r w:rsidRPr="00180DDC">
              <w:rPr>
                <w:i/>
                <w:sz w:val="18"/>
              </w:rPr>
              <w:t xml:space="preserve">  (correction)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1"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685813F5" w:rsidR="001E41F3" w:rsidRPr="00180DDC" w:rsidRDefault="004017FD">
            <w:pPr>
              <w:pStyle w:val="CRCoverPage"/>
              <w:spacing w:after="0"/>
              <w:ind w:left="100"/>
            </w:pPr>
            <w:r w:rsidRPr="00180DDC">
              <w:t>In certain tracking areas a</w:t>
            </w:r>
            <w:r w:rsidR="00320108" w:rsidRPr="00180DDC">
              <w:t>n</w:t>
            </w:r>
            <w:r w:rsidRPr="00180DDC">
              <w:t xml:space="preserve"> operator providing Satellite NG-RAN coverage might want to restrict the access to the Satellite NG-RAN by rejecting the registration with cause code #15</w:t>
            </w:r>
            <w:r w:rsidR="00320108" w:rsidRPr="00180DDC">
              <w:rPr>
                <w:lang w:eastAsia="ko-KR"/>
              </w:rPr>
              <w:t xml:space="preserve"> </w:t>
            </w:r>
            <w:r w:rsidR="00326BDC">
              <w:rPr>
                <w:lang w:eastAsia="ko-KR"/>
              </w:rPr>
              <w:t>"</w:t>
            </w:r>
            <w:r w:rsidR="00320108" w:rsidRPr="00180DDC">
              <w:t xml:space="preserve">No </w:t>
            </w:r>
            <w:r w:rsidR="00320108" w:rsidRPr="00180DDC">
              <w:rPr>
                <w:lang w:eastAsia="ko-KR"/>
              </w:rPr>
              <w:t>s</w:t>
            </w:r>
            <w:r w:rsidR="00320108" w:rsidRPr="00180DDC">
              <w:t xml:space="preserve">uitable </w:t>
            </w:r>
            <w:r w:rsidR="00320108" w:rsidRPr="00180DDC">
              <w:rPr>
                <w:lang w:eastAsia="ko-KR"/>
              </w:rPr>
              <w:t>c</w:t>
            </w:r>
            <w:r w:rsidR="00320108" w:rsidRPr="00180DDC">
              <w:t xml:space="preserve">ells </w:t>
            </w:r>
            <w:r w:rsidR="00320108" w:rsidRPr="00180DDC">
              <w:rPr>
                <w:lang w:eastAsia="ko-KR"/>
              </w:rPr>
              <w:t>i</w:t>
            </w:r>
            <w:r w:rsidR="00320108" w:rsidRPr="00180DDC">
              <w:t xml:space="preserve">n </w:t>
            </w:r>
            <w:r w:rsidR="00320108" w:rsidRPr="00180DDC">
              <w:rPr>
                <w:lang w:eastAsia="ko-KR"/>
              </w:rPr>
              <w:t>tracking</w:t>
            </w:r>
            <w:r w:rsidR="00320108" w:rsidRPr="00180DDC">
              <w:t xml:space="preserve"> </w:t>
            </w:r>
            <w:r w:rsidR="00320108" w:rsidRPr="00180DDC">
              <w:rPr>
                <w:lang w:eastAsia="ko-KR"/>
              </w:rPr>
              <w:t>a</w:t>
            </w:r>
            <w:r w:rsidR="00320108" w:rsidRPr="00180DDC">
              <w:t>rea</w:t>
            </w:r>
            <w:r w:rsidR="00326BDC">
              <w:t>"</w:t>
            </w:r>
            <w:r w:rsidR="00320108" w:rsidRPr="00180DDC">
              <w:t xml:space="preserve">. In order to avoid that the UE attempts to select a Satellite NG-RAN </w:t>
            </w:r>
            <w:r w:rsidR="00326BDC">
              <w:t>cell belonging to a</w:t>
            </w:r>
            <w:r w:rsidR="00320108" w:rsidRPr="00180DDC">
              <w:t xml:space="preserve"> different TAI but rather searches for cells with a </w:t>
            </w:r>
            <w:r w:rsidR="00320108" w:rsidRPr="00180DDC">
              <w:rPr>
                <w:lang w:eastAsia="ko-KR"/>
              </w:rPr>
              <w:t xml:space="preserve">RAN radio access technology different to </w:t>
            </w:r>
            <w:r w:rsidR="00320108" w:rsidRPr="00180DDC">
              <w:rPr>
                <w:lang w:eastAsia="ja-JP"/>
              </w:rPr>
              <w:t xml:space="preserve">Satellite NG-RAN, it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 If the UE receives "</w:t>
            </w:r>
            <w:r w:rsidR="00320108" w:rsidRPr="00180DDC">
              <w:rPr>
                <w:lang w:eastAsia="ja-JP"/>
              </w:rPr>
              <w:t xml:space="preserve">Satellite NG-RAN not </w:t>
            </w:r>
            <w:r w:rsidR="00320108" w:rsidRPr="00180DDC">
              <w:t>allowed",</w:t>
            </w:r>
            <w:r w:rsidR="00FD1A0E">
              <w:t xml:space="preserve"> it</w:t>
            </w:r>
            <w:r w:rsidR="00FD1A0E">
              <w:t xml:space="preserve"> may take this information into account when searching for a suitable cell (e.g. the UE may deprioritize frequency carriers on which </w:t>
            </w:r>
            <w:r w:rsidR="00FD1A0E" w:rsidRPr="00180DDC">
              <w:rPr>
                <w:lang w:eastAsia="ja-JP"/>
              </w:rPr>
              <w:t>Satellite NG-RAN</w:t>
            </w:r>
            <w:r w:rsidR="00FD1A0E">
              <w:rPr>
                <w:lang w:eastAsia="ja-JP"/>
              </w:rPr>
              <w:t xml:space="preserve"> is deployed</w:t>
            </w:r>
            <w:r w:rsidR="00FD1A0E">
              <w:t>)</w:t>
            </w:r>
            <w:r w:rsidR="00320108" w:rsidRPr="00180DDC">
              <w:rPr>
                <w:lang w:eastAsia="ja-JP"/>
              </w:rPr>
              <w:t xml:space="preserve">. </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7AAAA962" w:rsidR="001E41F3" w:rsidRPr="00180DDC" w:rsidRDefault="00320108">
            <w:pPr>
              <w:pStyle w:val="CRCoverPage"/>
              <w:spacing w:after="0"/>
              <w:ind w:left="100"/>
            </w:pPr>
            <w:r w:rsidRPr="00180DDC">
              <w:rPr>
                <w:lang w:eastAsia="ja-JP"/>
              </w:rPr>
              <w:t xml:space="preserve">It is proposed to introduce a new </w:t>
            </w:r>
            <w:r w:rsidRPr="00180DDC">
              <w:t xml:space="preserve">Extended 5GMM cause </w:t>
            </w:r>
            <w:r w:rsidRPr="00180DDC">
              <w:rPr>
                <w:lang w:eastAsia="ja-JP"/>
              </w:rPr>
              <w:t xml:space="preserve">IE which allows to indicate </w:t>
            </w:r>
            <w:r w:rsidRPr="00180DDC">
              <w:t>"</w:t>
            </w:r>
            <w:r w:rsidRPr="00180DDC">
              <w:rPr>
                <w:lang w:eastAsia="ja-JP"/>
              </w:rPr>
              <w:t xml:space="preserve">Satellite NG-RAN not </w:t>
            </w:r>
            <w:r w:rsidRPr="00180DDC">
              <w:t>allowed". If the UE receives "</w:t>
            </w:r>
            <w:r w:rsidRPr="00180DDC">
              <w:rPr>
                <w:lang w:eastAsia="ja-JP"/>
              </w:rPr>
              <w:t xml:space="preserve">Satellite NG-RAN not </w:t>
            </w:r>
            <w:r w:rsidRPr="00180DDC">
              <w:t xml:space="preserve">allowed", </w:t>
            </w:r>
            <w:r w:rsidR="00FD1A0E">
              <w:t xml:space="preserve">UE may take this information into account when searching for a suitable cell (e.g. the UE may deprioritize frequency carriers on which </w:t>
            </w:r>
            <w:r w:rsidR="00FD1A0E" w:rsidRPr="00180DDC">
              <w:rPr>
                <w:lang w:eastAsia="ja-JP"/>
              </w:rPr>
              <w:t>Satellite NG-RAN</w:t>
            </w:r>
            <w:r w:rsidR="00FD1A0E">
              <w:rPr>
                <w:lang w:eastAsia="ja-JP"/>
              </w:rPr>
              <w:t xml:space="preserve"> is deployed</w:t>
            </w:r>
            <w:r w:rsidR="00FD1A0E">
              <w:t>)</w:t>
            </w:r>
            <w:r w:rsidRPr="00180DDC">
              <w:rPr>
                <w:lang w:eastAsia="ja-JP"/>
              </w:rPr>
              <w:t>.</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2DAA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current location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1E41F3" w:rsidRPr="00180DDC" w14:paraId="6A17D7AC" w14:textId="77777777" w:rsidTr="00547111">
        <w:tc>
          <w:tcPr>
            <w:tcW w:w="2694" w:type="dxa"/>
            <w:gridSpan w:val="2"/>
            <w:tcBorders>
              <w:top w:val="single" w:sz="4" w:space="0" w:color="auto"/>
              <w:left w:val="single" w:sz="4" w:space="0" w:color="auto"/>
            </w:tcBorders>
          </w:tcPr>
          <w:p w14:paraId="6DAD5B19" w14:textId="77777777" w:rsidR="001E41F3" w:rsidRPr="00180DDC" w:rsidRDefault="001E41F3">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04ACF392" w:rsidR="001E41F3" w:rsidRPr="00180DDC" w:rsidRDefault="00180DDC">
            <w:pPr>
              <w:pStyle w:val="CRCoverPage"/>
              <w:spacing w:after="0"/>
              <w:ind w:left="100"/>
            </w:pPr>
            <w:r w:rsidRPr="00180DDC">
              <w:t>5.5.1.2.5</w:t>
            </w:r>
            <w:r>
              <w:t xml:space="preserve">, </w:t>
            </w:r>
            <w:r w:rsidR="00F446D2" w:rsidRPr="00180DDC">
              <w:t>5.5.1.3.5</w:t>
            </w:r>
            <w:r w:rsidR="00DC12BD">
              <w:t xml:space="preserve">, </w:t>
            </w:r>
            <w:r w:rsidR="00DC12BD" w:rsidRPr="00180DDC">
              <w:t>8.2.9</w:t>
            </w:r>
            <w:r w:rsidR="00DC12BD" w:rsidRPr="00180DDC">
              <w:rPr>
                <w:lang w:eastAsia="ko-KR"/>
              </w:rPr>
              <w:t>.1</w:t>
            </w:r>
            <w:r w:rsidR="00DC12BD">
              <w:rPr>
                <w:lang w:eastAsia="ko-KR"/>
              </w:rPr>
              <w:t xml:space="preserve">, </w:t>
            </w:r>
            <w:r w:rsidR="008718CC">
              <w:t>9</w:t>
            </w:r>
            <w:r w:rsidR="008718CC" w:rsidRPr="00180DDC">
              <w:t>.</w:t>
            </w:r>
            <w:r w:rsidR="008718CC">
              <w:t>11.3</w:t>
            </w:r>
            <w:r w:rsidR="008718CC" w:rsidRPr="00180DDC">
              <w:t>.xx</w:t>
            </w:r>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2D1EDE">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18DB4137" w14:textId="77777777" w:rsidR="00747CFE" w:rsidRPr="00180DDC" w:rsidRDefault="00747CFE" w:rsidP="00747CFE"/>
    <w:p w14:paraId="3CD78361" w14:textId="77777777" w:rsidR="00F446D2" w:rsidRPr="007F2770" w:rsidRDefault="00F446D2" w:rsidP="00F446D2">
      <w:pPr>
        <w:pStyle w:val="Heading5"/>
      </w:pPr>
      <w:bookmarkStart w:id="1" w:name="_Toc162971287"/>
      <w:r w:rsidRPr="007F2770">
        <w:t>5.5.1.2.5</w:t>
      </w:r>
      <w:r w:rsidRPr="007F2770">
        <w:tab/>
        <w:t>Initial registration not accepted by the network</w:t>
      </w:r>
      <w:bookmarkEnd w:id="1"/>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r w:rsidRPr="007F2770">
        <w:t>i)</w:t>
      </w:r>
      <w:r w:rsidRPr="007F2770">
        <w:tab/>
        <w:t>void;</w:t>
      </w:r>
    </w:p>
    <w:p w14:paraId="67E06F45" w14:textId="77777777" w:rsidR="00F446D2" w:rsidRPr="007F2770" w:rsidRDefault="00F446D2" w:rsidP="00F446D2">
      <w:pPr>
        <w:pStyle w:val="B3"/>
      </w:pPr>
      <w:r w:rsidRPr="007F2770">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93FC15" w14:textId="77777777" w:rsidR="00F446D2" w:rsidRPr="007F2770" w:rsidRDefault="00F446D2" w:rsidP="00F446D2">
      <w:pPr>
        <w:pStyle w:val="B3"/>
      </w:pPr>
      <w:r w:rsidRPr="007F2770">
        <w:t>i)</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32E27089" w14:textId="390F27B1" w:rsidR="00F446D2" w:rsidRPr="007F2770" w:rsidRDefault="00F446D2" w:rsidP="00F446D2">
      <w:pPr>
        <w:pStyle w:val="B1"/>
      </w:pPr>
      <w:r w:rsidRPr="007F2770">
        <w:tab/>
        <w:t>The UE shall search for a suitable cell in another tracking area according to 3GPP TS 38.304 [28] or 3GPP TS 36.304 [25C].</w:t>
      </w:r>
      <w:ins w:id="2" w:author="GruberRo04" w:date="2024-05-16T10:37:00Z">
        <w:r w:rsidR="004051D7">
          <w:t xml:space="preserve"> I</w:t>
        </w:r>
        <w:r w:rsidR="004051D7" w:rsidRPr="00180DDC">
          <w:t>f the Extended 5GMM cause IE with value "</w:t>
        </w:r>
        <w:r w:rsidR="004051D7" w:rsidRPr="00180DDC">
          <w:rPr>
            <w:lang w:eastAsia="ja-JP"/>
          </w:rPr>
          <w:t xml:space="preserve">Satellite NG-RAN not </w:t>
        </w:r>
        <w:r w:rsidR="004051D7" w:rsidRPr="00180DDC">
          <w:t xml:space="preserve">allowed" is included in the REGISTRATION REJECT message, </w:t>
        </w:r>
        <w:r w:rsidR="004051D7">
          <w:t>the UE</w:t>
        </w:r>
      </w:ins>
      <w:ins w:id="3" w:author="GruberRo04" w:date="2024-05-16T10:38:00Z">
        <w:r w:rsidR="004051D7">
          <w:t xml:space="preserve"> may </w:t>
        </w:r>
      </w:ins>
      <w:ins w:id="4" w:author="GruberRo04" w:date="2024-05-16T10:39:00Z">
        <w:r w:rsidR="004051D7">
          <w:t xml:space="preserve">take this information into account </w:t>
        </w:r>
      </w:ins>
      <w:ins w:id="5" w:author="GruberRo04" w:date="2024-05-16T10:40:00Z">
        <w:r w:rsidR="004051D7">
          <w:t xml:space="preserve">when searching </w:t>
        </w:r>
      </w:ins>
      <w:ins w:id="6" w:author="GruberRo04" w:date="2024-05-16T10:42:00Z">
        <w:r w:rsidR="00596390">
          <w:t>for</w:t>
        </w:r>
      </w:ins>
      <w:ins w:id="7" w:author="GruberRo04" w:date="2024-05-16T10:40:00Z">
        <w:r w:rsidR="004051D7">
          <w:t xml:space="preserve"> a suitable cell (e.g. the UE may deprio</w:t>
        </w:r>
      </w:ins>
      <w:ins w:id="8" w:author="GruberRo04" w:date="2024-05-16T10:41:00Z">
        <w:r w:rsidR="004051D7">
          <w:t xml:space="preserve">ritize frequency carriers </w:t>
        </w:r>
      </w:ins>
      <w:ins w:id="9" w:author="GruberRo04" w:date="2024-05-16T10:42:00Z">
        <w:r w:rsidR="004051D7">
          <w:t xml:space="preserve">on which </w:t>
        </w:r>
        <w:r w:rsidR="00596390" w:rsidRPr="00180DDC">
          <w:rPr>
            <w:lang w:eastAsia="ja-JP"/>
          </w:rPr>
          <w:t>Satellite NG-RAN</w:t>
        </w:r>
        <w:r w:rsidR="00596390">
          <w:rPr>
            <w:lang w:eastAsia="ja-JP"/>
          </w:rPr>
          <w:t xml:space="preserve"> is deployed</w:t>
        </w:r>
      </w:ins>
      <w:ins w:id="10" w:author="GruberRo04" w:date="2024-05-16T10:40:00Z">
        <w:r w:rsidR="004051D7">
          <w:t>)</w:t>
        </w:r>
      </w:ins>
      <w:ins w:id="11" w:author="GruberRo04" w:date="2024-05-16T10:42:00Z">
        <w:r w:rsidR="00596390">
          <w:t>.</w:t>
        </w:r>
      </w:ins>
    </w:p>
    <w:p w14:paraId="3403F67C"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the SNPN-specific attempt counter for 3GPP access for the current SNPN in case of SNPN and the SNPN-specific attempt counter for non-3GPP access for the current SNPN;</w:t>
      </w:r>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"S-NSSAI not available due to maximum number of UEs reached"</w:t>
      </w:r>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stop the timer T3526 associated with the S-NSSAI, if running;</w:t>
      </w:r>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(Non-3GPP access to 5GCN not allowed).</w:t>
      </w:r>
    </w:p>
    <w:p w14:paraId="422A32D5" w14:textId="77777777" w:rsidR="00F446D2" w:rsidRDefault="00F446D2" w:rsidP="00F446D2">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the SNPN-specific attempt counter for non-3GPP access for that SNPN in case of SNPN;</w:t>
      </w:r>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2"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3" w:name="_Hlk135721930"/>
      <w:r>
        <w:t xml:space="preserve"> </w:t>
      </w:r>
      <w:bookmarkEnd w:id="12"/>
      <w:bookmarkEnd w:id="13"/>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14" w:name="_Toc162971297"/>
      <w:r w:rsidRPr="007F2770">
        <w:t>5.5.1.3.5</w:t>
      </w:r>
      <w:r w:rsidRPr="007F2770">
        <w:tab/>
        <w:t>Mobility and periodic registration update not accepted by the network</w:t>
      </w:r>
      <w:bookmarkEnd w:id="14"/>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"Network slice-specific authentication and authorization supported" and;</w:t>
      </w:r>
    </w:p>
    <w:p w14:paraId="7BFD6C1A" w14:textId="77777777" w:rsidR="002B77B3" w:rsidRPr="007F2770" w:rsidRDefault="002B77B3" w:rsidP="002B77B3">
      <w:pPr>
        <w:pStyle w:val="B3"/>
      </w:pPr>
      <w:r w:rsidRPr="007F2770">
        <w:t>i)</w:t>
      </w:r>
      <w:r w:rsidRPr="007F2770">
        <w:tab/>
        <w:t>void;</w:t>
      </w:r>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r w:rsidRPr="007F2770">
        <w:t>i)</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no emergency PDU session has been established for the UE;</w:t>
      </w:r>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i) of subclause 5.5.1.3.8.</w:t>
      </w:r>
    </w:p>
    <w:p w14:paraId="732B52A2" w14:textId="77777777" w:rsidR="002B77B3" w:rsidRPr="007F2770" w:rsidRDefault="002B77B3" w:rsidP="002B77B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00DFC72" w14:textId="77777777" w:rsidR="002B77B3" w:rsidRPr="007F2770" w:rsidRDefault="002B77B3" w:rsidP="002B77B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643EFD0C" w14:textId="77777777" w:rsidR="002B77B3" w:rsidRPr="007F2770" w:rsidRDefault="002B77B3" w:rsidP="002B77B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8F4B8"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54CD24"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49EAAEE8"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ins w:id="15" w:author="GruberRo03" w:date="2024-04-04T12:06:00Z">
        <w:r w:rsidR="00130103">
          <w:t>.</w:t>
        </w:r>
      </w:ins>
      <w:r w:rsidRPr="007F2770">
        <w:t xml:space="preserve"> </w:t>
      </w:r>
      <w:del w:id="16" w:author="GruberRo03" w:date="2024-04-04T12:06:00Z">
        <w:r w:rsidRPr="007F2770" w:rsidDel="00130103">
          <w:delText xml:space="preserve">and </w:delText>
        </w:r>
      </w:del>
      <w:ins w:id="17" w:author="GruberRo03" w:date="2024-04-04T12:06:00Z">
        <w:r w:rsidR="00130103" w:rsidRPr="00BC508A">
          <w:t xml:space="preserve">Additionally, </w:t>
        </w:r>
        <w:r w:rsidR="00130103">
          <w:t xml:space="preserve">the UE </w:t>
        </w:r>
      </w:ins>
      <w:r w:rsidRPr="007F2770">
        <w:t xml:space="preserve">shall </w:t>
      </w:r>
      <w:r w:rsidRPr="007F2770">
        <w:rPr>
          <w:rFonts w:hint="eastAsia"/>
          <w:lang w:eastAsia="ko-KR"/>
        </w:rPr>
        <w:t>enter the</w:t>
      </w:r>
      <w:r w:rsidRPr="007F2770">
        <w:t xml:space="preserve"> state </w:t>
      </w:r>
      <w:r w:rsidRPr="007F2770">
        <w:rPr>
          <w:lang w:eastAsia="ko-KR"/>
        </w:rPr>
        <w:t>5G</w:t>
      </w:r>
      <w:r w:rsidRPr="007F2770">
        <w:t>MM-REGISTERED.LIMITED-SERVICE</w:t>
      </w:r>
      <w:ins w:id="18" w:author="GruberRo03" w:date="2024-04-04T12:06:00Z">
        <w:r w:rsidR="00130103">
          <w:t xml:space="preserve"> and:</w:t>
        </w:r>
      </w:ins>
      <w:del w:id="19" w:author="GruberRo03" w:date="2024-04-04T12:07:00Z">
        <w:r w:rsidRPr="007F2770" w:rsidDel="00130103">
          <w:delText>.</w:delText>
        </w:r>
      </w:del>
    </w:p>
    <w:p w14:paraId="0EBB3506" w14:textId="77777777" w:rsidR="00130103" w:rsidRDefault="00130103" w:rsidP="00130103">
      <w:pPr>
        <w:pStyle w:val="B2"/>
        <w:rPr>
          <w:ins w:id="20" w:author="GruberRo03" w:date="2024-04-04T12:07:00Z"/>
        </w:rPr>
      </w:pPr>
      <w:ins w:id="21" w:author="GruberRo03" w:date="2024-04-04T12:07:00Z">
        <w:r>
          <w:t>-</w:t>
        </w:r>
      </w:ins>
      <w:r w:rsidR="002B77B3" w:rsidRPr="007F2770">
        <w:tab/>
      </w:r>
      <w:del w:id="22" w:author="GruberRo03" w:date="2024-04-04T12:07:00Z">
        <w:r w:rsidR="002B77B3" w:rsidRPr="007F2770" w:rsidDel="00130103">
          <w:delText>I</w:delText>
        </w:r>
      </w:del>
      <w:ins w:id="23" w:author="GruberRo03" w:date="2024-04-04T12:07:00Z">
        <w:r>
          <w:t>i</w:t>
        </w:r>
      </w:ins>
      <w:r w:rsidR="002B77B3" w:rsidRPr="007F2770">
        <w:t>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24" w:author="GruberRo03" w:date="2024-04-04T12:07:00Z">
        <w:r>
          <w:t>;</w:t>
        </w:r>
      </w:ins>
      <w:del w:id="25" w:author="GruberRo03" w:date="2024-04-04T12:07:00Z">
        <w:r w:rsidR="002B77B3" w:rsidRPr="007F2770" w:rsidDel="00130103">
          <w:delText>.</w:delText>
        </w:r>
      </w:del>
    </w:p>
    <w:p w14:paraId="55B950FB" w14:textId="4C1C38DF" w:rsidR="002B77B3" w:rsidRPr="007F2770" w:rsidRDefault="00130103" w:rsidP="00130103">
      <w:pPr>
        <w:pStyle w:val="B2"/>
        <w:rPr>
          <w:lang w:eastAsia="ko-KR"/>
        </w:rPr>
      </w:pPr>
      <w:ins w:id="26" w:author="GruberRo03" w:date="2024-04-04T12:07:00Z">
        <w:r>
          <w:t>-</w:t>
        </w:r>
      </w:ins>
      <w:del w:id="27" w:author="GruberRo03" w:date="2024-04-04T12:07:00Z">
        <w:r w:rsidR="002B77B3" w:rsidRPr="007F2770" w:rsidDel="00130103">
          <w:delText xml:space="preserve"> </w:delText>
        </w:r>
      </w:del>
      <w:ins w:id="28" w:author="GruberRo03" w:date="2024-04-04T12:07:00Z">
        <w:r>
          <w:tab/>
        </w:r>
      </w:ins>
      <w:del w:id="29" w:author="GruberRo03" w:date="2024-04-04T12:11:00Z">
        <w:r w:rsidR="002B77B3" w:rsidRPr="007F2770" w:rsidDel="00130103">
          <w:delText>O</w:delText>
        </w:r>
      </w:del>
      <w:ins w:id="30" w:author="GruberRo03" w:date="2024-04-04T12:11:00Z">
        <w:r>
          <w:t>o</w:t>
        </w:r>
      </w:ins>
      <w:r w:rsidR="002B77B3" w:rsidRPr="007F2770">
        <w:t>therwise, the UE shall search for a suitable cell in another tracking area according to 3GPP TS 38.304 [28] or 3GPP TS 36.304 [25C].</w:t>
      </w:r>
      <w:ins w:id="31" w:author="GruberRo03" w:date="2024-04-04T11:57:00Z">
        <w:r w:rsidR="002B77B3" w:rsidRPr="002B77B3">
          <w:t xml:space="preserve"> </w:t>
        </w:r>
      </w:ins>
      <w:ins w:id="32" w:author="GruberRo04" w:date="2024-05-16T10:44:00Z">
        <w:r w:rsidR="00434F93">
          <w:t>I</w:t>
        </w:r>
        <w:r w:rsidR="00434F93" w:rsidRPr="00180DDC">
          <w:t>f the Extended 5GMM cause IE with value "</w:t>
        </w:r>
        <w:r w:rsidR="00434F93" w:rsidRPr="00180DDC">
          <w:rPr>
            <w:lang w:eastAsia="ja-JP"/>
          </w:rPr>
          <w:t xml:space="preserve">Satellite NG-RAN not </w:t>
        </w:r>
        <w:r w:rsidR="00434F93" w:rsidRPr="00180DDC">
          <w:t xml:space="preserve">allowed" is included in the REGISTRATION REJECT message, </w:t>
        </w:r>
        <w:r w:rsidR="00434F93">
          <w:t xml:space="preserve">the UE may take this information into account when searching for a suitable cell (e.g. the UE may deprioritize frequency carriers on which </w:t>
        </w:r>
        <w:r w:rsidR="00434F93" w:rsidRPr="00180DDC">
          <w:rPr>
            <w:lang w:eastAsia="ja-JP"/>
          </w:rPr>
          <w:t>Satellite NG-RAN</w:t>
        </w:r>
        <w:r w:rsidR="00434F93">
          <w:rPr>
            <w:lang w:eastAsia="ja-JP"/>
          </w:rPr>
          <w:t xml:space="preserve"> is deployed</w:t>
        </w:r>
        <w:r w:rsidR="00434F93">
          <w:t>)</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the SNPN-specific attempt counter for 3GPP access for the current SNPN and the SNPN-specific attempt counter for non-3GPP access for the current SNPN in case of SNPN;</w:t>
      </w:r>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"S-NSSAI not available due to maximum number of UEs reached"</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stop the timer T3526 associated with the S-NSSAI, if running;</w:t>
      </w:r>
    </w:p>
    <w:p w14:paraId="24552BF7" w14:textId="77777777" w:rsidR="002B77B3" w:rsidRPr="007F2770" w:rsidRDefault="002B77B3" w:rsidP="002B77B3">
      <w:pPr>
        <w:pStyle w:val="B2"/>
      </w:pPr>
      <w:r w:rsidRPr="007F2770">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tab/>
      </w:r>
      <w:r w:rsidRPr="007F2770">
        <w:t>If the UE has an allowed NSSAI or configured NSSAI and:</w:t>
      </w:r>
    </w:p>
    <w:p w14:paraId="406E218F" w14:textId="77777777" w:rsidR="002B77B3" w:rsidRPr="007F2770" w:rsidRDefault="002B77B3" w:rsidP="002B77B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(Non-3GPP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the SNPN-specific attempt counter for non-3GPP access for that SNPN in case of SNPN;</w:t>
      </w:r>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9218D9C"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F71D0CC" w14:textId="77777777" w:rsidR="00242376" w:rsidRPr="00180DDC" w:rsidRDefault="00242376" w:rsidP="00242376"/>
    <w:p w14:paraId="3B43E6C6" w14:textId="77777777" w:rsidR="00326BDC" w:rsidRPr="007F2770" w:rsidRDefault="00326BDC" w:rsidP="00326BDC">
      <w:pPr>
        <w:pStyle w:val="Heading4"/>
        <w:rPr>
          <w:lang w:eastAsia="ko-KR"/>
        </w:rPr>
      </w:pPr>
      <w:bookmarkStart w:id="33" w:name="_Toc20232899"/>
      <w:bookmarkStart w:id="34" w:name="_Toc27747003"/>
      <w:bookmarkStart w:id="35" w:name="_Toc36213187"/>
      <w:bookmarkStart w:id="36" w:name="_Toc36657364"/>
      <w:bookmarkStart w:id="37" w:name="_Toc45287029"/>
      <w:bookmarkStart w:id="38" w:name="_Toc51948298"/>
      <w:bookmarkStart w:id="39" w:name="_Toc51949390"/>
      <w:bookmarkStart w:id="40" w:name="_Toc162971553"/>
      <w:bookmarkStart w:id="41" w:name="_Toc20218631"/>
      <w:bookmarkStart w:id="42" w:name="_Toc27744519"/>
      <w:bookmarkStart w:id="43" w:name="_Toc35960093"/>
      <w:bookmarkStart w:id="44" w:name="_Toc45203531"/>
      <w:bookmarkStart w:id="45" w:name="_Toc45700907"/>
      <w:bookmarkStart w:id="46" w:name="_Toc51920643"/>
      <w:bookmarkStart w:id="47" w:name="_Toc68251703"/>
      <w:bookmarkStart w:id="48" w:name="_Toc155128324"/>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3"/>
      <w:bookmarkEnd w:id="34"/>
      <w:bookmarkEnd w:id="35"/>
      <w:bookmarkEnd w:id="36"/>
      <w:bookmarkEnd w:id="37"/>
      <w:bookmarkEnd w:id="38"/>
      <w:bookmarkEnd w:id="39"/>
      <w:bookmarkEnd w:id="40"/>
    </w:p>
    <w:p w14:paraId="36F92095" w14:textId="77777777" w:rsidR="00326BDC" w:rsidRPr="007F2770" w:rsidRDefault="00326BDC" w:rsidP="00326BDC">
      <w:r w:rsidRPr="007F2770">
        <w:t>The REGISTRATION REQUEST message is sent by the UE to the AMF. See table 8.2.6.1.1.</w:t>
      </w:r>
    </w:p>
    <w:p w14:paraId="0E63C820" w14:textId="77777777" w:rsidR="00326BDC" w:rsidRPr="007F2770" w:rsidRDefault="00326BDC" w:rsidP="00326BDC">
      <w:pPr>
        <w:pStyle w:val="B1"/>
      </w:pPr>
      <w:r w:rsidRPr="007F2770">
        <w:t>Message type:</w:t>
      </w:r>
      <w:r w:rsidRPr="007F2770">
        <w:tab/>
        <w:t>REGISTRATION REQUEST</w:t>
      </w:r>
    </w:p>
    <w:p w14:paraId="25013EDB" w14:textId="77777777" w:rsidR="00326BDC" w:rsidRPr="007F2770" w:rsidRDefault="00326BDC" w:rsidP="00326BDC">
      <w:pPr>
        <w:pStyle w:val="B1"/>
      </w:pPr>
      <w:r w:rsidRPr="007F2770">
        <w:t>Significance:</w:t>
      </w:r>
      <w:r w:rsidRPr="007F2770">
        <w:tab/>
        <w:t>dual</w:t>
      </w:r>
    </w:p>
    <w:p w14:paraId="3BD5191F" w14:textId="77777777" w:rsidR="00326BDC" w:rsidRPr="007F2770" w:rsidRDefault="00326BDC" w:rsidP="00326BDC">
      <w:pPr>
        <w:pStyle w:val="B1"/>
      </w:pPr>
      <w:r w:rsidRPr="007F2770">
        <w:t>Direction:</w:t>
      </w:r>
      <w:r w:rsidRPr="007F2770">
        <w:tab/>
        <w:t>UE to network</w:t>
      </w:r>
    </w:p>
    <w:p w14:paraId="793191A0" w14:textId="77777777" w:rsidR="00326BDC" w:rsidRPr="007F2770" w:rsidRDefault="00326BDC" w:rsidP="00326BDC">
      <w:pPr>
        <w:pStyle w:val="TH"/>
      </w:pPr>
      <w:r w:rsidRPr="007F2770">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26BDC" w:rsidRPr="007F2770" w14:paraId="70B72959"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DAC9F62" w14:textId="77777777" w:rsidR="00326BDC" w:rsidRPr="007F2770" w:rsidRDefault="00326BDC" w:rsidP="00256FEF">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626B60F8" w14:textId="77777777" w:rsidR="00326BDC" w:rsidRPr="007F2770" w:rsidRDefault="00326BDC" w:rsidP="00256FEF">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C73F95D" w14:textId="77777777" w:rsidR="00326BDC" w:rsidRPr="007F2770" w:rsidRDefault="00326BDC" w:rsidP="00256FE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8323483" w14:textId="77777777" w:rsidR="00326BDC" w:rsidRPr="007F2770" w:rsidRDefault="00326BDC" w:rsidP="00256FE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154341" w14:textId="77777777" w:rsidR="00326BDC" w:rsidRPr="007F2770" w:rsidRDefault="00326BDC" w:rsidP="00256FEF">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FC20143" w14:textId="77777777" w:rsidR="00326BDC" w:rsidRPr="007F2770" w:rsidRDefault="00326BDC" w:rsidP="00256FEF">
            <w:pPr>
              <w:pStyle w:val="TAH"/>
            </w:pPr>
            <w:r w:rsidRPr="007F2770">
              <w:t>Length</w:t>
            </w:r>
          </w:p>
        </w:tc>
      </w:tr>
      <w:tr w:rsidR="00326BDC" w:rsidRPr="007F2770" w14:paraId="6B2E6ED8"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A3C82"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B026C3" w14:textId="77777777" w:rsidR="00326BDC" w:rsidRPr="007F2770" w:rsidRDefault="00326BDC" w:rsidP="00256FEF">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CCBD104" w14:textId="77777777" w:rsidR="00326BDC" w:rsidRPr="007F2770" w:rsidRDefault="00326BDC" w:rsidP="00256FEF">
            <w:pPr>
              <w:pStyle w:val="TAL"/>
            </w:pPr>
            <w:r w:rsidRPr="007F2770">
              <w:t>Extended Protocol discriminator</w:t>
            </w:r>
          </w:p>
          <w:p w14:paraId="321E7FEA" w14:textId="77777777" w:rsidR="00326BDC" w:rsidRPr="007F2770" w:rsidRDefault="00326BDC" w:rsidP="00256FE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71DF86B"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CFF47E"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BE35486" w14:textId="77777777" w:rsidR="00326BDC" w:rsidRPr="007F2770" w:rsidRDefault="00326BDC" w:rsidP="00256FEF">
            <w:pPr>
              <w:pStyle w:val="TAC"/>
            </w:pPr>
            <w:r w:rsidRPr="007F2770">
              <w:t>1</w:t>
            </w:r>
          </w:p>
        </w:tc>
      </w:tr>
      <w:tr w:rsidR="00326BDC" w:rsidRPr="007F2770" w14:paraId="0BD1090A"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F5053"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9963BC" w14:textId="77777777" w:rsidR="00326BDC" w:rsidRPr="007F2770" w:rsidRDefault="00326BDC" w:rsidP="00256FE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593E635" w14:textId="77777777" w:rsidR="00326BDC" w:rsidRPr="007F2770" w:rsidRDefault="00326BDC" w:rsidP="00256FEF">
            <w:pPr>
              <w:pStyle w:val="TAL"/>
            </w:pPr>
            <w:r w:rsidRPr="007F2770">
              <w:t>Security header type</w:t>
            </w:r>
          </w:p>
          <w:p w14:paraId="05F360F7" w14:textId="77777777" w:rsidR="00326BDC" w:rsidRPr="007F2770" w:rsidRDefault="00326BDC" w:rsidP="00256FE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4DB91CF"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675A73C"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A9D9E5B" w14:textId="77777777" w:rsidR="00326BDC" w:rsidRPr="007F2770" w:rsidRDefault="00326BDC" w:rsidP="00256FEF">
            <w:pPr>
              <w:pStyle w:val="TAC"/>
            </w:pPr>
            <w:r w:rsidRPr="007F2770">
              <w:t>1/2</w:t>
            </w:r>
          </w:p>
        </w:tc>
      </w:tr>
      <w:tr w:rsidR="00326BDC" w:rsidRPr="007F2770" w14:paraId="48866E3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48166"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F50BCE" w14:textId="77777777" w:rsidR="00326BDC" w:rsidRPr="007F2770" w:rsidRDefault="00326BDC" w:rsidP="00256FE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1CD2D14E" w14:textId="77777777" w:rsidR="00326BDC" w:rsidRPr="007F2770" w:rsidRDefault="00326BDC" w:rsidP="00256FEF">
            <w:pPr>
              <w:pStyle w:val="TAL"/>
            </w:pPr>
            <w:r w:rsidRPr="007F2770">
              <w:t>Spare half octet</w:t>
            </w:r>
          </w:p>
          <w:p w14:paraId="5EB44D4A" w14:textId="77777777" w:rsidR="00326BDC" w:rsidRPr="007F2770" w:rsidRDefault="00326BDC" w:rsidP="00256FE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05F350"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D541F53"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F429622" w14:textId="77777777" w:rsidR="00326BDC" w:rsidRPr="007F2770" w:rsidRDefault="00326BDC" w:rsidP="00256FEF">
            <w:pPr>
              <w:pStyle w:val="TAC"/>
            </w:pPr>
            <w:r w:rsidRPr="007F2770">
              <w:t>1/2</w:t>
            </w:r>
          </w:p>
        </w:tc>
      </w:tr>
      <w:tr w:rsidR="00326BDC" w:rsidRPr="007F2770" w14:paraId="6FDA547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401CD5"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9F0F30" w14:textId="77777777" w:rsidR="00326BDC" w:rsidRPr="007F2770" w:rsidRDefault="00326BDC" w:rsidP="00256FEF">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7168F49" w14:textId="77777777" w:rsidR="00326BDC" w:rsidRPr="007F2770" w:rsidRDefault="00326BDC" w:rsidP="00256FEF">
            <w:pPr>
              <w:pStyle w:val="TAL"/>
            </w:pPr>
            <w:r w:rsidRPr="007F2770">
              <w:t>Message type</w:t>
            </w:r>
          </w:p>
          <w:p w14:paraId="7783BE1B" w14:textId="77777777" w:rsidR="00326BDC" w:rsidRPr="007F2770" w:rsidRDefault="00326BDC" w:rsidP="00256FE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42102CE"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1754904"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B7EF06D" w14:textId="77777777" w:rsidR="00326BDC" w:rsidRPr="007F2770" w:rsidRDefault="00326BDC" w:rsidP="00256FEF">
            <w:pPr>
              <w:pStyle w:val="TAC"/>
            </w:pPr>
            <w:r w:rsidRPr="007F2770">
              <w:t>1</w:t>
            </w:r>
          </w:p>
        </w:tc>
      </w:tr>
      <w:tr w:rsidR="00326BDC" w:rsidRPr="007F2770" w14:paraId="5FDC3B6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8703E"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26C7C6" w14:textId="77777777" w:rsidR="00326BDC" w:rsidRPr="007F2770" w:rsidRDefault="00326BDC" w:rsidP="00256FEF">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7CADB2F" w14:textId="77777777" w:rsidR="00326BDC" w:rsidRPr="007F2770" w:rsidRDefault="00326BDC" w:rsidP="00256FEF">
            <w:pPr>
              <w:pStyle w:val="TAL"/>
            </w:pPr>
            <w:r w:rsidRPr="007F2770">
              <w:t>5GS registration type</w:t>
            </w:r>
          </w:p>
          <w:p w14:paraId="2C477543" w14:textId="77777777" w:rsidR="00326BDC" w:rsidRPr="007F2770" w:rsidRDefault="00326BDC" w:rsidP="00256FEF">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4C6A675A"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90BC3A2"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35CF2D2" w14:textId="77777777" w:rsidR="00326BDC" w:rsidRPr="007F2770" w:rsidRDefault="00326BDC" w:rsidP="00256FEF">
            <w:pPr>
              <w:pStyle w:val="TAC"/>
            </w:pPr>
            <w:r w:rsidRPr="007F2770">
              <w:t>1/2</w:t>
            </w:r>
          </w:p>
        </w:tc>
      </w:tr>
      <w:tr w:rsidR="00326BDC" w:rsidRPr="007F2770" w14:paraId="7D20733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ED0F5"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02FCE0" w14:textId="77777777" w:rsidR="00326BDC" w:rsidRPr="007F2770" w:rsidRDefault="00326BDC" w:rsidP="00256FEF">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3EAC0E38" w14:textId="77777777" w:rsidR="00326BDC" w:rsidRPr="007F2770" w:rsidRDefault="00326BDC" w:rsidP="00256FEF">
            <w:pPr>
              <w:pStyle w:val="TAL"/>
            </w:pPr>
            <w:r w:rsidRPr="007F2770">
              <w:t>NAS key set identifier</w:t>
            </w:r>
          </w:p>
          <w:p w14:paraId="69AA42F2" w14:textId="77777777" w:rsidR="00326BDC" w:rsidRPr="007F2770" w:rsidRDefault="00326BDC" w:rsidP="00256FE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43D73E7E"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8535ED" w14:textId="77777777" w:rsidR="00326BDC" w:rsidRPr="007F2770" w:rsidRDefault="00326BDC" w:rsidP="00256FE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7289E2" w14:textId="77777777" w:rsidR="00326BDC" w:rsidRPr="007F2770" w:rsidRDefault="00326BDC" w:rsidP="00256FEF">
            <w:pPr>
              <w:pStyle w:val="TAC"/>
            </w:pPr>
            <w:r w:rsidRPr="007F2770">
              <w:t>1/2</w:t>
            </w:r>
          </w:p>
        </w:tc>
      </w:tr>
      <w:tr w:rsidR="00326BDC" w:rsidRPr="007F2770" w14:paraId="4880FE46"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04C09" w14:textId="77777777" w:rsidR="00326BDC" w:rsidRPr="007F2770" w:rsidRDefault="00326BDC" w:rsidP="00256FE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1CD4F" w14:textId="77777777" w:rsidR="00326BDC" w:rsidRPr="007F2770" w:rsidRDefault="00326BDC" w:rsidP="00256FEF">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34E39F3" w14:textId="77777777" w:rsidR="00326BDC" w:rsidRPr="007F2770" w:rsidRDefault="00326BDC" w:rsidP="00256FEF">
            <w:pPr>
              <w:pStyle w:val="TAL"/>
            </w:pPr>
            <w:r w:rsidRPr="007F2770">
              <w:t>5GS mobile identity</w:t>
            </w:r>
          </w:p>
          <w:p w14:paraId="2B11E87C" w14:textId="77777777" w:rsidR="00326BDC" w:rsidRPr="007F2770" w:rsidRDefault="00326BDC" w:rsidP="00256FE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6910A247" w14:textId="77777777" w:rsidR="00326BDC" w:rsidRPr="007F2770" w:rsidRDefault="00326BDC" w:rsidP="00256FE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E2E77B4" w14:textId="77777777" w:rsidR="00326BDC" w:rsidRPr="007F2770" w:rsidRDefault="00326BDC" w:rsidP="00256FEF">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7B2FC2D" w14:textId="77777777" w:rsidR="00326BDC" w:rsidRPr="007F2770" w:rsidRDefault="00326BDC" w:rsidP="00256FEF">
            <w:pPr>
              <w:pStyle w:val="TAC"/>
            </w:pPr>
            <w:r w:rsidRPr="007F2770">
              <w:t>6-n</w:t>
            </w:r>
          </w:p>
        </w:tc>
      </w:tr>
      <w:tr w:rsidR="00326BDC" w:rsidRPr="007F2770" w14:paraId="3ADCE7D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A7988D" w14:textId="77777777" w:rsidR="00326BDC" w:rsidRPr="007F2770" w:rsidRDefault="00326BDC" w:rsidP="00256FEF">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139419E4" w14:textId="77777777" w:rsidR="00326BDC" w:rsidRPr="007F2770" w:rsidRDefault="00326BDC" w:rsidP="00256FEF">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33B1E9F0" w14:textId="77777777" w:rsidR="00326BDC" w:rsidRPr="007F2770" w:rsidRDefault="00326BDC" w:rsidP="00256FEF">
            <w:pPr>
              <w:pStyle w:val="TAL"/>
            </w:pPr>
            <w:r w:rsidRPr="007F2770">
              <w:t>NAS key set identifier</w:t>
            </w:r>
          </w:p>
          <w:p w14:paraId="4B68792C" w14:textId="77777777" w:rsidR="00326BDC" w:rsidRPr="007F2770" w:rsidRDefault="00326BDC" w:rsidP="00256FE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1FD76CA"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C2C2C6"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1B72A42" w14:textId="77777777" w:rsidR="00326BDC" w:rsidRPr="007F2770" w:rsidRDefault="00326BDC" w:rsidP="00256FEF">
            <w:pPr>
              <w:pStyle w:val="TAC"/>
            </w:pPr>
            <w:r w:rsidRPr="007F2770">
              <w:t>1</w:t>
            </w:r>
          </w:p>
        </w:tc>
      </w:tr>
      <w:tr w:rsidR="00326BDC" w:rsidRPr="007F2770" w14:paraId="3569BF90"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6EFFB" w14:textId="77777777" w:rsidR="00326BDC" w:rsidRPr="007F2770" w:rsidRDefault="00326BDC" w:rsidP="00256FEF">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502157F5" w14:textId="77777777" w:rsidR="00326BDC" w:rsidRPr="007F2770" w:rsidRDefault="00326BDC" w:rsidP="00256FEF">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A3841CC" w14:textId="77777777" w:rsidR="00326BDC" w:rsidRPr="007F2770" w:rsidRDefault="00326BDC" w:rsidP="00256FEF">
            <w:pPr>
              <w:pStyle w:val="TAL"/>
            </w:pPr>
            <w:r w:rsidRPr="007F2770">
              <w:t>5GMM capability</w:t>
            </w:r>
          </w:p>
          <w:p w14:paraId="4B41093F" w14:textId="77777777" w:rsidR="00326BDC" w:rsidRPr="007F2770" w:rsidRDefault="00326BDC" w:rsidP="00256FEF">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190CA36F"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6A23B"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EEA8128" w14:textId="77777777" w:rsidR="00326BDC" w:rsidRPr="007F2770" w:rsidRDefault="00326BDC" w:rsidP="00256FEF">
            <w:pPr>
              <w:pStyle w:val="TAC"/>
            </w:pPr>
            <w:r w:rsidRPr="007F2770">
              <w:t>3-15</w:t>
            </w:r>
          </w:p>
        </w:tc>
      </w:tr>
      <w:tr w:rsidR="00326BDC" w:rsidRPr="007F2770" w14:paraId="01FEBE9A"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E6BDAC" w14:textId="77777777" w:rsidR="00326BDC" w:rsidRPr="007F2770" w:rsidRDefault="00326BDC" w:rsidP="00256FEF">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13073878" w14:textId="77777777" w:rsidR="00326BDC" w:rsidRPr="007F2770" w:rsidRDefault="00326BDC" w:rsidP="00256FEF">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70E03ED" w14:textId="77777777" w:rsidR="00326BDC" w:rsidRPr="007F2770" w:rsidRDefault="00326BDC" w:rsidP="00256FEF">
            <w:pPr>
              <w:pStyle w:val="TAL"/>
            </w:pPr>
            <w:r w:rsidRPr="007F2770">
              <w:t>UE security capability</w:t>
            </w:r>
          </w:p>
          <w:p w14:paraId="0FB954A5" w14:textId="77777777" w:rsidR="00326BDC" w:rsidRPr="007F2770" w:rsidRDefault="00326BDC" w:rsidP="00256FEF">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3F1049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4A466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7CFCE6" w14:textId="77777777" w:rsidR="00326BDC" w:rsidRPr="007F2770" w:rsidRDefault="00326BDC" w:rsidP="00256FEF">
            <w:pPr>
              <w:pStyle w:val="TAC"/>
            </w:pPr>
            <w:r w:rsidRPr="007F2770">
              <w:t>4-10</w:t>
            </w:r>
          </w:p>
        </w:tc>
      </w:tr>
      <w:tr w:rsidR="00326BDC" w:rsidRPr="007F2770" w14:paraId="262DD09B"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2D285" w14:textId="77777777" w:rsidR="00326BDC" w:rsidRPr="007F2770" w:rsidRDefault="00326BDC" w:rsidP="00256FEF">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2CB2F11E" w14:textId="77777777" w:rsidR="00326BDC" w:rsidRPr="007F2770" w:rsidRDefault="00326BDC" w:rsidP="00256FEF">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67D8CA3D" w14:textId="77777777" w:rsidR="00326BDC" w:rsidRPr="007F2770" w:rsidRDefault="00326BDC" w:rsidP="00256FEF">
            <w:pPr>
              <w:pStyle w:val="TAL"/>
            </w:pPr>
            <w:r w:rsidRPr="007F2770">
              <w:t>NSSAI</w:t>
            </w:r>
          </w:p>
          <w:p w14:paraId="02D364CC" w14:textId="77777777" w:rsidR="00326BDC" w:rsidRPr="007F2770" w:rsidRDefault="00326BDC" w:rsidP="00256FE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2CEA96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565E1"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623F92" w14:textId="77777777" w:rsidR="00326BDC" w:rsidRPr="007F2770" w:rsidRDefault="00326BDC" w:rsidP="00256FEF">
            <w:pPr>
              <w:pStyle w:val="TAC"/>
            </w:pPr>
            <w:r w:rsidRPr="007F2770">
              <w:t>4-74</w:t>
            </w:r>
          </w:p>
        </w:tc>
      </w:tr>
      <w:tr w:rsidR="00326BDC" w:rsidRPr="007F2770" w14:paraId="6C1C05F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A89ADB" w14:textId="77777777" w:rsidR="00326BDC" w:rsidRPr="007F2770" w:rsidRDefault="00326BDC" w:rsidP="00256FEF">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4D49A783" w14:textId="77777777" w:rsidR="00326BDC" w:rsidRPr="007F2770" w:rsidRDefault="00326BDC" w:rsidP="00256FEF">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1DAC3245" w14:textId="77777777" w:rsidR="00326BDC" w:rsidRPr="007F2770" w:rsidRDefault="00326BDC" w:rsidP="00256FEF">
            <w:pPr>
              <w:pStyle w:val="TAL"/>
            </w:pPr>
            <w:r w:rsidRPr="007F2770">
              <w:t>5GS tracking area identity</w:t>
            </w:r>
          </w:p>
          <w:p w14:paraId="72114732" w14:textId="77777777" w:rsidR="00326BDC" w:rsidRPr="007F2770" w:rsidRDefault="00326BDC" w:rsidP="00256FEF">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1BE549F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36BDC"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95DBCAE" w14:textId="77777777" w:rsidR="00326BDC" w:rsidRPr="007F2770" w:rsidRDefault="00326BDC" w:rsidP="00256FEF">
            <w:pPr>
              <w:pStyle w:val="TAC"/>
            </w:pPr>
            <w:r w:rsidRPr="007F2770">
              <w:t>7</w:t>
            </w:r>
          </w:p>
        </w:tc>
      </w:tr>
      <w:tr w:rsidR="00326BDC" w:rsidRPr="007F2770" w14:paraId="3CF66B7B"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D1199" w14:textId="77777777" w:rsidR="00326BDC" w:rsidRPr="007F2770" w:rsidRDefault="00326BDC" w:rsidP="00256FEF">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1838D7A7" w14:textId="77777777" w:rsidR="00326BDC" w:rsidRPr="007F2770" w:rsidRDefault="00326BDC" w:rsidP="00256FEF">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7B5D691" w14:textId="77777777" w:rsidR="00326BDC" w:rsidRPr="007F2770" w:rsidRDefault="00326BDC" w:rsidP="00256FEF">
            <w:pPr>
              <w:pStyle w:val="TAL"/>
            </w:pPr>
            <w:r w:rsidRPr="007F2770">
              <w:t>S1 UE network capability</w:t>
            </w:r>
          </w:p>
          <w:p w14:paraId="75F55BA7" w14:textId="77777777" w:rsidR="00326BDC" w:rsidRPr="007F2770" w:rsidRDefault="00326BDC" w:rsidP="00256FEF">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60CA13D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68412D"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9930EB" w14:textId="77777777" w:rsidR="00326BDC" w:rsidRPr="007F2770" w:rsidRDefault="00326BDC" w:rsidP="00256FEF">
            <w:pPr>
              <w:pStyle w:val="TAC"/>
            </w:pPr>
            <w:r w:rsidRPr="007F2770">
              <w:t>4-15</w:t>
            </w:r>
          </w:p>
        </w:tc>
      </w:tr>
      <w:tr w:rsidR="00326BDC" w:rsidRPr="007F2770" w14:paraId="1EA1460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62BCB" w14:textId="77777777" w:rsidR="00326BDC" w:rsidRPr="007F2770" w:rsidRDefault="00326BDC" w:rsidP="00256FEF">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A4AE9FB" w14:textId="77777777" w:rsidR="00326BDC" w:rsidRPr="007F2770" w:rsidRDefault="00326BDC" w:rsidP="00256FEF">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6FF16DA" w14:textId="77777777" w:rsidR="00326BDC" w:rsidRPr="007F2770" w:rsidRDefault="00326BDC" w:rsidP="00256FEF">
            <w:pPr>
              <w:pStyle w:val="TAL"/>
            </w:pPr>
            <w:r w:rsidRPr="007F2770">
              <w:rPr>
                <w:rFonts w:hint="eastAsia"/>
              </w:rPr>
              <w:t>Uplink data status</w:t>
            </w:r>
          </w:p>
          <w:p w14:paraId="631C8CC6" w14:textId="77777777" w:rsidR="00326BDC" w:rsidRPr="007F2770" w:rsidRDefault="00326BDC" w:rsidP="00256FEF">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59517121" w14:textId="77777777" w:rsidR="00326BDC" w:rsidRPr="007F2770" w:rsidRDefault="00326BDC" w:rsidP="00256FEF">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6DD9BA" w14:textId="77777777" w:rsidR="00326BDC" w:rsidRPr="007F2770" w:rsidRDefault="00326BDC" w:rsidP="00256FEF">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25468D23" w14:textId="77777777" w:rsidR="00326BDC" w:rsidRPr="007F2770" w:rsidRDefault="00326BDC" w:rsidP="00256FEF">
            <w:pPr>
              <w:pStyle w:val="TAC"/>
            </w:pPr>
            <w:r w:rsidRPr="007F2770">
              <w:rPr>
                <w:rFonts w:eastAsia="Malgun Gothic" w:hint="eastAsia"/>
                <w:lang w:val="en-US" w:eastAsia="ko-KR"/>
              </w:rPr>
              <w:t>4</w:t>
            </w:r>
            <w:r w:rsidRPr="007F2770">
              <w:rPr>
                <w:rFonts w:eastAsia="Malgun Gothic"/>
                <w:lang w:val="en-US" w:eastAsia="ko-KR"/>
              </w:rPr>
              <w:t>-34</w:t>
            </w:r>
          </w:p>
        </w:tc>
      </w:tr>
      <w:tr w:rsidR="00326BDC" w:rsidRPr="007F2770" w14:paraId="32CAA1D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7DA2D" w14:textId="77777777" w:rsidR="00326BDC" w:rsidRPr="007F2770" w:rsidRDefault="00326BDC" w:rsidP="00256FE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449B834" w14:textId="77777777" w:rsidR="00326BDC" w:rsidRPr="007F2770" w:rsidRDefault="00326BDC" w:rsidP="00256FE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B2C8425" w14:textId="77777777" w:rsidR="00326BDC" w:rsidRPr="007F2770" w:rsidRDefault="00326BDC" w:rsidP="00256FEF">
            <w:pPr>
              <w:pStyle w:val="TAL"/>
            </w:pPr>
            <w:r w:rsidRPr="007F2770">
              <w:t>PDU session status</w:t>
            </w:r>
          </w:p>
          <w:p w14:paraId="55D676CD" w14:textId="77777777" w:rsidR="00326BDC" w:rsidRPr="007F2770" w:rsidRDefault="00326BDC" w:rsidP="00256FE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F987DE0"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21C754"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2E8A9E7" w14:textId="77777777" w:rsidR="00326BDC" w:rsidRPr="007F2770" w:rsidRDefault="00326BDC" w:rsidP="00256FEF">
            <w:pPr>
              <w:pStyle w:val="TAC"/>
            </w:pPr>
            <w:r w:rsidRPr="007F2770">
              <w:t>4-34</w:t>
            </w:r>
          </w:p>
        </w:tc>
      </w:tr>
      <w:tr w:rsidR="00326BDC" w:rsidRPr="007F2770" w14:paraId="13FE2CC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B075CE" w14:textId="77777777" w:rsidR="00326BDC" w:rsidRPr="007F2770" w:rsidRDefault="00326BDC" w:rsidP="00256FEF">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6A41422" w14:textId="77777777" w:rsidR="00326BDC" w:rsidRPr="007F2770" w:rsidRDefault="00326BDC" w:rsidP="00256FEF">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A55450" w14:textId="77777777" w:rsidR="00326BDC" w:rsidRPr="007F2770" w:rsidRDefault="00326BDC" w:rsidP="00256FEF">
            <w:pPr>
              <w:pStyle w:val="TAL"/>
            </w:pPr>
            <w:r w:rsidRPr="007F2770">
              <w:rPr>
                <w:rFonts w:hint="eastAsia"/>
              </w:rPr>
              <w:t>MICO indication</w:t>
            </w:r>
          </w:p>
          <w:p w14:paraId="44A0537C" w14:textId="77777777" w:rsidR="00326BDC" w:rsidRPr="007F2770" w:rsidRDefault="00326BDC" w:rsidP="00256FE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55AF8E64"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F68412"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E357609" w14:textId="77777777" w:rsidR="00326BDC" w:rsidRPr="007F2770" w:rsidRDefault="00326BDC" w:rsidP="00256FEF">
            <w:pPr>
              <w:pStyle w:val="TAC"/>
            </w:pPr>
            <w:r w:rsidRPr="007F2770">
              <w:t>1</w:t>
            </w:r>
          </w:p>
        </w:tc>
      </w:tr>
      <w:tr w:rsidR="00326BDC" w:rsidRPr="007F2770" w14:paraId="53E6626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07E120" w14:textId="77777777" w:rsidR="00326BDC" w:rsidRPr="007F2770" w:rsidRDefault="00326BDC" w:rsidP="00256FEF">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E544983" w14:textId="77777777" w:rsidR="00326BDC" w:rsidRPr="007F2770" w:rsidRDefault="00326BDC" w:rsidP="00256FEF">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62950BF7" w14:textId="77777777" w:rsidR="00326BDC" w:rsidRPr="007F2770" w:rsidRDefault="00326BDC" w:rsidP="00256FEF">
            <w:pPr>
              <w:pStyle w:val="TAL"/>
            </w:pPr>
            <w:r w:rsidRPr="007F2770">
              <w:t>UE status</w:t>
            </w:r>
          </w:p>
          <w:p w14:paraId="0AF8F9B8" w14:textId="77777777" w:rsidR="00326BDC" w:rsidRPr="007F2770" w:rsidRDefault="00326BDC" w:rsidP="00256FEF">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0C90CC6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FE6CFA"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A77954" w14:textId="77777777" w:rsidR="00326BDC" w:rsidRPr="007F2770" w:rsidRDefault="00326BDC" w:rsidP="00256FEF">
            <w:pPr>
              <w:pStyle w:val="TAC"/>
            </w:pPr>
            <w:r w:rsidRPr="007F2770">
              <w:t>3</w:t>
            </w:r>
          </w:p>
        </w:tc>
      </w:tr>
      <w:tr w:rsidR="00326BDC" w:rsidRPr="007F2770" w14:paraId="22F1489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B0AC6" w14:textId="77777777" w:rsidR="00326BDC" w:rsidRPr="007F2770" w:rsidRDefault="00326BDC" w:rsidP="00256FE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7B92E96" w14:textId="77777777" w:rsidR="00326BDC" w:rsidRPr="007F2770" w:rsidRDefault="00326BDC" w:rsidP="00256FEF">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463D1678" w14:textId="77777777" w:rsidR="00326BDC" w:rsidRPr="007F2770" w:rsidRDefault="00326BDC" w:rsidP="00256FEF">
            <w:pPr>
              <w:pStyle w:val="TAL"/>
            </w:pPr>
            <w:r w:rsidRPr="007F2770">
              <w:t>5GS mobile identity</w:t>
            </w:r>
          </w:p>
          <w:p w14:paraId="3093DB9A" w14:textId="77777777" w:rsidR="00326BDC" w:rsidRPr="007F2770" w:rsidRDefault="00326BDC" w:rsidP="00256FE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335C6CE7"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CA981B"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63A3ADF" w14:textId="77777777" w:rsidR="00326BDC" w:rsidRPr="007F2770" w:rsidRDefault="00326BDC" w:rsidP="00256FEF">
            <w:pPr>
              <w:pStyle w:val="TAC"/>
            </w:pPr>
            <w:r w:rsidRPr="007F2770">
              <w:t>14</w:t>
            </w:r>
          </w:p>
        </w:tc>
      </w:tr>
      <w:tr w:rsidR="00326BDC" w:rsidRPr="007F2770" w14:paraId="0F3E1625"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7B9371" w14:textId="77777777" w:rsidR="00326BDC" w:rsidRPr="007F2770" w:rsidRDefault="00326BDC" w:rsidP="00256FEF">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28D418D0" w14:textId="77777777" w:rsidR="00326BDC" w:rsidRPr="007F2770" w:rsidRDefault="00326BDC" w:rsidP="00256FEF">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BC8B754" w14:textId="77777777" w:rsidR="00326BDC" w:rsidRPr="007F2770" w:rsidRDefault="00326BDC" w:rsidP="00256FEF">
            <w:pPr>
              <w:pStyle w:val="TAL"/>
            </w:pPr>
            <w:r w:rsidRPr="007F2770">
              <w:t>Allowed PDU session status</w:t>
            </w:r>
          </w:p>
          <w:p w14:paraId="0E2E1492" w14:textId="77777777" w:rsidR="00326BDC" w:rsidRPr="007F2770" w:rsidRDefault="00326BDC" w:rsidP="00256FEF">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18D7CCAE"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D3E60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2DA5CA" w14:textId="77777777" w:rsidR="00326BDC" w:rsidRPr="007F2770" w:rsidRDefault="00326BDC" w:rsidP="00256FEF">
            <w:pPr>
              <w:pStyle w:val="TAC"/>
            </w:pPr>
            <w:r w:rsidRPr="007F2770">
              <w:t>4-34</w:t>
            </w:r>
          </w:p>
        </w:tc>
      </w:tr>
      <w:tr w:rsidR="00326BDC" w:rsidRPr="007F2770" w14:paraId="713EFA5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E44229" w14:textId="77777777" w:rsidR="00326BDC" w:rsidRPr="007F2770" w:rsidRDefault="00326BDC" w:rsidP="00256FEF">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5ECB0BFD" w14:textId="77777777" w:rsidR="00326BDC" w:rsidRPr="007F2770" w:rsidRDefault="00326BDC" w:rsidP="00256FEF">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E97D4BC" w14:textId="77777777" w:rsidR="00326BDC" w:rsidRPr="007F2770" w:rsidRDefault="00326BDC" w:rsidP="00256FEF">
            <w:pPr>
              <w:pStyle w:val="TAL"/>
            </w:pPr>
            <w:r w:rsidRPr="007F2770">
              <w:t>UE's usage setting</w:t>
            </w:r>
          </w:p>
          <w:p w14:paraId="11C8F263" w14:textId="77777777" w:rsidR="00326BDC" w:rsidRPr="007F2770" w:rsidRDefault="00326BDC" w:rsidP="00256FEF">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65077B62"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153A03"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5F7602" w14:textId="77777777" w:rsidR="00326BDC" w:rsidRPr="007F2770" w:rsidRDefault="00326BDC" w:rsidP="00256FEF">
            <w:pPr>
              <w:pStyle w:val="TAC"/>
            </w:pPr>
            <w:r w:rsidRPr="007F2770">
              <w:t>3</w:t>
            </w:r>
          </w:p>
        </w:tc>
      </w:tr>
      <w:tr w:rsidR="00326BDC" w:rsidRPr="007F2770" w14:paraId="0698C70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1811F0" w14:textId="77777777" w:rsidR="00326BDC" w:rsidRPr="007F2770" w:rsidRDefault="00326BDC" w:rsidP="00256FE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E74EE97" w14:textId="77777777" w:rsidR="00326BDC" w:rsidRPr="007F2770" w:rsidRDefault="00326BDC" w:rsidP="00256FEF">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6F1FEDC" w14:textId="77777777" w:rsidR="00326BDC" w:rsidRPr="007F2770" w:rsidRDefault="00326BDC" w:rsidP="00256FEF">
            <w:pPr>
              <w:pStyle w:val="TAL"/>
            </w:pPr>
            <w:r w:rsidRPr="007F2770">
              <w:t>5GS DRX parameters</w:t>
            </w:r>
          </w:p>
          <w:p w14:paraId="5CCAF5E4" w14:textId="77777777" w:rsidR="00326BDC" w:rsidRPr="007F2770" w:rsidRDefault="00326BDC" w:rsidP="00256FE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1481FF7"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FF3566"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B06ED6" w14:textId="77777777" w:rsidR="00326BDC" w:rsidRPr="007F2770" w:rsidRDefault="00326BDC" w:rsidP="00256FEF">
            <w:pPr>
              <w:pStyle w:val="TAC"/>
            </w:pPr>
            <w:r w:rsidRPr="007F2770">
              <w:t>3</w:t>
            </w:r>
          </w:p>
        </w:tc>
      </w:tr>
      <w:tr w:rsidR="00326BDC" w:rsidRPr="007F2770" w14:paraId="59DD96B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195095" w14:textId="77777777" w:rsidR="00326BDC" w:rsidRPr="007F2770" w:rsidRDefault="00326BDC" w:rsidP="00256FEF">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C353E92" w14:textId="77777777" w:rsidR="00326BDC" w:rsidRPr="007F2770" w:rsidRDefault="00326BDC" w:rsidP="00256FEF">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1AE23BB" w14:textId="77777777" w:rsidR="00326BDC" w:rsidRPr="007F2770" w:rsidRDefault="00326BDC" w:rsidP="00256FEF">
            <w:pPr>
              <w:pStyle w:val="TAL"/>
            </w:pPr>
            <w:r w:rsidRPr="007F2770">
              <w:rPr>
                <w:rFonts w:hint="eastAsia"/>
              </w:rPr>
              <w:t>EPS NAS message container</w:t>
            </w:r>
          </w:p>
          <w:p w14:paraId="509D9BB8" w14:textId="77777777" w:rsidR="00326BDC" w:rsidRPr="007F2770" w:rsidRDefault="00326BDC" w:rsidP="00256FEF">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496BB311"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C1691E" w14:textId="77777777" w:rsidR="00326BDC" w:rsidRPr="007F2770" w:rsidRDefault="00326BDC" w:rsidP="00256FEF">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6DEA8AD9" w14:textId="77777777" w:rsidR="00326BDC" w:rsidRPr="007F2770" w:rsidRDefault="00326BDC" w:rsidP="00256FEF">
            <w:pPr>
              <w:pStyle w:val="TAC"/>
            </w:pPr>
            <w:r w:rsidRPr="007F2770">
              <w:t>4-n</w:t>
            </w:r>
          </w:p>
        </w:tc>
      </w:tr>
      <w:tr w:rsidR="00326BDC" w:rsidRPr="007F2770" w14:paraId="36628DA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EB3236" w14:textId="77777777" w:rsidR="00326BDC" w:rsidRPr="007F2770" w:rsidRDefault="00326BDC" w:rsidP="00256FE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6DF20BA5" w14:textId="77777777" w:rsidR="00326BDC" w:rsidRPr="007F2770" w:rsidRDefault="00326BDC" w:rsidP="00256FEF">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79B5A476" w14:textId="77777777" w:rsidR="00326BDC" w:rsidRPr="007F2770" w:rsidRDefault="00326BDC" w:rsidP="00256FEF">
            <w:pPr>
              <w:pStyle w:val="TAL"/>
            </w:pPr>
            <w:r w:rsidRPr="007F2770">
              <w:t>LADN indication</w:t>
            </w:r>
          </w:p>
          <w:p w14:paraId="487335E2" w14:textId="77777777" w:rsidR="00326BDC" w:rsidRPr="007F2770" w:rsidRDefault="00326BDC" w:rsidP="00256FEF">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06E6F20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E0931E"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678E129" w14:textId="77777777" w:rsidR="00326BDC" w:rsidRPr="007F2770" w:rsidRDefault="00326BDC" w:rsidP="00256FEF">
            <w:pPr>
              <w:pStyle w:val="TAC"/>
            </w:pPr>
            <w:r w:rsidRPr="007F2770">
              <w:t>3-811</w:t>
            </w:r>
          </w:p>
        </w:tc>
      </w:tr>
      <w:tr w:rsidR="00326BDC" w:rsidRPr="007F2770" w14:paraId="71B967FE"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E11C80" w14:textId="77777777" w:rsidR="00326BDC" w:rsidRPr="007F2770" w:rsidRDefault="00326BDC" w:rsidP="00256FEF">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400F5CBA" w14:textId="77777777" w:rsidR="00326BDC" w:rsidRPr="007F2770" w:rsidRDefault="00326BDC" w:rsidP="00256FEF">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8651993" w14:textId="77777777" w:rsidR="00326BDC" w:rsidRPr="007F2770" w:rsidRDefault="00326BDC" w:rsidP="00256FEF">
            <w:pPr>
              <w:pStyle w:val="TAL"/>
            </w:pPr>
            <w:r w:rsidRPr="007F2770">
              <w:t>Payload container type</w:t>
            </w:r>
          </w:p>
          <w:p w14:paraId="4992D340" w14:textId="77777777" w:rsidR="00326BDC" w:rsidRPr="007F2770" w:rsidRDefault="00326BDC" w:rsidP="00256FEF">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20BF1698"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D27E9D"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F502C1E" w14:textId="77777777" w:rsidR="00326BDC" w:rsidRPr="007F2770" w:rsidRDefault="00326BDC" w:rsidP="00256FEF">
            <w:pPr>
              <w:pStyle w:val="TAC"/>
            </w:pPr>
            <w:r w:rsidRPr="007F2770">
              <w:t>1</w:t>
            </w:r>
          </w:p>
        </w:tc>
      </w:tr>
      <w:tr w:rsidR="00326BDC" w:rsidRPr="007F2770" w14:paraId="648B3C6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76718" w14:textId="77777777" w:rsidR="00326BDC" w:rsidRPr="007F2770" w:rsidRDefault="00326BDC" w:rsidP="00256FEF">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129AEC3F" w14:textId="77777777" w:rsidR="00326BDC" w:rsidRPr="007F2770" w:rsidRDefault="00326BDC" w:rsidP="00256FEF">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5C65EF59" w14:textId="77777777" w:rsidR="00326BDC" w:rsidRPr="007F2770" w:rsidRDefault="00326BDC" w:rsidP="00256FEF">
            <w:pPr>
              <w:pStyle w:val="TAL"/>
            </w:pPr>
            <w:r w:rsidRPr="007F2770">
              <w:t>Payload container</w:t>
            </w:r>
          </w:p>
          <w:p w14:paraId="4D9C0797" w14:textId="77777777" w:rsidR="00326BDC" w:rsidRPr="007F2770" w:rsidRDefault="00326BDC" w:rsidP="00256FEF">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75DC190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B8EDF9"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8E276D" w14:textId="77777777" w:rsidR="00326BDC" w:rsidRPr="007F2770" w:rsidRDefault="00326BDC" w:rsidP="00256FEF">
            <w:pPr>
              <w:pStyle w:val="TAC"/>
            </w:pPr>
            <w:r w:rsidRPr="007F2770">
              <w:t>4-65538</w:t>
            </w:r>
          </w:p>
        </w:tc>
      </w:tr>
      <w:tr w:rsidR="00326BDC" w:rsidRPr="007F2770" w14:paraId="03AF99D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8A038" w14:textId="77777777" w:rsidR="00326BDC" w:rsidRPr="007F2770" w:rsidRDefault="00326BDC" w:rsidP="00256FE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164760A9" w14:textId="77777777" w:rsidR="00326BDC" w:rsidRPr="007F2770" w:rsidRDefault="00326BDC" w:rsidP="00256FE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53DE7A" w14:textId="77777777" w:rsidR="00326BDC" w:rsidRPr="007F2770" w:rsidRDefault="00326BDC" w:rsidP="00256FEF">
            <w:pPr>
              <w:pStyle w:val="TAL"/>
            </w:pPr>
            <w:r w:rsidRPr="007F2770">
              <w:t>Network slicing indication</w:t>
            </w:r>
          </w:p>
          <w:p w14:paraId="6B8AD92A" w14:textId="77777777" w:rsidR="00326BDC" w:rsidRPr="007F2770" w:rsidRDefault="00326BDC" w:rsidP="00256FE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8BA213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98DF53"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EBC2A4D" w14:textId="77777777" w:rsidR="00326BDC" w:rsidRPr="007F2770" w:rsidRDefault="00326BDC" w:rsidP="00256FEF">
            <w:pPr>
              <w:pStyle w:val="TAC"/>
            </w:pPr>
            <w:r w:rsidRPr="007F2770">
              <w:t>1</w:t>
            </w:r>
          </w:p>
        </w:tc>
      </w:tr>
      <w:tr w:rsidR="00326BDC" w:rsidRPr="007F2770" w14:paraId="018C32F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AD02EE" w14:textId="77777777" w:rsidR="00326BDC" w:rsidRPr="007F2770" w:rsidRDefault="00326BDC" w:rsidP="00256FEF">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2561EAE" w14:textId="77777777" w:rsidR="00326BDC" w:rsidRPr="007F2770" w:rsidRDefault="00326BDC" w:rsidP="00256FEF">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7CE3D838" w14:textId="77777777" w:rsidR="00326BDC" w:rsidRPr="007F2770" w:rsidRDefault="00326BDC" w:rsidP="00256FEF">
            <w:pPr>
              <w:pStyle w:val="TAL"/>
            </w:pPr>
            <w:r w:rsidRPr="007F2770">
              <w:t>5GS update type</w:t>
            </w:r>
          </w:p>
          <w:p w14:paraId="4BEAD979" w14:textId="77777777" w:rsidR="00326BDC" w:rsidRPr="007F2770" w:rsidRDefault="00326BDC" w:rsidP="00256FEF">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0BA5DDD6"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C1D47"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3C1206" w14:textId="77777777" w:rsidR="00326BDC" w:rsidRPr="007F2770" w:rsidRDefault="00326BDC" w:rsidP="00256FEF">
            <w:pPr>
              <w:pStyle w:val="TAC"/>
            </w:pPr>
            <w:r w:rsidRPr="007F2770">
              <w:t>3</w:t>
            </w:r>
          </w:p>
        </w:tc>
      </w:tr>
      <w:tr w:rsidR="00326BDC" w:rsidRPr="007F2770" w14:paraId="11D00C8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B1B51" w14:textId="77777777" w:rsidR="00326BDC" w:rsidRPr="007F2770" w:rsidRDefault="00326BDC" w:rsidP="00256FEF">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5A3F57A" w14:textId="77777777" w:rsidR="00326BDC" w:rsidRPr="007F2770" w:rsidRDefault="00326BDC" w:rsidP="00256FEF">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3E0D22B6" w14:textId="77777777" w:rsidR="00326BDC" w:rsidRPr="007F2770" w:rsidRDefault="00326BDC" w:rsidP="00256FEF">
            <w:pPr>
              <w:pStyle w:val="TAL"/>
            </w:pPr>
            <w:r w:rsidRPr="007F2770">
              <w:t>Mobile station classmark 2</w:t>
            </w:r>
          </w:p>
          <w:p w14:paraId="18F96E58" w14:textId="77777777" w:rsidR="00326BDC" w:rsidRPr="007F2770" w:rsidRDefault="00326BDC" w:rsidP="00256FEF">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340AF1B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E81230"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0E75F5" w14:textId="77777777" w:rsidR="00326BDC" w:rsidRPr="007F2770" w:rsidRDefault="00326BDC" w:rsidP="00256FEF">
            <w:pPr>
              <w:pStyle w:val="TAC"/>
            </w:pPr>
            <w:r w:rsidRPr="007F2770">
              <w:t>5</w:t>
            </w:r>
          </w:p>
        </w:tc>
      </w:tr>
      <w:tr w:rsidR="00326BDC" w:rsidRPr="007F2770" w14:paraId="398EEB8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D4652" w14:textId="77777777" w:rsidR="00326BDC" w:rsidRPr="007F2770" w:rsidRDefault="00326BDC" w:rsidP="00256FEF">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61FFA93B" w14:textId="77777777" w:rsidR="00326BDC" w:rsidRPr="007F2770" w:rsidRDefault="00326BDC" w:rsidP="00256FEF">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280C166D" w14:textId="77777777" w:rsidR="00326BDC" w:rsidRPr="007F2770" w:rsidRDefault="00326BDC" w:rsidP="00256FEF">
            <w:pPr>
              <w:pStyle w:val="TAL"/>
            </w:pPr>
            <w:r w:rsidRPr="007F2770">
              <w:t>Supported codec list</w:t>
            </w:r>
          </w:p>
          <w:p w14:paraId="72C50CD7" w14:textId="77777777" w:rsidR="00326BDC" w:rsidRPr="007F2770" w:rsidRDefault="00326BDC" w:rsidP="00256FEF">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0C8A8B9F"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1AFB73"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2D3675" w14:textId="77777777" w:rsidR="00326BDC" w:rsidRPr="007F2770" w:rsidRDefault="00326BDC" w:rsidP="00256FEF">
            <w:pPr>
              <w:pStyle w:val="TAC"/>
            </w:pPr>
            <w:r w:rsidRPr="007F2770">
              <w:t>5-n</w:t>
            </w:r>
          </w:p>
        </w:tc>
      </w:tr>
      <w:tr w:rsidR="00326BDC" w:rsidRPr="007F2770" w14:paraId="6B254283"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EDE598" w14:textId="77777777" w:rsidR="00326BDC" w:rsidRPr="007F2770" w:rsidRDefault="00326BDC" w:rsidP="00256FEF">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538DCC5D" w14:textId="77777777" w:rsidR="00326BDC" w:rsidRPr="007F2770" w:rsidRDefault="00326BDC" w:rsidP="00256FEF">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1E5E4F4" w14:textId="77777777" w:rsidR="00326BDC" w:rsidRPr="007F2770" w:rsidRDefault="00326BDC" w:rsidP="00256FEF">
            <w:pPr>
              <w:pStyle w:val="TAL"/>
            </w:pPr>
            <w:r w:rsidRPr="007F2770">
              <w:t>NAS message container</w:t>
            </w:r>
          </w:p>
          <w:p w14:paraId="6B8D1DF5" w14:textId="77777777" w:rsidR="00326BDC" w:rsidRPr="007F2770" w:rsidRDefault="00326BDC" w:rsidP="00256FEF">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1FC33E7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40FCD5"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8302C6D" w14:textId="77777777" w:rsidR="00326BDC" w:rsidRPr="007F2770" w:rsidRDefault="00326BDC" w:rsidP="00256FEF">
            <w:pPr>
              <w:pStyle w:val="TAC"/>
            </w:pPr>
            <w:r w:rsidRPr="007F2770">
              <w:t>4-n</w:t>
            </w:r>
          </w:p>
        </w:tc>
      </w:tr>
      <w:tr w:rsidR="00326BDC" w:rsidRPr="007F2770" w14:paraId="7036CCD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75919B" w14:textId="77777777" w:rsidR="00326BDC" w:rsidRPr="007F2770" w:rsidRDefault="00326BDC" w:rsidP="00256FE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2C5F9E15" w14:textId="77777777" w:rsidR="00326BDC" w:rsidRPr="007F2770" w:rsidRDefault="00326BDC" w:rsidP="00256FEF">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6B405D00" w14:textId="77777777" w:rsidR="00326BDC" w:rsidRPr="007F2770" w:rsidRDefault="00326BDC" w:rsidP="00256FEF">
            <w:pPr>
              <w:pStyle w:val="TAL"/>
            </w:pPr>
            <w:r w:rsidRPr="007F2770">
              <w:rPr>
                <w:rFonts w:hint="eastAsia"/>
              </w:rPr>
              <w:t>EPS bearer</w:t>
            </w:r>
            <w:r w:rsidRPr="007F2770">
              <w:t xml:space="preserve"> context</w:t>
            </w:r>
            <w:r w:rsidRPr="007F2770">
              <w:rPr>
                <w:rFonts w:hint="eastAsia"/>
              </w:rPr>
              <w:t xml:space="preserve"> status</w:t>
            </w:r>
          </w:p>
          <w:p w14:paraId="1F3CACE2" w14:textId="77777777" w:rsidR="00326BDC" w:rsidRPr="007F2770" w:rsidRDefault="00326BDC" w:rsidP="00256FEF">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75C11285"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AF06FE8"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501C6DC" w14:textId="77777777" w:rsidR="00326BDC" w:rsidRPr="007F2770" w:rsidRDefault="00326BDC" w:rsidP="00256FEF">
            <w:pPr>
              <w:pStyle w:val="TAC"/>
            </w:pPr>
            <w:r w:rsidRPr="007F2770">
              <w:t>4</w:t>
            </w:r>
          </w:p>
        </w:tc>
      </w:tr>
      <w:tr w:rsidR="00326BDC" w:rsidRPr="007F2770" w14:paraId="57BE081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76E2" w14:textId="77777777" w:rsidR="00326BDC" w:rsidRPr="007F2770" w:rsidRDefault="00326BDC" w:rsidP="00256FEF">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00376EC" w14:textId="77777777" w:rsidR="00326BDC" w:rsidRPr="007F2770" w:rsidRDefault="00326BDC" w:rsidP="00256FEF">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FF605C4" w14:textId="77777777" w:rsidR="00326BDC" w:rsidRPr="007F2770" w:rsidRDefault="00326BDC" w:rsidP="00256FEF">
            <w:pPr>
              <w:pStyle w:val="TAL"/>
            </w:pPr>
            <w:r w:rsidRPr="007F2770">
              <w:t>Extended DRX parameters</w:t>
            </w:r>
          </w:p>
          <w:p w14:paraId="5C4800DD" w14:textId="77777777" w:rsidR="00326BDC" w:rsidRPr="007F2770" w:rsidRDefault="00326BDC" w:rsidP="00256FEF">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5155F98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A5352D6"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9DD9ED" w14:textId="77777777" w:rsidR="00326BDC" w:rsidRPr="007F2770" w:rsidRDefault="00326BDC" w:rsidP="00256FEF">
            <w:pPr>
              <w:pStyle w:val="TAC"/>
            </w:pPr>
            <w:r w:rsidRPr="007F2770">
              <w:t>3-4</w:t>
            </w:r>
          </w:p>
        </w:tc>
      </w:tr>
      <w:tr w:rsidR="00326BDC" w:rsidRPr="007F2770" w14:paraId="2BF2D58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8BCD6" w14:textId="77777777" w:rsidR="00326BDC" w:rsidRPr="007F2770" w:rsidRDefault="00326BDC" w:rsidP="00256FEF">
            <w:pPr>
              <w:pStyle w:val="TAL"/>
            </w:pPr>
            <w:r w:rsidRPr="007F2770">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718121D9" w14:textId="77777777" w:rsidR="00326BDC" w:rsidRPr="007F2770" w:rsidRDefault="00326BDC" w:rsidP="00256FEF">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01FC864F" w14:textId="77777777" w:rsidR="00326BDC" w:rsidRPr="007F2770" w:rsidRDefault="00326BDC" w:rsidP="00256FEF">
            <w:pPr>
              <w:pStyle w:val="TAL"/>
            </w:pPr>
            <w:r w:rsidRPr="007F2770">
              <w:t>GPRS timer 3</w:t>
            </w:r>
          </w:p>
          <w:p w14:paraId="4FB93D92" w14:textId="77777777" w:rsidR="00326BDC" w:rsidRPr="007F2770" w:rsidRDefault="00326BDC" w:rsidP="00256FE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07BDEB7"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1BC055"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2AE835F" w14:textId="77777777" w:rsidR="00326BDC" w:rsidRPr="007F2770" w:rsidRDefault="00326BDC" w:rsidP="00256FEF">
            <w:pPr>
              <w:pStyle w:val="TAC"/>
            </w:pPr>
            <w:r w:rsidRPr="007F2770">
              <w:rPr>
                <w:rFonts w:hint="eastAsia"/>
              </w:rPr>
              <w:t>3</w:t>
            </w:r>
          </w:p>
        </w:tc>
      </w:tr>
      <w:tr w:rsidR="00326BDC" w:rsidRPr="007F2770" w14:paraId="526961F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F5E220" w14:textId="77777777" w:rsidR="00326BDC" w:rsidRPr="007F2770" w:rsidRDefault="00326BDC" w:rsidP="00256FE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CF0AFCD" w14:textId="77777777" w:rsidR="00326BDC" w:rsidRPr="007F2770" w:rsidRDefault="00326BDC" w:rsidP="00256FE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89544EF" w14:textId="77777777" w:rsidR="00326BDC" w:rsidRPr="007F2770" w:rsidRDefault="00326BDC" w:rsidP="00256FEF">
            <w:pPr>
              <w:pStyle w:val="TAL"/>
            </w:pPr>
            <w:r w:rsidRPr="007F2770">
              <w:t>UE radio capability ID</w:t>
            </w:r>
          </w:p>
          <w:p w14:paraId="5182493C" w14:textId="77777777" w:rsidR="00326BDC" w:rsidRPr="007F2770" w:rsidRDefault="00326BDC" w:rsidP="00256FE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E40566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40159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8A4AEF" w14:textId="77777777" w:rsidR="00326BDC" w:rsidRPr="007F2770" w:rsidRDefault="00326BDC" w:rsidP="00256FEF">
            <w:pPr>
              <w:pStyle w:val="TAC"/>
            </w:pPr>
            <w:r w:rsidRPr="007F2770">
              <w:t>3-n</w:t>
            </w:r>
          </w:p>
        </w:tc>
      </w:tr>
      <w:tr w:rsidR="00326BDC" w:rsidRPr="007F2770" w14:paraId="00F0BCAC"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FB126" w14:textId="77777777" w:rsidR="00326BDC" w:rsidRPr="007F2770" w:rsidRDefault="00326BDC" w:rsidP="00256FEF">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339BBAAC" w14:textId="77777777" w:rsidR="00326BDC" w:rsidRPr="007F2770" w:rsidRDefault="00326BDC" w:rsidP="00256FEF">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8553757" w14:textId="77777777" w:rsidR="00326BDC" w:rsidRPr="007F2770" w:rsidRDefault="00326BDC" w:rsidP="00256FEF">
            <w:pPr>
              <w:pStyle w:val="TAL"/>
            </w:pPr>
            <w:r w:rsidRPr="007F2770">
              <w:t>Mapped NSSAI</w:t>
            </w:r>
          </w:p>
          <w:p w14:paraId="78390328" w14:textId="77777777" w:rsidR="00326BDC" w:rsidRPr="007F2770" w:rsidRDefault="00326BDC" w:rsidP="00256FEF">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3E3B0DCB"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8CECC0"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B6370F2" w14:textId="77777777" w:rsidR="00326BDC" w:rsidRPr="007F2770" w:rsidRDefault="00326BDC" w:rsidP="00256FEF">
            <w:pPr>
              <w:pStyle w:val="TAC"/>
            </w:pPr>
            <w:r w:rsidRPr="007F2770">
              <w:t>3-42</w:t>
            </w:r>
          </w:p>
        </w:tc>
      </w:tr>
      <w:tr w:rsidR="00326BDC" w:rsidRPr="007F2770" w14:paraId="5414E2B8"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2D446" w14:textId="77777777" w:rsidR="00326BDC" w:rsidRPr="007F2770" w:rsidRDefault="00326BDC" w:rsidP="00256FEF">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6C164756" w14:textId="77777777" w:rsidR="00326BDC" w:rsidRPr="007F2770" w:rsidRDefault="00326BDC" w:rsidP="00256FEF">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DBBA5A4" w14:textId="77777777" w:rsidR="00326BDC" w:rsidRPr="007F2770" w:rsidRDefault="00326BDC" w:rsidP="00256FEF">
            <w:pPr>
              <w:pStyle w:val="TAL"/>
            </w:pPr>
            <w:r w:rsidRPr="007F2770">
              <w:t>Additional information requested</w:t>
            </w:r>
          </w:p>
          <w:p w14:paraId="12CE5C52" w14:textId="77777777" w:rsidR="00326BDC" w:rsidRPr="007F2770" w:rsidRDefault="00326BDC" w:rsidP="00256FEF">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11B8842B"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B318F2"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7D0E603" w14:textId="77777777" w:rsidR="00326BDC" w:rsidRPr="007F2770" w:rsidRDefault="00326BDC" w:rsidP="00256FEF">
            <w:pPr>
              <w:pStyle w:val="TAC"/>
            </w:pPr>
            <w:r w:rsidRPr="007F2770">
              <w:t>3</w:t>
            </w:r>
          </w:p>
        </w:tc>
      </w:tr>
      <w:tr w:rsidR="00326BDC" w:rsidRPr="007F2770" w14:paraId="3C5C9F1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4AA0AF" w14:textId="77777777" w:rsidR="00326BDC" w:rsidRPr="007F2770" w:rsidRDefault="00326BDC" w:rsidP="00256FEF">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A032C60" w14:textId="77777777" w:rsidR="00326BDC" w:rsidRPr="007F2770" w:rsidRDefault="00326BDC" w:rsidP="00256FEF">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6CA0756" w14:textId="77777777" w:rsidR="00326BDC" w:rsidRPr="007F2770" w:rsidRDefault="00326BDC" w:rsidP="00256FEF">
            <w:pPr>
              <w:pStyle w:val="TAL"/>
            </w:pPr>
            <w:r w:rsidRPr="007F2770">
              <w:t>WUS assistance information</w:t>
            </w:r>
          </w:p>
          <w:p w14:paraId="7F884B60" w14:textId="77777777" w:rsidR="00326BDC" w:rsidRPr="007F2770" w:rsidRDefault="00326BDC" w:rsidP="00256FEF">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AC0999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D1D98D"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93D4EF" w14:textId="77777777" w:rsidR="00326BDC" w:rsidRPr="007F2770" w:rsidRDefault="00326BDC" w:rsidP="00256FEF">
            <w:pPr>
              <w:pStyle w:val="TAC"/>
            </w:pPr>
            <w:r w:rsidRPr="007F2770">
              <w:t>3-n</w:t>
            </w:r>
          </w:p>
        </w:tc>
      </w:tr>
      <w:tr w:rsidR="00326BDC" w:rsidRPr="007F2770" w14:paraId="1B535764"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F9C54" w14:textId="77777777" w:rsidR="00326BDC" w:rsidRPr="007F2770" w:rsidRDefault="00326BDC" w:rsidP="00256FEF">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312D2918" w14:textId="77777777" w:rsidR="00326BDC" w:rsidRPr="007F2770" w:rsidRDefault="00326BDC" w:rsidP="00256FEF">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C8E4ABF" w14:textId="77777777" w:rsidR="00326BDC" w:rsidRPr="007F2770" w:rsidRDefault="00326BDC" w:rsidP="00256FEF">
            <w:pPr>
              <w:pStyle w:val="TAL"/>
            </w:pPr>
            <w:r w:rsidRPr="007F2770">
              <w:t>N5GC indication</w:t>
            </w:r>
          </w:p>
          <w:p w14:paraId="69D650BC" w14:textId="77777777" w:rsidR="00326BDC" w:rsidRPr="007F2770" w:rsidRDefault="00326BDC" w:rsidP="00256FEF">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5DE423D9"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4016B9" w14:textId="77777777" w:rsidR="00326BDC" w:rsidRPr="007F2770" w:rsidRDefault="00326BDC" w:rsidP="00256FE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B47758" w14:textId="77777777" w:rsidR="00326BDC" w:rsidRPr="007F2770" w:rsidRDefault="00326BDC" w:rsidP="00256FEF">
            <w:pPr>
              <w:pStyle w:val="TAC"/>
            </w:pPr>
            <w:r w:rsidRPr="007F2770">
              <w:t>1</w:t>
            </w:r>
          </w:p>
        </w:tc>
      </w:tr>
      <w:tr w:rsidR="00326BDC" w:rsidRPr="007F2770" w14:paraId="4B6A24F7"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4C6ADF" w14:textId="77777777" w:rsidR="00326BDC" w:rsidRPr="007F2770" w:rsidRDefault="00326BDC" w:rsidP="00256FEF">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9ACDB27" w14:textId="77777777" w:rsidR="00326BDC" w:rsidRPr="007F2770" w:rsidRDefault="00326BDC" w:rsidP="00256FEF">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76067D1" w14:textId="77777777" w:rsidR="00326BDC" w:rsidRPr="007F2770" w:rsidRDefault="00326BDC" w:rsidP="00256FEF">
            <w:pPr>
              <w:pStyle w:val="TAL"/>
              <w:rPr>
                <w:lang w:val="fr-FR"/>
              </w:rPr>
            </w:pPr>
            <w:r w:rsidRPr="007F2770">
              <w:rPr>
                <w:lang w:val="fr-FR"/>
              </w:rPr>
              <w:t>NB-N1 mode DRX parameters</w:t>
            </w:r>
          </w:p>
          <w:p w14:paraId="487BB87B" w14:textId="77777777" w:rsidR="00326BDC" w:rsidRPr="007F2770" w:rsidRDefault="00326BDC" w:rsidP="00256FE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D6134C1"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1A36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57B28F" w14:textId="77777777" w:rsidR="00326BDC" w:rsidRPr="007F2770" w:rsidRDefault="00326BDC" w:rsidP="00256FEF">
            <w:pPr>
              <w:pStyle w:val="TAC"/>
            </w:pPr>
            <w:r w:rsidRPr="007F2770">
              <w:t>3</w:t>
            </w:r>
          </w:p>
        </w:tc>
      </w:tr>
      <w:tr w:rsidR="00326BDC" w:rsidRPr="007F2770" w14:paraId="44C15C6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18EBBA" w14:textId="77777777" w:rsidR="00326BDC" w:rsidRPr="007F2770" w:rsidRDefault="00326BDC" w:rsidP="00256FEF">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511809CC" w14:textId="77777777" w:rsidR="00326BDC" w:rsidRPr="007F2770" w:rsidRDefault="00326BDC" w:rsidP="00256FEF">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23CBF09" w14:textId="77777777" w:rsidR="00326BDC" w:rsidRPr="007F2770" w:rsidRDefault="00326BDC" w:rsidP="00256FEF">
            <w:pPr>
              <w:pStyle w:val="TAL"/>
            </w:pPr>
            <w:r w:rsidRPr="007F2770">
              <w:t>UE request type</w:t>
            </w:r>
          </w:p>
          <w:p w14:paraId="0F7993A4" w14:textId="77777777" w:rsidR="00326BDC" w:rsidRPr="007F2770" w:rsidRDefault="00326BDC" w:rsidP="00256FEF">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621A61D"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EE6E78"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10B375" w14:textId="77777777" w:rsidR="00326BDC" w:rsidRPr="007F2770" w:rsidRDefault="00326BDC" w:rsidP="00256FEF">
            <w:pPr>
              <w:pStyle w:val="TAC"/>
            </w:pPr>
            <w:r w:rsidRPr="007F2770">
              <w:t>3</w:t>
            </w:r>
          </w:p>
        </w:tc>
      </w:tr>
      <w:tr w:rsidR="00326BDC" w:rsidRPr="007F2770" w14:paraId="4C9977F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1DD04" w14:textId="77777777" w:rsidR="00326BDC" w:rsidRPr="007F2770" w:rsidRDefault="00326BDC" w:rsidP="00256FEF">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6788ABE1" w14:textId="77777777" w:rsidR="00326BDC" w:rsidRPr="007F2770" w:rsidRDefault="00326BDC" w:rsidP="00256FEF">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136D73F" w14:textId="77777777" w:rsidR="00326BDC" w:rsidRPr="007F2770" w:rsidRDefault="00326BDC" w:rsidP="00256FEF">
            <w:pPr>
              <w:pStyle w:val="TAL"/>
            </w:pPr>
            <w:r w:rsidRPr="007F2770">
              <w:t>Paging restriction</w:t>
            </w:r>
          </w:p>
          <w:p w14:paraId="2FEC2CB5" w14:textId="77777777" w:rsidR="00326BDC" w:rsidRPr="007F2770" w:rsidRDefault="00326BDC" w:rsidP="00256FEF">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127BE4AA"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00029F" w14:textId="77777777" w:rsidR="00326BDC" w:rsidRPr="007F2770" w:rsidRDefault="00326BDC" w:rsidP="00256FE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715A14" w14:textId="77777777" w:rsidR="00326BDC" w:rsidRPr="007F2770" w:rsidRDefault="00326BDC" w:rsidP="00256FEF">
            <w:pPr>
              <w:pStyle w:val="TAC"/>
            </w:pPr>
            <w:r w:rsidRPr="007F2770">
              <w:t>3-35</w:t>
            </w:r>
          </w:p>
        </w:tc>
      </w:tr>
      <w:tr w:rsidR="00326BDC" w:rsidRPr="007F2770" w14:paraId="04D421F6"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9D5D76" w14:textId="77777777" w:rsidR="00326BDC" w:rsidRPr="007F2770" w:rsidRDefault="00326BDC" w:rsidP="00256FEF">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4E1739F4" w14:textId="77777777" w:rsidR="00326BDC" w:rsidRPr="007F2770" w:rsidRDefault="00326BDC" w:rsidP="00256FEF">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C17276B" w14:textId="77777777" w:rsidR="00326BDC" w:rsidRPr="007F2770" w:rsidRDefault="00326BDC" w:rsidP="00256FEF">
            <w:pPr>
              <w:pStyle w:val="TAL"/>
            </w:pPr>
            <w:r w:rsidRPr="007F2770">
              <w:t>Service-level-AA container</w:t>
            </w:r>
          </w:p>
          <w:p w14:paraId="4F5035A5" w14:textId="77777777" w:rsidR="00326BDC" w:rsidRPr="007F2770" w:rsidRDefault="00326BDC" w:rsidP="00256FEF">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326EBDC" w14:textId="77777777" w:rsidR="00326BDC" w:rsidRPr="007F2770" w:rsidRDefault="00326BDC" w:rsidP="00256FE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332680" w14:textId="77777777" w:rsidR="00326BDC" w:rsidRPr="007F2770" w:rsidRDefault="00326BDC" w:rsidP="00256FE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058AC3B" w14:textId="77777777" w:rsidR="00326BDC" w:rsidRPr="007F2770" w:rsidRDefault="00326BDC" w:rsidP="00256FEF">
            <w:pPr>
              <w:pStyle w:val="TAC"/>
            </w:pPr>
            <w:r>
              <w:t>4</w:t>
            </w:r>
            <w:r w:rsidRPr="00602999">
              <w:t>-</w:t>
            </w:r>
            <w:r w:rsidRPr="00E27403">
              <w:t>65538</w:t>
            </w:r>
          </w:p>
        </w:tc>
      </w:tr>
      <w:tr w:rsidR="00326BDC" w:rsidRPr="007F2770" w14:paraId="5638C1F9"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79BA1" w14:textId="77777777" w:rsidR="00326BDC" w:rsidRPr="007F2770" w:rsidRDefault="00326BDC" w:rsidP="00256FEF">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F8A5158" w14:textId="77777777" w:rsidR="00326BDC" w:rsidRPr="007F2770" w:rsidRDefault="00326BDC" w:rsidP="00256FE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585F7F59" w14:textId="77777777" w:rsidR="00326BDC" w:rsidRPr="007F2770" w:rsidRDefault="00326BDC" w:rsidP="00256FEF">
            <w:pPr>
              <w:pStyle w:val="TAL"/>
            </w:pPr>
            <w:r w:rsidRPr="007F2770">
              <w:t>NID</w:t>
            </w:r>
          </w:p>
          <w:p w14:paraId="62A56620" w14:textId="77777777" w:rsidR="00326BDC" w:rsidRPr="007F2770" w:rsidRDefault="00326BDC" w:rsidP="00256FE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E4BCFEF" w14:textId="77777777" w:rsidR="00326BDC" w:rsidRPr="007F2770" w:rsidRDefault="00326BDC" w:rsidP="00256FE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74FCC2" w14:textId="77777777" w:rsidR="00326BDC" w:rsidRPr="007F2770" w:rsidRDefault="00326BDC" w:rsidP="00256FEF">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117EC2" w14:textId="77777777" w:rsidR="00326BDC" w:rsidRPr="007F2770" w:rsidRDefault="00326BDC" w:rsidP="00256FEF">
            <w:pPr>
              <w:pStyle w:val="TAC"/>
            </w:pPr>
            <w:r w:rsidRPr="007F2770">
              <w:rPr>
                <w:lang w:eastAsia="zh-CN"/>
              </w:rPr>
              <w:t>8</w:t>
            </w:r>
          </w:p>
        </w:tc>
      </w:tr>
      <w:tr w:rsidR="00326BDC" w:rsidRPr="007F2770" w14:paraId="2F27DD1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66411" w14:textId="77777777" w:rsidR="00326BDC" w:rsidRPr="007F2770" w:rsidRDefault="00326BDC" w:rsidP="00256FEF">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AE9CEA0" w14:textId="77777777" w:rsidR="00326BDC" w:rsidRPr="007F2770" w:rsidRDefault="00326BDC" w:rsidP="00256FEF">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6A8798F" w14:textId="77777777" w:rsidR="00326BDC" w:rsidRPr="007F2770" w:rsidRDefault="00326BDC" w:rsidP="00256FEF">
            <w:pPr>
              <w:pStyle w:val="TAL"/>
            </w:pPr>
            <w:r w:rsidRPr="007F2770">
              <w:t>PLMN identity</w:t>
            </w:r>
          </w:p>
          <w:p w14:paraId="484C4DF2" w14:textId="77777777" w:rsidR="00326BDC" w:rsidRPr="007F2770" w:rsidRDefault="00326BDC" w:rsidP="00256FEF">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32572571" w14:textId="77777777" w:rsidR="00326BDC" w:rsidRPr="007F2770" w:rsidRDefault="00326BDC" w:rsidP="00256FEF">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4442270" w14:textId="77777777" w:rsidR="00326BDC" w:rsidRPr="007F2770" w:rsidRDefault="00326BDC" w:rsidP="00256FEF">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E9F9FA" w14:textId="77777777" w:rsidR="00326BDC" w:rsidRPr="007F2770" w:rsidRDefault="00326BDC" w:rsidP="00256FEF">
            <w:pPr>
              <w:pStyle w:val="TAC"/>
              <w:rPr>
                <w:lang w:eastAsia="zh-CN"/>
              </w:rPr>
            </w:pPr>
            <w:r w:rsidRPr="007F2770">
              <w:t>5</w:t>
            </w:r>
          </w:p>
        </w:tc>
      </w:tr>
      <w:tr w:rsidR="00326BDC" w:rsidRPr="007F2770" w14:paraId="1D2AADE5"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A6D97" w14:textId="77777777" w:rsidR="00326BDC" w:rsidRPr="007F2770" w:rsidRDefault="00326BDC" w:rsidP="00256FEF">
            <w:pPr>
              <w:pStyle w:val="TAL"/>
              <w:rPr>
                <w:lang w:eastAsia="zh-CN"/>
              </w:rPr>
            </w:pPr>
            <w:bookmarkStart w:id="49"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532AFB58" w14:textId="77777777" w:rsidR="00326BDC" w:rsidRPr="007F2770" w:rsidRDefault="00326BDC" w:rsidP="00256FEF">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2F92F5E" w14:textId="77777777" w:rsidR="00326BDC" w:rsidRPr="007F2770" w:rsidRDefault="00326BDC" w:rsidP="00256FEF">
            <w:pPr>
              <w:pStyle w:val="TAL"/>
            </w:pPr>
            <w:r w:rsidRPr="007F2770">
              <w:t>PEIPS assistance information</w:t>
            </w:r>
          </w:p>
          <w:p w14:paraId="1C9AFF2B" w14:textId="77777777" w:rsidR="00326BDC" w:rsidRPr="007F2770" w:rsidRDefault="00326BDC" w:rsidP="00256FE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13BDC2F" w14:textId="77777777" w:rsidR="00326BDC" w:rsidRPr="007F2770" w:rsidRDefault="00326BDC" w:rsidP="00256FE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7A9618" w14:textId="77777777" w:rsidR="00326BDC" w:rsidRPr="007F2770" w:rsidRDefault="00326BDC" w:rsidP="00256FE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9DCF834" w14:textId="77777777" w:rsidR="00326BDC" w:rsidRPr="007F2770" w:rsidRDefault="00326BDC" w:rsidP="00256FEF">
            <w:pPr>
              <w:pStyle w:val="TAC"/>
            </w:pPr>
            <w:r w:rsidRPr="007F2770">
              <w:t>3-n</w:t>
            </w:r>
          </w:p>
        </w:tc>
      </w:tr>
      <w:tr w:rsidR="00326BDC" w:rsidRPr="007F2770" w14:paraId="3F52820F"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FD37" w14:textId="77777777" w:rsidR="00326BDC" w:rsidRPr="007F2770" w:rsidRDefault="00326BDC" w:rsidP="00256FEF">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75C7E458" w14:textId="77777777" w:rsidR="00326BDC" w:rsidRPr="007F2770" w:rsidRDefault="00326BDC" w:rsidP="00256FEF">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08FFB1C" w14:textId="77777777" w:rsidR="00326BDC" w:rsidRPr="007F2770" w:rsidRDefault="00326BDC" w:rsidP="00256FEF">
            <w:pPr>
              <w:pStyle w:val="TAL"/>
            </w:pPr>
            <w:r w:rsidRPr="007F2770">
              <w:t>GPRS timer 3</w:t>
            </w:r>
          </w:p>
          <w:p w14:paraId="7EA10D4D" w14:textId="77777777" w:rsidR="00326BDC" w:rsidRPr="007F2770" w:rsidRDefault="00326BDC" w:rsidP="00256FE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38842A8"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71C7ED"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10F9EF9" w14:textId="77777777" w:rsidR="00326BDC" w:rsidRPr="007F2770" w:rsidRDefault="00326BDC" w:rsidP="00256FEF">
            <w:pPr>
              <w:pStyle w:val="TAC"/>
            </w:pPr>
            <w:r w:rsidRPr="007F2770">
              <w:rPr>
                <w:rFonts w:hint="eastAsia"/>
              </w:rPr>
              <w:t>3</w:t>
            </w:r>
          </w:p>
        </w:tc>
      </w:tr>
      <w:tr w:rsidR="00326BDC" w:rsidRPr="007F2770" w14:paraId="343116A2"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545DDA" w14:textId="77777777" w:rsidR="00326BDC" w:rsidRPr="007F2770" w:rsidRDefault="00326BDC" w:rsidP="00256FEF">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EA15D52" w14:textId="77777777" w:rsidR="00326BDC" w:rsidRPr="007F2770" w:rsidRDefault="00326BDC" w:rsidP="00256FEF">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1F85E690" w14:textId="77777777" w:rsidR="00326BDC" w:rsidRDefault="00326BDC" w:rsidP="00256FEF">
            <w:pPr>
              <w:pStyle w:val="TAL"/>
              <w:rPr>
                <w:lang w:eastAsia="ko-KR"/>
              </w:rPr>
            </w:pPr>
            <w:r>
              <w:rPr>
                <w:lang w:eastAsia="ko-KR"/>
              </w:rPr>
              <w:t xml:space="preserve">Unavailability information </w:t>
            </w:r>
          </w:p>
          <w:p w14:paraId="6EEAD8A2" w14:textId="77777777" w:rsidR="00326BDC" w:rsidRPr="007F2770" w:rsidRDefault="00326BDC" w:rsidP="00256FEF">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4285B324" w14:textId="77777777" w:rsidR="00326BDC" w:rsidRPr="007F2770" w:rsidRDefault="00326BDC" w:rsidP="00256FE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E364253" w14:textId="77777777" w:rsidR="00326BDC" w:rsidRPr="007F2770" w:rsidRDefault="00326BDC" w:rsidP="00256FE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29B2041" w14:textId="77777777" w:rsidR="00326BDC" w:rsidRPr="007F2770" w:rsidRDefault="00326BDC" w:rsidP="00256FEF">
            <w:pPr>
              <w:pStyle w:val="TAC"/>
            </w:pPr>
            <w:r>
              <w:t>3-9</w:t>
            </w:r>
          </w:p>
        </w:tc>
      </w:tr>
      <w:tr w:rsidR="00326BDC" w:rsidRPr="005F7EB0" w14:paraId="6C2B58ED"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3E2775" w14:textId="77777777" w:rsidR="00326BDC" w:rsidRDefault="00326BDC" w:rsidP="00256FEF">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1D7C8ED8" w14:textId="77777777" w:rsidR="00326BDC" w:rsidRDefault="00326BDC" w:rsidP="00256FEF">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E80B80E" w14:textId="77777777" w:rsidR="00326BDC" w:rsidRPr="00CE60D4" w:rsidRDefault="00326BDC" w:rsidP="00256FEF">
            <w:pPr>
              <w:pStyle w:val="TAL"/>
            </w:pPr>
            <w:r>
              <w:t>Non-3GPP path switching information</w:t>
            </w:r>
          </w:p>
          <w:p w14:paraId="3B21C4C8" w14:textId="77777777" w:rsidR="00326BDC" w:rsidRPr="00CE60D4" w:rsidRDefault="00326BDC" w:rsidP="00256FEF">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19870260" w14:textId="77777777" w:rsidR="00326BDC" w:rsidRPr="005F7EB0" w:rsidRDefault="00326BDC" w:rsidP="00256FE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72EEEB" w14:textId="77777777" w:rsidR="00326BDC" w:rsidRPr="005F7EB0" w:rsidRDefault="00326BDC" w:rsidP="00256FE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344A99A" w14:textId="77777777" w:rsidR="00326BDC" w:rsidRPr="005F7EB0" w:rsidRDefault="00326BDC" w:rsidP="00256FEF">
            <w:pPr>
              <w:pStyle w:val="TAC"/>
            </w:pPr>
            <w:r w:rsidRPr="005F7EB0">
              <w:rPr>
                <w:rFonts w:hint="eastAsia"/>
              </w:rPr>
              <w:t>3</w:t>
            </w:r>
          </w:p>
        </w:tc>
      </w:tr>
      <w:tr w:rsidR="00326BDC" w:rsidRPr="0042506B" w14:paraId="2E3704B1" w14:textId="77777777" w:rsidTr="00256F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FF7016" w14:textId="77777777" w:rsidR="00326BDC" w:rsidRPr="0042506B" w:rsidRDefault="00326BDC" w:rsidP="00256FEF">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437BDCBA" w14:textId="77777777" w:rsidR="00326BDC" w:rsidRPr="0042506B" w:rsidRDefault="00326BDC" w:rsidP="00256FEF">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01CF9228" w14:textId="77777777" w:rsidR="00326BDC" w:rsidRPr="0042506B" w:rsidRDefault="00326BDC" w:rsidP="00256FEF">
            <w:pPr>
              <w:pStyle w:val="TAL"/>
            </w:pPr>
            <w:r>
              <w:t>AUN3</w:t>
            </w:r>
            <w:r w:rsidRPr="0042506B">
              <w:t xml:space="preserve"> indication</w:t>
            </w:r>
          </w:p>
          <w:p w14:paraId="1326C00E" w14:textId="77777777" w:rsidR="00326BDC" w:rsidRPr="0042506B" w:rsidRDefault="00326BDC" w:rsidP="00256FEF">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50A2A36B" w14:textId="77777777" w:rsidR="00326BDC" w:rsidRPr="0042506B" w:rsidRDefault="00326BDC" w:rsidP="00256FEF">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A64118C" w14:textId="77777777" w:rsidR="00326BDC" w:rsidRPr="0042506B" w:rsidRDefault="00326BDC" w:rsidP="00256FEF">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C01DAE3" w14:textId="77777777" w:rsidR="00326BDC" w:rsidRPr="0042506B" w:rsidRDefault="00326BDC" w:rsidP="00256FEF">
            <w:pPr>
              <w:pStyle w:val="TAC"/>
            </w:pPr>
            <w:r w:rsidRPr="0042506B">
              <w:rPr>
                <w:rFonts w:hint="eastAsia"/>
              </w:rPr>
              <w:t>3</w:t>
            </w:r>
          </w:p>
        </w:tc>
      </w:tr>
      <w:bookmarkEnd w:id="49"/>
      <w:tr w:rsidR="00326BDC" w:rsidRPr="00180DDC" w14:paraId="6C09AD40" w14:textId="77777777" w:rsidTr="00326BDC">
        <w:trPr>
          <w:cantSplit/>
          <w:jc w:val="center"/>
          <w:ins w:id="50" w:author="GruberRo03" w:date="2024-04-02T17:01:00Z"/>
        </w:trPr>
        <w:tc>
          <w:tcPr>
            <w:tcW w:w="567" w:type="dxa"/>
            <w:tcBorders>
              <w:top w:val="single" w:sz="6" w:space="0" w:color="000000"/>
              <w:left w:val="single" w:sz="6" w:space="0" w:color="000000"/>
              <w:bottom w:val="single" w:sz="6" w:space="0" w:color="000000"/>
              <w:right w:val="single" w:sz="6" w:space="0" w:color="000000"/>
            </w:tcBorders>
          </w:tcPr>
          <w:p w14:paraId="4F942D3E" w14:textId="5376E95C" w:rsidR="00326BDC" w:rsidRPr="00180DDC" w:rsidRDefault="00326BDC" w:rsidP="00256FEF">
            <w:pPr>
              <w:pStyle w:val="TAL"/>
              <w:rPr>
                <w:ins w:id="51" w:author="GruberRo03" w:date="2024-04-02T17:01:00Z"/>
                <w:lang w:eastAsia="zh-CN"/>
              </w:rPr>
            </w:pPr>
            <w:ins w:id="52" w:author="GruberRo03" w:date="2024-04-04T14:34:00Z">
              <w:r>
                <w:rPr>
                  <w:lang w:eastAsia="zh-CN"/>
                </w:rPr>
                <w:t>D</w:t>
              </w:r>
            </w:ins>
            <w:ins w:id="53" w:author="GruberRo03" w:date="2024-04-02T17:01:00Z">
              <w:r w:rsidRPr="00180DDC">
                <w:rPr>
                  <w:lang w:eastAsia="zh-CN"/>
                </w:rPr>
                <w:t>-</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9881A3" w14:textId="77777777" w:rsidR="00326BDC" w:rsidRPr="00180DDC" w:rsidRDefault="00326BDC" w:rsidP="00256FEF">
            <w:pPr>
              <w:pStyle w:val="TAL"/>
              <w:rPr>
                <w:ins w:id="54" w:author="GruberRo03" w:date="2024-04-02T17:01:00Z"/>
              </w:rPr>
            </w:pPr>
            <w:ins w:id="55" w:author="GruberRo03" w:date="2024-04-02T17:01:00Z">
              <w:r w:rsidRPr="00180DDC">
                <w:t>Extended 5GMM cause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FB20316" w14:textId="77777777" w:rsidR="00326BDC" w:rsidRPr="00180DDC" w:rsidRDefault="00326BDC" w:rsidP="00256FEF">
            <w:pPr>
              <w:pStyle w:val="TAL"/>
              <w:rPr>
                <w:ins w:id="56" w:author="GruberRo03" w:date="2024-04-02T17:01:00Z"/>
              </w:rPr>
            </w:pPr>
            <w:ins w:id="57" w:author="GruberRo03" w:date="2024-04-02T17:01:00Z">
              <w:r w:rsidRPr="00180DDC">
                <w:t>Extended 5GMM cause</w:t>
              </w:r>
            </w:ins>
          </w:p>
          <w:p w14:paraId="5B2D37AA" w14:textId="7C75B686" w:rsidR="00326BDC" w:rsidRPr="00180DDC" w:rsidRDefault="00C423F1" w:rsidP="00256FEF">
            <w:pPr>
              <w:pStyle w:val="TAL"/>
              <w:rPr>
                <w:ins w:id="58" w:author="GruberRo03" w:date="2024-04-02T17:01:00Z"/>
              </w:rPr>
            </w:pPr>
            <w:ins w:id="59" w:author="GruberRo04" w:date="2024-05-19T18:40:00Z">
              <w:r>
                <w:t>9</w:t>
              </w:r>
              <w:r w:rsidRPr="00180DDC">
                <w:t>.</w:t>
              </w:r>
              <w:r>
                <w:t>11.3</w:t>
              </w:r>
              <w:r w:rsidRPr="00180DDC">
                <w:t>.xx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BD48F9" w14:textId="77777777" w:rsidR="00326BDC" w:rsidRPr="00180DDC" w:rsidRDefault="00326BDC" w:rsidP="00256FEF">
            <w:pPr>
              <w:pStyle w:val="TAC"/>
              <w:rPr>
                <w:ins w:id="60" w:author="GruberRo03" w:date="2024-04-02T17:01:00Z"/>
              </w:rPr>
            </w:pPr>
            <w:ins w:id="61" w:author="GruberRo03" w:date="2024-04-02T17:01: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A57EF4" w14:textId="77777777" w:rsidR="00326BDC" w:rsidRPr="00180DDC" w:rsidRDefault="00326BDC" w:rsidP="00256FEF">
            <w:pPr>
              <w:pStyle w:val="TAC"/>
              <w:rPr>
                <w:ins w:id="62" w:author="GruberRo03" w:date="2024-04-02T17:01:00Z"/>
              </w:rPr>
            </w:pPr>
            <w:ins w:id="63" w:author="GruberRo03" w:date="2024-04-02T17:01:00Z">
              <w:r w:rsidRPr="00180DDC">
                <w:t>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0043246" w14:textId="77777777" w:rsidR="00326BDC" w:rsidRPr="00180DDC" w:rsidRDefault="00326BDC" w:rsidP="00256FEF">
            <w:pPr>
              <w:pStyle w:val="TAC"/>
              <w:rPr>
                <w:ins w:id="64" w:author="GruberRo03" w:date="2024-04-02T17:01:00Z"/>
              </w:rPr>
            </w:pPr>
            <w:ins w:id="65" w:author="GruberRo03" w:date="2024-04-02T17:01:00Z">
              <w:r w:rsidRPr="00180DDC">
                <w:t>1</w:t>
              </w:r>
            </w:ins>
          </w:p>
        </w:tc>
      </w:tr>
    </w:tbl>
    <w:p w14:paraId="0FBBC60E" w14:textId="77777777" w:rsidR="00326BDC" w:rsidRPr="007F2770" w:rsidRDefault="00326BDC" w:rsidP="00326BDC"/>
    <w:p w14:paraId="61D2B30A" w14:textId="77777777" w:rsidR="00326BDC" w:rsidRPr="00180DDC" w:rsidRDefault="00326BDC" w:rsidP="00326BDC"/>
    <w:p w14:paraId="7D2610D6" w14:textId="1361F52B" w:rsidR="00326BDC" w:rsidRPr="00FD1A0E" w:rsidRDefault="00326BDC" w:rsidP="00FD1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FBB0945" w14:textId="77777777" w:rsidR="00FD1A0E" w:rsidRDefault="00FD1A0E" w:rsidP="00FD1A0E"/>
    <w:p w14:paraId="355F7083" w14:textId="77777777" w:rsidR="00FD1A0E" w:rsidRPr="00BC508A" w:rsidRDefault="00FD1A0E" w:rsidP="00FD1A0E">
      <w:pPr>
        <w:pStyle w:val="Heading4"/>
        <w:rPr>
          <w:ins w:id="66" w:author="GruberRo03" w:date="2024-04-04T14:29:00Z"/>
        </w:rPr>
      </w:pPr>
      <w:bookmarkStart w:id="67" w:name="_Toc20218237"/>
      <w:bookmarkStart w:id="68" w:name="_Toc27744123"/>
      <w:bookmarkStart w:id="69" w:name="_Toc35959695"/>
      <w:bookmarkStart w:id="70" w:name="_Toc45203129"/>
      <w:bookmarkStart w:id="71" w:name="_Toc45700505"/>
      <w:bookmarkStart w:id="72" w:name="_Toc51920241"/>
      <w:bookmarkStart w:id="73" w:name="_Toc68251301"/>
      <w:bookmarkStart w:id="74" w:name="_Toc162960503"/>
      <w:ins w:id="75" w:author="GruberRo03" w:date="2024-04-04T14:29:00Z">
        <w:r w:rsidRPr="00BC508A">
          <w:t>8.2.</w:t>
        </w:r>
        <w:r w:rsidRPr="00BC508A">
          <w:rPr>
            <w:lang w:eastAsia="ja-JP"/>
          </w:rPr>
          <w:t>3</w:t>
        </w:r>
        <w:r w:rsidRPr="00BC508A">
          <w:t>.</w:t>
        </w:r>
        <w:r w:rsidRPr="00BC508A">
          <w:rPr>
            <w:lang w:eastAsia="ja-JP"/>
          </w:rPr>
          <w:t>5</w:t>
        </w:r>
        <w:r w:rsidRPr="00BC508A">
          <w:tab/>
          <w:t>Extended EMM cause</w:t>
        </w:r>
        <w:bookmarkEnd w:id="67"/>
        <w:bookmarkEnd w:id="68"/>
        <w:bookmarkEnd w:id="69"/>
        <w:bookmarkEnd w:id="70"/>
        <w:bookmarkEnd w:id="71"/>
        <w:bookmarkEnd w:id="72"/>
        <w:bookmarkEnd w:id="73"/>
        <w:bookmarkEnd w:id="74"/>
      </w:ins>
    </w:p>
    <w:p w14:paraId="296C2044" w14:textId="77777777" w:rsidR="00FD1A0E" w:rsidRPr="00BC508A" w:rsidRDefault="00FD1A0E" w:rsidP="00FD1A0E">
      <w:pPr>
        <w:rPr>
          <w:ins w:id="76" w:author="GruberRo03" w:date="2024-04-04T14:29:00Z"/>
        </w:rPr>
      </w:pPr>
      <w:ins w:id="77" w:author="GruberRo03" w:date="2024-04-04T14:29:00Z">
        <w:r w:rsidRPr="00BC508A">
          <w:t>This IE may be included by the network to indicate additional information associated with the EMM cause.</w:t>
        </w:r>
      </w:ins>
    </w:p>
    <w:p w14:paraId="11C0A3B1" w14:textId="77777777" w:rsidR="00FD1A0E" w:rsidRPr="00180DDC" w:rsidRDefault="00FD1A0E" w:rsidP="00FD1A0E"/>
    <w:p w14:paraId="26547C18" w14:textId="77777777" w:rsidR="00FD1A0E" w:rsidRPr="00180DDC" w:rsidRDefault="00FD1A0E" w:rsidP="00FD1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12296071" w14:textId="77777777" w:rsidR="00FD1A0E" w:rsidRPr="00180DDC" w:rsidRDefault="00FD1A0E" w:rsidP="00FD1A0E"/>
    <w:p w14:paraId="52AA577C" w14:textId="7B8C7C55" w:rsidR="006F5918" w:rsidRPr="00180DDC" w:rsidRDefault="00FD1A0E" w:rsidP="006F5918">
      <w:pPr>
        <w:pStyle w:val="Heading4"/>
        <w:rPr>
          <w:ins w:id="78" w:author="GruberRo03" w:date="2024-04-02T16:52:00Z"/>
        </w:rPr>
      </w:pPr>
      <w:ins w:id="79" w:author="GruberRo04" w:date="2024-05-19T18:39:00Z">
        <w:r>
          <w:t>9</w:t>
        </w:r>
        <w:r w:rsidRPr="00180DDC">
          <w:t>.</w:t>
        </w:r>
        <w:r>
          <w:t>11.3</w:t>
        </w:r>
        <w:r w:rsidRPr="00180DDC">
          <w:t>.xx</w:t>
        </w:r>
      </w:ins>
      <w:ins w:id="80" w:author="GruberRo03" w:date="2024-04-02T16:52:00Z">
        <w:r w:rsidR="006F5918" w:rsidRPr="00180DDC">
          <w:tab/>
          <w:t xml:space="preserve">Extended </w:t>
        </w:r>
      </w:ins>
      <w:ins w:id="81" w:author="GruberRo03" w:date="2024-04-02T16:53:00Z">
        <w:r w:rsidR="006F5918" w:rsidRPr="00180DDC">
          <w:t>5G</w:t>
        </w:r>
      </w:ins>
      <w:ins w:id="82" w:author="GruberRo03" w:date="2024-04-02T16:52:00Z">
        <w:r w:rsidR="006F5918" w:rsidRPr="00180DDC">
          <w:t>MM cause</w:t>
        </w:r>
        <w:bookmarkEnd w:id="41"/>
        <w:bookmarkEnd w:id="42"/>
        <w:bookmarkEnd w:id="43"/>
        <w:bookmarkEnd w:id="44"/>
        <w:bookmarkEnd w:id="45"/>
        <w:bookmarkEnd w:id="46"/>
        <w:bookmarkEnd w:id="47"/>
        <w:bookmarkEnd w:id="48"/>
      </w:ins>
    </w:p>
    <w:p w14:paraId="6BEB09E2" w14:textId="3FE2C6EC" w:rsidR="006F5918" w:rsidRPr="00180DDC" w:rsidRDefault="006F5918" w:rsidP="006F5918">
      <w:pPr>
        <w:rPr>
          <w:ins w:id="83" w:author="GruberRo03" w:date="2024-04-02T16:52:00Z"/>
        </w:rPr>
      </w:pPr>
      <w:ins w:id="84" w:author="GruberRo03" w:date="2024-04-02T16:52:00Z">
        <w:r w:rsidRPr="00180DDC">
          <w:t xml:space="preserve">The purpose of the extended </w:t>
        </w:r>
      </w:ins>
      <w:ins w:id="85" w:author="GruberRo03" w:date="2024-04-02T16:53:00Z">
        <w:r w:rsidRPr="00180DDC">
          <w:t>5G</w:t>
        </w:r>
      </w:ins>
      <w:ins w:id="86" w:author="GruberRo03" w:date="2024-04-02T16:52:00Z">
        <w:r w:rsidRPr="00180DDC">
          <w:t xml:space="preserve">MM cause information element is to indicate additional information associated with the </w:t>
        </w:r>
      </w:ins>
      <w:ins w:id="87" w:author="GruberRo03" w:date="2024-04-02T16:53:00Z">
        <w:r w:rsidRPr="00180DDC">
          <w:t>5G</w:t>
        </w:r>
      </w:ins>
      <w:ins w:id="88" w:author="GruberRo03" w:date="2024-04-02T16:52:00Z">
        <w:r w:rsidRPr="00180DDC">
          <w:t>MM cause.</w:t>
        </w:r>
      </w:ins>
    </w:p>
    <w:p w14:paraId="32E71B23" w14:textId="065266D2" w:rsidR="006F5918" w:rsidRPr="00180DDC" w:rsidRDefault="006F5918" w:rsidP="006F5918">
      <w:pPr>
        <w:rPr>
          <w:ins w:id="89" w:author="GruberRo03" w:date="2024-04-02T16:52:00Z"/>
        </w:rPr>
      </w:pPr>
      <w:ins w:id="90" w:author="GruberRo03" w:date="2024-04-02T16:52:00Z">
        <w:r w:rsidRPr="00180DDC">
          <w:t xml:space="preserve">The Extended </w:t>
        </w:r>
      </w:ins>
      <w:ins w:id="91" w:author="GruberRo03" w:date="2024-04-02T16:53:00Z">
        <w:r w:rsidRPr="00180DDC">
          <w:t>5G</w:t>
        </w:r>
      </w:ins>
      <w:ins w:id="92" w:author="GruberRo03" w:date="2024-04-02T16:52:00Z">
        <w:r w:rsidRPr="00180DDC">
          <w:t>MM cause information element is coded as shown in figure 9.</w:t>
        </w:r>
      </w:ins>
      <w:ins w:id="93" w:author="GruberRo04" w:date="2024-05-19T18:41:00Z">
        <w:r w:rsidR="00714680">
          <w:t>11</w:t>
        </w:r>
      </w:ins>
      <w:ins w:id="94" w:author="GruberRo03" w:date="2024-04-02T16:52:00Z">
        <w:r w:rsidRPr="00180DDC">
          <w:t>.3.</w:t>
        </w:r>
      </w:ins>
      <w:ins w:id="95" w:author="GruberRo03" w:date="2024-04-02T16:53:00Z">
        <w:r w:rsidRPr="00180DDC">
          <w:t>xx</w:t>
        </w:r>
      </w:ins>
      <w:ins w:id="96" w:author="GruberRo03" w:date="2024-04-02T16:52:00Z">
        <w:r w:rsidRPr="00180DDC">
          <w:t>.1 and table 9.</w:t>
        </w:r>
      </w:ins>
      <w:ins w:id="97" w:author="GruberRo04" w:date="2024-05-19T18:42:00Z">
        <w:r w:rsidR="00714680">
          <w:t>11</w:t>
        </w:r>
      </w:ins>
      <w:ins w:id="98" w:author="GruberRo03" w:date="2024-04-02T16:52:00Z">
        <w:r w:rsidRPr="00180DDC">
          <w:t>.3.</w:t>
        </w:r>
      </w:ins>
      <w:ins w:id="99" w:author="GruberRo03" w:date="2024-04-02T16:53:00Z">
        <w:r w:rsidRPr="00180DDC">
          <w:t>xx</w:t>
        </w:r>
      </w:ins>
      <w:ins w:id="100" w:author="GruberRo03" w:date="2024-04-02T16:52:00Z">
        <w:r w:rsidRPr="00180DDC">
          <w:t>.1.</w:t>
        </w:r>
      </w:ins>
    </w:p>
    <w:p w14:paraId="6708E71A" w14:textId="77777777" w:rsidR="006F5918" w:rsidRPr="00180DDC" w:rsidRDefault="006F5918" w:rsidP="006F5918">
      <w:pPr>
        <w:rPr>
          <w:ins w:id="101" w:author="GruberRo03" w:date="2024-04-02T16:52:00Z"/>
        </w:rPr>
      </w:pPr>
      <w:bookmarkStart w:id="102" w:name="MCCQCTEMPBM_00000048"/>
      <w:ins w:id="103" w:author="GruberRo03" w:date="2024-04-02T16:52:00Z">
        <w:r w:rsidRPr="00180DDC">
          <w:t>The Extended EMM cause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79"/>
        <w:gridCol w:w="810"/>
        <w:gridCol w:w="841"/>
        <w:gridCol w:w="772"/>
        <w:gridCol w:w="827"/>
        <w:gridCol w:w="900"/>
        <w:gridCol w:w="900"/>
        <w:gridCol w:w="990"/>
        <w:gridCol w:w="980"/>
      </w:tblGrid>
      <w:tr w:rsidR="006F5918" w:rsidRPr="00180DDC" w14:paraId="2631F80B" w14:textId="77777777" w:rsidTr="008E21A0">
        <w:trPr>
          <w:cantSplit/>
          <w:jc w:val="center"/>
          <w:ins w:id="104" w:author="GruberRo03" w:date="2024-04-02T16:52:00Z"/>
        </w:trPr>
        <w:tc>
          <w:tcPr>
            <w:tcW w:w="779" w:type="dxa"/>
            <w:tcBorders>
              <w:top w:val="nil"/>
              <w:left w:val="nil"/>
              <w:bottom w:val="nil"/>
              <w:right w:val="nil"/>
            </w:tcBorders>
          </w:tcPr>
          <w:bookmarkEnd w:id="102"/>
          <w:p w14:paraId="5B96C508" w14:textId="77777777" w:rsidR="006F5918" w:rsidRPr="00180DDC" w:rsidRDefault="006F5918" w:rsidP="008E21A0">
            <w:pPr>
              <w:pStyle w:val="TAC"/>
              <w:rPr>
                <w:ins w:id="105" w:author="GruberRo03" w:date="2024-04-02T16:52:00Z"/>
              </w:rPr>
            </w:pPr>
            <w:ins w:id="106" w:author="GruberRo03" w:date="2024-04-02T16:52:00Z">
              <w:r w:rsidRPr="00180DDC">
                <w:t>8</w:t>
              </w:r>
            </w:ins>
          </w:p>
        </w:tc>
        <w:tc>
          <w:tcPr>
            <w:tcW w:w="810" w:type="dxa"/>
            <w:tcBorders>
              <w:top w:val="nil"/>
              <w:left w:val="nil"/>
              <w:bottom w:val="nil"/>
              <w:right w:val="nil"/>
            </w:tcBorders>
          </w:tcPr>
          <w:p w14:paraId="4211B606" w14:textId="77777777" w:rsidR="006F5918" w:rsidRPr="00180DDC" w:rsidRDefault="006F5918" w:rsidP="008E21A0">
            <w:pPr>
              <w:pStyle w:val="TAC"/>
              <w:rPr>
                <w:ins w:id="107" w:author="GruberRo03" w:date="2024-04-02T16:52:00Z"/>
              </w:rPr>
            </w:pPr>
            <w:ins w:id="108" w:author="GruberRo03" w:date="2024-04-02T16:52:00Z">
              <w:r w:rsidRPr="00180DDC">
                <w:t>7</w:t>
              </w:r>
            </w:ins>
          </w:p>
        </w:tc>
        <w:tc>
          <w:tcPr>
            <w:tcW w:w="841" w:type="dxa"/>
            <w:tcBorders>
              <w:top w:val="nil"/>
              <w:left w:val="nil"/>
              <w:bottom w:val="nil"/>
              <w:right w:val="nil"/>
            </w:tcBorders>
          </w:tcPr>
          <w:p w14:paraId="3C80D028" w14:textId="77777777" w:rsidR="006F5918" w:rsidRPr="00180DDC" w:rsidRDefault="006F5918" w:rsidP="008E21A0">
            <w:pPr>
              <w:pStyle w:val="TAC"/>
              <w:rPr>
                <w:ins w:id="109" w:author="GruberRo03" w:date="2024-04-02T16:52:00Z"/>
              </w:rPr>
            </w:pPr>
            <w:ins w:id="110" w:author="GruberRo03" w:date="2024-04-02T16:52:00Z">
              <w:r w:rsidRPr="00180DDC">
                <w:t>6</w:t>
              </w:r>
            </w:ins>
          </w:p>
        </w:tc>
        <w:tc>
          <w:tcPr>
            <w:tcW w:w="772" w:type="dxa"/>
            <w:tcBorders>
              <w:top w:val="nil"/>
              <w:left w:val="nil"/>
              <w:bottom w:val="nil"/>
              <w:right w:val="nil"/>
            </w:tcBorders>
          </w:tcPr>
          <w:p w14:paraId="34BE6F6A" w14:textId="77777777" w:rsidR="006F5918" w:rsidRPr="00180DDC" w:rsidRDefault="006F5918" w:rsidP="008E21A0">
            <w:pPr>
              <w:pStyle w:val="TAC"/>
              <w:rPr>
                <w:ins w:id="111" w:author="GruberRo03" w:date="2024-04-02T16:52:00Z"/>
              </w:rPr>
            </w:pPr>
            <w:ins w:id="112" w:author="GruberRo03" w:date="2024-04-02T16:52:00Z">
              <w:r w:rsidRPr="00180DDC">
                <w:t>5</w:t>
              </w:r>
            </w:ins>
          </w:p>
        </w:tc>
        <w:tc>
          <w:tcPr>
            <w:tcW w:w="827" w:type="dxa"/>
            <w:tcBorders>
              <w:top w:val="nil"/>
              <w:left w:val="nil"/>
              <w:bottom w:val="nil"/>
              <w:right w:val="nil"/>
            </w:tcBorders>
          </w:tcPr>
          <w:p w14:paraId="08C50A08" w14:textId="77777777" w:rsidR="006F5918" w:rsidRPr="00180DDC" w:rsidRDefault="006F5918" w:rsidP="008E21A0">
            <w:pPr>
              <w:pStyle w:val="TAC"/>
              <w:rPr>
                <w:ins w:id="113" w:author="GruberRo03" w:date="2024-04-02T16:52:00Z"/>
              </w:rPr>
            </w:pPr>
            <w:ins w:id="114" w:author="GruberRo03" w:date="2024-04-02T16:52:00Z">
              <w:r w:rsidRPr="00180DDC">
                <w:t>4</w:t>
              </w:r>
            </w:ins>
          </w:p>
        </w:tc>
        <w:tc>
          <w:tcPr>
            <w:tcW w:w="900" w:type="dxa"/>
            <w:tcBorders>
              <w:top w:val="nil"/>
              <w:left w:val="nil"/>
              <w:bottom w:val="nil"/>
              <w:right w:val="nil"/>
            </w:tcBorders>
          </w:tcPr>
          <w:p w14:paraId="0A1E8431" w14:textId="77777777" w:rsidR="006F5918" w:rsidRPr="00180DDC" w:rsidRDefault="006F5918" w:rsidP="008E21A0">
            <w:pPr>
              <w:pStyle w:val="TAC"/>
              <w:rPr>
                <w:ins w:id="115" w:author="GruberRo03" w:date="2024-04-02T16:52:00Z"/>
              </w:rPr>
            </w:pPr>
            <w:ins w:id="116" w:author="GruberRo03" w:date="2024-04-02T16:52:00Z">
              <w:r w:rsidRPr="00180DDC">
                <w:t>3</w:t>
              </w:r>
            </w:ins>
          </w:p>
        </w:tc>
        <w:tc>
          <w:tcPr>
            <w:tcW w:w="900" w:type="dxa"/>
            <w:tcBorders>
              <w:top w:val="nil"/>
              <w:left w:val="nil"/>
              <w:bottom w:val="nil"/>
              <w:right w:val="nil"/>
            </w:tcBorders>
          </w:tcPr>
          <w:p w14:paraId="4FC1F084" w14:textId="77777777" w:rsidR="006F5918" w:rsidRPr="00180DDC" w:rsidRDefault="006F5918" w:rsidP="008E21A0">
            <w:pPr>
              <w:pStyle w:val="TAC"/>
              <w:rPr>
                <w:ins w:id="117" w:author="GruberRo03" w:date="2024-04-02T16:52:00Z"/>
              </w:rPr>
            </w:pPr>
            <w:ins w:id="118" w:author="GruberRo03" w:date="2024-04-02T16:52:00Z">
              <w:r w:rsidRPr="00180DDC">
                <w:t>2</w:t>
              </w:r>
            </w:ins>
          </w:p>
        </w:tc>
        <w:tc>
          <w:tcPr>
            <w:tcW w:w="990" w:type="dxa"/>
            <w:tcBorders>
              <w:top w:val="nil"/>
              <w:left w:val="nil"/>
              <w:bottom w:val="nil"/>
              <w:right w:val="nil"/>
            </w:tcBorders>
          </w:tcPr>
          <w:p w14:paraId="5E34D1F1" w14:textId="77777777" w:rsidR="006F5918" w:rsidRPr="00180DDC" w:rsidRDefault="006F5918" w:rsidP="008E21A0">
            <w:pPr>
              <w:pStyle w:val="TAC"/>
              <w:rPr>
                <w:ins w:id="119" w:author="GruberRo03" w:date="2024-04-02T16:52:00Z"/>
              </w:rPr>
            </w:pPr>
            <w:ins w:id="120" w:author="GruberRo03" w:date="2024-04-02T16:52:00Z">
              <w:r w:rsidRPr="00180DDC">
                <w:t>1</w:t>
              </w:r>
            </w:ins>
          </w:p>
        </w:tc>
        <w:tc>
          <w:tcPr>
            <w:tcW w:w="980" w:type="dxa"/>
            <w:tcBorders>
              <w:top w:val="nil"/>
              <w:left w:val="nil"/>
              <w:bottom w:val="nil"/>
              <w:right w:val="nil"/>
            </w:tcBorders>
          </w:tcPr>
          <w:p w14:paraId="2B66EA29" w14:textId="77777777" w:rsidR="006F5918" w:rsidRPr="00180DDC" w:rsidRDefault="006F5918" w:rsidP="008E21A0">
            <w:pPr>
              <w:pStyle w:val="TAL"/>
              <w:rPr>
                <w:ins w:id="121" w:author="GruberRo03" w:date="2024-04-02T16:52:00Z"/>
              </w:rPr>
            </w:pPr>
          </w:p>
        </w:tc>
      </w:tr>
      <w:tr w:rsidR="006F5918" w:rsidRPr="00180DDC" w14:paraId="74E785A0" w14:textId="77777777" w:rsidTr="008E21A0">
        <w:trPr>
          <w:cantSplit/>
          <w:jc w:val="center"/>
          <w:ins w:id="122" w:author="GruberRo03" w:date="2024-04-02T16:52:00Z"/>
        </w:trPr>
        <w:tc>
          <w:tcPr>
            <w:tcW w:w="3202" w:type="dxa"/>
            <w:gridSpan w:val="4"/>
            <w:tcBorders>
              <w:top w:val="single" w:sz="4" w:space="0" w:color="auto"/>
              <w:left w:val="single" w:sz="4" w:space="0" w:color="auto"/>
              <w:bottom w:val="single" w:sz="4" w:space="0" w:color="auto"/>
              <w:right w:val="single" w:sz="4" w:space="0" w:color="auto"/>
            </w:tcBorders>
          </w:tcPr>
          <w:p w14:paraId="66058CF8" w14:textId="75EFF962" w:rsidR="006F5918" w:rsidRPr="00180DDC" w:rsidRDefault="006F5918" w:rsidP="008E21A0">
            <w:pPr>
              <w:pStyle w:val="TAC"/>
              <w:rPr>
                <w:ins w:id="123" w:author="GruberRo03" w:date="2024-04-02T16:52:00Z"/>
              </w:rPr>
            </w:pPr>
            <w:ins w:id="124" w:author="GruberRo03" w:date="2024-04-02T16:52:00Z">
              <w:r w:rsidRPr="00180DDC">
                <w:t xml:space="preserve">Extended </w:t>
              </w:r>
            </w:ins>
            <w:ins w:id="125" w:author="GruberRo03" w:date="2024-04-02T16:54:00Z">
              <w:r w:rsidRPr="00180DDC">
                <w:t>5G</w:t>
              </w:r>
            </w:ins>
            <w:ins w:id="126" w:author="GruberRo03" w:date="2024-04-02T16:52:00Z">
              <w:r w:rsidRPr="00180DDC">
                <w:t>MM cause IEI</w:t>
              </w:r>
            </w:ins>
          </w:p>
        </w:tc>
        <w:tc>
          <w:tcPr>
            <w:tcW w:w="827" w:type="dxa"/>
            <w:tcBorders>
              <w:top w:val="single" w:sz="4" w:space="0" w:color="auto"/>
              <w:left w:val="single" w:sz="4" w:space="0" w:color="auto"/>
              <w:bottom w:val="single" w:sz="4" w:space="0" w:color="auto"/>
              <w:right w:val="single" w:sz="4" w:space="0" w:color="auto"/>
            </w:tcBorders>
          </w:tcPr>
          <w:p w14:paraId="7DFDF12A" w14:textId="77777777" w:rsidR="006F5918" w:rsidRPr="00180DDC" w:rsidRDefault="006F5918" w:rsidP="008E21A0">
            <w:pPr>
              <w:pStyle w:val="TAC"/>
              <w:rPr>
                <w:ins w:id="127" w:author="GruberRo03" w:date="2024-04-02T16:52:00Z"/>
              </w:rPr>
            </w:pPr>
            <w:ins w:id="128" w:author="GruberRo03" w:date="2024-04-02T16:52:00Z">
              <w:r w:rsidRPr="00180DDC">
                <w:t>0</w:t>
              </w:r>
            </w:ins>
          </w:p>
          <w:p w14:paraId="1219C7C1" w14:textId="77777777" w:rsidR="006F5918" w:rsidRPr="00180DDC" w:rsidRDefault="006F5918" w:rsidP="008E21A0">
            <w:pPr>
              <w:pStyle w:val="TAC"/>
              <w:rPr>
                <w:ins w:id="129" w:author="GruberRo03" w:date="2024-04-02T16:52:00Z"/>
              </w:rPr>
            </w:pPr>
            <w:ins w:id="130" w:author="GruberRo03" w:date="2024-04-02T16:52:00Z">
              <w:r w:rsidRPr="00180DDC">
                <w:t>Spare</w:t>
              </w:r>
            </w:ins>
          </w:p>
        </w:tc>
        <w:tc>
          <w:tcPr>
            <w:tcW w:w="900" w:type="dxa"/>
            <w:tcBorders>
              <w:top w:val="single" w:sz="4" w:space="0" w:color="auto"/>
              <w:left w:val="single" w:sz="4" w:space="0" w:color="auto"/>
              <w:bottom w:val="single" w:sz="4" w:space="0" w:color="auto"/>
              <w:right w:val="single" w:sz="4" w:space="0" w:color="auto"/>
            </w:tcBorders>
          </w:tcPr>
          <w:p w14:paraId="0D32BEC2" w14:textId="77777777" w:rsidR="006F5918" w:rsidRPr="00180DDC" w:rsidRDefault="006F5918" w:rsidP="006F5918">
            <w:pPr>
              <w:pStyle w:val="TAC"/>
              <w:rPr>
                <w:ins w:id="131" w:author="GruberRo03" w:date="2024-04-02T16:54:00Z"/>
              </w:rPr>
            </w:pPr>
            <w:ins w:id="132" w:author="GruberRo03" w:date="2024-04-02T16:54:00Z">
              <w:r w:rsidRPr="00180DDC">
                <w:t>0</w:t>
              </w:r>
            </w:ins>
          </w:p>
          <w:p w14:paraId="5FA261E7" w14:textId="6ECCC1FC" w:rsidR="006F5918" w:rsidRPr="00180DDC" w:rsidRDefault="006F5918" w:rsidP="006F5918">
            <w:pPr>
              <w:pStyle w:val="TAC"/>
              <w:rPr>
                <w:ins w:id="133" w:author="GruberRo03" w:date="2024-04-02T16:52:00Z"/>
                <w:lang w:eastAsia="zh-CN"/>
              </w:rPr>
            </w:pPr>
            <w:ins w:id="134" w:author="GruberRo03" w:date="2024-04-02T16:54:00Z">
              <w:r w:rsidRPr="00180DDC">
                <w:t>Spare</w:t>
              </w:r>
            </w:ins>
          </w:p>
        </w:tc>
        <w:tc>
          <w:tcPr>
            <w:tcW w:w="900" w:type="dxa"/>
            <w:tcBorders>
              <w:top w:val="single" w:sz="4" w:space="0" w:color="auto"/>
              <w:left w:val="single" w:sz="4" w:space="0" w:color="auto"/>
              <w:bottom w:val="single" w:sz="4" w:space="0" w:color="auto"/>
              <w:right w:val="single" w:sz="4" w:space="0" w:color="auto"/>
            </w:tcBorders>
          </w:tcPr>
          <w:p w14:paraId="0C50ABC4" w14:textId="77777777" w:rsidR="00EF6C2D" w:rsidRPr="00180DDC" w:rsidRDefault="00EF6C2D" w:rsidP="00EF6C2D">
            <w:pPr>
              <w:pStyle w:val="TAC"/>
              <w:rPr>
                <w:ins w:id="135" w:author="GruberRo03" w:date="2024-04-02T17:31:00Z"/>
              </w:rPr>
            </w:pPr>
            <w:ins w:id="136" w:author="GruberRo03" w:date="2024-04-02T17:31:00Z">
              <w:r w:rsidRPr="00180DDC">
                <w:t>0</w:t>
              </w:r>
            </w:ins>
          </w:p>
          <w:p w14:paraId="7392C8B0" w14:textId="0DDA4251" w:rsidR="006F5918" w:rsidRPr="00180DDC" w:rsidRDefault="00EF6C2D" w:rsidP="00EF6C2D">
            <w:pPr>
              <w:pStyle w:val="TAC"/>
              <w:rPr>
                <w:ins w:id="137" w:author="GruberRo03" w:date="2024-04-02T16:52:00Z"/>
              </w:rPr>
            </w:pPr>
            <w:ins w:id="138" w:author="GruberRo03" w:date="2024-04-02T17:31:00Z">
              <w:r w:rsidRPr="00180DDC">
                <w:t>Spare</w:t>
              </w:r>
            </w:ins>
          </w:p>
        </w:tc>
        <w:tc>
          <w:tcPr>
            <w:tcW w:w="990" w:type="dxa"/>
            <w:tcBorders>
              <w:top w:val="single" w:sz="4" w:space="0" w:color="auto"/>
              <w:left w:val="single" w:sz="4" w:space="0" w:color="auto"/>
              <w:bottom w:val="single" w:sz="4" w:space="0" w:color="auto"/>
              <w:right w:val="single" w:sz="4" w:space="0" w:color="auto"/>
            </w:tcBorders>
          </w:tcPr>
          <w:p w14:paraId="6129FCC0" w14:textId="0DA33B4F" w:rsidR="006F5918" w:rsidRPr="00180DDC" w:rsidRDefault="00EF6C2D" w:rsidP="008E21A0">
            <w:pPr>
              <w:pStyle w:val="TAC"/>
              <w:rPr>
                <w:ins w:id="139" w:author="GruberRo03" w:date="2024-04-02T16:52:00Z"/>
              </w:rPr>
            </w:pPr>
            <w:ins w:id="140" w:author="GruberRo03" w:date="2024-04-02T17:31:00Z">
              <w:r w:rsidRPr="00180DDC">
                <w:t>Sat-</w:t>
              </w:r>
            </w:ins>
            <w:ins w:id="141" w:author="GruberRo03" w:date="2024-04-02T16:54:00Z">
              <w:r w:rsidR="006F5918" w:rsidRPr="00180DDC">
                <w:t>NR</w:t>
              </w:r>
            </w:ins>
            <w:ins w:id="142" w:author="GruberRo03" w:date="2024-04-02T16:52:00Z">
              <w:r w:rsidR="006F5918" w:rsidRPr="00180DDC">
                <w:t xml:space="preserve"> allowed</w:t>
              </w:r>
            </w:ins>
          </w:p>
        </w:tc>
        <w:tc>
          <w:tcPr>
            <w:tcW w:w="980" w:type="dxa"/>
            <w:tcBorders>
              <w:top w:val="nil"/>
              <w:left w:val="nil"/>
              <w:bottom w:val="nil"/>
              <w:right w:val="nil"/>
            </w:tcBorders>
          </w:tcPr>
          <w:p w14:paraId="22D2327C" w14:textId="77777777" w:rsidR="006F5918" w:rsidRPr="00180DDC" w:rsidRDefault="006F5918" w:rsidP="008E21A0">
            <w:pPr>
              <w:pStyle w:val="TAL"/>
              <w:rPr>
                <w:ins w:id="143" w:author="GruberRo03" w:date="2024-04-02T16:52:00Z"/>
              </w:rPr>
            </w:pPr>
            <w:ins w:id="144" w:author="GruberRo03" w:date="2024-04-02T16:52:00Z">
              <w:r w:rsidRPr="00180DDC">
                <w:t>Octet 1</w:t>
              </w:r>
            </w:ins>
          </w:p>
        </w:tc>
      </w:tr>
    </w:tbl>
    <w:p w14:paraId="70FE4F5F" w14:textId="77777777" w:rsidR="006F5918" w:rsidRPr="00180DDC" w:rsidRDefault="006F5918" w:rsidP="006F5918">
      <w:pPr>
        <w:pStyle w:val="TAN"/>
        <w:rPr>
          <w:ins w:id="145" w:author="GruberRo03" w:date="2024-04-02T16:52:00Z"/>
        </w:rPr>
      </w:pPr>
    </w:p>
    <w:p w14:paraId="6737E047" w14:textId="107B4E85" w:rsidR="006F5918" w:rsidRPr="00180DDC" w:rsidRDefault="006F5918" w:rsidP="006F5918">
      <w:pPr>
        <w:pStyle w:val="TF"/>
        <w:rPr>
          <w:ins w:id="146" w:author="GruberRo03" w:date="2024-04-02T16:52:00Z"/>
        </w:rPr>
      </w:pPr>
      <w:ins w:id="147" w:author="GruberRo03" w:date="2024-04-02T16:52:00Z">
        <w:r w:rsidRPr="00180DDC">
          <w:t>Figure 9.</w:t>
        </w:r>
      </w:ins>
      <w:ins w:id="148" w:author="GruberRo04" w:date="2024-05-19T18:42:00Z">
        <w:r w:rsidR="00714680">
          <w:t>11</w:t>
        </w:r>
      </w:ins>
      <w:ins w:id="149" w:author="GruberRo03" w:date="2024-04-02T16:52:00Z">
        <w:r w:rsidRPr="00180DDC">
          <w:t>.3.</w:t>
        </w:r>
      </w:ins>
      <w:ins w:id="150" w:author="GruberRo04" w:date="2024-05-19T18:42:00Z">
        <w:r w:rsidR="00714680">
          <w:t>xx</w:t>
        </w:r>
      </w:ins>
      <w:ins w:id="151" w:author="GruberRo03" w:date="2024-04-02T16:52:00Z">
        <w:r w:rsidRPr="00180DDC">
          <w:t>.1: Extended EMM cause information element</w:t>
        </w:r>
      </w:ins>
    </w:p>
    <w:p w14:paraId="65A3EBDE" w14:textId="75F9D819" w:rsidR="006F5918" w:rsidRPr="00180DDC" w:rsidRDefault="006F5918" w:rsidP="006F5918">
      <w:pPr>
        <w:pStyle w:val="TH"/>
        <w:rPr>
          <w:ins w:id="152" w:author="GruberRo03" w:date="2024-04-02T16:52:00Z"/>
        </w:rPr>
      </w:pPr>
      <w:ins w:id="153" w:author="GruberRo03" w:date="2024-04-02T16:52:00Z">
        <w:r w:rsidRPr="00180DDC">
          <w:t>Table 9.</w:t>
        </w:r>
      </w:ins>
      <w:ins w:id="154" w:author="GruberRo04" w:date="2024-05-19T18:42:00Z">
        <w:r w:rsidR="00714680">
          <w:t>11</w:t>
        </w:r>
      </w:ins>
      <w:ins w:id="155" w:author="GruberRo03" w:date="2024-04-02T16:52:00Z">
        <w:r w:rsidRPr="00180DDC">
          <w:t>.3.</w:t>
        </w:r>
      </w:ins>
      <w:ins w:id="156" w:author="GruberRo04" w:date="2024-05-19T18:42:00Z">
        <w:r w:rsidR="00714680">
          <w:t>xx</w:t>
        </w:r>
      </w:ins>
      <w:ins w:id="157" w:author="GruberRo03" w:date="2024-04-02T16:52:00Z">
        <w:r w:rsidRPr="00180DDC">
          <w:t>.1: Extended EMM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6F5918" w:rsidRPr="00180DDC" w14:paraId="7C3EC24B" w14:textId="77777777" w:rsidTr="008E21A0">
        <w:trPr>
          <w:cantSplit/>
          <w:jc w:val="center"/>
          <w:ins w:id="158" w:author="GruberRo03" w:date="2024-04-02T16:52:00Z"/>
        </w:trPr>
        <w:tc>
          <w:tcPr>
            <w:tcW w:w="7087" w:type="dxa"/>
            <w:gridSpan w:val="3"/>
          </w:tcPr>
          <w:p w14:paraId="5C9C88F3" w14:textId="5117E266" w:rsidR="006F5918" w:rsidRPr="00180DDC" w:rsidRDefault="00EF6C2D" w:rsidP="008E21A0">
            <w:pPr>
              <w:pStyle w:val="TAL"/>
              <w:rPr>
                <w:ins w:id="159" w:author="GruberRo03" w:date="2024-04-02T16:52:00Z"/>
              </w:rPr>
            </w:pPr>
            <w:ins w:id="160" w:author="GruberRo03" w:date="2024-04-02T17:30:00Z">
              <w:r w:rsidRPr="00180DDC">
                <w:t>Sat-</w:t>
              </w:r>
            </w:ins>
            <w:ins w:id="161" w:author="GruberRo03" w:date="2024-04-02T16:52:00Z">
              <w:r w:rsidR="006F5918" w:rsidRPr="00180DDC">
                <w:t>N</w:t>
              </w:r>
            </w:ins>
            <w:ins w:id="162" w:author="GruberRo03" w:date="2024-04-02T16:55:00Z">
              <w:r w:rsidR="006F5918" w:rsidRPr="00180DDC">
                <w:t>R</w:t>
              </w:r>
            </w:ins>
            <w:ins w:id="163" w:author="GruberRo03" w:date="2024-04-02T16:52:00Z">
              <w:r w:rsidR="006F5918" w:rsidRPr="00180DDC">
                <w:t xml:space="preserve"> allowed value (octet 1, bit 1)</w:t>
              </w:r>
            </w:ins>
          </w:p>
        </w:tc>
      </w:tr>
      <w:tr w:rsidR="006F5918" w:rsidRPr="00180DDC" w14:paraId="29E84611" w14:textId="77777777" w:rsidTr="008E21A0">
        <w:trPr>
          <w:cantSplit/>
          <w:jc w:val="center"/>
          <w:ins w:id="164" w:author="GruberRo03" w:date="2024-04-02T16:52:00Z"/>
        </w:trPr>
        <w:tc>
          <w:tcPr>
            <w:tcW w:w="7087" w:type="dxa"/>
            <w:gridSpan w:val="3"/>
          </w:tcPr>
          <w:p w14:paraId="0EB0A64B" w14:textId="77777777" w:rsidR="006F5918" w:rsidRPr="00180DDC" w:rsidRDefault="006F5918" w:rsidP="008E21A0">
            <w:pPr>
              <w:pStyle w:val="TAL"/>
              <w:rPr>
                <w:ins w:id="165" w:author="GruberRo03" w:date="2024-04-02T16:52:00Z"/>
              </w:rPr>
            </w:pPr>
            <w:bookmarkStart w:id="166" w:name="MCCQCTEMPBM_00000203"/>
          </w:p>
        </w:tc>
      </w:tr>
      <w:bookmarkEnd w:id="166"/>
      <w:tr w:rsidR="006F5918" w:rsidRPr="00180DDC" w14:paraId="5377EA69" w14:textId="77777777" w:rsidTr="008E21A0">
        <w:trPr>
          <w:cantSplit/>
          <w:jc w:val="center"/>
          <w:ins w:id="167" w:author="GruberRo03" w:date="2024-04-02T16:52:00Z"/>
        </w:trPr>
        <w:tc>
          <w:tcPr>
            <w:tcW w:w="7087" w:type="dxa"/>
            <w:gridSpan w:val="3"/>
          </w:tcPr>
          <w:p w14:paraId="4ED4C434" w14:textId="77777777" w:rsidR="006F5918" w:rsidRPr="00180DDC" w:rsidRDefault="006F5918" w:rsidP="008E21A0">
            <w:pPr>
              <w:pStyle w:val="TAL"/>
              <w:rPr>
                <w:ins w:id="168" w:author="GruberRo03" w:date="2024-04-02T16:52:00Z"/>
              </w:rPr>
            </w:pPr>
            <w:ins w:id="169" w:author="GruberRo03" w:date="2024-04-02T16:52:00Z">
              <w:r w:rsidRPr="00180DDC">
                <w:t>Bit</w:t>
              </w:r>
            </w:ins>
          </w:p>
        </w:tc>
      </w:tr>
      <w:tr w:rsidR="006F5918" w:rsidRPr="00180DDC" w14:paraId="16860774" w14:textId="77777777" w:rsidTr="008E21A0">
        <w:trPr>
          <w:cantSplit/>
          <w:jc w:val="center"/>
          <w:ins w:id="170" w:author="GruberRo03" w:date="2024-04-02T16:52:00Z"/>
        </w:trPr>
        <w:tc>
          <w:tcPr>
            <w:tcW w:w="284" w:type="dxa"/>
          </w:tcPr>
          <w:p w14:paraId="3A68B116" w14:textId="77777777" w:rsidR="006F5918" w:rsidRPr="00180DDC" w:rsidRDefault="006F5918" w:rsidP="008E21A0">
            <w:pPr>
              <w:pStyle w:val="TAH"/>
              <w:rPr>
                <w:ins w:id="171" w:author="GruberRo03" w:date="2024-04-02T16:52:00Z"/>
              </w:rPr>
            </w:pPr>
            <w:ins w:id="172" w:author="GruberRo03" w:date="2024-04-02T16:52:00Z">
              <w:r w:rsidRPr="00180DDC">
                <w:t>1</w:t>
              </w:r>
            </w:ins>
          </w:p>
        </w:tc>
        <w:tc>
          <w:tcPr>
            <w:tcW w:w="284" w:type="dxa"/>
          </w:tcPr>
          <w:p w14:paraId="5D5E64E5" w14:textId="77777777" w:rsidR="006F5918" w:rsidRPr="00180DDC" w:rsidRDefault="006F5918" w:rsidP="008E21A0">
            <w:pPr>
              <w:pStyle w:val="TAH"/>
              <w:rPr>
                <w:ins w:id="173" w:author="GruberRo03" w:date="2024-04-02T16:52:00Z"/>
              </w:rPr>
            </w:pPr>
          </w:p>
        </w:tc>
        <w:tc>
          <w:tcPr>
            <w:tcW w:w="6519" w:type="dxa"/>
          </w:tcPr>
          <w:p w14:paraId="09517F1C" w14:textId="77777777" w:rsidR="006F5918" w:rsidRPr="00180DDC" w:rsidRDefault="006F5918" w:rsidP="008E21A0">
            <w:pPr>
              <w:pStyle w:val="TAL"/>
              <w:rPr>
                <w:ins w:id="174" w:author="GruberRo03" w:date="2024-04-02T16:52:00Z"/>
              </w:rPr>
            </w:pPr>
          </w:p>
        </w:tc>
      </w:tr>
      <w:tr w:rsidR="006F5918" w:rsidRPr="00180DDC" w14:paraId="7EEEB250" w14:textId="77777777" w:rsidTr="008E21A0">
        <w:trPr>
          <w:cantSplit/>
          <w:jc w:val="center"/>
          <w:ins w:id="175" w:author="GruberRo03" w:date="2024-04-02T16:52:00Z"/>
        </w:trPr>
        <w:tc>
          <w:tcPr>
            <w:tcW w:w="284" w:type="dxa"/>
          </w:tcPr>
          <w:p w14:paraId="2ED89C0C" w14:textId="77777777" w:rsidR="006F5918" w:rsidRPr="00180DDC" w:rsidRDefault="006F5918" w:rsidP="008E21A0">
            <w:pPr>
              <w:pStyle w:val="TAC"/>
              <w:rPr>
                <w:ins w:id="176" w:author="GruberRo03" w:date="2024-04-02T16:52:00Z"/>
              </w:rPr>
            </w:pPr>
            <w:ins w:id="177" w:author="GruberRo03" w:date="2024-04-02T16:52:00Z">
              <w:r w:rsidRPr="00180DDC">
                <w:t>0</w:t>
              </w:r>
            </w:ins>
          </w:p>
        </w:tc>
        <w:tc>
          <w:tcPr>
            <w:tcW w:w="284" w:type="dxa"/>
          </w:tcPr>
          <w:p w14:paraId="46E746F6" w14:textId="77777777" w:rsidR="006F5918" w:rsidRPr="00180DDC" w:rsidRDefault="006F5918" w:rsidP="008E21A0">
            <w:pPr>
              <w:pStyle w:val="TAC"/>
              <w:rPr>
                <w:ins w:id="178" w:author="GruberRo03" w:date="2024-04-02T16:52:00Z"/>
              </w:rPr>
            </w:pPr>
          </w:p>
        </w:tc>
        <w:tc>
          <w:tcPr>
            <w:tcW w:w="6519" w:type="dxa"/>
          </w:tcPr>
          <w:p w14:paraId="319A1399" w14:textId="1FFD749A" w:rsidR="006F5918" w:rsidRPr="00180DDC" w:rsidRDefault="00EF6C2D" w:rsidP="008E21A0">
            <w:pPr>
              <w:pStyle w:val="TAL"/>
              <w:rPr>
                <w:ins w:id="179" w:author="GruberRo03" w:date="2024-04-02T16:52:00Z"/>
              </w:rPr>
            </w:pPr>
            <w:ins w:id="180" w:author="GruberRo03" w:date="2024-04-02T17:30:00Z">
              <w:r w:rsidRPr="00180DDC">
                <w:t>S</w:t>
              </w:r>
            </w:ins>
            <w:ins w:id="181" w:author="GruberRo03" w:date="2024-04-02T16:59:00Z">
              <w:r w:rsidR="008C27D8" w:rsidRPr="00180DDC">
                <w:t>atellite NG-RAN</w:t>
              </w:r>
            </w:ins>
            <w:ins w:id="182" w:author="GruberRo03" w:date="2024-04-02T16:52:00Z">
              <w:r w:rsidR="006F5918" w:rsidRPr="00180DDC">
                <w:t xml:space="preserve"> allowed</w:t>
              </w:r>
            </w:ins>
          </w:p>
        </w:tc>
      </w:tr>
      <w:tr w:rsidR="006F5918" w:rsidRPr="00180DDC" w14:paraId="4589E80F" w14:textId="77777777" w:rsidTr="008E21A0">
        <w:trPr>
          <w:cantSplit/>
          <w:jc w:val="center"/>
          <w:ins w:id="183" w:author="GruberRo03" w:date="2024-04-02T16:52:00Z"/>
        </w:trPr>
        <w:tc>
          <w:tcPr>
            <w:tcW w:w="284" w:type="dxa"/>
          </w:tcPr>
          <w:p w14:paraId="263BB02F" w14:textId="77777777" w:rsidR="006F5918" w:rsidRPr="00180DDC" w:rsidRDefault="006F5918" w:rsidP="008E21A0">
            <w:pPr>
              <w:pStyle w:val="TAC"/>
              <w:rPr>
                <w:ins w:id="184" w:author="GruberRo03" w:date="2024-04-02T16:52:00Z"/>
              </w:rPr>
            </w:pPr>
            <w:ins w:id="185" w:author="GruberRo03" w:date="2024-04-02T16:52:00Z">
              <w:r w:rsidRPr="00180DDC">
                <w:t>1</w:t>
              </w:r>
            </w:ins>
          </w:p>
        </w:tc>
        <w:tc>
          <w:tcPr>
            <w:tcW w:w="284" w:type="dxa"/>
          </w:tcPr>
          <w:p w14:paraId="5AE2BDFC" w14:textId="77777777" w:rsidR="006F5918" w:rsidRPr="00180DDC" w:rsidRDefault="006F5918" w:rsidP="008E21A0">
            <w:pPr>
              <w:pStyle w:val="TAC"/>
              <w:rPr>
                <w:ins w:id="186" w:author="GruberRo03" w:date="2024-04-02T16:52:00Z"/>
              </w:rPr>
            </w:pPr>
          </w:p>
        </w:tc>
        <w:tc>
          <w:tcPr>
            <w:tcW w:w="6519" w:type="dxa"/>
          </w:tcPr>
          <w:p w14:paraId="479F4E41" w14:textId="6E66357C" w:rsidR="006F5918" w:rsidRPr="00180DDC" w:rsidRDefault="00EF6C2D" w:rsidP="008E21A0">
            <w:pPr>
              <w:pStyle w:val="TAL"/>
              <w:rPr>
                <w:ins w:id="187" w:author="GruberRo03" w:date="2024-04-02T16:52:00Z"/>
              </w:rPr>
            </w:pPr>
            <w:ins w:id="188" w:author="GruberRo03" w:date="2024-04-02T17:30:00Z">
              <w:r w:rsidRPr="00180DDC">
                <w:t>S</w:t>
              </w:r>
            </w:ins>
            <w:ins w:id="189" w:author="GruberRo03" w:date="2024-04-02T16:59:00Z">
              <w:r w:rsidR="008C27D8" w:rsidRPr="00180DDC">
                <w:t>atellite NG-RAN</w:t>
              </w:r>
            </w:ins>
            <w:ins w:id="190" w:author="GruberRo03" w:date="2024-04-02T16:52:00Z">
              <w:r w:rsidR="006F5918" w:rsidRPr="00180DDC">
                <w:t xml:space="preserve"> not allowed</w:t>
              </w:r>
            </w:ins>
          </w:p>
        </w:tc>
      </w:tr>
      <w:tr w:rsidR="006F5918" w:rsidRPr="00180DDC" w14:paraId="2D2CD8D3" w14:textId="77777777" w:rsidTr="008E21A0">
        <w:trPr>
          <w:cantSplit/>
          <w:jc w:val="center"/>
          <w:ins w:id="191" w:author="GruberRo03" w:date="2024-04-02T16:52:00Z"/>
        </w:trPr>
        <w:tc>
          <w:tcPr>
            <w:tcW w:w="7087" w:type="dxa"/>
            <w:gridSpan w:val="3"/>
          </w:tcPr>
          <w:p w14:paraId="5698561F" w14:textId="77777777" w:rsidR="006F5918" w:rsidRPr="00180DDC" w:rsidRDefault="006F5918" w:rsidP="008E21A0">
            <w:pPr>
              <w:pStyle w:val="TAL"/>
              <w:rPr>
                <w:ins w:id="192" w:author="GruberRo03" w:date="2024-04-02T16:52:00Z"/>
              </w:rPr>
            </w:pPr>
            <w:bookmarkStart w:id="193" w:name="MCCQCTEMPBM_00000204"/>
          </w:p>
        </w:tc>
      </w:tr>
      <w:tr w:rsidR="006F5918" w:rsidRPr="00180DDC" w14:paraId="2BA4B6B8" w14:textId="77777777" w:rsidTr="008E21A0">
        <w:trPr>
          <w:cantSplit/>
          <w:jc w:val="center"/>
          <w:ins w:id="194" w:author="GruberRo03" w:date="2024-04-02T16:52:00Z"/>
        </w:trPr>
        <w:tc>
          <w:tcPr>
            <w:tcW w:w="7087" w:type="dxa"/>
            <w:gridSpan w:val="3"/>
          </w:tcPr>
          <w:p w14:paraId="31ABECB5" w14:textId="77777777" w:rsidR="006F5918" w:rsidRPr="00180DDC" w:rsidRDefault="006F5918" w:rsidP="008E21A0">
            <w:pPr>
              <w:pStyle w:val="TAL"/>
              <w:rPr>
                <w:ins w:id="195" w:author="GruberRo03" w:date="2024-04-02T16:52:00Z"/>
              </w:rPr>
            </w:pPr>
            <w:bookmarkStart w:id="196" w:name="MCCQCTEMPBM_00000208"/>
            <w:bookmarkEnd w:id="193"/>
          </w:p>
        </w:tc>
      </w:tr>
      <w:bookmarkEnd w:id="196"/>
      <w:tr w:rsidR="006F5918" w:rsidRPr="00180DDC" w14:paraId="1EC08D94" w14:textId="77777777" w:rsidTr="008E21A0">
        <w:trPr>
          <w:cantSplit/>
          <w:jc w:val="center"/>
          <w:ins w:id="197" w:author="GruberRo03" w:date="2024-04-02T16:52:00Z"/>
        </w:trPr>
        <w:tc>
          <w:tcPr>
            <w:tcW w:w="7087" w:type="dxa"/>
            <w:gridSpan w:val="3"/>
          </w:tcPr>
          <w:p w14:paraId="690277F3" w14:textId="21B89474" w:rsidR="006F5918" w:rsidRPr="00180DDC" w:rsidRDefault="006F5918" w:rsidP="008E21A0">
            <w:pPr>
              <w:pStyle w:val="TAL"/>
              <w:rPr>
                <w:ins w:id="198" w:author="GruberRo03" w:date="2024-04-02T16:52:00Z"/>
              </w:rPr>
            </w:pPr>
            <w:ins w:id="199" w:author="GruberRo03" w:date="2024-04-02T16:52:00Z">
              <w:r w:rsidRPr="00180DDC">
                <w:t xml:space="preserve">Bit </w:t>
              </w:r>
            </w:ins>
            <w:ins w:id="200" w:author="GruberRo03" w:date="2024-04-02T16:56:00Z">
              <w:r w:rsidRPr="00180DDC">
                <w:t>3 an</w:t>
              </w:r>
            </w:ins>
            <w:ins w:id="201" w:author="GruberRo03" w:date="2024-04-02T16:57:00Z">
              <w:r w:rsidRPr="00180DDC">
                <w:t xml:space="preserve">d </w:t>
              </w:r>
            </w:ins>
            <w:ins w:id="202" w:author="GruberRo03" w:date="2024-04-02T16:52:00Z">
              <w:r w:rsidRPr="00180DDC">
                <w:t>4 of octet 1 is spare and shall be coded as zero.</w:t>
              </w:r>
            </w:ins>
          </w:p>
        </w:tc>
      </w:tr>
      <w:tr w:rsidR="006F5918" w:rsidRPr="00180DDC" w14:paraId="29495654" w14:textId="77777777" w:rsidTr="008E21A0">
        <w:trPr>
          <w:cantSplit/>
          <w:jc w:val="center"/>
          <w:ins w:id="203" w:author="GruberRo03" w:date="2024-04-02T16:52:00Z"/>
        </w:trPr>
        <w:tc>
          <w:tcPr>
            <w:tcW w:w="7087" w:type="dxa"/>
            <w:gridSpan w:val="3"/>
          </w:tcPr>
          <w:p w14:paraId="5C043A9C" w14:textId="77777777" w:rsidR="006F5918" w:rsidRPr="00180DDC" w:rsidRDefault="006F5918" w:rsidP="008E21A0">
            <w:pPr>
              <w:pStyle w:val="TAL"/>
              <w:rPr>
                <w:ins w:id="204" w:author="GruberRo03" w:date="2024-04-02T16:52:00Z"/>
              </w:rPr>
            </w:pPr>
            <w:bookmarkStart w:id="205" w:name="MCCQCTEMPBM_00000209"/>
          </w:p>
        </w:tc>
      </w:tr>
      <w:bookmarkEnd w:id="205"/>
    </w:tbl>
    <w:p w14:paraId="7D819E51" w14:textId="77777777" w:rsidR="006F5918" w:rsidRPr="00180DDC" w:rsidRDefault="006F5918" w:rsidP="006F5918">
      <w:pPr>
        <w:rPr>
          <w:ins w:id="206" w:author="GruberRo03" w:date="2024-04-02T16:52:00Z"/>
        </w:rPr>
      </w:pPr>
    </w:p>
    <w:p w14:paraId="7D384BE7" w14:textId="77777777" w:rsidR="00242376" w:rsidRPr="00180DDC" w:rsidRDefault="00242376"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2034" w14:textId="77777777" w:rsidR="0063249F" w:rsidRDefault="0063249F">
      <w:r>
        <w:separator/>
      </w:r>
    </w:p>
  </w:endnote>
  <w:endnote w:type="continuationSeparator" w:id="0">
    <w:p w14:paraId="4E86A99C" w14:textId="77777777" w:rsidR="0063249F" w:rsidRDefault="0063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01CBE" w14:textId="77777777" w:rsidR="0063249F" w:rsidRDefault="0063249F">
      <w:r>
        <w:separator/>
      </w:r>
    </w:p>
  </w:footnote>
  <w:footnote w:type="continuationSeparator" w:id="0">
    <w:p w14:paraId="29E88624" w14:textId="77777777" w:rsidR="0063249F" w:rsidRDefault="00632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984361014">
    <w:abstractNumId w:val="13"/>
  </w:num>
  <w:num w:numId="6" w16cid:durableId="885334289">
    <w:abstractNumId w:val="9"/>
  </w:num>
  <w:num w:numId="7" w16cid:durableId="702173515">
    <w:abstractNumId w:val="5"/>
  </w:num>
  <w:num w:numId="8" w16cid:durableId="137766654">
    <w:abstractNumId w:val="8"/>
  </w:num>
  <w:num w:numId="9" w16cid:durableId="224610713">
    <w:abstractNumId w:val="25"/>
  </w:num>
  <w:num w:numId="10" w16cid:durableId="220478766">
    <w:abstractNumId w:val="6"/>
  </w:num>
  <w:num w:numId="11" w16cid:durableId="1810705445">
    <w:abstractNumId w:val="22"/>
  </w:num>
  <w:num w:numId="12" w16cid:durableId="1800876705">
    <w:abstractNumId w:val="12"/>
  </w:num>
  <w:num w:numId="13" w16cid:durableId="1235701581">
    <w:abstractNumId w:val="21"/>
  </w:num>
  <w:num w:numId="14" w16cid:durableId="199392376">
    <w:abstractNumId w:val="23"/>
  </w:num>
  <w:num w:numId="15" w16cid:durableId="819687024">
    <w:abstractNumId w:val="10"/>
  </w:num>
  <w:num w:numId="16" w16cid:durableId="1456604320">
    <w:abstractNumId w:val="17"/>
  </w:num>
  <w:num w:numId="17" w16cid:durableId="1853032021">
    <w:abstractNumId w:val="4"/>
  </w:num>
  <w:num w:numId="18" w16cid:durableId="795947740">
    <w:abstractNumId w:val="16"/>
  </w:num>
  <w:num w:numId="19" w16cid:durableId="1218978061">
    <w:abstractNumId w:val="18"/>
  </w:num>
  <w:num w:numId="20" w16cid:durableId="1820728759">
    <w:abstractNumId w:val="20"/>
  </w:num>
  <w:num w:numId="21" w16cid:durableId="380713055">
    <w:abstractNumId w:val="24"/>
  </w:num>
  <w:num w:numId="22" w16cid:durableId="1283069916">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2D8"/>
    <w:rsid w:val="000A1E9D"/>
    <w:rsid w:val="000A6394"/>
    <w:rsid w:val="000B7FED"/>
    <w:rsid w:val="000C038A"/>
    <w:rsid w:val="000C6376"/>
    <w:rsid w:val="000C6598"/>
    <w:rsid w:val="000D28FC"/>
    <w:rsid w:val="000D44B3"/>
    <w:rsid w:val="00130103"/>
    <w:rsid w:val="00145D43"/>
    <w:rsid w:val="00180DDC"/>
    <w:rsid w:val="00192C46"/>
    <w:rsid w:val="001A08B3"/>
    <w:rsid w:val="001A7B60"/>
    <w:rsid w:val="001B52F0"/>
    <w:rsid w:val="001B7A65"/>
    <w:rsid w:val="001D48B3"/>
    <w:rsid w:val="001D77A3"/>
    <w:rsid w:val="001E41F3"/>
    <w:rsid w:val="00201810"/>
    <w:rsid w:val="00216278"/>
    <w:rsid w:val="00242376"/>
    <w:rsid w:val="0026004D"/>
    <w:rsid w:val="002640DD"/>
    <w:rsid w:val="00275D12"/>
    <w:rsid w:val="00284FEB"/>
    <w:rsid w:val="002860C4"/>
    <w:rsid w:val="0029087B"/>
    <w:rsid w:val="00292297"/>
    <w:rsid w:val="002B5741"/>
    <w:rsid w:val="002B77B3"/>
    <w:rsid w:val="002D1EDE"/>
    <w:rsid w:val="002E472E"/>
    <w:rsid w:val="00305409"/>
    <w:rsid w:val="00316DB6"/>
    <w:rsid w:val="00320085"/>
    <w:rsid w:val="00320108"/>
    <w:rsid w:val="00326BDC"/>
    <w:rsid w:val="003609EF"/>
    <w:rsid w:val="0036231A"/>
    <w:rsid w:val="00374DD4"/>
    <w:rsid w:val="003A473D"/>
    <w:rsid w:val="003A4B48"/>
    <w:rsid w:val="003B6AB3"/>
    <w:rsid w:val="003E1A36"/>
    <w:rsid w:val="004017FD"/>
    <w:rsid w:val="004051D7"/>
    <w:rsid w:val="00410371"/>
    <w:rsid w:val="004242F1"/>
    <w:rsid w:val="00434F93"/>
    <w:rsid w:val="00453F3E"/>
    <w:rsid w:val="00464633"/>
    <w:rsid w:val="004B75B7"/>
    <w:rsid w:val="005141D9"/>
    <w:rsid w:val="0051580D"/>
    <w:rsid w:val="00520CA3"/>
    <w:rsid w:val="00531014"/>
    <w:rsid w:val="0053528C"/>
    <w:rsid w:val="00547111"/>
    <w:rsid w:val="005861C4"/>
    <w:rsid w:val="00592D74"/>
    <w:rsid w:val="00596390"/>
    <w:rsid w:val="005B407F"/>
    <w:rsid w:val="005B5447"/>
    <w:rsid w:val="005E2C44"/>
    <w:rsid w:val="00606FB3"/>
    <w:rsid w:val="00621188"/>
    <w:rsid w:val="0062159A"/>
    <w:rsid w:val="006257ED"/>
    <w:rsid w:val="0063249F"/>
    <w:rsid w:val="006428FE"/>
    <w:rsid w:val="00653DE4"/>
    <w:rsid w:val="00665C47"/>
    <w:rsid w:val="00695808"/>
    <w:rsid w:val="006B46FB"/>
    <w:rsid w:val="006C4AA8"/>
    <w:rsid w:val="006C71ED"/>
    <w:rsid w:val="006E0362"/>
    <w:rsid w:val="006E21FB"/>
    <w:rsid w:val="006F5918"/>
    <w:rsid w:val="006F7EDC"/>
    <w:rsid w:val="00700D2F"/>
    <w:rsid w:val="00714680"/>
    <w:rsid w:val="00747CFE"/>
    <w:rsid w:val="00753A2C"/>
    <w:rsid w:val="00762729"/>
    <w:rsid w:val="00792342"/>
    <w:rsid w:val="007977A8"/>
    <w:rsid w:val="007B512A"/>
    <w:rsid w:val="007C2097"/>
    <w:rsid w:val="007C4010"/>
    <w:rsid w:val="007C5677"/>
    <w:rsid w:val="007D6A07"/>
    <w:rsid w:val="007D6A43"/>
    <w:rsid w:val="007E0334"/>
    <w:rsid w:val="007F7259"/>
    <w:rsid w:val="008040A8"/>
    <w:rsid w:val="00814D22"/>
    <w:rsid w:val="008279FA"/>
    <w:rsid w:val="008626E7"/>
    <w:rsid w:val="0086527F"/>
    <w:rsid w:val="00870EE7"/>
    <w:rsid w:val="008718CC"/>
    <w:rsid w:val="00875FCF"/>
    <w:rsid w:val="008863B9"/>
    <w:rsid w:val="008A45A6"/>
    <w:rsid w:val="008C27D8"/>
    <w:rsid w:val="008D3CCC"/>
    <w:rsid w:val="008D72F5"/>
    <w:rsid w:val="008E224F"/>
    <w:rsid w:val="008E55EC"/>
    <w:rsid w:val="008F3789"/>
    <w:rsid w:val="008F686C"/>
    <w:rsid w:val="009148DE"/>
    <w:rsid w:val="00930F67"/>
    <w:rsid w:val="00940C51"/>
    <w:rsid w:val="00941E30"/>
    <w:rsid w:val="0096458C"/>
    <w:rsid w:val="00976683"/>
    <w:rsid w:val="009777D9"/>
    <w:rsid w:val="00991B88"/>
    <w:rsid w:val="009A5753"/>
    <w:rsid w:val="009A579D"/>
    <w:rsid w:val="009A78C3"/>
    <w:rsid w:val="009E3297"/>
    <w:rsid w:val="009F734F"/>
    <w:rsid w:val="00A246B6"/>
    <w:rsid w:val="00A47E70"/>
    <w:rsid w:val="00A50CF0"/>
    <w:rsid w:val="00A72498"/>
    <w:rsid w:val="00A7671C"/>
    <w:rsid w:val="00AA2CBC"/>
    <w:rsid w:val="00AC2476"/>
    <w:rsid w:val="00AC5820"/>
    <w:rsid w:val="00AD1CD8"/>
    <w:rsid w:val="00B258BB"/>
    <w:rsid w:val="00B356C8"/>
    <w:rsid w:val="00B442BC"/>
    <w:rsid w:val="00B67B97"/>
    <w:rsid w:val="00B8581E"/>
    <w:rsid w:val="00B9231E"/>
    <w:rsid w:val="00B968C8"/>
    <w:rsid w:val="00BA3EC5"/>
    <w:rsid w:val="00BA51D9"/>
    <w:rsid w:val="00BB5DFC"/>
    <w:rsid w:val="00BD279D"/>
    <w:rsid w:val="00BD6BB8"/>
    <w:rsid w:val="00BF0F92"/>
    <w:rsid w:val="00C3567D"/>
    <w:rsid w:val="00C37174"/>
    <w:rsid w:val="00C423F1"/>
    <w:rsid w:val="00C66BA2"/>
    <w:rsid w:val="00C870F6"/>
    <w:rsid w:val="00C95985"/>
    <w:rsid w:val="00CB6A8A"/>
    <w:rsid w:val="00CC5026"/>
    <w:rsid w:val="00CC68D0"/>
    <w:rsid w:val="00CD6A81"/>
    <w:rsid w:val="00CE1AAD"/>
    <w:rsid w:val="00D03F9A"/>
    <w:rsid w:val="00D06D51"/>
    <w:rsid w:val="00D24991"/>
    <w:rsid w:val="00D25757"/>
    <w:rsid w:val="00D33134"/>
    <w:rsid w:val="00D50255"/>
    <w:rsid w:val="00D50D15"/>
    <w:rsid w:val="00D66520"/>
    <w:rsid w:val="00D7598A"/>
    <w:rsid w:val="00D80124"/>
    <w:rsid w:val="00D84AE9"/>
    <w:rsid w:val="00DC12BD"/>
    <w:rsid w:val="00DC4749"/>
    <w:rsid w:val="00DC4FC1"/>
    <w:rsid w:val="00DE34CF"/>
    <w:rsid w:val="00DE6C69"/>
    <w:rsid w:val="00E13F3D"/>
    <w:rsid w:val="00E34898"/>
    <w:rsid w:val="00E4711A"/>
    <w:rsid w:val="00E560F1"/>
    <w:rsid w:val="00E87C74"/>
    <w:rsid w:val="00EB09B7"/>
    <w:rsid w:val="00EE7D7C"/>
    <w:rsid w:val="00EF6C2D"/>
    <w:rsid w:val="00F25D98"/>
    <w:rsid w:val="00F300FB"/>
    <w:rsid w:val="00F418B6"/>
    <w:rsid w:val="00F446D2"/>
    <w:rsid w:val="00F61657"/>
    <w:rsid w:val="00F66A00"/>
    <w:rsid w:val="00F90B5E"/>
    <w:rsid w:val="00F918C0"/>
    <w:rsid w:val="00F94636"/>
    <w:rsid w:val="00FB6386"/>
    <w:rsid w:val="00FD1A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20</TotalTime>
  <Pages>1</Pages>
  <Words>21804</Words>
  <Characters>124287</Characters>
  <Application>Microsoft Office Word</Application>
  <DocSecurity>0</DocSecurity>
  <Lines>1035</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10</cp:revision>
  <cp:lastPrinted>1900-01-01T00:00:00Z</cp:lastPrinted>
  <dcterms:created xsi:type="dcterms:W3CDTF">2024-05-06T14:11:00Z</dcterms:created>
  <dcterms:modified xsi:type="dcterms:W3CDTF">2024-05-19T16:43:00Z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