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0109D97E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7BBC" w:rsidRPr="00867BBC">
        <w:rPr>
          <w:b/>
          <w:noProof/>
          <w:sz w:val="24"/>
        </w:rPr>
        <w:t>3</w:t>
      </w:r>
      <w:r w:rsidR="00A103D2">
        <w:rPr>
          <w:b/>
          <w:noProof/>
          <w:sz w:val="24"/>
        </w:rPr>
        <w:t>085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FF4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1B5">
                <w:rPr>
                  <w:b/>
                  <w:noProof/>
                  <w:sz w:val="28"/>
                </w:rPr>
                <w:t>2</w:t>
              </w:r>
              <w:r w:rsidR="00A84601">
                <w:rPr>
                  <w:b/>
                  <w:noProof/>
                  <w:sz w:val="28"/>
                </w:rPr>
                <w:t>3</w:t>
              </w:r>
              <w:r w:rsidR="00BA41B5">
                <w:rPr>
                  <w:b/>
                  <w:noProof/>
                  <w:sz w:val="28"/>
                </w:rPr>
                <w:t>.</w:t>
              </w:r>
              <w:r w:rsidR="00A84601">
                <w:rPr>
                  <w:b/>
                  <w:noProof/>
                  <w:sz w:val="28"/>
                </w:rPr>
                <w:t>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ECD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41B5">
                <w:rPr>
                  <w:b/>
                  <w:noProof/>
                  <w:sz w:val="28"/>
                </w:rPr>
                <w:t>0</w:t>
              </w:r>
              <w:r w:rsidR="00A103D2">
                <w:rPr>
                  <w:b/>
                  <w:noProof/>
                  <w:sz w:val="28"/>
                </w:rPr>
                <w:t>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0011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41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7E7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41B5">
                <w:rPr>
                  <w:b/>
                  <w:noProof/>
                  <w:sz w:val="28"/>
                </w:rPr>
                <w:t>18.</w:t>
              </w:r>
              <w:r w:rsidR="00A84601">
                <w:rPr>
                  <w:b/>
                  <w:noProof/>
                  <w:sz w:val="28"/>
                </w:rPr>
                <w:t>4</w:t>
              </w:r>
              <w:r w:rsidR="00BA41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1ABA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95C67" w:rsidR="00F25D98" w:rsidRDefault="00156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AF63C" w:rsidR="00F25D98" w:rsidRDefault="008C5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35CCF" w:rsidR="001E41F3" w:rsidRDefault="009061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Completing a</w:t>
            </w:r>
            <w:r w:rsidR="00A84601" w:rsidRPr="00A84601"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B77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41B5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4335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41B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6BAD3" w:rsidR="001E41F3" w:rsidRDefault="00A84601">
            <w:pPr>
              <w:pStyle w:val="CRCoverPage"/>
              <w:spacing w:after="0"/>
              <w:ind w:left="100"/>
              <w:rPr>
                <w:noProof/>
              </w:rPr>
            </w:pPr>
            <w:r w:rsidRPr="00A84601">
              <w:t>CEBRO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027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41B5">
                <w:rPr>
                  <w:noProof/>
                </w:rPr>
                <w:t>2024-05-</w:t>
              </w:r>
              <w:r w:rsidR="00A103D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0838E" w:rsidR="001E41F3" w:rsidRPr="00C57801" w:rsidRDefault="00C578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780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4A1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05E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3E8BD" w:rsidR="00B92E87" w:rsidRPr="000E1338" w:rsidRDefault="009061C2" w:rsidP="005B7211">
            <w:pPr>
              <w:pStyle w:val="CRCoverPage"/>
              <w:spacing w:after="0"/>
              <w:ind w:left="100"/>
            </w:pPr>
            <w:r>
              <w:t>Clause 9A.2.1 reads "</w:t>
            </w:r>
            <w:r w:rsidRPr="009061C2">
              <w:t>The Namf_Communication service is specified in 3GPP</w:t>
            </w:r>
            <w:r w:rsidR="0019301D">
              <w:t> </w:t>
            </w:r>
            <w:r w:rsidRPr="009061C2">
              <w:t>TS</w:t>
            </w:r>
            <w:r w:rsidR="0019301D">
              <w:t> </w:t>
            </w:r>
            <w:r w:rsidRPr="009061C2">
              <w:t>23.502</w:t>
            </w:r>
            <w:r w:rsidR="0019301D">
              <w:t> </w:t>
            </w:r>
            <w:r w:rsidRPr="009061C2">
              <w:t>[43] clause</w:t>
            </w:r>
            <w:r w:rsidR="0019301D">
              <w:t> </w:t>
            </w:r>
            <w:r w:rsidRPr="009061C2">
              <w:t>5.2.2.2</w:t>
            </w:r>
            <w:r>
              <w:t xml:space="preserve">". </w:t>
            </w:r>
            <w:r w:rsidR="0019301D">
              <w:t>T</w:t>
            </w:r>
            <w:r>
              <w:t>his is a reference to stage 2,</w:t>
            </w:r>
            <w:r w:rsidR="0019301D">
              <w:t xml:space="preserve"> while additional reference to steg 3 would be useful. Stage 3 for the </w:t>
            </w:r>
            <w:r>
              <w:t xml:space="preserve">Namf services are specified in </w:t>
            </w:r>
            <w:r w:rsidR="0019301D">
              <w:t>3GPP T</w:t>
            </w:r>
            <w:r>
              <w:t>S</w:t>
            </w:r>
            <w:r w:rsidR="0019301D">
              <w:t> </w:t>
            </w:r>
            <w:r>
              <w:t>29.518</w:t>
            </w:r>
            <w:r w:rsidR="0019301D">
              <w:t> [41]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13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5460F1" w:rsidR="001E41F3" w:rsidRPr="000E1338" w:rsidRDefault="0019301D">
            <w:pPr>
              <w:pStyle w:val="CRCoverPage"/>
              <w:spacing w:after="0"/>
              <w:ind w:left="100"/>
            </w:pPr>
            <w:r>
              <w:t>A reference to 3GPP TS 29.518 is added</w:t>
            </w:r>
            <w:r w:rsidR="00855B52" w:rsidRPr="000E133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1338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F648" w:rsidR="001E41F3" w:rsidRPr="000E1338" w:rsidRDefault="0019301D">
            <w:pPr>
              <w:pStyle w:val="CRCoverPage"/>
              <w:spacing w:after="0"/>
              <w:ind w:left="100"/>
            </w:pPr>
            <w:r>
              <w:t>Reference to stage 3 remains missing</w:t>
            </w:r>
            <w:r w:rsidR="00B10B3D" w:rsidRPr="000E133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BEEB3" w:rsidR="001E41F3" w:rsidRDefault="00A84601">
            <w:pPr>
              <w:pStyle w:val="CRCoverPage"/>
              <w:spacing w:after="0"/>
              <w:ind w:left="100"/>
              <w:rPr>
                <w:noProof/>
              </w:rPr>
            </w:pPr>
            <w:r w:rsidRPr="00A84601">
              <w:rPr>
                <w:noProof/>
              </w:rPr>
              <w:t>9A.2.1</w:t>
            </w:r>
            <w:r w:rsidR="00401127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591C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EDB8A" w:rsidR="001E41F3" w:rsidRDefault="00C57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53C18C" w:rsidR="001E41F3" w:rsidRDefault="00C57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7339A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384E6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F1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36020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2EF1B5" w14:textId="77777777" w:rsidR="009061C2" w:rsidRDefault="009061C2" w:rsidP="009061C2">
      <w:pPr>
        <w:pStyle w:val="Heading2"/>
      </w:pPr>
      <w:bookmarkStart w:id="2" w:name="_Toc20214039"/>
      <w:bookmarkStart w:id="3" w:name="_Toc27486351"/>
      <w:bookmarkStart w:id="4" w:name="_Toc36200580"/>
      <w:bookmarkStart w:id="5" w:name="_Toc45096261"/>
      <w:bookmarkStart w:id="6" w:name="_Toc162963417"/>
      <w:r>
        <w:t>9A.2</w:t>
      </w:r>
      <w:r>
        <w:tab/>
        <w:t>Namf_Communication</w:t>
      </w:r>
      <w:r w:rsidRPr="00AF47A0">
        <w:t xml:space="preserve"> </w:t>
      </w:r>
      <w:r>
        <w:t>Service</w:t>
      </w:r>
      <w:bookmarkEnd w:id="2"/>
      <w:bookmarkEnd w:id="3"/>
      <w:bookmarkEnd w:id="4"/>
      <w:bookmarkEnd w:id="5"/>
      <w:bookmarkEnd w:id="6"/>
    </w:p>
    <w:p w14:paraId="00FB5033" w14:textId="77777777" w:rsidR="009061C2" w:rsidRDefault="009061C2" w:rsidP="009061C2">
      <w:pPr>
        <w:pStyle w:val="Heading3"/>
      </w:pPr>
      <w:bookmarkStart w:id="7" w:name="_Toc20214040"/>
      <w:bookmarkStart w:id="8" w:name="_Toc27486352"/>
      <w:bookmarkStart w:id="9" w:name="_Toc36200581"/>
      <w:bookmarkStart w:id="10" w:name="_Toc45096262"/>
      <w:bookmarkStart w:id="11" w:name="_Toc162963418"/>
      <w:r>
        <w:t>9A.2.1</w:t>
      </w:r>
      <w:r>
        <w:tab/>
        <w:t>Service Description</w:t>
      </w:r>
      <w:bookmarkEnd w:id="7"/>
      <w:bookmarkEnd w:id="8"/>
      <w:bookmarkEnd w:id="9"/>
      <w:bookmarkEnd w:id="10"/>
      <w:bookmarkEnd w:id="11"/>
    </w:p>
    <w:p w14:paraId="444064C8" w14:textId="487A480B" w:rsidR="009061C2" w:rsidRDefault="009061C2" w:rsidP="009061C2">
      <w:r>
        <w:t>The Namf_Communication service is specified in 3GPP TS 23.502 [43] clause 5.2.2.2</w:t>
      </w:r>
      <w:ins w:id="12" w:author="Giorgi Gulbani" w:date="2024-05-09T17:04:00Z" w16du:dateUtc="2024-05-09T14:04:00Z">
        <w:r w:rsidR="0019301D">
          <w:t xml:space="preserve"> and stage 3 is specified in 3GPP TS 29.518 [41]</w:t>
        </w:r>
      </w:ins>
      <w:r>
        <w:t>.</w:t>
      </w:r>
    </w:p>
    <w:p w14:paraId="70B5E805" w14:textId="77777777" w:rsidR="00401127" w:rsidRPr="00CF2450" w:rsidRDefault="00401127" w:rsidP="00401127">
      <w:pPr>
        <w:pStyle w:val="B1"/>
        <w:ind w:left="0" w:firstLine="0"/>
        <w:rPr>
          <w:lang w:eastAsia="zh-CN"/>
        </w:rPr>
      </w:pPr>
    </w:p>
    <w:p w14:paraId="10C0E551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E55A8E" w14:textId="77777777" w:rsidR="00656DDD" w:rsidRDefault="00656DDD">
      <w:pPr>
        <w:rPr>
          <w:noProof/>
        </w:rPr>
      </w:pPr>
    </w:p>
    <w:sectPr w:rsidR="00656DDD" w:rsidSect="006F136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680C0" w14:textId="77777777" w:rsidR="00407CE5" w:rsidRDefault="00407CE5">
      <w:r>
        <w:separator/>
      </w:r>
    </w:p>
  </w:endnote>
  <w:endnote w:type="continuationSeparator" w:id="0">
    <w:p w14:paraId="281A7D9B" w14:textId="77777777" w:rsidR="00407CE5" w:rsidRDefault="0040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5F647" w14:textId="77777777" w:rsidR="00407CE5" w:rsidRDefault="00407CE5">
      <w:r>
        <w:separator/>
      </w:r>
    </w:p>
  </w:footnote>
  <w:footnote w:type="continuationSeparator" w:id="0">
    <w:p w14:paraId="6CCCB4F9" w14:textId="77777777" w:rsidR="00407CE5" w:rsidRDefault="0040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9188C"/>
    <w:multiLevelType w:val="hybridMultilevel"/>
    <w:tmpl w:val="BAB093A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23862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AD"/>
    <w:rsid w:val="00022E4A"/>
    <w:rsid w:val="0002409F"/>
    <w:rsid w:val="0005748D"/>
    <w:rsid w:val="0006182D"/>
    <w:rsid w:val="00085B05"/>
    <w:rsid w:val="000A6394"/>
    <w:rsid w:val="000B7FED"/>
    <w:rsid w:val="000C038A"/>
    <w:rsid w:val="000C6598"/>
    <w:rsid w:val="000D44B3"/>
    <w:rsid w:val="000E1338"/>
    <w:rsid w:val="000F3D09"/>
    <w:rsid w:val="00145D43"/>
    <w:rsid w:val="0015654B"/>
    <w:rsid w:val="001710B6"/>
    <w:rsid w:val="00192C46"/>
    <w:rsid w:val="0019301D"/>
    <w:rsid w:val="001A08B3"/>
    <w:rsid w:val="001A7B60"/>
    <w:rsid w:val="001B52F0"/>
    <w:rsid w:val="001B7A65"/>
    <w:rsid w:val="001E41F3"/>
    <w:rsid w:val="00221571"/>
    <w:rsid w:val="00230D07"/>
    <w:rsid w:val="00245874"/>
    <w:rsid w:val="00247125"/>
    <w:rsid w:val="002566C5"/>
    <w:rsid w:val="0026004D"/>
    <w:rsid w:val="002640DD"/>
    <w:rsid w:val="00275D12"/>
    <w:rsid w:val="00284FEB"/>
    <w:rsid w:val="002860C4"/>
    <w:rsid w:val="002B5741"/>
    <w:rsid w:val="002C6434"/>
    <w:rsid w:val="002E472E"/>
    <w:rsid w:val="00305409"/>
    <w:rsid w:val="00305F43"/>
    <w:rsid w:val="003077C7"/>
    <w:rsid w:val="003609EF"/>
    <w:rsid w:val="0036231A"/>
    <w:rsid w:val="00367495"/>
    <w:rsid w:val="00374DD4"/>
    <w:rsid w:val="003D21FA"/>
    <w:rsid w:val="003E1A36"/>
    <w:rsid w:val="00401127"/>
    <w:rsid w:val="00407CE5"/>
    <w:rsid w:val="00410371"/>
    <w:rsid w:val="00416780"/>
    <w:rsid w:val="004242F1"/>
    <w:rsid w:val="0042640D"/>
    <w:rsid w:val="00453F3E"/>
    <w:rsid w:val="004B75B7"/>
    <w:rsid w:val="0050102A"/>
    <w:rsid w:val="005141D9"/>
    <w:rsid w:val="0051580D"/>
    <w:rsid w:val="0052026E"/>
    <w:rsid w:val="00520CA3"/>
    <w:rsid w:val="00534353"/>
    <w:rsid w:val="005405ED"/>
    <w:rsid w:val="00547111"/>
    <w:rsid w:val="005625CB"/>
    <w:rsid w:val="00592D74"/>
    <w:rsid w:val="005B2141"/>
    <w:rsid w:val="005B7211"/>
    <w:rsid w:val="005E2C44"/>
    <w:rsid w:val="00612A0D"/>
    <w:rsid w:val="00621188"/>
    <w:rsid w:val="006257ED"/>
    <w:rsid w:val="006519B0"/>
    <w:rsid w:val="00653DE4"/>
    <w:rsid w:val="00656DDD"/>
    <w:rsid w:val="00665C47"/>
    <w:rsid w:val="00681E9A"/>
    <w:rsid w:val="00695808"/>
    <w:rsid w:val="006B46FB"/>
    <w:rsid w:val="006E21FB"/>
    <w:rsid w:val="006F1367"/>
    <w:rsid w:val="006F7B97"/>
    <w:rsid w:val="006F7EDC"/>
    <w:rsid w:val="00747B7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5B52"/>
    <w:rsid w:val="008626E7"/>
    <w:rsid w:val="00862946"/>
    <w:rsid w:val="00867BBC"/>
    <w:rsid w:val="00870EE7"/>
    <w:rsid w:val="008863B9"/>
    <w:rsid w:val="008A082D"/>
    <w:rsid w:val="008A45A6"/>
    <w:rsid w:val="008C4237"/>
    <w:rsid w:val="008C5D88"/>
    <w:rsid w:val="008D3CCC"/>
    <w:rsid w:val="008F3789"/>
    <w:rsid w:val="008F686C"/>
    <w:rsid w:val="00904800"/>
    <w:rsid w:val="009061C2"/>
    <w:rsid w:val="009148DE"/>
    <w:rsid w:val="00931513"/>
    <w:rsid w:val="00941E30"/>
    <w:rsid w:val="00957A83"/>
    <w:rsid w:val="009777D9"/>
    <w:rsid w:val="009814B3"/>
    <w:rsid w:val="00991B88"/>
    <w:rsid w:val="00992CE1"/>
    <w:rsid w:val="009A5753"/>
    <w:rsid w:val="009A579D"/>
    <w:rsid w:val="009D7DD4"/>
    <w:rsid w:val="009E3297"/>
    <w:rsid w:val="009F734F"/>
    <w:rsid w:val="00A103D2"/>
    <w:rsid w:val="00A15349"/>
    <w:rsid w:val="00A246B6"/>
    <w:rsid w:val="00A312E5"/>
    <w:rsid w:val="00A47E70"/>
    <w:rsid w:val="00A50CF0"/>
    <w:rsid w:val="00A65A42"/>
    <w:rsid w:val="00A7671C"/>
    <w:rsid w:val="00A80F6E"/>
    <w:rsid w:val="00A84601"/>
    <w:rsid w:val="00AA2CBC"/>
    <w:rsid w:val="00AC49C6"/>
    <w:rsid w:val="00AC5820"/>
    <w:rsid w:val="00AC6B65"/>
    <w:rsid w:val="00AD1CD8"/>
    <w:rsid w:val="00B027D5"/>
    <w:rsid w:val="00B10B3D"/>
    <w:rsid w:val="00B258BB"/>
    <w:rsid w:val="00B519CA"/>
    <w:rsid w:val="00B60884"/>
    <w:rsid w:val="00B67B97"/>
    <w:rsid w:val="00B70370"/>
    <w:rsid w:val="00B80771"/>
    <w:rsid w:val="00B92E87"/>
    <w:rsid w:val="00B968C8"/>
    <w:rsid w:val="00BA3EC5"/>
    <w:rsid w:val="00BA41B5"/>
    <w:rsid w:val="00BA51D9"/>
    <w:rsid w:val="00BB5DFC"/>
    <w:rsid w:val="00BD279D"/>
    <w:rsid w:val="00BD6BB8"/>
    <w:rsid w:val="00C54C2C"/>
    <w:rsid w:val="00C57801"/>
    <w:rsid w:val="00C66BA2"/>
    <w:rsid w:val="00C870F6"/>
    <w:rsid w:val="00C95985"/>
    <w:rsid w:val="00CC5026"/>
    <w:rsid w:val="00CC68D0"/>
    <w:rsid w:val="00CF6B9D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070C"/>
    <w:rsid w:val="00DC0A78"/>
    <w:rsid w:val="00DC670C"/>
    <w:rsid w:val="00DE34CF"/>
    <w:rsid w:val="00E019D0"/>
    <w:rsid w:val="00E13F3D"/>
    <w:rsid w:val="00E33917"/>
    <w:rsid w:val="00E34898"/>
    <w:rsid w:val="00E459C4"/>
    <w:rsid w:val="00E513BA"/>
    <w:rsid w:val="00E541D0"/>
    <w:rsid w:val="00E7711D"/>
    <w:rsid w:val="00EB09B7"/>
    <w:rsid w:val="00EE7D7C"/>
    <w:rsid w:val="00F027F9"/>
    <w:rsid w:val="00F05C92"/>
    <w:rsid w:val="00F25D98"/>
    <w:rsid w:val="00F300FB"/>
    <w:rsid w:val="00F61657"/>
    <w:rsid w:val="00F90325"/>
    <w:rsid w:val="00F918C0"/>
    <w:rsid w:val="00FB6386"/>
    <w:rsid w:val="00FE777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D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56D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6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6D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7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534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011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60</cp:revision>
  <cp:lastPrinted>1900-01-01T00:00:00Z</cp:lastPrinted>
  <dcterms:created xsi:type="dcterms:W3CDTF">2023-01-09T13:03:00Z</dcterms:created>
  <dcterms:modified xsi:type="dcterms:W3CDTF">2024-05-14T13:06:00Z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