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92DF2D" w14:textId="0C03C005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867BBC" w:rsidRPr="00867BBC">
        <w:rPr>
          <w:b/>
          <w:noProof/>
          <w:sz w:val="24"/>
        </w:rPr>
        <w:t>3</w:t>
      </w:r>
      <w:r w:rsidR="00D22380">
        <w:rPr>
          <w:b/>
          <w:noProof/>
          <w:sz w:val="24"/>
        </w:rPr>
        <w:t>083</w:t>
      </w:r>
    </w:p>
    <w:p w14:paraId="50718B3F" w14:textId="2488A1C8" w:rsidR="00D70F07" w:rsidRDefault="00820339" w:rsidP="008203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1EFD6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A41B5">
                <w:rPr>
                  <w:b/>
                  <w:noProof/>
                  <w:sz w:val="28"/>
                </w:rPr>
                <w:t>24.</w:t>
              </w:r>
              <w:r w:rsidR="00085B05">
                <w:rPr>
                  <w:b/>
                  <w:noProof/>
                  <w:sz w:val="28"/>
                </w:rPr>
                <w:t>5</w:t>
              </w:r>
              <w:r w:rsidR="00C57801">
                <w:rPr>
                  <w:b/>
                  <w:noProof/>
                  <w:sz w:val="28"/>
                </w:rPr>
                <w:t>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FBD60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A41B5">
                <w:rPr>
                  <w:b/>
                  <w:noProof/>
                  <w:sz w:val="28"/>
                </w:rPr>
                <w:t>0</w:t>
              </w:r>
              <w:r w:rsidR="00D22380">
                <w:rPr>
                  <w:b/>
                  <w:noProof/>
                  <w:sz w:val="28"/>
                </w:rPr>
                <w:t>027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E0011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A41B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1C73E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A41B5">
                <w:rPr>
                  <w:b/>
                  <w:noProof/>
                  <w:sz w:val="28"/>
                </w:rPr>
                <w:t>18.</w:t>
              </w:r>
              <w:r w:rsidR="00C57801">
                <w:rPr>
                  <w:b/>
                  <w:noProof/>
                  <w:sz w:val="28"/>
                </w:rPr>
                <w:t>0</w:t>
              </w:r>
              <w:r w:rsidR="00BA41B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C1ABAC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B95C67" w:rsidR="00F25D98" w:rsidRDefault="001565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4AF63C" w:rsidR="00F25D98" w:rsidRDefault="008C5D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7EFCD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 w:rsidRPr="00BA41B5">
              <w:rPr>
                <w:highlight w:val="green"/>
              </w:rPr>
              <w:fldChar w:fldCharType="begin"/>
            </w:r>
            <w:r w:rsidRPr="00BA41B5">
              <w:rPr>
                <w:highlight w:val="green"/>
              </w:rPr>
              <w:instrText xml:space="preserve"> DOCPROPERTY  CrTitle  \* MERGEFORMAT </w:instrText>
            </w:r>
            <w:r w:rsidRPr="00BA41B5">
              <w:rPr>
                <w:highlight w:val="green"/>
              </w:rPr>
              <w:fldChar w:fldCharType="separate"/>
            </w:r>
            <w:r w:rsidR="00D2031A">
              <w:t xml:space="preserve">CT1 implications of adding ALID to the SLPP header </w:t>
            </w:r>
            <w:r w:rsidRPr="00BA41B5">
              <w:rPr>
                <w:highlight w:val="gree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7B773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A41B5"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B43351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A41B5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DB38F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57801" w:rsidRPr="00C57801">
                <w:rPr>
                  <w:noProof/>
                </w:rPr>
                <w:t>Ranging_SL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A5BA0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A41B5">
                <w:rPr>
                  <w:noProof/>
                </w:rPr>
                <w:t>2024-05-</w:t>
              </w:r>
              <w:r w:rsidR="00D22380">
                <w:rPr>
                  <w:noProof/>
                </w:rPr>
                <w:t>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B0838E" w:rsidR="001E41F3" w:rsidRPr="00C57801" w:rsidRDefault="00C5780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57801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64A1F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405ED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90D21" w14:textId="2F1BEF67" w:rsidR="004F7EF7" w:rsidRDefault="004F7EF7" w:rsidP="005B721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RAN2 has sent an LS to </w:t>
            </w:r>
            <w:r w:rsidRPr="0071170F">
              <w:rPr>
                <w:lang w:eastAsia="zh-CN"/>
              </w:rPr>
              <w:t>SA2, CT1</w:t>
            </w:r>
            <w:r>
              <w:rPr>
                <w:lang w:eastAsia="zh-CN"/>
              </w:rPr>
              <w:t xml:space="preserve"> and</w:t>
            </w:r>
            <w:r w:rsidRPr="0071170F">
              <w:rPr>
                <w:lang w:eastAsia="zh-CN"/>
              </w:rPr>
              <w:t xml:space="preserve"> CT4</w:t>
            </w:r>
            <w:r>
              <w:rPr>
                <w:lang w:eastAsia="zh-CN"/>
              </w:rPr>
              <w:t xml:space="preserve"> (</w:t>
            </w:r>
            <w:r w:rsidRPr="004F7EF7">
              <w:rPr>
                <w:lang w:eastAsia="zh-CN"/>
              </w:rPr>
              <w:t>R2-2403809</w:t>
            </w:r>
            <w:r>
              <w:rPr>
                <w:lang w:eastAsia="zh-CN"/>
              </w:rPr>
              <w:t>) to inform that RAN2 decided to a</w:t>
            </w:r>
            <w:r w:rsidRPr="0071170F">
              <w:rPr>
                <w:lang w:eastAsia="zh-CN"/>
              </w:rPr>
              <w:t>dd the ALID in the SLPP header.</w:t>
            </w:r>
            <w:r>
              <w:rPr>
                <w:lang w:eastAsia="zh-CN"/>
              </w:rPr>
              <w:t xml:space="preserve"> This would impact the above </w:t>
            </w:r>
            <w:r w:rsidRPr="00C6761E">
              <w:t>Figure </w:t>
            </w:r>
            <w:r>
              <w:t>11.4.8</w:t>
            </w:r>
            <w:r w:rsidRPr="00C6761E">
              <w:t xml:space="preserve">.2: </w:t>
            </w:r>
            <w:r>
              <w:t xml:space="preserve">SLPP PDU, if SA2 on their part decide the ALID may be utilized by the network when UE sends a </w:t>
            </w:r>
            <w:r w:rsidRPr="008564C0">
              <w:t>SIDELINK POSITIONING SLPP TRANSPORT</w:t>
            </w:r>
            <w:r w:rsidRPr="00C6761E">
              <w:t xml:space="preserve"> message</w:t>
            </w:r>
            <w:r>
              <w:t xml:space="preserve"> via the network. Therefore, SA2 may decide the ALID needs to be sent as a separate IE within an SLPP PDU field.</w:t>
            </w:r>
          </w:p>
          <w:p w14:paraId="450B35D0" w14:textId="77777777" w:rsidR="004F7EF7" w:rsidRDefault="004F7EF7" w:rsidP="005B7211">
            <w:pPr>
              <w:pStyle w:val="CRCoverPage"/>
              <w:spacing w:after="0"/>
              <w:ind w:left="100"/>
            </w:pPr>
          </w:p>
          <w:p w14:paraId="708AA7DE" w14:textId="33889EF0" w:rsidR="00B92E87" w:rsidRPr="000E1338" w:rsidRDefault="005B7211" w:rsidP="005B7211">
            <w:pPr>
              <w:pStyle w:val="CRCoverPage"/>
              <w:spacing w:after="0"/>
              <w:ind w:left="100"/>
            </w:pPr>
            <w:r w:rsidRPr="000E1338">
              <w:t xml:space="preserve">Table 11.4.8.2 reads: "The </w:t>
            </w:r>
            <w:r w:rsidRPr="000E1338">
              <w:rPr>
                <w:lang w:eastAsia="zh-CN"/>
              </w:rPr>
              <w:t>SLPP message</w:t>
            </w:r>
            <w:r w:rsidRPr="000E1338">
              <w:t xml:space="preserve"> field contains the content of the SLPP message as specified in </w:t>
            </w:r>
            <w:r w:rsidRPr="000E1338">
              <w:rPr>
                <w:lang w:eastAsia="zh-CN"/>
              </w:rPr>
              <w:t>3GPP TS 38.355</w:t>
            </w:r>
            <w:r w:rsidRPr="000E1338">
              <w:t xml:space="preserve"> [12]". It is not </w:t>
            </w:r>
            <w:r w:rsidR="00196EB6">
              <w:t xml:space="preserve">explicitly specified </w:t>
            </w:r>
            <w:r w:rsidR="00843A48">
              <w:t xml:space="preserve">that </w:t>
            </w:r>
            <w:r w:rsidR="00843A48" w:rsidRPr="000E1338">
              <w:t>the</w:t>
            </w:r>
            <w:r w:rsidRPr="000E1338">
              <w:t xml:space="preserve"> 'contents' here refers to the whole SLPP message, including the message header.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E13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489CD2" w:rsidR="001E41F3" w:rsidRPr="000E1338" w:rsidRDefault="005B7211">
            <w:pPr>
              <w:pStyle w:val="CRCoverPage"/>
              <w:spacing w:after="0"/>
              <w:ind w:left="100"/>
            </w:pPr>
            <w:r w:rsidRPr="000E1338">
              <w:t xml:space="preserve">It is clarified </w:t>
            </w:r>
            <w:r w:rsidR="00196EB6">
              <w:t xml:space="preserve">in </w:t>
            </w:r>
            <w:r w:rsidR="00196EB6" w:rsidRPr="00196EB6">
              <w:t>clause</w:t>
            </w:r>
            <w:r w:rsidR="00196EB6">
              <w:t xml:space="preserve"> 11.1 that </w:t>
            </w:r>
            <w:r w:rsidR="00196EB6" w:rsidRPr="00196EB6">
              <w:t>a foreign protocol message content implies the entire message is encoded, including the foreign protocol message header</w:t>
            </w:r>
            <w:r w:rsidR="00D86201">
              <w:t xml:space="preserve">. The RAN2 and SA2 decisions are also captured in a new editor's note under </w:t>
            </w:r>
            <w:r w:rsidR="00D86201" w:rsidRPr="00C6761E">
              <w:t>Table </w:t>
            </w:r>
            <w:r w:rsidR="00D86201">
              <w:t>11.4.8</w:t>
            </w:r>
            <w:r w:rsidR="00D86201" w:rsidRPr="00C6761E">
              <w:t>.2</w:t>
            </w:r>
            <w:r w:rsidR="00855B52" w:rsidRPr="000E1338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E1338" w:rsidRDefault="001E41F3">
            <w:pPr>
              <w:pStyle w:val="CRCoverPage"/>
              <w:spacing w:after="0"/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3F66E5" w:rsidR="001E41F3" w:rsidRPr="000E1338" w:rsidRDefault="00843A48">
            <w:pPr>
              <w:pStyle w:val="CRCoverPage"/>
              <w:spacing w:after="0"/>
              <w:ind w:left="100"/>
            </w:pPr>
            <w:r>
              <w:t>T</w:t>
            </w:r>
            <w:r w:rsidR="00855B52" w:rsidRPr="000E1338">
              <w:t>he specification</w:t>
            </w:r>
            <w:r>
              <w:t xml:space="preserve"> remains misaligned with RAN2 decision</w:t>
            </w:r>
            <w:r w:rsidR="00B10B3D" w:rsidRPr="000E1338">
              <w:t>.</w:t>
            </w:r>
            <w:r w:rsidR="006D0020">
              <w:t xml:space="preserve"> Unnecessary IE may be sent with a number of SLPP PDUs.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4AA73E" w:rsidR="001E41F3" w:rsidRDefault="00196E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11.1, </w:t>
            </w:r>
            <w:r w:rsidR="00401127" w:rsidRPr="00401127">
              <w:rPr>
                <w:noProof/>
              </w:rPr>
              <w:t>11.4.8</w:t>
            </w:r>
            <w:r w:rsidR="00401127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591C9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9EDB8A" w:rsidR="001E41F3" w:rsidRDefault="00C578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53C18C" w:rsidR="001E41F3" w:rsidRDefault="00C578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37339A" w:rsidR="001E41F3" w:rsidRDefault="001565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C384E6" w:rsidR="001E41F3" w:rsidRDefault="001565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82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F36020" w14:textId="77777777" w:rsidR="00656DDD" w:rsidRDefault="00656DDD" w:rsidP="00656D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6EA3625" w14:textId="77777777" w:rsidR="007D231E" w:rsidRDefault="007D231E" w:rsidP="007D231E">
      <w:pPr>
        <w:pStyle w:val="Heading1"/>
      </w:pPr>
      <w:bookmarkStart w:id="2" w:name="_Toc157624853"/>
      <w:bookmarkStart w:id="3" w:name="_Toc160569354"/>
      <w:bookmarkStart w:id="4" w:name="_Toc160569379"/>
      <w:r>
        <w:t>11.</w:t>
      </w:r>
      <w:r>
        <w:tab/>
        <w:t>Information elements coding</w:t>
      </w:r>
      <w:bookmarkEnd w:id="2"/>
      <w:bookmarkEnd w:id="3"/>
    </w:p>
    <w:p w14:paraId="622BD100" w14:textId="77777777" w:rsidR="007D231E" w:rsidRDefault="007D231E" w:rsidP="007D231E">
      <w:pPr>
        <w:pStyle w:val="Heading2"/>
      </w:pPr>
      <w:bookmarkStart w:id="5" w:name="_Toc157624854"/>
      <w:bookmarkStart w:id="6" w:name="_Toc160569355"/>
      <w:r>
        <w:t>11.1</w:t>
      </w:r>
      <w:r>
        <w:tab/>
        <w:t>Overview</w:t>
      </w:r>
      <w:bookmarkEnd w:id="5"/>
      <w:bookmarkEnd w:id="6"/>
    </w:p>
    <w:p w14:paraId="013E1A24" w14:textId="51DB33F4" w:rsidR="007D231E" w:rsidRDefault="007B022E" w:rsidP="007B022E">
      <w:pPr>
        <w:rPr>
          <w:ins w:id="7" w:author="Giorgi Gulbani" w:date="2024-05-18T20:37:00Z" w16du:dateUtc="2024-05-18T17:37:00Z"/>
          <w:lang w:eastAsia="en-GB"/>
        </w:rPr>
      </w:pPr>
      <w:ins w:id="8" w:author="Giorgi Gulbani" w:date="2024-05-18T20:41:00Z" w16du:dateUtc="2024-05-18T17:41:00Z">
        <w:r>
          <w:rPr>
            <w:lang w:eastAsia="en-GB"/>
          </w:rPr>
          <w:t xml:space="preserve">Unless otherwise </w:t>
        </w:r>
      </w:ins>
      <w:ins w:id="9" w:author="Giorgi Gulbani" w:date="2024-05-18T20:43:00Z" w16du:dateUtc="2024-05-18T17:43:00Z">
        <w:r>
          <w:rPr>
            <w:lang w:eastAsia="en-GB"/>
          </w:rPr>
          <w:t xml:space="preserve">and explicitly </w:t>
        </w:r>
      </w:ins>
      <w:ins w:id="10" w:author="Giorgi Gulbani" w:date="2024-05-18T20:41:00Z" w16du:dateUtc="2024-05-18T17:41:00Z">
        <w:r>
          <w:rPr>
            <w:lang w:eastAsia="en-GB"/>
          </w:rPr>
          <w:t>specified, i</w:t>
        </w:r>
      </w:ins>
      <w:ins w:id="11" w:author="Giorgi Gulbani" w:date="2024-05-18T20:35:00Z" w16du:dateUtc="2024-05-18T17:35:00Z">
        <w:r>
          <w:rPr>
            <w:lang w:eastAsia="en-GB"/>
          </w:rPr>
          <w:t xml:space="preserve">n this clause </w:t>
        </w:r>
      </w:ins>
      <w:ins w:id="12" w:author="Giorgi Gulbani" w:date="2024-05-18T20:36:00Z" w16du:dateUtc="2024-05-18T17:36:00Z">
        <w:r>
          <w:rPr>
            <w:lang w:eastAsia="en-GB"/>
          </w:rPr>
          <w:t>a</w:t>
        </w:r>
      </w:ins>
      <w:ins w:id="13" w:author="Giorgi Gulbani" w:date="2024-05-20T09:15:00Z" w16du:dateUtc="2024-05-20T06:15:00Z">
        <w:r w:rsidR="0046765F">
          <w:rPr>
            <w:lang w:eastAsia="en-GB"/>
          </w:rPr>
          <w:t>n IE</w:t>
        </w:r>
      </w:ins>
      <w:ins w:id="14" w:author="Giorgi Gulbani" w:date="2024-05-20T09:14:00Z" w16du:dateUtc="2024-05-20T06:14:00Z">
        <w:r w:rsidR="0046765F">
          <w:rPr>
            <w:lang w:eastAsia="en-GB"/>
          </w:rPr>
          <w:t xml:space="preserve"> field</w:t>
        </w:r>
      </w:ins>
      <w:ins w:id="15" w:author="Giorgi Gulbani" w:date="2024-05-20T09:15:00Z" w16du:dateUtc="2024-05-20T06:15:00Z">
        <w:r w:rsidR="0046765F">
          <w:rPr>
            <w:lang w:eastAsia="en-GB"/>
          </w:rPr>
          <w:t xml:space="preserve">, which </w:t>
        </w:r>
      </w:ins>
      <w:ins w:id="16" w:author="Giorgi Gulbani" w:date="2024-05-20T09:14:00Z" w16du:dateUtc="2024-05-20T06:14:00Z">
        <w:r w:rsidR="0046765F">
          <w:rPr>
            <w:lang w:eastAsia="en-GB"/>
          </w:rPr>
          <w:t>conta</w:t>
        </w:r>
      </w:ins>
      <w:ins w:id="17" w:author="Giorgi Gulbani" w:date="2024-05-20T09:15:00Z" w16du:dateUtc="2024-05-20T06:15:00Z">
        <w:r w:rsidR="0046765F">
          <w:rPr>
            <w:lang w:eastAsia="en-GB"/>
          </w:rPr>
          <w:t>ins a</w:t>
        </w:r>
      </w:ins>
      <w:ins w:id="18" w:author="Giorgi Gulbani" w:date="2024-05-18T20:36:00Z" w16du:dateUtc="2024-05-18T17:36:00Z">
        <w:r>
          <w:rPr>
            <w:lang w:eastAsia="en-GB"/>
          </w:rPr>
          <w:t xml:space="preserve"> foreign protocol message </w:t>
        </w:r>
      </w:ins>
      <w:ins w:id="19" w:author="Giorgi Gulbani" w:date="2024-05-20T09:16:00Z" w16du:dateUtc="2024-05-20T06:16:00Z">
        <w:r w:rsidR="0046765F">
          <w:rPr>
            <w:lang w:eastAsia="en-GB"/>
          </w:rPr>
          <w:t xml:space="preserve">is populated by </w:t>
        </w:r>
      </w:ins>
      <w:ins w:id="20" w:author="Giorgi Gulbani" w:date="2024-05-18T20:37:00Z" w16du:dateUtc="2024-05-18T17:37:00Z">
        <w:r>
          <w:rPr>
            <w:lang w:eastAsia="en-GB"/>
          </w:rPr>
          <w:t>the entire message, including the foreign protocol message header.</w:t>
        </w:r>
      </w:ins>
    </w:p>
    <w:p w14:paraId="789DD9F4" w14:textId="53E2CBD3" w:rsidR="007B022E" w:rsidRDefault="007B022E" w:rsidP="007B022E">
      <w:pPr>
        <w:pStyle w:val="NO"/>
        <w:rPr>
          <w:lang w:eastAsia="en-GB"/>
        </w:rPr>
      </w:pPr>
      <w:ins w:id="21" w:author="Giorgi Gulbani" w:date="2024-05-18T20:38:00Z" w16du:dateUtc="2024-05-18T17:38:00Z">
        <w:r>
          <w:rPr>
            <w:lang w:eastAsia="en-GB"/>
          </w:rPr>
          <w:t>NOTE:</w:t>
        </w:r>
        <w:r>
          <w:rPr>
            <w:lang w:eastAsia="en-GB"/>
          </w:rPr>
          <w:tab/>
          <w:t xml:space="preserve">For example, an </w:t>
        </w:r>
        <w:r w:rsidRPr="007B022E">
          <w:rPr>
            <w:lang w:eastAsia="en-GB"/>
          </w:rPr>
          <w:t xml:space="preserve">SLPP message </w:t>
        </w:r>
        <w:r>
          <w:rPr>
            <w:lang w:eastAsia="en-GB"/>
          </w:rPr>
          <w:t>is d</w:t>
        </w:r>
      </w:ins>
      <w:ins w:id="22" w:author="Giorgi Gulbani" w:date="2024-05-18T20:39:00Z" w16du:dateUtc="2024-05-18T17:39:00Z">
        <w:r>
          <w:rPr>
            <w:lang w:eastAsia="en-GB"/>
          </w:rPr>
          <w:t xml:space="preserve">efined in </w:t>
        </w:r>
        <w:r w:rsidRPr="007B022E">
          <w:rPr>
            <w:lang w:eastAsia="en-GB"/>
          </w:rPr>
          <w:t>3GPP</w:t>
        </w:r>
        <w:r>
          <w:rPr>
            <w:lang w:eastAsia="en-GB"/>
          </w:rPr>
          <w:t> </w:t>
        </w:r>
        <w:r w:rsidRPr="007B022E">
          <w:rPr>
            <w:lang w:eastAsia="en-GB"/>
          </w:rPr>
          <w:t>TS</w:t>
        </w:r>
        <w:r>
          <w:rPr>
            <w:lang w:eastAsia="en-GB"/>
          </w:rPr>
          <w:t> </w:t>
        </w:r>
        <w:r w:rsidRPr="007B022E">
          <w:rPr>
            <w:lang w:eastAsia="en-GB"/>
          </w:rPr>
          <w:t>38.355</w:t>
        </w:r>
        <w:r>
          <w:rPr>
            <w:lang w:eastAsia="en-GB"/>
          </w:rPr>
          <w:t> </w:t>
        </w:r>
        <w:r w:rsidRPr="007B022E">
          <w:rPr>
            <w:lang w:eastAsia="en-GB"/>
          </w:rPr>
          <w:t>[12]</w:t>
        </w:r>
      </w:ins>
      <w:ins w:id="23" w:author="Giorgi Gulbani" w:date="2024-05-20T09:16:00Z" w16du:dateUtc="2024-05-20T06:16:00Z">
        <w:r w:rsidR="0046765F">
          <w:rPr>
            <w:lang w:eastAsia="en-GB"/>
          </w:rPr>
          <w:t>.</w:t>
        </w:r>
      </w:ins>
      <w:ins w:id="24" w:author="Giorgi Gulbani" w:date="2024-05-18T20:39:00Z" w16du:dateUtc="2024-05-18T17:39:00Z">
        <w:r>
          <w:rPr>
            <w:lang w:eastAsia="en-GB"/>
          </w:rPr>
          <w:t xml:space="preserve"> </w:t>
        </w:r>
      </w:ins>
      <w:ins w:id="25" w:author="Giorgi Gulbani" w:date="2024-05-20T09:17:00Z" w16du:dateUtc="2024-05-20T06:17:00Z">
        <w:r w:rsidR="0046765F" w:rsidRPr="007B022E">
          <w:rPr>
            <w:lang w:eastAsia="en-GB"/>
          </w:rPr>
          <w:t xml:space="preserve">SLPP </w:t>
        </w:r>
        <w:r w:rsidR="0046765F">
          <w:rPr>
            <w:lang w:eastAsia="en-GB"/>
          </w:rPr>
          <w:t>is a</w:t>
        </w:r>
      </w:ins>
      <w:ins w:id="26" w:author="Giorgi Gulbani" w:date="2024-05-20T09:16:00Z" w16du:dateUtc="2024-05-20T06:16:00Z">
        <w:r w:rsidR="0046765F">
          <w:rPr>
            <w:lang w:eastAsia="en-GB"/>
          </w:rPr>
          <w:t xml:space="preserve"> foreign </w:t>
        </w:r>
      </w:ins>
      <w:ins w:id="27" w:author="Giorgi Gulbani" w:date="2024-05-20T09:17:00Z" w16du:dateUtc="2024-05-20T06:17:00Z">
        <w:r w:rsidR="0046765F">
          <w:rPr>
            <w:lang w:eastAsia="en-GB"/>
          </w:rPr>
          <w:t xml:space="preserve">protocol </w:t>
        </w:r>
      </w:ins>
      <w:ins w:id="28" w:author="Giorgi Gulbani" w:date="2024-05-18T20:40:00Z" w16du:dateUtc="2024-05-18T17:40:00Z">
        <w:r>
          <w:rPr>
            <w:lang w:eastAsia="en-GB"/>
          </w:rPr>
          <w:t>an</w:t>
        </w:r>
      </w:ins>
      <w:ins w:id="29" w:author="Giorgi Gulbani" w:date="2024-05-20T09:17:00Z" w16du:dateUtc="2024-05-20T06:17:00Z">
        <w:r w:rsidR="0046765F">
          <w:rPr>
            <w:lang w:eastAsia="en-GB"/>
          </w:rPr>
          <w:t>d therefore SLPP</w:t>
        </w:r>
      </w:ins>
      <w:ins w:id="30" w:author="Giorgi Gulbani" w:date="2024-05-20T09:18:00Z" w16du:dateUtc="2024-05-20T06:18:00Z">
        <w:r w:rsidR="0046765F">
          <w:rPr>
            <w:lang w:eastAsia="en-GB"/>
          </w:rPr>
          <w:t xml:space="preserve"> message</w:t>
        </w:r>
      </w:ins>
      <w:ins w:id="31" w:author="Giorgi Gulbani" w:date="2024-05-18T20:40:00Z" w16du:dateUtc="2024-05-18T17:40:00Z">
        <w:r>
          <w:rPr>
            <w:lang w:eastAsia="en-GB"/>
          </w:rPr>
          <w:t xml:space="preserve"> field </w:t>
        </w:r>
      </w:ins>
      <w:ins w:id="32" w:author="Giorgi Gulbani" w:date="2024-05-18T20:42:00Z" w16du:dateUtc="2024-05-18T17:42:00Z">
        <w:r>
          <w:rPr>
            <w:lang w:eastAsia="en-GB"/>
          </w:rPr>
          <w:t xml:space="preserve">in </w:t>
        </w:r>
        <w:r w:rsidRPr="00C6761E">
          <w:t>Table </w:t>
        </w:r>
        <w:r>
          <w:t>11.4.8</w:t>
        </w:r>
        <w:r w:rsidRPr="00C6761E">
          <w:t>.2</w:t>
        </w:r>
        <w:r>
          <w:t xml:space="preserve"> </w:t>
        </w:r>
      </w:ins>
      <w:ins w:id="33" w:author="Giorgi Gulbani" w:date="2024-05-18T20:38:00Z" w16du:dateUtc="2024-05-18T17:38:00Z">
        <w:r w:rsidRPr="007B022E">
          <w:rPr>
            <w:lang w:eastAsia="en-GB"/>
          </w:rPr>
          <w:t xml:space="preserve">contains the </w:t>
        </w:r>
      </w:ins>
      <w:ins w:id="34" w:author="Giorgi Gulbani" w:date="2024-05-18T20:40:00Z" w16du:dateUtc="2024-05-18T17:40:00Z">
        <w:r>
          <w:rPr>
            <w:lang w:eastAsia="en-GB"/>
          </w:rPr>
          <w:t xml:space="preserve">entire </w:t>
        </w:r>
      </w:ins>
      <w:ins w:id="35" w:author="Giorgi Gulbani" w:date="2024-05-18T20:38:00Z" w16du:dateUtc="2024-05-18T17:38:00Z">
        <w:r w:rsidRPr="007B022E">
          <w:rPr>
            <w:lang w:eastAsia="en-GB"/>
          </w:rPr>
          <w:t>SLPP message, including the message header.</w:t>
        </w:r>
      </w:ins>
    </w:p>
    <w:p w14:paraId="573DAFD6" w14:textId="70BD2655" w:rsidR="006065EC" w:rsidRDefault="006065EC" w:rsidP="006065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2</w:t>
      </w:r>
      <w:r w:rsidRPr="006065EC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A334DD" w14:textId="5EBD53C4" w:rsidR="00401127" w:rsidRPr="003D3E77" w:rsidRDefault="00401127" w:rsidP="00401127">
      <w:pPr>
        <w:pStyle w:val="Heading3"/>
        <w:rPr>
          <w:lang w:eastAsia="en-GB"/>
        </w:rPr>
      </w:pPr>
      <w:r>
        <w:rPr>
          <w:lang w:eastAsia="en-GB"/>
        </w:rPr>
        <w:t>11.4.8</w:t>
      </w:r>
      <w:r w:rsidRPr="003D3E77">
        <w:rPr>
          <w:lang w:eastAsia="en-GB"/>
        </w:rPr>
        <w:tab/>
      </w:r>
      <w:r w:rsidRPr="0076613D">
        <w:t>List of SLPP PDUs</w:t>
      </w:r>
      <w:bookmarkEnd w:id="4"/>
    </w:p>
    <w:p w14:paraId="032FB790" w14:textId="77777777" w:rsidR="00401127" w:rsidRPr="00C6761E" w:rsidRDefault="00401127" w:rsidP="00401127">
      <w:r w:rsidRPr="00C6761E">
        <w:t>The l</w:t>
      </w:r>
      <w:r>
        <w:t>ist of SLPP PDUs</w:t>
      </w:r>
      <w:r w:rsidRPr="00C6761E">
        <w:t xml:space="preserve"> parameter is to indicate a l</w:t>
      </w:r>
      <w:r>
        <w:t xml:space="preserve">ist of SLPP messages </w:t>
      </w:r>
      <w:r w:rsidRPr="00C6761E">
        <w:t xml:space="preserve">and the associated </w:t>
      </w:r>
      <w:r w:rsidRPr="00F33D27">
        <w:t>UE</w:t>
      </w:r>
      <w:r>
        <w:t>'</w:t>
      </w:r>
      <w:r w:rsidRPr="00F33D27">
        <w:t>s application layer ID</w:t>
      </w:r>
      <w:r>
        <w:t xml:space="preserve"> for each SLPP message</w:t>
      </w:r>
      <w:r w:rsidRPr="00C6761E">
        <w:t>.</w:t>
      </w:r>
    </w:p>
    <w:p w14:paraId="58A1C868" w14:textId="77777777" w:rsidR="00401127" w:rsidRPr="00C6761E" w:rsidRDefault="00401127" w:rsidP="00401127">
      <w:r w:rsidRPr="00C6761E">
        <w:t>The l</w:t>
      </w:r>
      <w:r w:rsidRPr="0076613D">
        <w:t>ist of SLPP PDUs</w:t>
      </w:r>
      <w:r w:rsidRPr="00C6761E">
        <w:t xml:space="preserve"> information element is a type </w:t>
      </w:r>
      <w:r>
        <w:t>6</w:t>
      </w:r>
      <w:r w:rsidRPr="00C6761E">
        <w:t xml:space="preserve"> information element</w:t>
      </w:r>
      <w:r w:rsidRPr="00C6761E">
        <w:rPr>
          <w:lang w:eastAsia="zh-CN"/>
        </w:rPr>
        <w:t xml:space="preserve"> with the minimum length of </w:t>
      </w:r>
      <w:r>
        <w:rPr>
          <w:lang w:eastAsia="zh-CN"/>
        </w:rPr>
        <w:t>x1</w:t>
      </w:r>
      <w:r w:rsidRPr="00C6761E">
        <w:rPr>
          <w:lang w:eastAsia="zh-CN"/>
        </w:rPr>
        <w:t xml:space="preserve"> octets and the maximum length of </w:t>
      </w:r>
      <w:r>
        <w:rPr>
          <w:lang w:eastAsia="zh-CN"/>
        </w:rPr>
        <w:t>x2</w:t>
      </w:r>
      <w:r w:rsidRPr="00C6761E">
        <w:rPr>
          <w:lang w:eastAsia="zh-CN"/>
        </w:rPr>
        <w:t xml:space="preserve"> length.</w:t>
      </w:r>
    </w:p>
    <w:p w14:paraId="5192275B" w14:textId="77777777" w:rsidR="00401127" w:rsidRPr="00C6761E" w:rsidRDefault="00401127" w:rsidP="00401127">
      <w:r w:rsidRPr="00C6761E">
        <w:t>The l</w:t>
      </w:r>
      <w:r w:rsidRPr="0076613D">
        <w:t>ist of SLPP PDUs</w:t>
      </w:r>
      <w:r w:rsidRPr="00C6761E">
        <w:t xml:space="preserve"> information element is coded as shown in figure </w:t>
      </w:r>
      <w:r>
        <w:t>11.4.8</w:t>
      </w:r>
      <w:r w:rsidRPr="00C6761E">
        <w:t>.1 and table </w:t>
      </w:r>
      <w:r>
        <w:t>11.4.8</w:t>
      </w:r>
      <w:r w:rsidRPr="00C6761E">
        <w:t xml:space="preserve">.1.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401127" w:rsidRPr="00C6761E" w14:paraId="2FB27E33" w14:textId="77777777" w:rsidTr="00011E7F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FCBC47" w14:textId="77777777" w:rsidR="00401127" w:rsidRPr="00C6761E" w:rsidRDefault="00401127" w:rsidP="00011E7F">
            <w:pPr>
              <w:pStyle w:val="TAC"/>
            </w:pPr>
            <w:r w:rsidRPr="00C6761E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CFD10C" w14:textId="77777777" w:rsidR="00401127" w:rsidRPr="00C6761E" w:rsidRDefault="00401127" w:rsidP="00011E7F">
            <w:pPr>
              <w:pStyle w:val="TAC"/>
            </w:pPr>
            <w:r w:rsidRPr="00C6761E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93B0DE" w14:textId="77777777" w:rsidR="00401127" w:rsidRPr="00C6761E" w:rsidRDefault="00401127" w:rsidP="00011E7F">
            <w:pPr>
              <w:pStyle w:val="TAC"/>
            </w:pPr>
            <w:r w:rsidRPr="00C6761E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F52A10" w14:textId="77777777" w:rsidR="00401127" w:rsidRPr="00C6761E" w:rsidRDefault="00401127" w:rsidP="00011E7F">
            <w:pPr>
              <w:pStyle w:val="TAC"/>
            </w:pPr>
            <w:r w:rsidRPr="00C6761E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5B7391" w14:textId="77777777" w:rsidR="00401127" w:rsidRPr="00C6761E" w:rsidRDefault="00401127" w:rsidP="00011E7F">
            <w:pPr>
              <w:pStyle w:val="TAC"/>
            </w:pPr>
            <w:r w:rsidRPr="00C6761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6D4DA8" w14:textId="77777777" w:rsidR="00401127" w:rsidRPr="00C6761E" w:rsidRDefault="00401127" w:rsidP="00011E7F">
            <w:pPr>
              <w:pStyle w:val="TAC"/>
            </w:pPr>
            <w:r w:rsidRPr="00C6761E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48E08E" w14:textId="77777777" w:rsidR="00401127" w:rsidRPr="00C6761E" w:rsidRDefault="00401127" w:rsidP="00011E7F">
            <w:pPr>
              <w:pStyle w:val="TAC"/>
            </w:pPr>
            <w:r w:rsidRPr="00C6761E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DB55BF" w14:textId="77777777" w:rsidR="00401127" w:rsidRPr="00C6761E" w:rsidRDefault="00401127" w:rsidP="00011E7F">
            <w:pPr>
              <w:pStyle w:val="TAC"/>
            </w:pPr>
            <w:r w:rsidRPr="00C6761E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9752FAB" w14:textId="77777777" w:rsidR="00401127" w:rsidRPr="00C6761E" w:rsidRDefault="00401127" w:rsidP="00011E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01127" w:rsidRPr="00C6761E" w14:paraId="6FD27475" w14:textId="77777777" w:rsidTr="00011E7F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04484" w14:textId="77777777" w:rsidR="00401127" w:rsidRPr="00C6761E" w:rsidRDefault="00401127" w:rsidP="00011E7F">
            <w:pPr>
              <w:pStyle w:val="TAC"/>
            </w:pPr>
            <w:r w:rsidRPr="00C6761E">
              <w:t>L</w:t>
            </w:r>
            <w:r>
              <w:t>ist of SLPP PDUs</w:t>
            </w:r>
            <w:r w:rsidRPr="00C6761E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715B90" w14:textId="77777777" w:rsidR="00401127" w:rsidRPr="00C6761E" w:rsidRDefault="00401127" w:rsidP="00011E7F">
            <w:pPr>
              <w:pStyle w:val="TAL"/>
            </w:pPr>
            <w:r w:rsidRPr="00C6761E">
              <w:t>octet 1</w:t>
            </w:r>
          </w:p>
        </w:tc>
      </w:tr>
      <w:tr w:rsidR="00401127" w:rsidRPr="00C6761E" w14:paraId="57954963" w14:textId="77777777" w:rsidTr="00011E7F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A1D7" w14:textId="77777777" w:rsidR="00401127" w:rsidRPr="00C6761E" w:rsidRDefault="00401127" w:rsidP="00011E7F">
            <w:pPr>
              <w:pStyle w:val="TAC"/>
            </w:pPr>
            <w:r w:rsidRPr="00C6761E">
              <w:t>Length of l</w:t>
            </w:r>
            <w:r>
              <w:t>ist of SLPP PDUs</w:t>
            </w:r>
            <w:r w:rsidRPr="00C6761E">
              <w:t xml:space="preserve">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3AFA054" w14:textId="77777777" w:rsidR="00401127" w:rsidRDefault="00401127" w:rsidP="00011E7F">
            <w:pPr>
              <w:pStyle w:val="TAL"/>
            </w:pPr>
            <w:r w:rsidRPr="00C6761E">
              <w:t>octet 2</w:t>
            </w:r>
          </w:p>
          <w:p w14:paraId="73A68DA8" w14:textId="77777777" w:rsidR="00401127" w:rsidRPr="00C6761E" w:rsidRDefault="00401127" w:rsidP="00011E7F">
            <w:pPr>
              <w:pStyle w:val="TAL"/>
            </w:pPr>
            <w:r w:rsidRPr="00C6761E">
              <w:t>octet 3</w:t>
            </w:r>
          </w:p>
        </w:tc>
      </w:tr>
      <w:tr w:rsidR="00401127" w:rsidRPr="00C6761E" w14:paraId="01F61AAB" w14:textId="77777777" w:rsidTr="00011E7F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2F69" w14:textId="77777777" w:rsidR="00401127" w:rsidRPr="00C6761E" w:rsidRDefault="00401127" w:rsidP="00011E7F">
            <w:pPr>
              <w:pStyle w:val="TAC"/>
            </w:pPr>
          </w:p>
          <w:p w14:paraId="01809DD3" w14:textId="77777777" w:rsidR="00401127" w:rsidRPr="00C6761E" w:rsidRDefault="00401127" w:rsidP="00011E7F">
            <w:pPr>
              <w:pStyle w:val="TAC"/>
            </w:pPr>
            <w:r w:rsidRPr="00712CF9">
              <w:t xml:space="preserve">SLPP </w:t>
            </w:r>
            <w:r>
              <w:t>PDU</w:t>
            </w:r>
            <w:r w:rsidRPr="00C6761E">
              <w:t xml:space="preserve">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E33507D" w14:textId="77777777" w:rsidR="00401127" w:rsidRPr="00C6761E" w:rsidRDefault="00401127" w:rsidP="00011E7F">
            <w:pPr>
              <w:pStyle w:val="TAL"/>
            </w:pPr>
            <w:r w:rsidRPr="00C6761E">
              <w:t xml:space="preserve">octet </w:t>
            </w:r>
            <w:r>
              <w:t>4</w:t>
            </w:r>
          </w:p>
          <w:p w14:paraId="51A3A506" w14:textId="77777777" w:rsidR="00401127" w:rsidRPr="00C6761E" w:rsidRDefault="00401127" w:rsidP="00011E7F">
            <w:pPr>
              <w:pStyle w:val="TAL"/>
            </w:pPr>
          </w:p>
          <w:p w14:paraId="0DFEC5C7" w14:textId="77777777" w:rsidR="00401127" w:rsidRPr="00C6761E" w:rsidRDefault="00401127" w:rsidP="00011E7F">
            <w:pPr>
              <w:pStyle w:val="TAL"/>
            </w:pPr>
            <w:r w:rsidRPr="00C6761E">
              <w:t>octet u</w:t>
            </w:r>
          </w:p>
        </w:tc>
      </w:tr>
      <w:tr w:rsidR="00401127" w:rsidRPr="00C6761E" w14:paraId="146F87C5" w14:textId="77777777" w:rsidTr="00011E7F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CE83" w14:textId="77777777" w:rsidR="00401127" w:rsidRPr="00C6761E" w:rsidRDefault="00401127" w:rsidP="00011E7F">
            <w:pPr>
              <w:pStyle w:val="TAC"/>
            </w:pPr>
          </w:p>
          <w:p w14:paraId="4B2460DE" w14:textId="77777777" w:rsidR="00401127" w:rsidRPr="00C6761E" w:rsidRDefault="00401127" w:rsidP="00011E7F">
            <w:pPr>
              <w:pStyle w:val="TAC"/>
            </w:pPr>
            <w:r w:rsidRPr="00712CF9">
              <w:t xml:space="preserve">SLPP </w:t>
            </w:r>
            <w:r>
              <w:t>PDU</w:t>
            </w:r>
            <w:r w:rsidRPr="00C6761E">
              <w:t xml:space="preserve">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DA4F6FE" w14:textId="77777777" w:rsidR="00401127" w:rsidRPr="00C6761E" w:rsidRDefault="00401127" w:rsidP="00011E7F">
            <w:pPr>
              <w:pStyle w:val="TAL"/>
            </w:pPr>
            <w:r w:rsidRPr="00C6761E">
              <w:t>octet (u+1)*</w:t>
            </w:r>
          </w:p>
          <w:p w14:paraId="4CA46004" w14:textId="77777777" w:rsidR="00401127" w:rsidRPr="00C6761E" w:rsidRDefault="00401127" w:rsidP="00011E7F">
            <w:pPr>
              <w:pStyle w:val="TAL"/>
            </w:pPr>
          </w:p>
          <w:p w14:paraId="590448F3" w14:textId="77777777" w:rsidR="00401127" w:rsidRPr="00C6761E" w:rsidRDefault="00401127" w:rsidP="00011E7F">
            <w:pPr>
              <w:pStyle w:val="TAL"/>
            </w:pPr>
            <w:r w:rsidRPr="00C6761E">
              <w:t>octet v*</w:t>
            </w:r>
          </w:p>
        </w:tc>
      </w:tr>
      <w:tr w:rsidR="00401127" w:rsidRPr="00C6761E" w14:paraId="11B38542" w14:textId="77777777" w:rsidTr="00011E7F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83CDA" w14:textId="77777777" w:rsidR="00401127" w:rsidRPr="00C6761E" w:rsidRDefault="00401127" w:rsidP="00011E7F">
            <w:pPr>
              <w:pStyle w:val="TAC"/>
            </w:pPr>
            <w:r w:rsidRPr="00C6761E"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8033815" w14:textId="77777777" w:rsidR="00401127" w:rsidRPr="00C6761E" w:rsidRDefault="00401127" w:rsidP="00011E7F">
            <w:pPr>
              <w:pStyle w:val="TAL"/>
            </w:pPr>
            <w:r w:rsidRPr="00C6761E">
              <w:t>octet (v+1)*</w:t>
            </w:r>
          </w:p>
          <w:p w14:paraId="0E8B6303" w14:textId="77777777" w:rsidR="00401127" w:rsidRPr="00C6761E" w:rsidRDefault="00401127" w:rsidP="00011E7F">
            <w:pPr>
              <w:pStyle w:val="TAL"/>
            </w:pPr>
          </w:p>
          <w:p w14:paraId="1462145A" w14:textId="77777777" w:rsidR="00401127" w:rsidRPr="00C6761E" w:rsidRDefault="00401127" w:rsidP="00011E7F">
            <w:pPr>
              <w:pStyle w:val="TAL"/>
            </w:pPr>
            <w:r w:rsidRPr="00C6761E">
              <w:t>octet w*</w:t>
            </w:r>
          </w:p>
        </w:tc>
      </w:tr>
      <w:tr w:rsidR="00401127" w:rsidRPr="00C6761E" w14:paraId="3E1443C2" w14:textId="77777777" w:rsidTr="00011E7F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F02C" w14:textId="77777777" w:rsidR="00401127" w:rsidRPr="00C6761E" w:rsidRDefault="00401127" w:rsidP="00011E7F">
            <w:pPr>
              <w:pStyle w:val="TAC"/>
            </w:pPr>
          </w:p>
          <w:p w14:paraId="78098E7D" w14:textId="77777777" w:rsidR="00401127" w:rsidRPr="00C6761E" w:rsidRDefault="00401127" w:rsidP="00011E7F">
            <w:pPr>
              <w:pStyle w:val="TAC"/>
            </w:pPr>
            <w:r w:rsidRPr="00712CF9">
              <w:t xml:space="preserve">SLPP </w:t>
            </w:r>
            <w:r>
              <w:t>PDU</w:t>
            </w:r>
            <w:r w:rsidRPr="00C6761E">
              <w:t xml:space="preserve">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1AC4EB1" w14:textId="77777777" w:rsidR="00401127" w:rsidRPr="00C6761E" w:rsidRDefault="00401127" w:rsidP="00011E7F">
            <w:pPr>
              <w:pStyle w:val="TAL"/>
            </w:pPr>
            <w:r w:rsidRPr="00C6761E">
              <w:t>octet (w+1)*</w:t>
            </w:r>
          </w:p>
          <w:p w14:paraId="6A53AAC0" w14:textId="77777777" w:rsidR="00401127" w:rsidRPr="00C6761E" w:rsidRDefault="00401127" w:rsidP="00011E7F">
            <w:pPr>
              <w:pStyle w:val="TAL"/>
            </w:pPr>
          </w:p>
          <w:p w14:paraId="26CA6869" w14:textId="77777777" w:rsidR="00401127" w:rsidRPr="00C6761E" w:rsidRDefault="00401127" w:rsidP="00011E7F">
            <w:pPr>
              <w:pStyle w:val="TAL"/>
            </w:pPr>
            <w:r w:rsidRPr="00C6761E">
              <w:t>octet x*</w:t>
            </w:r>
          </w:p>
        </w:tc>
      </w:tr>
    </w:tbl>
    <w:p w14:paraId="2A784B7C" w14:textId="77777777" w:rsidR="00401127" w:rsidRPr="00C6761E" w:rsidRDefault="00401127" w:rsidP="00401127">
      <w:pPr>
        <w:pStyle w:val="TF"/>
      </w:pPr>
      <w:bookmarkStart w:id="36" w:name="_CRFigure11_3_48_1"/>
      <w:r w:rsidRPr="00C6761E">
        <w:t>Figure </w:t>
      </w:r>
      <w:bookmarkEnd w:id="36"/>
      <w:r>
        <w:t>11.4.8</w:t>
      </w:r>
      <w:r w:rsidRPr="00C6761E">
        <w:t>: L</w:t>
      </w:r>
      <w:r>
        <w:t>ist of SLPP PDUs</w:t>
      </w:r>
      <w:r w:rsidRPr="00C6761E">
        <w:t xml:space="preserve"> information element</w:t>
      </w:r>
    </w:p>
    <w:p w14:paraId="63F49E00" w14:textId="77777777" w:rsidR="00401127" w:rsidRPr="00C6761E" w:rsidRDefault="00401127" w:rsidP="00401127">
      <w:pPr>
        <w:pStyle w:val="TH"/>
        <w:ind w:left="284"/>
      </w:pPr>
      <w:bookmarkStart w:id="37" w:name="_CRTable11_3_48_1"/>
      <w:r w:rsidRPr="00C6761E">
        <w:t>Table </w:t>
      </w:r>
      <w:bookmarkEnd w:id="37"/>
      <w:r>
        <w:t>11.4.8</w:t>
      </w:r>
      <w:r w:rsidRPr="00C6761E">
        <w:t>: L</w:t>
      </w:r>
      <w:r>
        <w:t>ist of SLPP PDUs</w:t>
      </w:r>
      <w:r w:rsidRPr="00C6761E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401127" w:rsidRPr="00C6761E" w14:paraId="25BA3FCC" w14:textId="77777777" w:rsidTr="00011E7F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E4A8E" w14:textId="77777777" w:rsidR="00401127" w:rsidRPr="00C6761E" w:rsidRDefault="00401127" w:rsidP="00011E7F">
            <w:pPr>
              <w:pStyle w:val="TAL"/>
              <w:rPr>
                <w:lang w:eastAsia="zh-CN"/>
              </w:rPr>
            </w:pPr>
            <w:r w:rsidRPr="00712CF9">
              <w:t xml:space="preserve">SLPP </w:t>
            </w:r>
            <w:r>
              <w:t>PDU</w:t>
            </w:r>
            <w:r w:rsidRPr="00C6761E">
              <w:rPr>
                <w:lang w:eastAsia="zh-CN"/>
              </w:rPr>
              <w:t xml:space="preserve"> (octet </w:t>
            </w:r>
            <w:r>
              <w:rPr>
                <w:lang w:eastAsia="zh-CN"/>
              </w:rPr>
              <w:t>4</w:t>
            </w:r>
            <w:r w:rsidRPr="00C6761E">
              <w:rPr>
                <w:lang w:eastAsia="zh-CN"/>
              </w:rPr>
              <w:t xml:space="preserve"> to u)</w:t>
            </w:r>
          </w:p>
          <w:p w14:paraId="4E5EFA48" w14:textId="77777777" w:rsidR="00401127" w:rsidRPr="00C6761E" w:rsidRDefault="00401127" w:rsidP="00011E7F">
            <w:pPr>
              <w:pStyle w:val="TAL"/>
            </w:pPr>
            <w:r w:rsidRPr="00C6761E">
              <w:t xml:space="preserve">The </w:t>
            </w:r>
            <w:r w:rsidRPr="00712CF9">
              <w:t xml:space="preserve">SLPP </w:t>
            </w:r>
            <w:r>
              <w:t>PDU</w:t>
            </w:r>
            <w:r w:rsidRPr="00C6761E">
              <w:t xml:space="preserve"> field contains the </w:t>
            </w:r>
            <w:r w:rsidRPr="00712CF9">
              <w:t>SLPP message</w:t>
            </w:r>
            <w:r w:rsidRPr="00C6761E">
              <w:t xml:space="preserve"> </w:t>
            </w:r>
            <w:r>
              <w:t>and</w:t>
            </w:r>
            <w:r w:rsidRPr="00C6761E">
              <w:t xml:space="preserve"> its associated </w:t>
            </w:r>
            <w:r w:rsidRPr="00F33D27">
              <w:t>UE</w:t>
            </w:r>
            <w:r>
              <w:t>'</w:t>
            </w:r>
            <w:r w:rsidRPr="00F33D27">
              <w:t>s application layer ID</w:t>
            </w:r>
            <w:r w:rsidRPr="00C6761E">
              <w:t xml:space="preserve"> and is coded as figure </w:t>
            </w:r>
            <w:r>
              <w:t>11.4.8</w:t>
            </w:r>
            <w:r w:rsidRPr="00C6761E">
              <w:t>.2 and table </w:t>
            </w:r>
            <w:r>
              <w:t>11.4.8</w:t>
            </w:r>
            <w:r w:rsidRPr="00C6761E">
              <w:t>.2.</w:t>
            </w:r>
          </w:p>
          <w:p w14:paraId="2CB48E0C" w14:textId="77777777" w:rsidR="00401127" w:rsidRPr="00C6761E" w:rsidRDefault="00401127" w:rsidP="00011E7F">
            <w:pPr>
              <w:pStyle w:val="TAL"/>
            </w:pPr>
          </w:p>
        </w:tc>
      </w:tr>
    </w:tbl>
    <w:p w14:paraId="752E3BFD" w14:textId="77777777" w:rsidR="00401127" w:rsidRDefault="00401127" w:rsidP="00401127">
      <w:pPr>
        <w:ind w:left="284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11"/>
        <w:gridCol w:w="709"/>
        <w:gridCol w:w="709"/>
        <w:gridCol w:w="710"/>
        <w:gridCol w:w="709"/>
        <w:gridCol w:w="709"/>
        <w:gridCol w:w="709"/>
        <w:gridCol w:w="710"/>
        <w:gridCol w:w="1134"/>
      </w:tblGrid>
      <w:tr w:rsidR="00401127" w14:paraId="4E39D393" w14:textId="77777777" w:rsidTr="00011E7F">
        <w:trPr>
          <w:cantSplit/>
          <w:jc w:val="center"/>
        </w:trPr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C052AC" w14:textId="77777777" w:rsidR="00401127" w:rsidRDefault="00401127" w:rsidP="00011E7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304A68" w14:textId="77777777" w:rsidR="00401127" w:rsidRDefault="00401127" w:rsidP="00011E7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A33AEC" w14:textId="77777777" w:rsidR="00401127" w:rsidRDefault="00401127" w:rsidP="00011E7F">
            <w:pPr>
              <w:pStyle w:val="TAC"/>
            </w:pPr>
            <w: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18199E" w14:textId="77777777" w:rsidR="00401127" w:rsidRDefault="00401127" w:rsidP="00011E7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9BB0D8" w14:textId="77777777" w:rsidR="00401127" w:rsidRDefault="00401127" w:rsidP="00011E7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DC29CE" w14:textId="77777777" w:rsidR="00401127" w:rsidRDefault="00401127" w:rsidP="00011E7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3CADC9" w14:textId="77777777" w:rsidR="00401127" w:rsidRDefault="00401127" w:rsidP="00011E7F">
            <w:pPr>
              <w:pStyle w:val="TAC"/>
            </w:pPr>
            <w:r>
              <w:t>2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4FE3CBB7" w14:textId="77777777" w:rsidR="00401127" w:rsidRDefault="00401127" w:rsidP="00011E7F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710B0132" w14:textId="77777777" w:rsidR="00401127" w:rsidRDefault="00401127" w:rsidP="00011E7F">
            <w:pPr>
              <w:pStyle w:val="TAL"/>
            </w:pPr>
          </w:p>
        </w:tc>
      </w:tr>
      <w:tr w:rsidR="00401127" w14:paraId="79840744" w14:textId="77777777" w:rsidTr="00011E7F">
        <w:trPr>
          <w:jc w:val="center"/>
        </w:trPr>
        <w:tc>
          <w:tcPr>
            <w:tcW w:w="5676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68459" w14:textId="77777777" w:rsidR="00401127" w:rsidRDefault="00401127" w:rsidP="00011E7F">
            <w:pPr>
              <w:pStyle w:val="TAC"/>
            </w:pPr>
          </w:p>
          <w:p w14:paraId="2CC00AEC" w14:textId="77777777" w:rsidR="00401127" w:rsidRDefault="00401127" w:rsidP="00011E7F">
            <w:pPr>
              <w:pStyle w:val="TAC"/>
            </w:pPr>
            <w:r w:rsidRPr="00C6761E">
              <w:t xml:space="preserve">Length of </w:t>
            </w:r>
            <w:r>
              <w:t>SLPP PDU</w:t>
            </w:r>
            <w:r w:rsidRPr="00C6761E">
              <w:t xml:space="preserve"> contents</w:t>
            </w:r>
          </w:p>
        </w:tc>
        <w:tc>
          <w:tcPr>
            <w:tcW w:w="1134" w:type="dxa"/>
          </w:tcPr>
          <w:p w14:paraId="5E6FC93D" w14:textId="77777777" w:rsidR="00401127" w:rsidRDefault="00401127" w:rsidP="00011E7F">
            <w:pPr>
              <w:pStyle w:val="TAL"/>
            </w:pPr>
            <w:r w:rsidRPr="00C6761E">
              <w:t>octet 1</w:t>
            </w:r>
          </w:p>
          <w:p w14:paraId="01880A45" w14:textId="77777777" w:rsidR="00401127" w:rsidRDefault="00401127" w:rsidP="00011E7F">
            <w:pPr>
              <w:pStyle w:val="TAL"/>
            </w:pPr>
          </w:p>
          <w:p w14:paraId="5AFEBC20" w14:textId="77777777" w:rsidR="00401127" w:rsidRDefault="00401127" w:rsidP="00011E7F">
            <w:pPr>
              <w:pStyle w:val="TAL"/>
            </w:pPr>
            <w:r>
              <w:t>octet 2</w:t>
            </w:r>
          </w:p>
        </w:tc>
      </w:tr>
      <w:tr w:rsidR="00401127" w14:paraId="297E97DE" w14:textId="77777777" w:rsidTr="00011E7F">
        <w:trPr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B9BB" w14:textId="77777777" w:rsidR="00401127" w:rsidRPr="00042094" w:rsidRDefault="00401127" w:rsidP="00011E7F">
            <w:pPr>
              <w:pStyle w:val="TAC"/>
            </w:pPr>
            <w:r w:rsidRPr="00042094">
              <w:t>0</w:t>
            </w:r>
          </w:p>
          <w:p w14:paraId="7E3D28DA" w14:textId="77777777" w:rsidR="00401127" w:rsidRDefault="00401127" w:rsidP="00011E7F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1EF2" w14:textId="77777777" w:rsidR="00401127" w:rsidRPr="00042094" w:rsidRDefault="00401127" w:rsidP="00011E7F">
            <w:pPr>
              <w:pStyle w:val="TAC"/>
            </w:pPr>
            <w:r w:rsidRPr="00042094">
              <w:t>0</w:t>
            </w:r>
          </w:p>
          <w:p w14:paraId="5B90E52E" w14:textId="77777777" w:rsidR="00401127" w:rsidRDefault="00401127" w:rsidP="00011E7F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098C" w14:textId="77777777" w:rsidR="00401127" w:rsidRPr="00042094" w:rsidRDefault="00401127" w:rsidP="00011E7F">
            <w:pPr>
              <w:pStyle w:val="TAC"/>
            </w:pPr>
            <w:r w:rsidRPr="00042094">
              <w:t>0</w:t>
            </w:r>
          </w:p>
          <w:p w14:paraId="1C3C3905" w14:textId="77777777" w:rsidR="00401127" w:rsidRDefault="00401127" w:rsidP="00011E7F">
            <w:pPr>
              <w:pStyle w:val="TAC"/>
            </w:pPr>
            <w:r w:rsidRPr="00042094">
              <w:t>Spare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43A4" w14:textId="77777777" w:rsidR="00401127" w:rsidRPr="00042094" w:rsidRDefault="00401127" w:rsidP="00011E7F">
            <w:pPr>
              <w:pStyle w:val="TAC"/>
            </w:pPr>
            <w:r w:rsidRPr="00042094">
              <w:t>0</w:t>
            </w:r>
          </w:p>
          <w:p w14:paraId="1A83C7B7" w14:textId="77777777" w:rsidR="00401127" w:rsidRDefault="00401127" w:rsidP="00011E7F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88DA" w14:textId="77777777" w:rsidR="00401127" w:rsidRPr="00042094" w:rsidRDefault="00401127" w:rsidP="00011E7F">
            <w:pPr>
              <w:pStyle w:val="TAC"/>
            </w:pPr>
            <w:r w:rsidRPr="00042094">
              <w:t>0</w:t>
            </w:r>
          </w:p>
          <w:p w14:paraId="063BF714" w14:textId="77777777" w:rsidR="00401127" w:rsidRDefault="00401127" w:rsidP="00011E7F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729D" w14:textId="77777777" w:rsidR="00401127" w:rsidRPr="00042094" w:rsidRDefault="00401127" w:rsidP="00011E7F">
            <w:pPr>
              <w:pStyle w:val="TAC"/>
            </w:pPr>
            <w:r w:rsidRPr="00042094">
              <w:t>0</w:t>
            </w:r>
          </w:p>
          <w:p w14:paraId="3873BB4A" w14:textId="77777777" w:rsidR="00401127" w:rsidRDefault="00401127" w:rsidP="00011E7F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DFF2" w14:textId="77777777" w:rsidR="00401127" w:rsidRPr="00042094" w:rsidRDefault="00401127" w:rsidP="00011E7F">
            <w:pPr>
              <w:pStyle w:val="TAC"/>
            </w:pPr>
            <w:r w:rsidRPr="00042094">
              <w:t>0</w:t>
            </w:r>
          </w:p>
          <w:p w14:paraId="49702D7E" w14:textId="77777777" w:rsidR="00401127" w:rsidRDefault="00401127" w:rsidP="00011E7F">
            <w:pPr>
              <w:pStyle w:val="TAC"/>
            </w:pPr>
            <w:r w:rsidRPr="00042094">
              <w:t>Spare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07CC" w14:textId="77777777" w:rsidR="00401127" w:rsidRDefault="00401127" w:rsidP="00011E7F">
            <w:pPr>
              <w:pStyle w:val="TAC"/>
              <w:rPr>
                <w:lang w:eastAsia="zh-CN"/>
              </w:rPr>
            </w:pPr>
            <w:r>
              <w:t>APPIDI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CE12D3" w14:textId="77777777" w:rsidR="00401127" w:rsidRDefault="00401127" w:rsidP="00011E7F">
            <w:pPr>
              <w:pStyle w:val="TAL"/>
            </w:pPr>
            <w:r>
              <w:t>octet 3</w:t>
            </w:r>
          </w:p>
          <w:p w14:paraId="1AB4E9EB" w14:textId="77777777" w:rsidR="00401127" w:rsidRDefault="00401127" w:rsidP="00011E7F">
            <w:pPr>
              <w:pStyle w:val="TAL"/>
            </w:pPr>
          </w:p>
        </w:tc>
      </w:tr>
      <w:tr w:rsidR="00401127" w14:paraId="2AEB2D43" w14:textId="77777777" w:rsidTr="00011E7F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DBAA" w14:textId="77777777" w:rsidR="00401127" w:rsidRDefault="00401127" w:rsidP="00011E7F">
            <w:pPr>
              <w:pStyle w:val="TAC"/>
              <w:rPr>
                <w:lang w:eastAsia="zh-CN"/>
              </w:rPr>
            </w:pPr>
          </w:p>
          <w:p w14:paraId="01BBF58F" w14:textId="77777777" w:rsidR="00401127" w:rsidRDefault="00401127" w:rsidP="00011E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Length of </w:t>
            </w:r>
            <w:r>
              <w:t>SLPP message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C81889" w14:textId="77777777" w:rsidR="00401127" w:rsidRPr="00C6761E" w:rsidRDefault="00401127" w:rsidP="00011E7F">
            <w:pPr>
              <w:pStyle w:val="TAL"/>
            </w:pPr>
            <w:r w:rsidRPr="00C6761E">
              <w:t xml:space="preserve">octet </w:t>
            </w:r>
            <w:r>
              <w:t>4</w:t>
            </w:r>
          </w:p>
          <w:p w14:paraId="71621257" w14:textId="77777777" w:rsidR="00401127" w:rsidRPr="00C6761E" w:rsidRDefault="00401127" w:rsidP="00011E7F">
            <w:pPr>
              <w:pStyle w:val="TAL"/>
            </w:pPr>
          </w:p>
          <w:p w14:paraId="5A668AE4" w14:textId="77777777" w:rsidR="00401127" w:rsidRDefault="00401127" w:rsidP="00011E7F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>
              <w:t>5</w:t>
            </w:r>
          </w:p>
        </w:tc>
      </w:tr>
      <w:tr w:rsidR="00401127" w14:paraId="162DCC8A" w14:textId="77777777" w:rsidTr="00011E7F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346A" w14:textId="77777777" w:rsidR="00401127" w:rsidRDefault="00401127" w:rsidP="00011E7F">
            <w:pPr>
              <w:pStyle w:val="TAC"/>
              <w:rPr>
                <w:lang w:eastAsia="zh-CN"/>
              </w:rPr>
            </w:pPr>
          </w:p>
          <w:p w14:paraId="3CCB8E84" w14:textId="77777777" w:rsidR="00401127" w:rsidRDefault="00401127" w:rsidP="00011E7F">
            <w:pPr>
              <w:pStyle w:val="TAC"/>
              <w:rPr>
                <w:lang w:eastAsia="zh-CN"/>
              </w:rPr>
            </w:pPr>
            <w:r>
              <w:t>SLPP message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2726C8" w14:textId="77777777" w:rsidR="00401127" w:rsidRPr="00C6761E" w:rsidRDefault="00401127" w:rsidP="00011E7F">
            <w:pPr>
              <w:pStyle w:val="TAL"/>
            </w:pPr>
            <w:r w:rsidRPr="00C6761E">
              <w:t xml:space="preserve">octet </w:t>
            </w:r>
            <w:r>
              <w:t>6</w:t>
            </w:r>
          </w:p>
          <w:p w14:paraId="4107B5C6" w14:textId="77777777" w:rsidR="00401127" w:rsidRPr="00C6761E" w:rsidRDefault="00401127" w:rsidP="00011E7F">
            <w:pPr>
              <w:pStyle w:val="TAL"/>
            </w:pPr>
          </w:p>
          <w:p w14:paraId="5FD55514" w14:textId="77777777" w:rsidR="00401127" w:rsidRDefault="00401127" w:rsidP="00011E7F">
            <w:pPr>
              <w:pStyle w:val="TAL"/>
              <w:rPr>
                <w:lang w:eastAsia="zh-CN"/>
              </w:rPr>
            </w:pPr>
            <w:r w:rsidRPr="00C6761E">
              <w:t>octet a</w:t>
            </w:r>
          </w:p>
        </w:tc>
      </w:tr>
      <w:tr w:rsidR="00401127" w14:paraId="7AC41B14" w14:textId="77777777" w:rsidTr="00011E7F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8FAA" w14:textId="77777777" w:rsidR="00401127" w:rsidRDefault="00401127" w:rsidP="00011E7F">
            <w:pPr>
              <w:pStyle w:val="TAC"/>
              <w:rPr>
                <w:lang w:eastAsia="zh-CN"/>
              </w:rPr>
            </w:pPr>
          </w:p>
          <w:p w14:paraId="5AF05C2D" w14:textId="77777777" w:rsidR="00401127" w:rsidRDefault="00401127" w:rsidP="00011E7F">
            <w:pPr>
              <w:pStyle w:val="TAC"/>
              <w:rPr>
                <w:lang w:eastAsia="zh-CN"/>
              </w:rPr>
            </w:pPr>
            <w:r>
              <w:t>A</w:t>
            </w:r>
            <w:r w:rsidRPr="00F33D27">
              <w:t>pplication layer 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0D0815" w14:textId="77777777" w:rsidR="00401127" w:rsidRPr="00C6761E" w:rsidRDefault="00401127" w:rsidP="00011E7F">
            <w:pPr>
              <w:pStyle w:val="TAL"/>
            </w:pPr>
            <w:r w:rsidRPr="00C6761E">
              <w:t>octet a+1</w:t>
            </w:r>
            <w:r>
              <w:t>*</w:t>
            </w:r>
          </w:p>
          <w:p w14:paraId="58FBF062" w14:textId="77777777" w:rsidR="00401127" w:rsidRPr="00C6761E" w:rsidRDefault="00401127" w:rsidP="00011E7F">
            <w:pPr>
              <w:pStyle w:val="TAL"/>
            </w:pPr>
          </w:p>
          <w:p w14:paraId="5441C8E0" w14:textId="77777777" w:rsidR="00401127" w:rsidRDefault="00401127" w:rsidP="00011E7F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>
              <w:t>b*</w:t>
            </w:r>
          </w:p>
        </w:tc>
      </w:tr>
    </w:tbl>
    <w:p w14:paraId="504FC913" w14:textId="77777777" w:rsidR="00401127" w:rsidRPr="00C6761E" w:rsidRDefault="00401127" w:rsidP="00401127">
      <w:pPr>
        <w:pStyle w:val="TF"/>
        <w:ind w:left="284"/>
      </w:pPr>
      <w:bookmarkStart w:id="38" w:name="_CRFigure11_3_48_2"/>
      <w:r w:rsidRPr="00C6761E">
        <w:t>Figure </w:t>
      </w:r>
      <w:bookmarkEnd w:id="38"/>
      <w:r>
        <w:t>11.4.8</w:t>
      </w:r>
      <w:r w:rsidRPr="00C6761E">
        <w:t xml:space="preserve">.2: </w:t>
      </w:r>
      <w:r>
        <w:t>SLPP PDU</w:t>
      </w:r>
    </w:p>
    <w:p w14:paraId="1FE1ACA7" w14:textId="77777777" w:rsidR="00401127" w:rsidRPr="00C6761E" w:rsidRDefault="00401127" w:rsidP="00401127">
      <w:pPr>
        <w:pStyle w:val="TH"/>
        <w:ind w:left="284"/>
      </w:pPr>
      <w:r w:rsidRPr="00C6761E">
        <w:t>Table </w:t>
      </w:r>
      <w:r>
        <w:t>11.4.8</w:t>
      </w:r>
      <w:r w:rsidRPr="00C6761E">
        <w:t xml:space="preserve">.2: </w:t>
      </w:r>
      <w:r>
        <w:t>SLPP PDU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401127" w:rsidRPr="00C6761E" w14:paraId="0717E960" w14:textId="77777777" w:rsidTr="00011E7F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A958D6" w14:textId="77777777" w:rsidR="00401127" w:rsidRPr="00042094" w:rsidRDefault="00401127" w:rsidP="00011E7F">
            <w:pPr>
              <w:pStyle w:val="TAL"/>
            </w:pPr>
            <w:r>
              <w:t>Application layer ID indication</w:t>
            </w:r>
            <w:r w:rsidRPr="00042094">
              <w:t xml:space="preserve"> (</w:t>
            </w:r>
            <w:r>
              <w:t>APPIDI</w:t>
            </w:r>
            <w:r w:rsidRPr="00042094">
              <w:t>) (</w:t>
            </w:r>
            <w:r>
              <w:t>octet 3</w:t>
            </w:r>
            <w:r w:rsidRPr="00042094">
              <w:t xml:space="preserve"> bit </w:t>
            </w:r>
            <w:r>
              <w:t>1</w:t>
            </w:r>
            <w:r w:rsidRPr="00042094">
              <w:t>):</w:t>
            </w:r>
          </w:p>
          <w:p w14:paraId="0EC1DF3D" w14:textId="77777777" w:rsidR="00401127" w:rsidRPr="00042094" w:rsidRDefault="00401127" w:rsidP="00011E7F">
            <w:pPr>
              <w:pStyle w:val="TAL"/>
            </w:pPr>
            <w:r w:rsidRPr="00042094">
              <w:t xml:space="preserve">Bit </w:t>
            </w:r>
          </w:p>
          <w:p w14:paraId="3E9DE44D" w14:textId="77777777" w:rsidR="00401127" w:rsidRPr="00042094" w:rsidRDefault="00401127" w:rsidP="00011E7F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14:paraId="4A4C4034" w14:textId="77777777" w:rsidR="00401127" w:rsidRPr="00042094" w:rsidRDefault="00401127" w:rsidP="00011E7F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t>Application layer ID does not exist</w:t>
            </w:r>
          </w:p>
          <w:p w14:paraId="6A47E9BF" w14:textId="77777777" w:rsidR="00401127" w:rsidRPr="00042094" w:rsidRDefault="00401127" w:rsidP="00011E7F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t>Application layer ID exists</w:t>
            </w:r>
          </w:p>
          <w:p w14:paraId="63DF42F0" w14:textId="77777777" w:rsidR="00401127" w:rsidRPr="00B60B73" w:rsidRDefault="00401127" w:rsidP="00011E7F">
            <w:pPr>
              <w:pStyle w:val="TAL"/>
            </w:pPr>
          </w:p>
        </w:tc>
      </w:tr>
      <w:tr w:rsidR="00401127" w:rsidRPr="00C6761E" w14:paraId="064598DC" w14:textId="77777777" w:rsidTr="00011E7F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60C8D7" w14:textId="77777777" w:rsidR="00401127" w:rsidRPr="00C6761E" w:rsidRDefault="00401127" w:rsidP="00011E7F">
            <w:pPr>
              <w:pStyle w:val="TAL"/>
              <w:rPr>
                <w:lang w:eastAsia="zh-CN"/>
              </w:rPr>
            </w:pPr>
            <w:r w:rsidRPr="00F26D42">
              <w:rPr>
                <w:lang w:eastAsia="zh-CN"/>
              </w:rPr>
              <w:t>SLPP message</w:t>
            </w:r>
            <w:r w:rsidRPr="00C6761E">
              <w:rPr>
                <w:lang w:eastAsia="zh-CN"/>
              </w:rPr>
              <w:t xml:space="preserve"> (octet </w:t>
            </w:r>
            <w:r>
              <w:rPr>
                <w:lang w:eastAsia="zh-CN"/>
              </w:rPr>
              <w:t>3</w:t>
            </w:r>
            <w:r w:rsidRPr="00C6761E">
              <w:rPr>
                <w:lang w:eastAsia="zh-CN"/>
              </w:rPr>
              <w:t xml:space="preserve"> to a)</w:t>
            </w:r>
          </w:p>
          <w:p w14:paraId="0B05A618" w14:textId="3ADD3D6C" w:rsidR="00401127" w:rsidRPr="00C6761E" w:rsidRDefault="00401127" w:rsidP="00011E7F">
            <w:pPr>
              <w:pStyle w:val="TAL"/>
            </w:pPr>
            <w:r w:rsidRPr="00C6761E">
              <w:t xml:space="preserve">The </w:t>
            </w:r>
            <w:r w:rsidRPr="00F26D42">
              <w:rPr>
                <w:lang w:eastAsia="zh-CN"/>
              </w:rPr>
              <w:t>SLPP message</w:t>
            </w:r>
            <w:r w:rsidRPr="00C6761E">
              <w:t xml:space="preserve"> field contains the </w:t>
            </w:r>
            <w:r>
              <w:t xml:space="preserve">content of the SLPP message </w:t>
            </w:r>
            <w:r w:rsidRPr="0037108E">
              <w:t xml:space="preserve">as specified in </w:t>
            </w:r>
            <w:r w:rsidRPr="0037108E">
              <w:rPr>
                <w:lang w:eastAsia="zh-CN"/>
              </w:rPr>
              <w:t>3GPP</w:t>
            </w:r>
            <w:r w:rsidRPr="0037108E">
              <w:rPr>
                <w:lang w:val="en-US" w:eastAsia="zh-CN"/>
              </w:rPr>
              <w:t> </w:t>
            </w:r>
            <w:r w:rsidRPr="0037108E">
              <w:rPr>
                <w:lang w:eastAsia="zh-CN"/>
              </w:rPr>
              <w:t>TS</w:t>
            </w:r>
            <w:r w:rsidRPr="0037108E">
              <w:rPr>
                <w:lang w:val="en-US" w:eastAsia="zh-CN"/>
              </w:rPr>
              <w:t> 38.355</w:t>
            </w:r>
            <w:r w:rsidRPr="0037108E">
              <w:t> [12]</w:t>
            </w:r>
            <w:r w:rsidRPr="00C6761E">
              <w:t>.</w:t>
            </w:r>
          </w:p>
          <w:p w14:paraId="72C18CDB" w14:textId="77777777" w:rsidR="00401127" w:rsidRPr="00B60B73" w:rsidRDefault="00401127" w:rsidP="00011E7F">
            <w:pPr>
              <w:pStyle w:val="TAL"/>
              <w:rPr>
                <w:lang w:eastAsia="zh-CN"/>
              </w:rPr>
            </w:pPr>
          </w:p>
        </w:tc>
      </w:tr>
      <w:tr w:rsidR="00401127" w:rsidRPr="00C6761E" w14:paraId="28D78FD7" w14:textId="77777777" w:rsidTr="00011E7F">
        <w:trPr>
          <w:cantSplit/>
          <w:trHeight w:val="305"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E798" w14:textId="77777777" w:rsidR="00401127" w:rsidRPr="00C6761E" w:rsidRDefault="00401127" w:rsidP="00011E7F">
            <w:pPr>
              <w:pStyle w:val="TAL"/>
              <w:rPr>
                <w:lang w:eastAsia="zh-CN"/>
              </w:rPr>
            </w:pPr>
            <w:r w:rsidRPr="00F26D42">
              <w:rPr>
                <w:lang w:eastAsia="zh-CN"/>
              </w:rPr>
              <w:t>Application layer ID</w:t>
            </w:r>
            <w:r w:rsidRPr="00C6761E">
              <w:rPr>
                <w:lang w:eastAsia="zh-CN"/>
              </w:rPr>
              <w:t xml:space="preserve"> (octet a+1 to </w:t>
            </w:r>
            <w:r>
              <w:rPr>
                <w:lang w:eastAsia="zh-CN"/>
              </w:rPr>
              <w:t>b</w:t>
            </w:r>
            <w:r w:rsidRPr="00C6761E">
              <w:rPr>
                <w:lang w:eastAsia="zh-CN"/>
              </w:rPr>
              <w:t>)</w:t>
            </w:r>
          </w:p>
          <w:p w14:paraId="78928A7B" w14:textId="77777777" w:rsidR="00401127" w:rsidRPr="00C6761E" w:rsidRDefault="00401127" w:rsidP="00011E7F">
            <w:pPr>
              <w:pStyle w:val="TAL"/>
              <w:rPr>
                <w:lang w:val="en-US" w:eastAsia="zh-CN"/>
              </w:rPr>
            </w:pPr>
            <w:r w:rsidRPr="00C6761E">
              <w:rPr>
                <w:lang w:eastAsia="zh-CN"/>
              </w:rPr>
              <w:t xml:space="preserve">The </w:t>
            </w:r>
            <w:r w:rsidRPr="00F26D42">
              <w:rPr>
                <w:lang w:eastAsia="zh-CN"/>
              </w:rPr>
              <w:t>Application layer ID</w:t>
            </w:r>
            <w:r w:rsidRPr="00C6761E">
              <w:rPr>
                <w:lang w:eastAsia="zh-CN"/>
              </w:rPr>
              <w:t xml:space="preserve"> field contains </w:t>
            </w:r>
            <w:r>
              <w:rPr>
                <w:lang w:eastAsia="zh-CN"/>
              </w:rPr>
              <w:t>t</w:t>
            </w:r>
            <w:r w:rsidRPr="006D56C0">
              <w:rPr>
                <w:lang w:eastAsia="zh-CN"/>
              </w:rPr>
              <w:t>he user info ID parameter carries an application layer ID as specified in clause 11.2.15 of 3GPP TS 24.554 [6]</w:t>
            </w:r>
            <w:r w:rsidRPr="00C6761E">
              <w:rPr>
                <w:lang w:val="en-US" w:eastAsia="zh-CN"/>
              </w:rPr>
              <w:t>.</w:t>
            </w:r>
          </w:p>
        </w:tc>
      </w:tr>
    </w:tbl>
    <w:p w14:paraId="241C19BA" w14:textId="77777777" w:rsidR="0071170F" w:rsidRDefault="0071170F" w:rsidP="0071170F">
      <w:pPr>
        <w:rPr>
          <w:ins w:id="39" w:author="Giorgi Gulbani" w:date="2024-05-18T20:47:00Z" w16du:dateUtc="2024-05-18T17:47:00Z"/>
          <w:lang w:eastAsia="zh-CN"/>
        </w:rPr>
      </w:pPr>
    </w:p>
    <w:p w14:paraId="4E7F1018" w14:textId="2DDBFB29" w:rsidR="0071170F" w:rsidRDefault="0071170F" w:rsidP="0071170F">
      <w:pPr>
        <w:pStyle w:val="EditorsNote"/>
        <w:rPr>
          <w:lang w:eastAsia="zh-CN"/>
        </w:rPr>
      </w:pPr>
      <w:ins w:id="40" w:author="Giorgi Gulbani" w:date="2024-05-18T20:47:00Z" w16du:dateUtc="2024-05-18T17:47:00Z">
        <w:r>
          <w:rPr>
            <w:lang w:eastAsia="zh-CN"/>
          </w:rPr>
          <w:t xml:space="preserve">Editor's note: </w:t>
        </w:r>
      </w:ins>
      <w:ins w:id="41" w:author="Giorgi Gulbani" w:date="2024-05-18T20:49:00Z" w16du:dateUtc="2024-05-18T17:49:00Z">
        <w:r>
          <w:rPr>
            <w:lang w:eastAsia="zh-CN"/>
          </w:rPr>
          <w:t xml:space="preserve">RAN2 </w:t>
        </w:r>
      </w:ins>
      <w:ins w:id="42" w:author="Giorgi Gulbani" w:date="2024-05-18T20:59:00Z" w16du:dateUtc="2024-05-18T17:59:00Z">
        <w:r w:rsidR="004F7EF7">
          <w:rPr>
            <w:lang w:eastAsia="zh-CN"/>
          </w:rPr>
          <w:t xml:space="preserve">has </w:t>
        </w:r>
      </w:ins>
      <w:ins w:id="43" w:author="Giorgi Gulbani" w:date="2024-05-18T20:49:00Z" w16du:dateUtc="2024-05-18T17:49:00Z">
        <w:r>
          <w:rPr>
            <w:lang w:eastAsia="zh-CN"/>
          </w:rPr>
          <w:t xml:space="preserve">sent an LS to </w:t>
        </w:r>
      </w:ins>
      <w:ins w:id="44" w:author="Giorgi Gulbani" w:date="2024-05-18T20:50:00Z" w16du:dateUtc="2024-05-18T17:50:00Z">
        <w:r w:rsidRPr="0071170F">
          <w:rPr>
            <w:lang w:eastAsia="zh-CN"/>
          </w:rPr>
          <w:t>SA2, CT1</w:t>
        </w:r>
        <w:r>
          <w:rPr>
            <w:lang w:eastAsia="zh-CN"/>
          </w:rPr>
          <w:t xml:space="preserve"> and</w:t>
        </w:r>
        <w:r w:rsidRPr="0071170F">
          <w:rPr>
            <w:lang w:eastAsia="zh-CN"/>
          </w:rPr>
          <w:t xml:space="preserve"> CT4</w:t>
        </w:r>
      </w:ins>
      <w:ins w:id="45" w:author="Giorgi Gulbani" w:date="2024-05-18T20:57:00Z" w16du:dateUtc="2024-05-18T17:57:00Z">
        <w:r w:rsidR="004F7EF7">
          <w:rPr>
            <w:lang w:eastAsia="zh-CN"/>
          </w:rPr>
          <w:t xml:space="preserve"> (</w:t>
        </w:r>
        <w:r w:rsidR="004F7EF7" w:rsidRPr="004F7EF7">
          <w:rPr>
            <w:lang w:eastAsia="zh-CN"/>
          </w:rPr>
          <w:t>R2-2403809</w:t>
        </w:r>
        <w:r w:rsidR="004F7EF7">
          <w:rPr>
            <w:lang w:eastAsia="zh-CN"/>
          </w:rPr>
          <w:t>)</w:t>
        </w:r>
      </w:ins>
      <w:ins w:id="46" w:author="Giorgi Gulbani" w:date="2024-05-18T20:50:00Z" w16du:dateUtc="2024-05-18T17:50:00Z">
        <w:r>
          <w:rPr>
            <w:lang w:eastAsia="zh-CN"/>
          </w:rPr>
          <w:t xml:space="preserve"> to inform that RAN2 decided to </w:t>
        </w:r>
      </w:ins>
      <w:ins w:id="47" w:author="Giorgi Gulbani" w:date="2024-05-18T20:57:00Z" w16du:dateUtc="2024-05-18T17:57:00Z">
        <w:r w:rsidR="004F7EF7">
          <w:rPr>
            <w:lang w:eastAsia="zh-CN"/>
          </w:rPr>
          <w:t>a</w:t>
        </w:r>
      </w:ins>
      <w:ins w:id="48" w:author="Giorgi Gulbani" w:date="2024-05-18T20:50:00Z" w16du:dateUtc="2024-05-18T17:50:00Z">
        <w:r w:rsidRPr="0071170F">
          <w:rPr>
            <w:lang w:eastAsia="zh-CN"/>
          </w:rPr>
          <w:t>dd the ALID in the SLPP header.</w:t>
        </w:r>
      </w:ins>
      <w:ins w:id="49" w:author="Giorgi Gulbani" w:date="2024-05-18T20:51:00Z" w16du:dateUtc="2024-05-18T17:51:00Z">
        <w:r>
          <w:rPr>
            <w:lang w:eastAsia="zh-CN"/>
          </w:rPr>
          <w:t xml:space="preserve"> This </w:t>
        </w:r>
      </w:ins>
      <w:ins w:id="50" w:author="Giorgi Gulbani" w:date="2024-05-18T20:52:00Z" w16du:dateUtc="2024-05-18T17:52:00Z">
        <w:r>
          <w:rPr>
            <w:lang w:eastAsia="zh-CN"/>
          </w:rPr>
          <w:t xml:space="preserve">would impact the above </w:t>
        </w:r>
        <w:r w:rsidRPr="00C6761E">
          <w:t>Figure </w:t>
        </w:r>
        <w:r>
          <w:t>11.4.8</w:t>
        </w:r>
        <w:r w:rsidRPr="00C6761E">
          <w:t xml:space="preserve">.2: </w:t>
        </w:r>
        <w:r>
          <w:t xml:space="preserve">SLPP PDU, if SA2 on their part decide the </w:t>
        </w:r>
      </w:ins>
      <w:ins w:id="51" w:author="Giorgi Gulbani" w:date="2024-05-18T20:53:00Z" w16du:dateUtc="2024-05-18T17:53:00Z">
        <w:r>
          <w:t xml:space="preserve">ALID </w:t>
        </w:r>
      </w:ins>
      <w:ins w:id="52" w:author="Giorgi Gulbani" w:date="2024-05-18T20:55:00Z" w16du:dateUtc="2024-05-18T17:55:00Z">
        <w:r>
          <w:t>may be utilized b</w:t>
        </w:r>
      </w:ins>
      <w:ins w:id="53" w:author="Giorgi Gulbani" w:date="2024-05-18T20:56:00Z" w16du:dateUtc="2024-05-18T17:56:00Z">
        <w:r>
          <w:t xml:space="preserve">y </w:t>
        </w:r>
      </w:ins>
      <w:ins w:id="54" w:author="Giorgi Gulbani" w:date="2024-05-18T20:53:00Z" w16du:dateUtc="2024-05-18T17:53:00Z">
        <w:r>
          <w:t>the netw</w:t>
        </w:r>
      </w:ins>
      <w:ins w:id="55" w:author="Giorgi Gulbani" w:date="2024-05-18T20:55:00Z" w16du:dateUtc="2024-05-18T17:55:00Z">
        <w:r>
          <w:t xml:space="preserve">ork when </w:t>
        </w:r>
      </w:ins>
      <w:ins w:id="56" w:author="Giorgi Gulbani" w:date="2024-05-18T20:56:00Z" w16du:dateUtc="2024-05-18T17:56:00Z">
        <w:r w:rsidR="00EC490B">
          <w:t xml:space="preserve">UE sends a </w:t>
        </w:r>
        <w:r w:rsidRPr="008564C0">
          <w:t>SIDELINK POSITIONING SLPP TRANSPORT</w:t>
        </w:r>
        <w:r w:rsidRPr="00C6761E">
          <w:t xml:space="preserve"> message</w:t>
        </w:r>
        <w:r>
          <w:t xml:space="preserve"> via the </w:t>
        </w:r>
        <w:r w:rsidR="00EC490B">
          <w:t>network.</w:t>
        </w:r>
      </w:ins>
      <w:ins w:id="57" w:author="Giorgi Gulbani" w:date="2024-05-18T20:58:00Z" w16du:dateUtc="2024-05-18T17:58:00Z">
        <w:r w:rsidR="004F7EF7">
          <w:t xml:space="preserve"> Therefore, S</w:t>
        </w:r>
      </w:ins>
      <w:ins w:id="58" w:author="Giorgi Gulbani" w:date="2024-05-18T20:59:00Z" w16du:dateUtc="2024-05-18T17:59:00Z">
        <w:r w:rsidR="004F7EF7">
          <w:t>A</w:t>
        </w:r>
      </w:ins>
      <w:ins w:id="59" w:author="Giorgi Gulbani" w:date="2024-05-18T20:58:00Z" w16du:dateUtc="2024-05-18T17:58:00Z">
        <w:r w:rsidR="004F7EF7">
          <w:t>2 may decide the ALID needs to be sent as a separate IE within an SLPP PDU</w:t>
        </w:r>
      </w:ins>
      <w:ins w:id="60" w:author="Giorgi Gulbani" w:date="2024-05-18T21:00:00Z" w16du:dateUtc="2024-05-18T18:00:00Z">
        <w:r w:rsidR="004F7EF7">
          <w:t xml:space="preserve"> field</w:t>
        </w:r>
      </w:ins>
      <w:ins w:id="61" w:author="Giorgi Gulbani" w:date="2024-05-18T20:58:00Z" w16du:dateUtc="2024-05-18T17:58:00Z">
        <w:r w:rsidR="004F7EF7">
          <w:t>.</w:t>
        </w:r>
      </w:ins>
    </w:p>
    <w:p w14:paraId="75385A17" w14:textId="77777777" w:rsidR="0071170F" w:rsidRDefault="0071170F" w:rsidP="0071170F">
      <w:pPr>
        <w:pStyle w:val="EditorsNote"/>
        <w:rPr>
          <w:lang w:eastAsia="zh-CN"/>
        </w:rPr>
      </w:pPr>
    </w:p>
    <w:p w14:paraId="10C0E551" w14:textId="77777777" w:rsidR="00656DDD" w:rsidRDefault="00656DDD" w:rsidP="00656D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E55A8E" w14:textId="77777777" w:rsidR="00656DDD" w:rsidRDefault="00656DDD">
      <w:pPr>
        <w:rPr>
          <w:noProof/>
        </w:rPr>
      </w:pPr>
    </w:p>
    <w:sectPr w:rsidR="00656DDD" w:rsidSect="008A082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3D235B" w14:textId="77777777" w:rsidR="009664DF" w:rsidRDefault="009664DF">
      <w:r>
        <w:separator/>
      </w:r>
    </w:p>
  </w:endnote>
  <w:endnote w:type="continuationSeparator" w:id="0">
    <w:p w14:paraId="44E5E90F" w14:textId="77777777" w:rsidR="009664DF" w:rsidRDefault="00966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4D4D3B" w14:textId="77777777" w:rsidR="009664DF" w:rsidRDefault="009664DF">
      <w:r>
        <w:separator/>
      </w:r>
    </w:p>
  </w:footnote>
  <w:footnote w:type="continuationSeparator" w:id="0">
    <w:p w14:paraId="097BF721" w14:textId="77777777" w:rsidR="009664DF" w:rsidRDefault="00966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59188C"/>
    <w:multiLevelType w:val="hybridMultilevel"/>
    <w:tmpl w:val="BAB093A4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5238624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iorgi Gulbani">
    <w15:presenceInfo w15:providerId="Windows Live" w15:userId="41745ff6bfef4c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3AD"/>
    <w:rsid w:val="00022E4A"/>
    <w:rsid w:val="0002409F"/>
    <w:rsid w:val="0005748D"/>
    <w:rsid w:val="0006182D"/>
    <w:rsid w:val="00085B05"/>
    <w:rsid w:val="000A6394"/>
    <w:rsid w:val="000B7FED"/>
    <w:rsid w:val="000C038A"/>
    <w:rsid w:val="000C6598"/>
    <w:rsid w:val="000C7DC1"/>
    <w:rsid w:val="000D44B3"/>
    <w:rsid w:val="000E1338"/>
    <w:rsid w:val="000F3D09"/>
    <w:rsid w:val="00145D43"/>
    <w:rsid w:val="0015654B"/>
    <w:rsid w:val="001710B6"/>
    <w:rsid w:val="00192C46"/>
    <w:rsid w:val="00196EB6"/>
    <w:rsid w:val="001A08B3"/>
    <w:rsid w:val="001A7B60"/>
    <w:rsid w:val="001B52F0"/>
    <w:rsid w:val="001B7A65"/>
    <w:rsid w:val="001E41F3"/>
    <w:rsid w:val="00221571"/>
    <w:rsid w:val="00230D07"/>
    <w:rsid w:val="00245874"/>
    <w:rsid w:val="00247125"/>
    <w:rsid w:val="0026004D"/>
    <w:rsid w:val="002640DD"/>
    <w:rsid w:val="002754BD"/>
    <w:rsid w:val="00275D12"/>
    <w:rsid w:val="00284FEB"/>
    <w:rsid w:val="002860C4"/>
    <w:rsid w:val="002B5741"/>
    <w:rsid w:val="002C6434"/>
    <w:rsid w:val="002E472E"/>
    <w:rsid w:val="00305409"/>
    <w:rsid w:val="00305F43"/>
    <w:rsid w:val="003077C7"/>
    <w:rsid w:val="003178C5"/>
    <w:rsid w:val="003609EF"/>
    <w:rsid w:val="0036231A"/>
    <w:rsid w:val="00367495"/>
    <w:rsid w:val="00374DD4"/>
    <w:rsid w:val="003D21FA"/>
    <w:rsid w:val="003E1A36"/>
    <w:rsid w:val="00401127"/>
    <w:rsid w:val="00410371"/>
    <w:rsid w:val="00416780"/>
    <w:rsid w:val="004242F1"/>
    <w:rsid w:val="0042640D"/>
    <w:rsid w:val="00453F3E"/>
    <w:rsid w:val="0046765F"/>
    <w:rsid w:val="004B1CAF"/>
    <w:rsid w:val="004B75B7"/>
    <w:rsid w:val="004F7EF7"/>
    <w:rsid w:val="0050102A"/>
    <w:rsid w:val="005141D9"/>
    <w:rsid w:val="0051580D"/>
    <w:rsid w:val="0052026E"/>
    <w:rsid w:val="00520CA3"/>
    <w:rsid w:val="00534353"/>
    <w:rsid w:val="005405ED"/>
    <w:rsid w:val="00547111"/>
    <w:rsid w:val="005625CB"/>
    <w:rsid w:val="00592D74"/>
    <w:rsid w:val="005B2141"/>
    <w:rsid w:val="005B7211"/>
    <w:rsid w:val="005E2C44"/>
    <w:rsid w:val="006065EC"/>
    <w:rsid w:val="00612A0D"/>
    <w:rsid w:val="00621188"/>
    <w:rsid w:val="006257ED"/>
    <w:rsid w:val="006519B0"/>
    <w:rsid w:val="00653DE4"/>
    <w:rsid w:val="00656DDD"/>
    <w:rsid w:val="00665C47"/>
    <w:rsid w:val="00681E9A"/>
    <w:rsid w:val="00695808"/>
    <w:rsid w:val="006B46FB"/>
    <w:rsid w:val="006D0020"/>
    <w:rsid w:val="006E21FB"/>
    <w:rsid w:val="006F7B97"/>
    <w:rsid w:val="006F7EDC"/>
    <w:rsid w:val="0071170F"/>
    <w:rsid w:val="00742DFA"/>
    <w:rsid w:val="00747B75"/>
    <w:rsid w:val="00792342"/>
    <w:rsid w:val="007977A8"/>
    <w:rsid w:val="007B022E"/>
    <w:rsid w:val="007B512A"/>
    <w:rsid w:val="007C2097"/>
    <w:rsid w:val="007D231E"/>
    <w:rsid w:val="007D6A07"/>
    <w:rsid w:val="007D6A43"/>
    <w:rsid w:val="007E0D1C"/>
    <w:rsid w:val="007F7259"/>
    <w:rsid w:val="008040A8"/>
    <w:rsid w:val="00804359"/>
    <w:rsid w:val="00820339"/>
    <w:rsid w:val="008279FA"/>
    <w:rsid w:val="00843A48"/>
    <w:rsid w:val="00855B52"/>
    <w:rsid w:val="008626E7"/>
    <w:rsid w:val="00867BBC"/>
    <w:rsid w:val="00870EE7"/>
    <w:rsid w:val="008863B9"/>
    <w:rsid w:val="008A082D"/>
    <w:rsid w:val="008A45A6"/>
    <w:rsid w:val="008C4237"/>
    <w:rsid w:val="008C5D88"/>
    <w:rsid w:val="008D3CCC"/>
    <w:rsid w:val="008E38CC"/>
    <w:rsid w:val="008F3789"/>
    <w:rsid w:val="008F686C"/>
    <w:rsid w:val="00904800"/>
    <w:rsid w:val="009148DE"/>
    <w:rsid w:val="00931513"/>
    <w:rsid w:val="00941E30"/>
    <w:rsid w:val="00957A83"/>
    <w:rsid w:val="009664DF"/>
    <w:rsid w:val="009777D9"/>
    <w:rsid w:val="009814B3"/>
    <w:rsid w:val="00991B88"/>
    <w:rsid w:val="00992CE1"/>
    <w:rsid w:val="009A5753"/>
    <w:rsid w:val="009A579D"/>
    <w:rsid w:val="009D7DD4"/>
    <w:rsid w:val="009E3297"/>
    <w:rsid w:val="009F734F"/>
    <w:rsid w:val="00A15349"/>
    <w:rsid w:val="00A246B6"/>
    <w:rsid w:val="00A312E5"/>
    <w:rsid w:val="00A47E70"/>
    <w:rsid w:val="00A50CF0"/>
    <w:rsid w:val="00A65A42"/>
    <w:rsid w:val="00A7671C"/>
    <w:rsid w:val="00A80F6E"/>
    <w:rsid w:val="00AA2CBC"/>
    <w:rsid w:val="00AC49C6"/>
    <w:rsid w:val="00AC5820"/>
    <w:rsid w:val="00AC6B65"/>
    <w:rsid w:val="00AD1CD8"/>
    <w:rsid w:val="00B027D5"/>
    <w:rsid w:val="00B10B3D"/>
    <w:rsid w:val="00B258BB"/>
    <w:rsid w:val="00B519CA"/>
    <w:rsid w:val="00B60884"/>
    <w:rsid w:val="00B67B97"/>
    <w:rsid w:val="00B70370"/>
    <w:rsid w:val="00B80771"/>
    <w:rsid w:val="00B92E87"/>
    <w:rsid w:val="00B968C8"/>
    <w:rsid w:val="00BA1F9B"/>
    <w:rsid w:val="00BA3EC5"/>
    <w:rsid w:val="00BA41B5"/>
    <w:rsid w:val="00BA51D9"/>
    <w:rsid w:val="00BA6DAD"/>
    <w:rsid w:val="00BB5DFC"/>
    <w:rsid w:val="00BD279D"/>
    <w:rsid w:val="00BD6BB8"/>
    <w:rsid w:val="00C54C2C"/>
    <w:rsid w:val="00C57801"/>
    <w:rsid w:val="00C64C87"/>
    <w:rsid w:val="00C66BA2"/>
    <w:rsid w:val="00C870F6"/>
    <w:rsid w:val="00C95985"/>
    <w:rsid w:val="00CC5026"/>
    <w:rsid w:val="00CC68D0"/>
    <w:rsid w:val="00CF6B9D"/>
    <w:rsid w:val="00D03F9A"/>
    <w:rsid w:val="00D06D51"/>
    <w:rsid w:val="00D1756F"/>
    <w:rsid w:val="00D2031A"/>
    <w:rsid w:val="00D22380"/>
    <w:rsid w:val="00D24991"/>
    <w:rsid w:val="00D50255"/>
    <w:rsid w:val="00D52ADE"/>
    <w:rsid w:val="00D66520"/>
    <w:rsid w:val="00D70F07"/>
    <w:rsid w:val="00D80124"/>
    <w:rsid w:val="00D84AE9"/>
    <w:rsid w:val="00D86201"/>
    <w:rsid w:val="00DA070C"/>
    <w:rsid w:val="00DC0A78"/>
    <w:rsid w:val="00DC670C"/>
    <w:rsid w:val="00DE34CF"/>
    <w:rsid w:val="00E019D0"/>
    <w:rsid w:val="00E13F3D"/>
    <w:rsid w:val="00E33917"/>
    <w:rsid w:val="00E34898"/>
    <w:rsid w:val="00E459C4"/>
    <w:rsid w:val="00E513BA"/>
    <w:rsid w:val="00E541D0"/>
    <w:rsid w:val="00E7711D"/>
    <w:rsid w:val="00EB09B7"/>
    <w:rsid w:val="00EC490B"/>
    <w:rsid w:val="00EE7D7C"/>
    <w:rsid w:val="00F027F9"/>
    <w:rsid w:val="00F05C92"/>
    <w:rsid w:val="00F25D98"/>
    <w:rsid w:val="00F300FB"/>
    <w:rsid w:val="00F61657"/>
    <w:rsid w:val="00F90325"/>
    <w:rsid w:val="00F918C0"/>
    <w:rsid w:val="00FB6386"/>
    <w:rsid w:val="00FE7772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D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56D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56DD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56DD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57A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A15349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0112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3</Pages>
  <Words>843</Words>
  <Characters>4810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68</cp:revision>
  <cp:lastPrinted>1900-01-01T00:00:00Z</cp:lastPrinted>
  <dcterms:created xsi:type="dcterms:W3CDTF">2023-01-09T13:03:00Z</dcterms:created>
  <dcterms:modified xsi:type="dcterms:W3CDTF">2024-05-20T06:18:00Z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