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92DF2D" w14:textId="7F43F28A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67BBC" w:rsidRPr="00867BBC">
        <w:rPr>
          <w:b/>
          <w:noProof/>
          <w:sz w:val="24"/>
        </w:rPr>
        <w:t>3</w:t>
      </w:r>
      <w:r w:rsidR="00652C85">
        <w:rPr>
          <w:b/>
          <w:noProof/>
          <w:sz w:val="24"/>
        </w:rPr>
        <w:t>082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38C17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41B5">
                <w:rPr>
                  <w:b/>
                  <w:noProof/>
                  <w:sz w:val="28"/>
                </w:rPr>
                <w:t>24.</w:t>
              </w:r>
              <w:r w:rsidR="00085B05">
                <w:rPr>
                  <w:b/>
                  <w:noProof/>
                  <w:sz w:val="28"/>
                </w:rPr>
                <w:t>5</w:t>
              </w:r>
              <w:r w:rsidR="00097863">
                <w:rPr>
                  <w:b/>
                  <w:noProof/>
                  <w:sz w:val="28"/>
                </w:rPr>
                <w:t>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DBA41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A41B5">
                <w:rPr>
                  <w:b/>
                  <w:noProof/>
                  <w:sz w:val="28"/>
                </w:rPr>
                <w:t>0</w:t>
              </w:r>
              <w:r w:rsidR="00652C85">
                <w:rPr>
                  <w:b/>
                  <w:noProof/>
                  <w:sz w:val="28"/>
                </w:rPr>
                <w:t>020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E0011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41B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C758E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41B5">
                <w:rPr>
                  <w:b/>
                  <w:noProof/>
                  <w:sz w:val="28"/>
                </w:rPr>
                <w:t>18.</w:t>
              </w:r>
              <w:r w:rsidR="005B6488">
                <w:rPr>
                  <w:b/>
                  <w:noProof/>
                  <w:sz w:val="28"/>
                </w:rPr>
                <w:t>0</w:t>
              </w:r>
              <w:r w:rsidR="00BA41B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C1ABAC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B95C67" w:rsidR="00F25D98" w:rsidRDefault="001565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4AF63C" w:rsidR="00F25D98" w:rsidRDefault="008C5D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B8DB4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 w:rsidRPr="00BA41B5">
              <w:rPr>
                <w:highlight w:val="green"/>
              </w:rPr>
              <w:fldChar w:fldCharType="begin"/>
            </w:r>
            <w:r w:rsidRPr="00BA41B5">
              <w:rPr>
                <w:highlight w:val="green"/>
              </w:rPr>
              <w:instrText xml:space="preserve"> DOCPROPERTY  CrTitle  \* MERGEFORMAT </w:instrText>
            </w:r>
            <w:r w:rsidRPr="00BA41B5">
              <w:rPr>
                <w:highlight w:val="green"/>
              </w:rPr>
              <w:fldChar w:fldCharType="separate"/>
            </w:r>
            <w:r w:rsidR="008D16A8" w:rsidRPr="008D16A8">
              <w:t>Miscellaneous corrections before the spec freeze</w:t>
            </w:r>
            <w:r w:rsidR="00481348" w:rsidRPr="00481348">
              <w:t xml:space="preserve"> </w:t>
            </w:r>
            <w:r w:rsidRPr="00BA41B5"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FBD0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C1E84">
                <w:rPr>
                  <w:noProof/>
                </w:rPr>
                <w:t>O</w:t>
              </w:r>
              <w:r w:rsidR="00BA41B5">
                <w:rPr>
                  <w:noProof/>
                </w:rPr>
                <w:t>PP</w:t>
              </w:r>
              <w:r w:rsidR="00BC308C">
                <w:rPr>
                  <w:noProof/>
                </w:rPr>
                <w:t>O, 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B43351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41B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B393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2026E" w:rsidRPr="0052026E">
                <w:rPr>
                  <w:noProof/>
                </w:rPr>
                <w:t>5G_eLCS_Ph3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67BD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A41B5">
                <w:rPr>
                  <w:noProof/>
                </w:rPr>
                <w:t>2024-05-</w:t>
              </w:r>
              <w:r w:rsidR="00652C85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17E9E2" w:rsidR="001E41F3" w:rsidRPr="008D16A8" w:rsidRDefault="008D16A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D16A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64A1F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405ED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EB4E99" w:rsidR="006C13D3" w:rsidRPr="00C2105E" w:rsidRDefault="008D16A8" w:rsidP="006C13D3">
            <w:pPr>
              <w:pStyle w:val="CRCoverPage"/>
              <w:spacing w:after="0"/>
              <w:ind w:left="100"/>
            </w:pPr>
            <w:r>
              <w:t>There are few deficiencies in the spec, which do not contribute to the readability.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210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9DB545" w14:textId="77777777" w:rsidR="00F07B85" w:rsidRDefault="00F07B85" w:rsidP="00F07B85">
            <w:pPr>
              <w:pStyle w:val="CRCoverPage"/>
              <w:spacing w:after="0"/>
              <w:ind w:left="100"/>
            </w:pPr>
            <w:r>
              <w:t>The following amendments are proposed:</w:t>
            </w:r>
          </w:p>
          <w:p w14:paraId="7D734C1C" w14:textId="2C8D2E61" w:rsidR="00F07B85" w:rsidRDefault="00F07B85" w:rsidP="00F07B85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A reference to 3GPP TS 37.355 is added, because this spec specifies the </w:t>
            </w:r>
            <w:r w:rsidR="00552E4F">
              <w:t>purpose</w:t>
            </w:r>
            <w:r>
              <w:t xml:space="preserve"> and format of the LPP messages.</w:t>
            </w:r>
          </w:p>
          <w:p w14:paraId="4B3BD950" w14:textId="77777777" w:rsidR="00F07B85" w:rsidRDefault="00F07B85" w:rsidP="00F07B85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It is highlighted the title of the clause 6.1.1 that UPP-CM are control plane procedures and are executed over the control plane interfaces.</w:t>
            </w:r>
          </w:p>
          <w:p w14:paraId="520CB7BD" w14:textId="0353AC28" w:rsidR="00F07B85" w:rsidRDefault="00F07B85" w:rsidP="00F07B85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It is highlighted the title of the clause 7.1.1 that LCS-UPP </w:t>
            </w:r>
            <w:r w:rsidR="00C21E6D">
              <w:t>signalling goes</w:t>
            </w:r>
            <w:r>
              <w:t xml:space="preserve"> over the user plane connection between the UE and the LMF.</w:t>
            </w:r>
          </w:p>
          <w:p w14:paraId="31C656EC" w14:textId="3F39024D" w:rsidR="001E41F3" w:rsidRPr="00C2105E" w:rsidRDefault="00F07B85" w:rsidP="00F07B85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It is clarified that during the UE initiated user plane connection establishment procedure, USER PLANE CONNECTION ESTABLISHMENT RESPONSE/ACCEPT/COMPLETE message is not used and is not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210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B6A012" w:rsidR="001E41F3" w:rsidRPr="00C2105E" w:rsidRDefault="00F07B85">
            <w:pPr>
              <w:pStyle w:val="CRCoverPage"/>
              <w:spacing w:after="0"/>
              <w:ind w:left="100"/>
            </w:pPr>
            <w:r>
              <w:t>Certain areas of the specification remain difficult to understand.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7F91F1" w:rsidR="001E41F3" w:rsidRDefault="00F07B85">
            <w:pPr>
              <w:pStyle w:val="CRCoverPage"/>
              <w:spacing w:after="0"/>
              <w:ind w:left="100"/>
              <w:rPr>
                <w:noProof/>
              </w:rPr>
            </w:pPr>
            <w:r w:rsidRPr="00F07B85">
              <w:rPr>
                <w:noProof/>
              </w:rPr>
              <w:t>2, 6.1.1, 6.2.2.1.3, 7.1.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2775F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93CCDF" w:rsidR="001E41F3" w:rsidRDefault="00A647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DF54BC" w:rsidR="001E41F3" w:rsidRDefault="00A647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7339A" w:rsidR="001E41F3" w:rsidRDefault="001565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C384E6" w:rsidR="001E41F3" w:rsidRDefault="001565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366F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F36020" w14:textId="77777777" w:rsidR="00656DDD" w:rsidRDefault="00656DDD" w:rsidP="00656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2949BA" w14:textId="77777777" w:rsidR="00FB4C8B" w:rsidRPr="004D3578" w:rsidRDefault="00FB4C8B" w:rsidP="00FB4C8B">
      <w:pPr>
        <w:pStyle w:val="Heading1"/>
      </w:pPr>
      <w:bookmarkStart w:id="2" w:name="_Toc160553754"/>
      <w:r w:rsidRPr="004D3578">
        <w:t>2</w:t>
      </w:r>
      <w:r w:rsidRPr="004D3578">
        <w:tab/>
        <w:t>References</w:t>
      </w:r>
      <w:bookmarkEnd w:id="2"/>
    </w:p>
    <w:p w14:paraId="3BFE2D40" w14:textId="77777777" w:rsidR="00FB4C8B" w:rsidRPr="004D3578" w:rsidRDefault="00FB4C8B" w:rsidP="00FB4C8B">
      <w:r w:rsidRPr="004D3578">
        <w:t>The following documents contain provisions which, through reference in this text, constitute provisions of the present document.</w:t>
      </w:r>
    </w:p>
    <w:p w14:paraId="211AD16F" w14:textId="77777777" w:rsidR="00FB4C8B" w:rsidRPr="004D3578" w:rsidRDefault="00FB4C8B" w:rsidP="00FB4C8B">
      <w:pPr>
        <w:pStyle w:val="B1"/>
        <w:rPr>
          <w:lang w:eastAsia="zh-CN"/>
        </w:rPr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CE1595B" w14:textId="77777777" w:rsidR="00FB4C8B" w:rsidRPr="004D3578" w:rsidRDefault="00FB4C8B" w:rsidP="00FB4C8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C2DBD39" w14:textId="77777777" w:rsidR="00FB4C8B" w:rsidRPr="004D3578" w:rsidRDefault="00FB4C8B" w:rsidP="00FB4C8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1C0D9EB" w14:textId="77777777" w:rsidR="00FB4C8B" w:rsidRDefault="00FB4C8B" w:rsidP="00FB4C8B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6E74FEA2" w14:textId="77777777" w:rsidR="00FB4C8B" w:rsidRDefault="00FB4C8B" w:rsidP="00FB4C8B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19598D22" w14:textId="77777777" w:rsidR="00FB4C8B" w:rsidRDefault="00FB4C8B" w:rsidP="00FB4C8B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571</w:t>
      </w:r>
      <w:r>
        <w:t xml:space="preserve">: "5G System (5GS) </w:t>
      </w:r>
      <w:r>
        <w:rPr>
          <w:rFonts w:hint="eastAsia"/>
          <w:lang w:eastAsia="zh-CN"/>
        </w:rPr>
        <w:t xml:space="preserve">Control </w:t>
      </w:r>
      <w:r>
        <w:rPr>
          <w:lang w:eastAsia="zh-CN"/>
        </w:rPr>
        <w:t>p</w:t>
      </w:r>
      <w:r>
        <w:rPr>
          <w:rFonts w:hint="eastAsia"/>
          <w:lang w:eastAsia="zh-CN"/>
        </w:rPr>
        <w:t>lane Location Services (LCS) procedures</w:t>
      </w:r>
      <w:r>
        <w:t xml:space="preserve">; Stage 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>.</w:t>
      </w:r>
    </w:p>
    <w:p w14:paraId="1B8803A2" w14:textId="77777777" w:rsidR="00FB4C8B" w:rsidRPr="001216A7" w:rsidRDefault="00FB4C8B" w:rsidP="00FB4C8B">
      <w:pPr>
        <w:pStyle w:val="EX"/>
      </w:pPr>
      <w:r w:rsidRPr="001216A7">
        <w:t>[</w:t>
      </w:r>
      <w:r>
        <w:rPr>
          <w:rFonts w:hint="eastAsia"/>
          <w:lang w:eastAsia="zh-CN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24.501: "Non-Access-Stratum (NAS) protocol for 5G System (5GS); Stage 3".</w:t>
      </w:r>
    </w:p>
    <w:p w14:paraId="4C000CC2" w14:textId="77777777" w:rsidR="00FB4C8B" w:rsidRPr="006A6394" w:rsidRDefault="00FB4C8B" w:rsidP="00FB4C8B">
      <w:pPr>
        <w:pStyle w:val="EX"/>
        <w:rPr>
          <w:lang w:eastAsia="ja-JP"/>
        </w:rPr>
      </w:pPr>
      <w:r w:rsidRPr="006A6394">
        <w:t>[</w:t>
      </w:r>
      <w:r>
        <w:rPr>
          <w:rFonts w:hint="eastAsia"/>
          <w:lang w:eastAsia="zh-CN"/>
        </w:rPr>
        <w:t>5</w:t>
      </w:r>
      <w:r w:rsidRPr="006A6394">
        <w:t>]</w:t>
      </w:r>
      <w:r w:rsidRPr="006A6394">
        <w:tab/>
        <w:t>3GPP TS </w:t>
      </w:r>
      <w:r>
        <w:t>23.271: "</w:t>
      </w:r>
      <w:r w:rsidRPr="002C29E7">
        <w:t>Functional stage 2 description of Location Services (LCS)</w:t>
      </w:r>
      <w:r>
        <w:t>"</w:t>
      </w:r>
      <w:r w:rsidRPr="006A6394">
        <w:t>.</w:t>
      </w:r>
    </w:p>
    <w:p w14:paraId="38F63D14" w14:textId="77777777" w:rsidR="00FB4C8B" w:rsidRDefault="00FB4C8B" w:rsidP="00FB4C8B">
      <w:pPr>
        <w:pStyle w:val="EX"/>
        <w:rPr>
          <w:lang w:eastAsia="zh-CN"/>
        </w:rPr>
      </w:pPr>
      <w:r w:rsidRPr="001216A7">
        <w:t>[</w:t>
      </w:r>
      <w:r>
        <w:rPr>
          <w:rFonts w:hint="eastAsia"/>
          <w:lang w:eastAsia="zh-CN"/>
        </w:rPr>
        <w:t>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5991F07F" w14:textId="77777777" w:rsidR="00FB4C8B" w:rsidRDefault="00FB4C8B" w:rsidP="00FB4C8B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7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.007</w:t>
      </w:r>
      <w:r w:rsidRPr="00C215F5">
        <w:t>: "Mobile radio interface signalling layer 3; General aspects".</w:t>
      </w:r>
    </w:p>
    <w:p w14:paraId="4EC415DF" w14:textId="77777777" w:rsidR="00FB4C8B" w:rsidRDefault="00FB4C8B" w:rsidP="00FB4C8B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</w:r>
      <w:r w:rsidRPr="007F2770">
        <w:t>3GPP TS 33.501: "Security architecture and procedures for 5G System".</w:t>
      </w:r>
    </w:p>
    <w:p w14:paraId="5387EEC4" w14:textId="77777777" w:rsidR="00FB4C8B" w:rsidRDefault="00FB4C8B" w:rsidP="00FB4C8B">
      <w:pPr>
        <w:pStyle w:val="EX"/>
        <w:rPr>
          <w:lang w:eastAsia="zh-CN"/>
        </w:rPr>
      </w:pPr>
      <w:r w:rsidRPr="00A20210">
        <w:t>[</w:t>
      </w:r>
      <w:r>
        <w:rPr>
          <w:rFonts w:hint="eastAsia"/>
          <w:lang w:eastAsia="zh-CN"/>
        </w:rPr>
        <w:t>9</w:t>
      </w:r>
      <w:r w:rsidRPr="00A20210">
        <w:t>]</w:t>
      </w:r>
      <w:r w:rsidRPr="00A20210">
        <w:tab/>
        <w:t>3GPP TS 24.526: "UE policies for 5G System (5GS); Stage 3".</w:t>
      </w:r>
    </w:p>
    <w:p w14:paraId="20DFBE7B" w14:textId="77777777" w:rsidR="00FB4C8B" w:rsidRDefault="00FB4C8B" w:rsidP="00FB4C8B">
      <w:pPr>
        <w:pStyle w:val="EX"/>
        <w:rPr>
          <w:lang w:eastAsia="zh-CN"/>
        </w:rPr>
      </w:pPr>
      <w:r w:rsidRPr="00A20210">
        <w:t>[</w:t>
      </w:r>
      <w:r>
        <w:rPr>
          <w:rFonts w:hint="eastAsia"/>
          <w:lang w:eastAsia="zh-CN"/>
        </w:rPr>
        <w:t>10</w:t>
      </w:r>
      <w:r w:rsidRPr="00A20210">
        <w:t>]</w:t>
      </w:r>
      <w:r w:rsidRPr="00A20210">
        <w:tab/>
      </w:r>
      <w:r w:rsidRPr="007F2770">
        <w:t>3GPP TS 23.003: "Numbering, addressing and identification".</w:t>
      </w:r>
    </w:p>
    <w:p w14:paraId="429B3007" w14:textId="77777777" w:rsidR="00FB4C8B" w:rsidRDefault="00FB4C8B" w:rsidP="00FB4C8B">
      <w:pPr>
        <w:pStyle w:val="EX"/>
        <w:rPr>
          <w:lang w:eastAsia="zh-CN"/>
        </w:rPr>
      </w:pPr>
      <w:r w:rsidRPr="00BA49E1">
        <w:t>[</w:t>
      </w:r>
      <w:r w:rsidRPr="00BA49E1">
        <w:rPr>
          <w:rFonts w:hint="eastAsia"/>
          <w:lang w:eastAsia="zh-CN"/>
        </w:rPr>
        <w:t>11</w:t>
      </w:r>
      <w:r w:rsidRPr="00BA49E1">
        <w:t>]</w:t>
      </w:r>
      <w:r w:rsidRPr="00A20210">
        <w:tab/>
        <w:t>3GPP TS 24.</w:t>
      </w:r>
      <w:r>
        <w:t>080</w:t>
      </w:r>
      <w:r w:rsidRPr="00A20210">
        <w:t xml:space="preserve">: </w:t>
      </w:r>
      <w:r w:rsidRPr="003168A2">
        <w:t>"</w:t>
      </w:r>
      <w:r>
        <w:t>Mobile radio interface layer 3 supplementary services specification; Formats and coding</w:t>
      </w:r>
      <w:r w:rsidRPr="003168A2">
        <w:t>"</w:t>
      </w:r>
      <w:r w:rsidRPr="00A20210">
        <w:t>.</w:t>
      </w:r>
    </w:p>
    <w:p w14:paraId="568E50FC" w14:textId="77777777" w:rsidR="00FB4C8B" w:rsidRDefault="00FB4C8B" w:rsidP="00FB4C8B">
      <w:pPr>
        <w:pStyle w:val="EX"/>
        <w:rPr>
          <w:ins w:id="3" w:author="Giorgi Gulbani" w:date="2024-05-11T22:55:00Z" w16du:dateUtc="2024-05-11T19:55:00Z"/>
        </w:rPr>
      </w:pPr>
      <w:r w:rsidRPr="007F2770">
        <w:t>[</w:t>
      </w:r>
      <w:r>
        <w:rPr>
          <w:rFonts w:hint="eastAsia"/>
          <w:lang w:eastAsia="zh-CN"/>
        </w:rPr>
        <w:t>12</w:t>
      </w:r>
      <w:r w:rsidRPr="007F2770">
        <w:t>]</w:t>
      </w:r>
      <w:r w:rsidRPr="007F2770">
        <w:tab/>
        <w:t>3GPP TS 23.501: "System Architecture for the 5G System; Stage 2".</w:t>
      </w:r>
    </w:p>
    <w:p w14:paraId="4F4EA17D" w14:textId="3EE3F3A3" w:rsidR="00FB4C8B" w:rsidRPr="00E36B89" w:rsidRDefault="00FB4C8B" w:rsidP="00FB4C8B">
      <w:pPr>
        <w:pStyle w:val="EX"/>
        <w:rPr>
          <w:lang w:eastAsia="zh-CN"/>
        </w:rPr>
      </w:pPr>
      <w:ins w:id="4" w:author="Giorgi Gulbani" w:date="2024-05-11T22:55:00Z" w16du:dateUtc="2024-05-11T19:55:00Z">
        <w:r w:rsidRPr="007F2770">
          <w:t>[</w:t>
        </w:r>
      </w:ins>
      <w:ins w:id="5" w:author="Giorgi Gulbani" w:date="2024-05-11T23:14:00Z" w16du:dateUtc="2024-05-11T20:14:00Z">
        <w:r w:rsidR="001D420F" w:rsidRPr="001D420F">
          <w:rPr>
            <w:highlight w:val="yellow"/>
            <w:lang w:eastAsia="zh-CN"/>
          </w:rPr>
          <w:t>xx</w:t>
        </w:r>
      </w:ins>
      <w:ins w:id="6" w:author="Giorgi Gulbani" w:date="2024-05-11T22:55:00Z" w16du:dateUtc="2024-05-11T19:55:00Z">
        <w:r w:rsidRPr="007F2770">
          <w:t>]</w:t>
        </w:r>
        <w:r w:rsidRPr="007F2770">
          <w:tab/>
          <w:t>3GPP TS </w:t>
        </w:r>
        <w:r w:rsidRPr="00FB4C8B">
          <w:t>37.355</w:t>
        </w:r>
        <w:r w:rsidRPr="007F2770">
          <w:t>: "</w:t>
        </w:r>
      </w:ins>
      <w:ins w:id="7" w:author="Giorgi Gulbani" w:date="2024-05-11T22:57:00Z" w16du:dateUtc="2024-05-11T19:57:00Z">
        <w:r>
          <w:t>Technical Specification Group Radio Access Network; LTE Positioning Protocol (LPP)</w:t>
        </w:r>
      </w:ins>
      <w:ins w:id="8" w:author="Giorgi Gulbani" w:date="2024-05-11T22:55:00Z" w16du:dateUtc="2024-05-11T19:55:00Z">
        <w:r w:rsidRPr="007F2770">
          <w:t>".</w:t>
        </w:r>
      </w:ins>
    </w:p>
    <w:p w14:paraId="10D64060" w14:textId="77777777" w:rsidR="00924165" w:rsidRDefault="00924165" w:rsidP="008D16A8">
      <w:pPr>
        <w:pStyle w:val="B1"/>
        <w:ind w:left="0" w:firstLine="0"/>
        <w:rPr>
          <w:lang w:eastAsia="zh-CN"/>
        </w:rPr>
      </w:pPr>
    </w:p>
    <w:p w14:paraId="1CCC8438" w14:textId="294A28D5" w:rsidR="008D16A8" w:rsidRPr="008D16A8" w:rsidRDefault="00924165" w:rsidP="008D1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 w:rsidRPr="0005748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91F8CF" w14:textId="77777777" w:rsidR="00C746C7" w:rsidRDefault="00C746C7" w:rsidP="00C746C7">
      <w:pPr>
        <w:pStyle w:val="Heading1"/>
        <w:rPr>
          <w:lang w:eastAsia="zh-CN"/>
        </w:rPr>
      </w:pPr>
      <w:bookmarkStart w:id="9" w:name="_Toc22050949"/>
      <w:bookmarkStart w:id="10" w:name="_Toc26193012"/>
      <w:bookmarkStart w:id="11" w:name="_Toc26193084"/>
      <w:bookmarkStart w:id="12" w:name="_Toc35266487"/>
      <w:bookmarkStart w:id="13" w:name="_Toc43195246"/>
      <w:bookmarkStart w:id="14" w:name="_Toc45264000"/>
      <w:bookmarkStart w:id="15" w:name="_Toc92299342"/>
      <w:bookmarkStart w:id="16" w:name="_Toc146237844"/>
      <w:bookmarkStart w:id="17" w:name="_Toc160553768"/>
      <w:r>
        <w:rPr>
          <w:lang w:eastAsia="zh-CN"/>
        </w:rPr>
        <w:t>6</w:t>
      </w:r>
      <w:r>
        <w:rPr>
          <w:rFonts w:hint="eastAsia"/>
          <w:lang w:eastAsia="zh-CN"/>
        </w:rPr>
        <w:tab/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 xml:space="preserve">Elementary </w:t>
      </w:r>
      <w:r w:rsidRPr="00C607F7">
        <w:t>procedures</w:t>
      </w:r>
      <w:r>
        <w:t xml:space="preserve"> for UPP-CM</w:t>
      </w:r>
      <w:bookmarkEnd w:id="17"/>
    </w:p>
    <w:p w14:paraId="5702CF8D" w14:textId="77777777" w:rsidR="00C746C7" w:rsidRDefault="00C746C7" w:rsidP="00C746C7">
      <w:pPr>
        <w:pStyle w:val="Heading2"/>
        <w:rPr>
          <w:lang w:eastAsia="zh-CN"/>
        </w:rPr>
      </w:pPr>
      <w:bookmarkStart w:id="18" w:name="_Toc26193013"/>
      <w:bookmarkStart w:id="19" w:name="_Toc26193085"/>
      <w:bookmarkStart w:id="20" w:name="_Toc35266488"/>
      <w:bookmarkStart w:id="21" w:name="_Toc43195247"/>
      <w:bookmarkStart w:id="22" w:name="_Toc45264001"/>
      <w:bookmarkStart w:id="23" w:name="_Toc92299343"/>
      <w:bookmarkStart w:id="24" w:name="_Toc146237845"/>
      <w:bookmarkStart w:id="25" w:name="_Toc160553769"/>
      <w:r>
        <w:rPr>
          <w:lang w:eastAsia="zh-CN"/>
        </w:rPr>
        <w:t>6</w:t>
      </w:r>
      <w:r w:rsidRPr="00A7451F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1</w:t>
      </w:r>
      <w:r w:rsidRPr="00A7451F">
        <w:rPr>
          <w:rFonts w:hint="eastAsia"/>
          <w:lang w:eastAsia="zh-CN"/>
        </w:rPr>
        <w:tab/>
      </w:r>
      <w:bookmarkEnd w:id="18"/>
      <w:bookmarkEnd w:id="19"/>
      <w:bookmarkEnd w:id="20"/>
      <w:bookmarkEnd w:id="21"/>
      <w:bookmarkEnd w:id="22"/>
      <w:bookmarkEnd w:id="23"/>
      <w:bookmarkEnd w:id="24"/>
      <w:r>
        <w:rPr>
          <w:rFonts w:hint="eastAsia"/>
          <w:lang w:eastAsia="zh-CN"/>
        </w:rPr>
        <w:t>Overview</w:t>
      </w:r>
      <w:bookmarkEnd w:id="25"/>
    </w:p>
    <w:p w14:paraId="21E13076" w14:textId="2403D960" w:rsidR="00C746C7" w:rsidRDefault="00C746C7" w:rsidP="00C746C7">
      <w:pPr>
        <w:pStyle w:val="Heading3"/>
        <w:rPr>
          <w:lang w:eastAsia="zh-CN"/>
        </w:rPr>
      </w:pPr>
      <w:bookmarkStart w:id="26" w:name="_Toc160553770"/>
      <w:r>
        <w:t>6.</w:t>
      </w:r>
      <w:r>
        <w:rPr>
          <w:rFonts w:hint="eastAsia"/>
          <w:lang w:eastAsia="zh-CN"/>
        </w:rPr>
        <w:t>1</w:t>
      </w:r>
      <w:r w:rsidRPr="00A7451F">
        <w:t>.1</w:t>
      </w:r>
      <w:r>
        <w:tab/>
      </w:r>
      <w:del w:id="27" w:author="Giorgi Gulbani" w:date="2024-05-11T23:05:00Z" w16du:dateUtc="2024-05-11T20:05:00Z">
        <w:r w:rsidDel="001D420F">
          <w:rPr>
            <w:rFonts w:hint="eastAsia"/>
            <w:lang w:eastAsia="zh-CN"/>
          </w:rPr>
          <w:delText>General</w:delText>
        </w:r>
      </w:del>
      <w:bookmarkEnd w:id="26"/>
      <w:ins w:id="28" w:author="Giorgi Gulbani" w:date="2024-05-11T23:05:00Z" w16du:dateUtc="2024-05-11T20:05:00Z">
        <w:r w:rsidR="001D420F">
          <w:rPr>
            <w:lang w:eastAsia="zh-CN"/>
          </w:rPr>
          <w:t xml:space="preserve">UPP-CM </w:t>
        </w:r>
      </w:ins>
      <w:ins w:id="29" w:author="Giorgi Gulbani" w:date="2024-05-12T11:36:00Z" w16du:dateUtc="2024-05-12T08:36:00Z">
        <w:r w:rsidR="00652C85">
          <w:rPr>
            <w:lang w:eastAsia="zh-CN"/>
          </w:rPr>
          <w:t>s</w:t>
        </w:r>
      </w:ins>
      <w:ins w:id="30" w:author="Giorgi Gulbani" w:date="2024-05-12T11:37:00Z" w16du:dateUtc="2024-05-12T08:37:00Z">
        <w:r w:rsidR="00652C85">
          <w:rPr>
            <w:lang w:eastAsia="zh-CN"/>
          </w:rPr>
          <w:t xml:space="preserve">ignalling over </w:t>
        </w:r>
      </w:ins>
      <w:ins w:id="31" w:author="Giorgi Gulbani" w:date="2024-05-14T15:44:00Z" w16du:dateUtc="2024-05-14T12:44:00Z">
        <w:r w:rsidR="00652C85">
          <w:rPr>
            <w:lang w:eastAsia="zh-CN"/>
          </w:rPr>
          <w:t>control</w:t>
        </w:r>
      </w:ins>
      <w:ins w:id="32" w:author="Giorgi Gulbani" w:date="2024-05-11T23:08:00Z" w16du:dateUtc="2024-05-11T20:08:00Z">
        <w:r w:rsidR="00652C85">
          <w:rPr>
            <w:lang w:eastAsia="zh-CN"/>
          </w:rPr>
          <w:t xml:space="preserve"> plane</w:t>
        </w:r>
      </w:ins>
    </w:p>
    <w:p w14:paraId="570CE958" w14:textId="56F93E94" w:rsidR="00C746C7" w:rsidRDefault="00C746C7" w:rsidP="00C746C7">
      <w:pPr>
        <w:rPr>
          <w:lang w:eastAsia="zh-CN"/>
        </w:rPr>
      </w:pPr>
      <w:r w:rsidRPr="005A4B7C">
        <w:t xml:space="preserve">This clause defines the </w:t>
      </w:r>
      <w:r>
        <w:rPr>
          <w:lang w:eastAsia="zh-CN"/>
        </w:rPr>
        <w:t>UPP-CM</w:t>
      </w:r>
      <w:r>
        <w:rPr>
          <w:rFonts w:hint="eastAsia"/>
          <w:lang w:eastAsia="zh-CN"/>
        </w:rPr>
        <w:t xml:space="preserve"> </w:t>
      </w:r>
      <w:r>
        <w:t>procedures</w:t>
      </w:r>
      <w:ins w:id="33" w:author="Giorgi Gulbani" w:date="2024-05-11T23:06:00Z" w16du:dateUtc="2024-05-11T20:06:00Z">
        <w:r w:rsidR="001D420F">
          <w:t>, which are executed over the control plane</w:t>
        </w:r>
      </w:ins>
      <w:ins w:id="34" w:author="Giorgi Gulbani" w:date="2024-05-11T23:10:00Z" w16du:dateUtc="2024-05-11T20:10:00Z">
        <w:r w:rsidR="001D420F">
          <w:t xml:space="preserve"> interfaces</w:t>
        </w:r>
      </w:ins>
      <w:r w:rsidRPr="005A4B7C">
        <w:t xml:space="preserve"> (</w:t>
      </w:r>
      <w:ins w:id="35" w:author="Giorgi Gulbani" w:date="2024-05-11T23:07:00Z" w16du:dateUtc="2024-05-11T20:07:00Z">
        <w:r w:rsidR="001D420F">
          <w:t xml:space="preserve">see </w:t>
        </w:r>
      </w:ins>
      <w:r>
        <w:rPr>
          <w:rFonts w:hint="eastAsia"/>
          <w:lang w:eastAsia="ja-JP"/>
        </w:rPr>
        <w:t>clause</w:t>
      </w:r>
      <w:r w:rsidRPr="005A4B7C">
        <w:t> </w:t>
      </w:r>
      <w:r>
        <w:rPr>
          <w:lang w:eastAsia="zh-CN"/>
        </w:rPr>
        <w:t>6</w:t>
      </w:r>
      <w:r w:rsidRPr="005A4B7C">
        <w:t>.</w:t>
      </w:r>
      <w:r>
        <w:rPr>
          <w:lang w:eastAsia="zh-CN"/>
        </w:rPr>
        <w:t>2</w:t>
      </w:r>
      <w:r w:rsidRPr="005A4B7C">
        <w:t>)</w:t>
      </w:r>
      <w:r>
        <w:rPr>
          <w:rFonts w:hint="eastAsia"/>
          <w:lang w:eastAsia="zh-CN"/>
        </w:rPr>
        <w:t>.</w:t>
      </w:r>
      <w:r w:rsidRPr="005A4B7C">
        <w:t xml:space="preserve"> </w:t>
      </w:r>
      <w:r>
        <w:rPr>
          <w:rFonts w:hint="eastAsia"/>
          <w:lang w:eastAsia="zh-CN"/>
        </w:rPr>
        <w:t>T</w:t>
      </w:r>
      <w:r w:rsidRPr="005A4B7C">
        <w:t xml:space="preserve">he format and coding of the messages </w:t>
      </w:r>
      <w:r>
        <w:t>and information elements are specified in</w:t>
      </w:r>
      <w:r w:rsidRPr="005A4B7C">
        <w:t xml:space="preserve"> </w:t>
      </w:r>
      <w:r>
        <w:rPr>
          <w:rFonts w:hint="eastAsia"/>
          <w:lang w:eastAsia="ja-JP"/>
        </w:rPr>
        <w:t>clause</w:t>
      </w:r>
      <w:r w:rsidRPr="005A4B7C">
        <w:t> </w:t>
      </w:r>
      <w:r>
        <w:rPr>
          <w:rFonts w:hint="eastAsia"/>
          <w:lang w:eastAsia="zh-CN"/>
        </w:rPr>
        <w:t>10</w:t>
      </w:r>
      <w:r w:rsidRPr="005A4B7C">
        <w:t>.</w:t>
      </w:r>
      <w:r>
        <w:rPr>
          <w:lang w:eastAsia="zh-CN"/>
        </w:rPr>
        <w:t>3</w:t>
      </w:r>
      <w:r w:rsidRPr="007957C0">
        <w:t xml:space="preserve"> </w:t>
      </w:r>
      <w:r>
        <w:t xml:space="preserve">and </w:t>
      </w:r>
      <w:r>
        <w:rPr>
          <w:rFonts w:hint="eastAsia"/>
          <w:lang w:eastAsia="zh-CN"/>
        </w:rPr>
        <w:t>11</w:t>
      </w:r>
      <w:r>
        <w:t>.3 respectively</w:t>
      </w:r>
      <w:r w:rsidRPr="005A4B7C">
        <w:t>.</w:t>
      </w:r>
    </w:p>
    <w:p w14:paraId="2560C3F1" w14:textId="77777777" w:rsidR="00C746C7" w:rsidRPr="008F24A1" w:rsidRDefault="00C746C7" w:rsidP="00C746C7">
      <w:pPr>
        <w:rPr>
          <w:lang w:val="en-US" w:eastAsia="zh-CN"/>
        </w:rPr>
      </w:pPr>
      <w:r>
        <w:rPr>
          <w:lang w:val="en-US"/>
        </w:rPr>
        <w:t>The user plane positioning connection management is to support the management of a</w:t>
      </w:r>
      <w:r>
        <w:rPr>
          <w:rFonts w:hint="eastAsia"/>
          <w:lang w:val="en-US" w:eastAsia="zh-CN"/>
        </w:rPr>
        <w:t>n LCS</w:t>
      </w:r>
      <w:r>
        <w:rPr>
          <w:lang w:val="en-US"/>
        </w:rPr>
        <w:t xml:space="preserve"> secure</w:t>
      </w:r>
      <w:r>
        <w:rPr>
          <w:rFonts w:hint="eastAsia"/>
          <w:lang w:val="en-US" w:eastAsia="zh-CN"/>
        </w:rPr>
        <w:t>d</w:t>
      </w:r>
      <w:r>
        <w:rPr>
          <w:lang w:val="en-US"/>
        </w:rPr>
        <w:t xml:space="preserve"> user plane connection between the UE and the LMF.</w:t>
      </w:r>
    </w:p>
    <w:p w14:paraId="0C49A868" w14:textId="77777777" w:rsidR="00C746C7" w:rsidRDefault="00C746C7" w:rsidP="00C746C7">
      <w:pPr>
        <w:rPr>
          <w:lang w:eastAsia="zh-CN"/>
        </w:rPr>
      </w:pPr>
      <w:r w:rsidRPr="005A4B7C">
        <w:lastRenderedPageBreak/>
        <w:t xml:space="preserve">The </w:t>
      </w:r>
      <w:r>
        <w:t xml:space="preserve">UPP-CM </w:t>
      </w:r>
      <w:r w:rsidRPr="005A4B7C">
        <w:t xml:space="preserve">messages defined in this </w:t>
      </w:r>
      <w:r>
        <w:t>clause</w:t>
      </w:r>
      <w:r w:rsidRPr="005A4B7C">
        <w:t xml:space="preserve"> can be </w:t>
      </w:r>
      <w:r>
        <w:t>included</w:t>
      </w:r>
      <w:r w:rsidRPr="005A4B7C">
        <w:t xml:space="preserve"> in </w:t>
      </w:r>
      <w:r w:rsidRPr="00582668">
        <w:t xml:space="preserve">the UPP-CMI container of </w:t>
      </w:r>
      <w:r w:rsidRPr="005A4B7C">
        <w:t xml:space="preserve">the </w:t>
      </w:r>
      <w:r w:rsidRPr="005A4B7C">
        <w:rPr>
          <w:rFonts w:hint="eastAsia"/>
          <w:lang w:eastAsia="zh-CN"/>
        </w:rPr>
        <w:t>UL</w:t>
      </w:r>
      <w:r>
        <w:rPr>
          <w:lang w:eastAsia="zh-CN"/>
        </w:rPr>
        <w:t xml:space="preserve"> </w:t>
      </w:r>
      <w:r w:rsidRPr="00094A65">
        <w:rPr>
          <w:lang w:eastAsia="zh-CN"/>
        </w:rPr>
        <w:t>NAS Transport message</w:t>
      </w:r>
      <w:r>
        <w:rPr>
          <w:lang w:eastAsia="zh-CN"/>
        </w:rPr>
        <w:t>s and</w:t>
      </w:r>
      <w:r w:rsidRPr="00094A65">
        <w:rPr>
          <w:lang w:eastAsia="zh-CN"/>
        </w:rPr>
        <w:t xml:space="preserve"> </w:t>
      </w:r>
      <w:r w:rsidRPr="005A4B7C">
        <w:rPr>
          <w:rFonts w:hint="eastAsia"/>
          <w:lang w:eastAsia="zh-CN"/>
        </w:rPr>
        <w:t>DL</w:t>
      </w:r>
      <w:r w:rsidRPr="005A4B7C">
        <w:t xml:space="preserve"> NAS Transport message</w:t>
      </w:r>
      <w:r>
        <w:t>s</w:t>
      </w:r>
      <w:r w:rsidRPr="005A4B7C">
        <w:t xml:space="preserve"> defined in 3GPP TS </w:t>
      </w:r>
      <w:r w:rsidRPr="005A4B7C">
        <w:rPr>
          <w:rFonts w:hint="eastAsia"/>
          <w:lang w:eastAsia="zh-CN"/>
        </w:rPr>
        <w:t>24</w:t>
      </w:r>
      <w:r w:rsidRPr="005A4B7C">
        <w:t>.</w:t>
      </w:r>
      <w:r w:rsidRPr="005A4B7C">
        <w:rPr>
          <w:rFonts w:hint="eastAsia"/>
          <w:lang w:eastAsia="zh-CN"/>
        </w:rPr>
        <w:t>501</w:t>
      </w:r>
      <w:r w:rsidRPr="005A4B7C">
        <w:t> [</w:t>
      </w:r>
      <w:r>
        <w:t>4</w:t>
      </w:r>
      <w:r w:rsidRPr="005A4B7C">
        <w:t>].</w:t>
      </w:r>
    </w:p>
    <w:p w14:paraId="0FA0CA76" w14:textId="5741B8C6" w:rsidR="00656DDD" w:rsidRDefault="00656DDD" w:rsidP="008D16A8">
      <w:pPr>
        <w:rPr>
          <w:lang w:val="en-US"/>
        </w:rPr>
      </w:pPr>
    </w:p>
    <w:p w14:paraId="2683BCC7" w14:textId="1E477D79" w:rsidR="00656DDD" w:rsidRDefault="00656DDD" w:rsidP="00656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24165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924165" w:rsidRPr="0092416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92416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009786C" w14:textId="4A040D2D" w:rsidR="00FF38A1" w:rsidRDefault="00FF38A1" w:rsidP="00FF38A1">
      <w:pPr>
        <w:pStyle w:val="Heading5"/>
        <w:rPr>
          <w:lang w:eastAsia="zh-CN"/>
        </w:rPr>
      </w:pPr>
      <w:bookmarkStart w:id="36" w:name="_Toc160553791"/>
      <w:r>
        <w:t>6.2.2</w:t>
      </w:r>
      <w:r w:rsidRPr="00A7451F">
        <w:t>.</w:t>
      </w:r>
      <w:r>
        <w:rPr>
          <w:lang w:eastAsia="zh-CN"/>
        </w:rPr>
        <w:t>1</w:t>
      </w:r>
      <w:r>
        <w:t>.3</w:t>
      </w:r>
      <w:r w:rsidRPr="00826514">
        <w:tab/>
      </w:r>
      <w:r w:rsidRPr="00633FD6">
        <w:rPr>
          <w:lang w:eastAsia="zh-CN"/>
        </w:rPr>
        <w:t xml:space="preserve">UE </w:t>
      </w:r>
      <w:r w:rsidRPr="00D54B0C">
        <w:t>requested</w:t>
      </w:r>
      <w:r w:rsidRPr="00633FD6">
        <w:rPr>
          <w:lang w:eastAsia="zh-CN"/>
        </w:rPr>
        <w:t xml:space="preserve"> user plane connection establishment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 xml:space="preserve">the </w:t>
      </w:r>
      <w:proofErr w:type="gramStart"/>
      <w:r>
        <w:rPr>
          <w:lang w:eastAsia="zh-CN"/>
        </w:rPr>
        <w:t>network</w:t>
      </w:r>
      <w:bookmarkEnd w:id="36"/>
      <w:proofErr w:type="gramEnd"/>
    </w:p>
    <w:p w14:paraId="665DAC3C" w14:textId="51AD056A" w:rsidR="00FF38A1" w:rsidRDefault="00FF38A1" w:rsidP="00FF38A1">
      <w:pPr>
        <w:rPr>
          <w:ins w:id="37" w:author="Giorgi Gulbani" w:date="2024-05-11T23:20:00Z" w16du:dateUtc="2024-05-11T20:20:00Z"/>
        </w:rPr>
      </w:pPr>
      <w:r w:rsidRPr="007F2770">
        <w:t xml:space="preserve">Upon receipt of a </w:t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 w:rsidRPr="007F2770">
        <w:rPr>
          <w:lang w:val="en-US"/>
        </w:rPr>
        <w:t>message</w:t>
      </w:r>
      <w:r>
        <w:rPr>
          <w:lang w:val="en-US"/>
        </w:rPr>
        <w:t xml:space="preserve"> from the UE</w:t>
      </w:r>
      <w:r w:rsidRPr="007F2770">
        <w:rPr>
          <w:lang w:val="en-US"/>
        </w:rPr>
        <w:t xml:space="preserve">, if the </w:t>
      </w:r>
      <w:r>
        <w:rPr>
          <w:lang w:val="en-US"/>
        </w:rPr>
        <w:t>LMF</w:t>
      </w:r>
      <w:r w:rsidRPr="007F2770">
        <w:rPr>
          <w:lang w:val="en-US"/>
        </w:rPr>
        <w:t xml:space="preserve"> accepts the request to </w:t>
      </w:r>
      <w:r>
        <w:rPr>
          <w:noProof/>
          <w:lang w:val="en-US"/>
        </w:rPr>
        <w:t>establish a</w:t>
      </w:r>
      <w:r>
        <w:rPr>
          <w:rFonts w:hint="eastAsia"/>
          <w:noProof/>
          <w:lang w:val="en-US" w:eastAsia="zh-CN"/>
        </w:rPr>
        <w:t>n LCS</w:t>
      </w:r>
      <w:r>
        <w:rPr>
          <w:noProof/>
          <w:lang w:val="en-US"/>
        </w:rPr>
        <w:t xml:space="preserve"> secured user plane connection</w:t>
      </w:r>
      <w:r w:rsidRPr="007F2770">
        <w:rPr>
          <w:lang w:val="en-US"/>
        </w:rPr>
        <w:t xml:space="preserve">, the </w:t>
      </w:r>
      <w:r>
        <w:rPr>
          <w:lang w:val="en-US"/>
        </w:rPr>
        <w:t>LMF</w:t>
      </w:r>
      <w:r w:rsidRPr="007F2770">
        <w:rPr>
          <w:lang w:val="en-US"/>
        </w:rPr>
        <w:t xml:space="preserve"> shall perform the </w:t>
      </w:r>
      <w:r>
        <w:t>user plane connection establishment</w:t>
      </w:r>
      <w:r w:rsidRPr="00DF6170">
        <w:t xml:space="preserve"> </w:t>
      </w:r>
      <w:r w:rsidRPr="007F2770">
        <w:t>procedure as specified in subclause </w:t>
      </w:r>
      <w:r>
        <w:t>6.2.1</w:t>
      </w:r>
      <w:r w:rsidRPr="007F2770">
        <w:t>.</w:t>
      </w:r>
    </w:p>
    <w:p w14:paraId="007D4328" w14:textId="48395F85" w:rsidR="00FF38A1" w:rsidRDefault="00FF38A1" w:rsidP="00D522B1">
      <w:pPr>
        <w:pStyle w:val="NO"/>
        <w:rPr>
          <w:lang w:eastAsia="zh-CN"/>
        </w:rPr>
      </w:pPr>
      <w:ins w:id="38" w:author="Giorgi Gulbani" w:date="2024-05-11T23:20:00Z" w16du:dateUtc="2024-05-11T20:20:00Z">
        <w:r>
          <w:t>NOTE:</w:t>
        </w:r>
        <w:r>
          <w:tab/>
        </w:r>
      </w:ins>
      <w:ins w:id="39" w:author="Giorgi Gulbani" w:date="2024-05-11T23:22:00Z" w16du:dateUtc="2024-05-11T20:22:00Z">
        <w:r>
          <w:t xml:space="preserve">In response to the </w:t>
        </w:r>
      </w:ins>
      <w:ins w:id="40" w:author="Giorgi Gulbani" w:date="2024-05-11T23:21:00Z" w16du:dateUtc="2024-05-11T20:21:00Z">
        <w:r>
          <w:t xml:space="preserve">USER PLANE CONNECTION </w:t>
        </w:r>
        <w:r w:rsidRPr="00EF0100">
          <w:t xml:space="preserve">ESTABLISHMENT </w:t>
        </w:r>
        <w:r w:rsidRPr="00C82068">
          <w:t xml:space="preserve">REQUEST </w:t>
        </w:r>
        <w:r w:rsidRPr="007F2770">
          <w:rPr>
            <w:lang w:val="en-US"/>
          </w:rPr>
          <w:t>message</w:t>
        </w:r>
      </w:ins>
      <w:ins w:id="41" w:author="Giorgi Gulbani" w:date="2024-05-11T23:22:00Z" w16du:dateUtc="2024-05-11T20:22:00Z">
        <w:r>
          <w:rPr>
            <w:lang w:val="en-US"/>
          </w:rPr>
          <w:t>, the UE recei</w:t>
        </w:r>
      </w:ins>
      <w:ins w:id="42" w:author="Giorgi Gulbani" w:date="2024-05-11T23:23:00Z" w16du:dateUtc="2024-05-11T20:23:00Z">
        <w:r>
          <w:rPr>
            <w:lang w:val="en-US"/>
          </w:rPr>
          <w:t xml:space="preserve">ves </w:t>
        </w:r>
      </w:ins>
      <w:ins w:id="43" w:author="Giorgi Gulbani" w:date="2024-05-11T23:21:00Z" w16du:dateUtc="2024-05-11T20:21:00Z">
        <w:r>
          <w:rPr>
            <w:lang w:val="en-US"/>
          </w:rPr>
          <w:t xml:space="preserve">either </w:t>
        </w:r>
      </w:ins>
      <w:ins w:id="44" w:author="Giorgi Gulbani" w:date="2024-05-11T23:23:00Z" w16du:dateUtc="2024-05-11T20:23:00Z">
        <w:r>
          <w:rPr>
            <w:lang w:val="en-US"/>
          </w:rPr>
          <w:t xml:space="preserve">the </w:t>
        </w:r>
      </w:ins>
      <w:ins w:id="45" w:author="Giorgi Gulbani" w:date="2024-05-11T23:21:00Z" w16du:dateUtc="2024-05-11T20:21:00Z">
        <w:r>
          <w:t xml:space="preserve">USER PLANE CONNECTION </w:t>
        </w:r>
        <w:r w:rsidRPr="00EF0100">
          <w:t xml:space="preserve">ESTABLISHMENT </w:t>
        </w:r>
        <w:r w:rsidRPr="007F2770">
          <w:t>REJECT message</w:t>
        </w:r>
        <w:r>
          <w:t>,</w:t>
        </w:r>
      </w:ins>
      <w:ins w:id="46" w:author="Giorgi Gulbani" w:date="2024-05-11T23:26:00Z" w16du:dateUtc="2024-05-11T20:26:00Z">
        <w:r w:rsidR="00D522B1">
          <w:t xml:space="preserve"> or</w:t>
        </w:r>
      </w:ins>
      <w:ins w:id="47" w:author="Giorgi Gulbani" w:date="2024-05-11T23:23:00Z" w16du:dateUtc="2024-05-11T20:23:00Z">
        <w:r>
          <w:rPr>
            <w:lang w:eastAsia="zh-CN"/>
          </w:rPr>
          <w:t xml:space="preserve"> </w:t>
        </w:r>
      </w:ins>
      <w:ins w:id="48" w:author="Giorgi Gulbani" w:date="2024-05-11T23:24:00Z" w16du:dateUtc="2024-05-11T20:24:00Z">
        <w:r>
          <w:rPr>
            <w:lang w:eastAsia="zh-CN"/>
          </w:rPr>
          <w:t xml:space="preserve">the </w:t>
        </w:r>
      </w:ins>
      <w:ins w:id="49" w:author="Giorgi Gulbani" w:date="2024-05-11T23:23:00Z" w16du:dateUtc="2024-05-11T20:23:00Z">
        <w:r>
          <w:rPr>
            <w:lang w:eastAsia="zh-CN"/>
          </w:rPr>
          <w:t>LMF trigger</w:t>
        </w:r>
      </w:ins>
      <w:ins w:id="50" w:author="Giorgi Gulbani" w:date="2024-05-11T23:26:00Z" w16du:dateUtc="2024-05-11T20:26:00Z">
        <w:r w:rsidR="00D522B1">
          <w:rPr>
            <w:lang w:eastAsia="zh-CN"/>
          </w:rPr>
          <w:t>s</w:t>
        </w:r>
      </w:ins>
      <w:ins w:id="51" w:author="Giorgi Gulbani" w:date="2024-05-11T23:23:00Z" w16du:dateUtc="2024-05-11T20:23:00Z">
        <w:r>
          <w:rPr>
            <w:lang w:eastAsia="zh-CN"/>
          </w:rPr>
          <w:t xml:space="preserve"> </w:t>
        </w:r>
      </w:ins>
      <w:ins w:id="52" w:author="Giorgi Gulbani" w:date="2024-05-11T23:24:00Z" w16du:dateUtc="2024-05-11T20:24:00Z">
        <w:r>
          <w:rPr>
            <w:lang w:eastAsia="zh-CN"/>
          </w:rPr>
          <w:t xml:space="preserve">the </w:t>
        </w:r>
        <w:r>
          <w:t>Network initiated user plane connection establishment</w:t>
        </w:r>
        <w:r>
          <w:rPr>
            <w:rFonts w:hint="eastAsia"/>
            <w:lang w:eastAsia="zh-CN"/>
          </w:rPr>
          <w:t xml:space="preserve"> </w:t>
        </w:r>
        <w:r>
          <w:t>procedure</w:t>
        </w:r>
      </w:ins>
      <w:ins w:id="53" w:author="Giorgi Gulbani" w:date="2024-05-11T23:26:00Z" w16du:dateUtc="2024-05-11T20:26:00Z">
        <w:r w:rsidR="00D522B1">
          <w:t xml:space="preserve"> by send</w:t>
        </w:r>
      </w:ins>
      <w:ins w:id="54" w:author="Giorgi Gulbani" w:date="2024-05-11T23:27:00Z" w16du:dateUtc="2024-05-11T20:27:00Z">
        <w:r w:rsidR="00D522B1">
          <w:t xml:space="preserve">ing the </w:t>
        </w:r>
        <w:r w:rsidR="00D522B1" w:rsidRPr="00F8617F">
          <w:rPr>
            <w:lang w:eastAsia="zh-CN"/>
          </w:rPr>
          <w:t>USER PLANE CONNECTION ESTABLISHMENT COMMAND message</w:t>
        </w:r>
      </w:ins>
      <w:ins w:id="55" w:author="Giorgi Gulbani" w:date="2024-05-11T23:25:00Z" w16du:dateUtc="2024-05-11T20:25:00Z">
        <w:r>
          <w:t>.</w:t>
        </w:r>
      </w:ins>
    </w:p>
    <w:p w14:paraId="3013E903" w14:textId="77777777" w:rsidR="00C746C7" w:rsidRDefault="00C746C7" w:rsidP="00656DDD">
      <w:pPr>
        <w:rPr>
          <w:b/>
          <w:bCs/>
          <w:lang w:val="en-US"/>
        </w:rPr>
      </w:pPr>
    </w:p>
    <w:p w14:paraId="662967E1" w14:textId="1FDAD23E" w:rsidR="00F07B85" w:rsidRDefault="00F07B85" w:rsidP="00F07B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52C85"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C746C7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CAEE60" w14:textId="77777777" w:rsidR="00F07B85" w:rsidRDefault="00F07B85" w:rsidP="00F07B85">
      <w:pPr>
        <w:pStyle w:val="Heading1"/>
        <w:rPr>
          <w:lang w:eastAsia="zh-CN"/>
        </w:rPr>
      </w:pPr>
      <w:bookmarkStart w:id="56" w:name="_Toc160553800"/>
      <w:r>
        <w:rPr>
          <w:rFonts w:hint="eastAsia"/>
          <w:lang w:eastAsia="zh-CN"/>
        </w:rPr>
        <w:t>7</w:t>
      </w:r>
      <w:r>
        <w:tab/>
        <w:t xml:space="preserve">Elementary </w:t>
      </w:r>
      <w:r w:rsidRPr="00C607F7">
        <w:t>procedures</w:t>
      </w:r>
      <w:r>
        <w:t xml:space="preserve"> for LCS-UPP</w:t>
      </w:r>
      <w:bookmarkEnd w:id="56"/>
    </w:p>
    <w:p w14:paraId="4427B231" w14:textId="77777777" w:rsidR="00F07B85" w:rsidRDefault="00F07B85" w:rsidP="00F07B85">
      <w:pPr>
        <w:pStyle w:val="Heading2"/>
        <w:rPr>
          <w:ins w:id="57" w:author="Giorgi Gulbani" w:date="2024-05-11T23:08:00Z" w16du:dateUtc="2024-05-11T20:08:00Z"/>
        </w:rPr>
      </w:pPr>
      <w:bookmarkStart w:id="58" w:name="_Toc160553801"/>
      <w:r>
        <w:rPr>
          <w:rFonts w:hint="eastAsia"/>
          <w:lang w:eastAsia="zh-CN"/>
        </w:rPr>
        <w:t>7</w:t>
      </w:r>
      <w:r>
        <w:t>.1</w:t>
      </w:r>
      <w:r>
        <w:tab/>
      </w:r>
      <w:r w:rsidRPr="00C33F68">
        <w:t>Overview</w:t>
      </w:r>
      <w:bookmarkEnd w:id="58"/>
    </w:p>
    <w:p w14:paraId="41EBC90F" w14:textId="351BAEA7" w:rsidR="00F07B85" w:rsidRPr="001D420F" w:rsidRDefault="00F07B85" w:rsidP="00F07B85">
      <w:pPr>
        <w:pStyle w:val="Heading3"/>
        <w:rPr>
          <w:lang w:eastAsia="zh-CN"/>
        </w:rPr>
      </w:pPr>
      <w:ins w:id="59" w:author="Giorgi Gulbani" w:date="2024-05-11T23:08:00Z" w16du:dateUtc="2024-05-11T20:08:00Z">
        <w:r>
          <w:t>7.</w:t>
        </w:r>
        <w:r>
          <w:rPr>
            <w:rFonts w:hint="eastAsia"/>
            <w:lang w:eastAsia="zh-CN"/>
          </w:rPr>
          <w:t>1</w:t>
        </w:r>
        <w:r w:rsidRPr="00A7451F">
          <w:t>.1</w:t>
        </w:r>
        <w:r>
          <w:tab/>
        </w:r>
      </w:ins>
      <w:ins w:id="60" w:author="Giorgi Gulbani" w:date="2024-05-11T23:09:00Z" w16du:dateUtc="2024-05-11T20:09:00Z">
        <w:r>
          <w:rPr>
            <w:lang w:eastAsia="zh-CN"/>
          </w:rPr>
          <w:t>LCS-</w:t>
        </w:r>
      </w:ins>
      <w:ins w:id="61" w:author="Giorgi Gulbani" w:date="2024-05-11T23:08:00Z" w16du:dateUtc="2024-05-11T20:08:00Z">
        <w:r>
          <w:rPr>
            <w:lang w:eastAsia="zh-CN"/>
          </w:rPr>
          <w:t xml:space="preserve">UPP </w:t>
        </w:r>
      </w:ins>
      <w:ins w:id="62" w:author="Giorgi Gulbani" w:date="2024-05-12T11:36:00Z" w16du:dateUtc="2024-05-12T08:36:00Z">
        <w:r w:rsidR="00C21E6D">
          <w:rPr>
            <w:lang w:eastAsia="zh-CN"/>
          </w:rPr>
          <w:t>s</w:t>
        </w:r>
      </w:ins>
      <w:ins w:id="63" w:author="Giorgi Gulbani" w:date="2024-05-12T11:37:00Z" w16du:dateUtc="2024-05-12T08:37:00Z">
        <w:r w:rsidR="00C21E6D">
          <w:rPr>
            <w:lang w:eastAsia="zh-CN"/>
          </w:rPr>
          <w:t xml:space="preserve">ignalling over </w:t>
        </w:r>
      </w:ins>
      <w:ins w:id="64" w:author="Giorgi Gulbani" w:date="2024-05-11T23:09:00Z" w16du:dateUtc="2024-05-11T20:09:00Z">
        <w:r>
          <w:rPr>
            <w:lang w:eastAsia="zh-CN"/>
          </w:rPr>
          <w:t>user</w:t>
        </w:r>
      </w:ins>
      <w:ins w:id="65" w:author="Giorgi Gulbani" w:date="2024-05-11T23:08:00Z" w16du:dateUtc="2024-05-11T20:08:00Z"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plane</w:t>
        </w:r>
      </w:ins>
      <w:proofErr w:type="gramEnd"/>
    </w:p>
    <w:p w14:paraId="0D8D1454" w14:textId="06B90E17" w:rsidR="00F07B85" w:rsidRDefault="00F07B85" w:rsidP="00F07B85">
      <w:pPr>
        <w:rPr>
          <w:ins w:id="66" w:author="Giorgi Gulbani" w:date="2024-05-11T23:10:00Z" w16du:dateUtc="2024-05-11T20:10:00Z"/>
        </w:rPr>
      </w:pPr>
      <w:ins w:id="67" w:author="Giorgi Gulbani" w:date="2024-05-11T23:10:00Z" w16du:dateUtc="2024-05-11T20:10:00Z">
        <w:r w:rsidRPr="005A4B7C">
          <w:t xml:space="preserve">This clause defines the </w:t>
        </w:r>
        <w:r>
          <w:t>LCS-</w:t>
        </w:r>
        <w:r>
          <w:rPr>
            <w:lang w:eastAsia="zh-CN"/>
          </w:rPr>
          <w:t xml:space="preserve">UPP </w:t>
        </w:r>
        <w:r>
          <w:t>procedures, which are executed</w:t>
        </w:r>
      </w:ins>
      <w:ins w:id="68" w:author="Giorgi Gulbani" w:date="2024-05-11T23:33:00Z" w16du:dateUtc="2024-05-11T20:33:00Z">
        <w:r>
          <w:t xml:space="preserve"> by exchanging </w:t>
        </w:r>
      </w:ins>
      <w:ins w:id="69" w:author="Giorgi Gulbani" w:date="2024-05-12T11:36:00Z" w16du:dateUtc="2024-05-12T08:36:00Z">
        <w:r w:rsidR="00C21E6D">
          <w:t>signalling</w:t>
        </w:r>
      </w:ins>
      <w:ins w:id="70" w:author="Giorgi Gulbani" w:date="2024-05-11T23:33:00Z" w16du:dateUtc="2024-05-11T20:33:00Z">
        <w:r>
          <w:t xml:space="preserve"> messages </w:t>
        </w:r>
      </w:ins>
      <w:ins w:id="71" w:author="Giorgi Gulbani" w:date="2024-05-11T23:10:00Z" w16du:dateUtc="2024-05-11T20:10:00Z">
        <w:r>
          <w:t xml:space="preserve">over </w:t>
        </w:r>
      </w:ins>
      <w:ins w:id="72" w:author="Giorgi Gulbani" w:date="2024-05-11T23:11:00Z" w16du:dateUtc="2024-05-11T20:11:00Z">
        <w:r>
          <w:t>a secure</w:t>
        </w:r>
      </w:ins>
      <w:ins w:id="73" w:author="Giorgi Gulbani" w:date="2024-05-11T23:10:00Z" w16du:dateUtc="2024-05-11T20:10:00Z">
        <w:r>
          <w:t xml:space="preserve"> user plane</w:t>
        </w:r>
      </w:ins>
      <w:ins w:id="74" w:author="Giorgi Gulbani" w:date="2024-05-11T23:11:00Z" w16du:dateUtc="2024-05-11T20:11:00Z">
        <w:r>
          <w:t xml:space="preserve"> connection between the UE and the LMF</w:t>
        </w:r>
      </w:ins>
      <w:ins w:id="75" w:author="Giorgi Gulbani" w:date="2024-05-11T23:12:00Z" w16du:dateUtc="2024-05-11T20:12:00Z">
        <w:r>
          <w:t xml:space="preserve"> (see clause 7.3)</w:t>
        </w:r>
      </w:ins>
      <w:ins w:id="76" w:author="Giorgi Gulbani" w:date="2024-05-11T23:11:00Z" w16du:dateUtc="2024-05-11T20:11:00Z">
        <w:r>
          <w:t>.</w:t>
        </w:r>
      </w:ins>
    </w:p>
    <w:p w14:paraId="78517FC0" w14:textId="77777777" w:rsidR="00F07B85" w:rsidRDefault="00F07B85" w:rsidP="00F07B85">
      <w:r w:rsidRPr="007E6407">
        <w:t xml:space="preserve">The main function of the </w:t>
      </w:r>
      <w:r>
        <w:t xml:space="preserve">Location Services User Plane protocol (LCS-UPP) </w:t>
      </w:r>
      <w:r w:rsidRPr="007E6407">
        <w:t>is to support</w:t>
      </w:r>
      <w:r>
        <w:t xml:space="preserve"> generic transport between the UE and the LMF of messages of positioning related protocols</w:t>
      </w:r>
      <w:r>
        <w:rPr>
          <w:rFonts w:hint="eastAsia"/>
          <w:lang w:eastAsia="zh-CN"/>
        </w:rPr>
        <w:t xml:space="preserve"> including</w:t>
      </w:r>
      <w:r>
        <w:t>:</w:t>
      </w:r>
    </w:p>
    <w:p w14:paraId="699EF384" w14:textId="77777777" w:rsidR="00F07B85" w:rsidRDefault="00F07B85" w:rsidP="00F07B85">
      <w:pPr>
        <w:pStyle w:val="B1"/>
      </w:pPr>
      <w:r>
        <w:t>a)</w:t>
      </w:r>
      <w:r>
        <w:tab/>
        <w:t>LPP messages</w:t>
      </w:r>
      <w:ins w:id="77" w:author="Giorgi Gulbani" w:date="2024-05-11T23:13:00Z" w16du:dateUtc="2024-05-11T20:13:00Z">
        <w:r>
          <w:t>, which are spe</w:t>
        </w:r>
      </w:ins>
      <w:ins w:id="78" w:author="Giorgi Gulbani" w:date="2024-05-11T23:14:00Z" w16du:dateUtc="2024-05-11T20:14:00Z">
        <w:r>
          <w:t>cified in 3GPP TS </w:t>
        </w:r>
        <w:r w:rsidRPr="00FB4C8B">
          <w:t>37.355</w:t>
        </w:r>
        <w:r>
          <w:t> [</w:t>
        </w:r>
        <w:r w:rsidRPr="001D420F">
          <w:rPr>
            <w:highlight w:val="yellow"/>
          </w:rPr>
          <w:t>xx</w:t>
        </w:r>
        <w:r>
          <w:t>]</w:t>
        </w:r>
      </w:ins>
      <w:r>
        <w:t>; and</w:t>
      </w:r>
    </w:p>
    <w:p w14:paraId="11F0F815" w14:textId="77777777" w:rsidR="00F07B85" w:rsidRDefault="00F07B85" w:rsidP="00F07B85">
      <w:pPr>
        <w:pStyle w:val="B1"/>
      </w:pPr>
      <w:r>
        <w:t>b)</w:t>
      </w:r>
      <w:r>
        <w:tab/>
      </w:r>
      <w:r>
        <w:rPr>
          <w:rFonts w:hint="eastAsia"/>
          <w:lang w:eastAsia="zh-CN"/>
        </w:rPr>
        <w:t xml:space="preserve">location </w:t>
      </w:r>
      <w:r>
        <w:t>supplementary services messages, only including:</w:t>
      </w:r>
    </w:p>
    <w:p w14:paraId="6469EB09" w14:textId="77777777" w:rsidR="00F07B85" w:rsidRPr="00A01846" w:rsidRDefault="00F07B85" w:rsidP="00F07B85">
      <w:pPr>
        <w:pStyle w:val="B1"/>
        <w:ind w:firstLine="0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m</w:t>
      </w:r>
      <w:r w:rsidRPr="00136F54">
        <w:rPr>
          <w:lang w:eastAsia="zh-CN"/>
        </w:rPr>
        <w:t xml:space="preserve">essages for </w:t>
      </w:r>
      <w:bookmarkStart w:id="79" w:name="_Hlk149834122"/>
      <w:proofErr w:type="spellStart"/>
      <w:r w:rsidRPr="00136F54">
        <w:rPr>
          <w:lang w:eastAsia="zh-CN"/>
        </w:rPr>
        <w:t>EventReport</w:t>
      </w:r>
      <w:proofErr w:type="spellEnd"/>
      <w:r w:rsidRPr="00136F54">
        <w:rPr>
          <w:lang w:eastAsia="zh-CN"/>
        </w:rPr>
        <w:t xml:space="preserve"> operations</w:t>
      </w:r>
      <w:bookmarkEnd w:id="79"/>
      <w:r>
        <w:rPr>
          <w:lang w:eastAsia="zh-CN"/>
        </w:rPr>
        <w:t xml:space="preserve"> (</w:t>
      </w:r>
      <w:r>
        <w:rPr>
          <w:lang w:val="en-US"/>
        </w:rPr>
        <w:t>see 3GPP TS 24.08</w:t>
      </w:r>
      <w:r w:rsidRPr="00A01846">
        <w:rPr>
          <w:lang w:val="en-US"/>
        </w:rPr>
        <w:t>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</w:t>
      </w:r>
      <w:proofErr w:type="gramStart"/>
      <w:r w:rsidRPr="00A01846">
        <w:rPr>
          <w:lang w:val="en-US"/>
        </w:rPr>
        <w:t>)</w:t>
      </w:r>
      <w:r w:rsidRPr="00A01846">
        <w:rPr>
          <w:lang w:eastAsia="zh-CN"/>
        </w:rPr>
        <w:t>;</w:t>
      </w:r>
      <w:proofErr w:type="gramEnd"/>
    </w:p>
    <w:p w14:paraId="4E6A94F5" w14:textId="77777777" w:rsidR="00F07B85" w:rsidRPr="00A01846" w:rsidRDefault="00F07B85" w:rsidP="00F07B85">
      <w:pPr>
        <w:pStyle w:val="B1"/>
        <w:ind w:firstLine="0"/>
        <w:rPr>
          <w:lang w:eastAsia="zh-CN"/>
        </w:rPr>
      </w:pPr>
      <w:r w:rsidRPr="00A01846">
        <w:rPr>
          <w:rFonts w:hint="eastAsia"/>
          <w:lang w:eastAsia="zh-CN"/>
        </w:rPr>
        <w:t>2</w:t>
      </w:r>
      <w:r w:rsidRPr="00A01846">
        <w:rPr>
          <w:lang w:eastAsia="zh-CN"/>
        </w:rPr>
        <w:t>)</w:t>
      </w:r>
      <w:r w:rsidRPr="00A01846">
        <w:rPr>
          <w:lang w:eastAsia="zh-CN"/>
        </w:rPr>
        <w:tab/>
        <w:t xml:space="preserve">messages for </w:t>
      </w:r>
      <w:proofErr w:type="spellStart"/>
      <w:r w:rsidRPr="00A01846">
        <w:rPr>
          <w:lang w:eastAsia="zh-CN"/>
        </w:rPr>
        <w:t>PeriodicTriggeredInvoke</w:t>
      </w:r>
      <w:proofErr w:type="spellEnd"/>
      <w:r w:rsidRPr="00A01846">
        <w:rPr>
          <w:lang w:eastAsia="zh-CN"/>
        </w:rPr>
        <w:t xml:space="preserve"> operations (</w:t>
      </w:r>
      <w:r w:rsidRPr="00A01846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; and</w:t>
      </w:r>
    </w:p>
    <w:p w14:paraId="69E148ED" w14:textId="77777777" w:rsidR="00F07B85" w:rsidRPr="00A01846" w:rsidRDefault="00F07B85" w:rsidP="00F07B85">
      <w:pPr>
        <w:pStyle w:val="B1"/>
        <w:ind w:firstLine="0"/>
      </w:pPr>
      <w:r w:rsidRPr="00A01846">
        <w:rPr>
          <w:lang w:eastAsia="zh-CN"/>
        </w:rPr>
        <w:t>3)</w:t>
      </w:r>
      <w:r w:rsidRPr="00A01846">
        <w:rPr>
          <w:lang w:eastAsia="zh-CN"/>
        </w:rPr>
        <w:tab/>
        <w:t xml:space="preserve">messages for </w:t>
      </w:r>
      <w:proofErr w:type="spellStart"/>
      <w:r w:rsidRPr="00A01846">
        <w:rPr>
          <w:lang w:eastAsia="zh-CN"/>
        </w:rPr>
        <w:t>MSCancelDeferredLocation</w:t>
      </w:r>
      <w:proofErr w:type="spellEnd"/>
      <w:r w:rsidRPr="00A01846">
        <w:rPr>
          <w:lang w:eastAsia="zh-CN"/>
        </w:rPr>
        <w:t xml:space="preserve"> operations (</w:t>
      </w:r>
      <w:r w:rsidRPr="002E29A5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.</w:t>
      </w:r>
    </w:p>
    <w:p w14:paraId="02B7A8B5" w14:textId="77777777" w:rsidR="00F07B85" w:rsidRPr="00B63935" w:rsidRDefault="00F07B85" w:rsidP="00F07B85">
      <w:r>
        <w:rPr>
          <w:lang w:eastAsia="zh-CN"/>
        </w:rPr>
        <w:t>LCS-UPP</w:t>
      </w:r>
      <w:r w:rsidRPr="00B63935">
        <w:rPr>
          <w:lang w:eastAsia="zh-CN"/>
        </w:rPr>
        <w:t xml:space="preserve"> procedures</w:t>
      </w:r>
      <w:r w:rsidRPr="00B63935">
        <w:t xml:space="preserve"> are performed between a </w:t>
      </w:r>
      <w:r w:rsidRPr="002A08DE">
        <w:rPr>
          <w:lang w:eastAsia="zh-CN"/>
        </w:rPr>
        <w:t>L</w:t>
      </w:r>
      <w:r>
        <w:rPr>
          <w:lang w:eastAsia="zh-CN"/>
        </w:rPr>
        <w:t xml:space="preserve">ocation </w:t>
      </w:r>
      <w:r w:rsidRPr="002A08DE">
        <w:rPr>
          <w:lang w:eastAsia="zh-CN"/>
        </w:rPr>
        <w:t>S</w:t>
      </w:r>
      <w:r>
        <w:rPr>
          <w:lang w:eastAsia="zh-CN"/>
        </w:rPr>
        <w:t>ervices</w:t>
      </w:r>
      <w:r w:rsidRPr="002A08DE">
        <w:rPr>
          <w:lang w:eastAsia="zh-CN"/>
        </w:rPr>
        <w:t xml:space="preserve"> User Plane </w:t>
      </w:r>
      <w:r w:rsidRPr="00B63935">
        <w:rPr>
          <w:lang w:eastAsia="zh-CN"/>
        </w:rPr>
        <w:t>(</w:t>
      </w:r>
      <w:r>
        <w:t>LCS-UP</w:t>
      </w:r>
      <w:r w:rsidRPr="00B63935">
        <w:t>)</w:t>
      </w:r>
      <w:r>
        <w:t xml:space="preserve"> entity</w:t>
      </w:r>
      <w:r w:rsidRPr="00B63935">
        <w:t xml:space="preserve"> in a UE and a</w:t>
      </w:r>
      <w:r>
        <w:t>n</w:t>
      </w:r>
      <w:r w:rsidRPr="00B63935">
        <w:t xml:space="preserve"> </w:t>
      </w:r>
      <w:r>
        <w:t>LCS-UP entity</w:t>
      </w:r>
      <w:r w:rsidRPr="00B63935">
        <w:t xml:space="preserve"> in the </w:t>
      </w:r>
      <w:r>
        <w:t>LMF</w:t>
      </w:r>
      <w:r w:rsidRPr="00B63935">
        <w:t>.</w:t>
      </w:r>
    </w:p>
    <w:p w14:paraId="5ACFDDDA" w14:textId="77777777" w:rsidR="00F07B85" w:rsidRPr="00B63935" w:rsidRDefault="00F07B85" w:rsidP="00F07B85">
      <w:r w:rsidRPr="00B63935">
        <w:t xml:space="preserve">The following UE-initiated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737ED394" w14:textId="77777777" w:rsidR="00F07B85" w:rsidRPr="00B63935" w:rsidRDefault="00F07B85" w:rsidP="00F07B85">
      <w:pPr>
        <w:pStyle w:val="B1"/>
      </w:pPr>
      <w:r w:rsidRPr="00B63935">
        <w:t>a)</w:t>
      </w:r>
      <w:r w:rsidRPr="00B63935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 w:rsidRPr="00B63935">
        <w:t>.</w:t>
      </w:r>
    </w:p>
    <w:p w14:paraId="6387CE5F" w14:textId="77777777" w:rsidR="00F07B85" w:rsidRPr="00B63935" w:rsidRDefault="00F07B85" w:rsidP="00F07B85">
      <w:r w:rsidRPr="00B63935">
        <w:t xml:space="preserve">The following </w:t>
      </w:r>
      <w:r>
        <w:t>LMF</w:t>
      </w:r>
      <w:r w:rsidRPr="00B63935">
        <w:t xml:space="preserve">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6C050B38" w14:textId="77777777" w:rsidR="00F07B85" w:rsidRDefault="00F07B85" w:rsidP="00F07B85">
      <w:pPr>
        <w:pStyle w:val="B1"/>
      </w:pPr>
      <w:r w:rsidRPr="00B63935">
        <w:t>a)</w:t>
      </w:r>
      <w:r w:rsidRPr="00B63935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 w:rsidRPr="00B63935">
        <w:t>.</w:t>
      </w:r>
    </w:p>
    <w:p w14:paraId="188C5516" w14:textId="77777777" w:rsidR="00F07B85" w:rsidRPr="00B63935" w:rsidRDefault="00F07B85" w:rsidP="00F07B85">
      <w:r w:rsidRPr="00B63935">
        <w:t xml:space="preserve">The </w:t>
      </w:r>
      <w:r>
        <w:rPr>
          <w:rFonts w:hint="eastAsia"/>
          <w:lang w:eastAsia="zh-CN"/>
        </w:rPr>
        <w:t>uplink</w:t>
      </w:r>
      <w:r w:rsidRPr="00B63935">
        <w:t xml:space="preserve"> </w:t>
      </w:r>
      <w:r>
        <w:rPr>
          <w:lang w:eastAsia="zh-CN"/>
        </w:rPr>
        <w:t>LCS-UP</w:t>
      </w:r>
      <w:r w:rsidRPr="00B63935">
        <w:rPr>
          <w:lang w:eastAsia="zh-CN"/>
        </w:rPr>
        <w:t xml:space="preserve"> </w:t>
      </w:r>
      <w:r>
        <w:rPr>
          <w:rFonts w:hint="eastAsia"/>
          <w:lang w:eastAsia="zh-CN"/>
        </w:rPr>
        <w:t>transport</w:t>
      </w:r>
      <w:r w:rsidRPr="00B63935">
        <w:rPr>
          <w:lang w:eastAsia="zh-CN"/>
        </w:rPr>
        <w:t xml:space="preserve"> procedures</w:t>
      </w:r>
      <w:r w:rsidRPr="00B63935">
        <w:t xml:space="preserve"> and the </w:t>
      </w:r>
      <w:r>
        <w:rPr>
          <w:rFonts w:hint="eastAsia"/>
          <w:lang w:eastAsia="zh-CN"/>
        </w:rPr>
        <w:t>downlink</w:t>
      </w:r>
      <w:r w:rsidRPr="00B63935">
        <w:t xml:space="preserve"> </w:t>
      </w:r>
      <w:r>
        <w:rPr>
          <w:lang w:eastAsia="zh-CN"/>
        </w:rPr>
        <w:t>LCS-UP</w:t>
      </w:r>
      <w:r w:rsidRPr="00B63935">
        <w:rPr>
          <w:lang w:eastAsia="zh-CN"/>
        </w:rPr>
        <w:t xml:space="preserve"> </w:t>
      </w:r>
      <w:r>
        <w:rPr>
          <w:rFonts w:hint="eastAsia"/>
          <w:lang w:eastAsia="zh-CN"/>
        </w:rPr>
        <w:t>transport</w:t>
      </w:r>
      <w:r w:rsidRPr="00B63935">
        <w:rPr>
          <w:lang w:eastAsia="zh-CN"/>
        </w:rPr>
        <w:t xml:space="preserve"> procedures</w:t>
      </w:r>
      <w:r w:rsidRPr="00B63935">
        <w:t xml:space="preserve"> can be performed</w:t>
      </w:r>
      <w:r>
        <w:t xml:space="preserve"> on the </w:t>
      </w:r>
      <w:r>
        <w:rPr>
          <w:rFonts w:hint="eastAsia"/>
          <w:lang w:eastAsia="zh-CN"/>
        </w:rPr>
        <w:t xml:space="preserve">LCS </w:t>
      </w:r>
      <w:r>
        <w:t xml:space="preserve">secured user plane </w:t>
      </w:r>
      <w:r w:rsidRPr="00802F99">
        <w:t xml:space="preserve">connection </w:t>
      </w:r>
      <w:r>
        <w:rPr>
          <w:rFonts w:hint="eastAsia"/>
          <w:lang w:eastAsia="zh-CN"/>
        </w:rPr>
        <w:t>over</w:t>
      </w:r>
      <w:r>
        <w:t xml:space="preserve"> a PDU session via 3GPP access in 5GS as specified in clause</w:t>
      </w:r>
      <w:r>
        <w:rPr>
          <w:rFonts w:hint="eastAsia"/>
          <w:lang w:eastAsia="zh-CN"/>
        </w:rPr>
        <w:t>s</w:t>
      </w:r>
      <w:r>
        <w:t> </w:t>
      </w:r>
      <w:r>
        <w:rPr>
          <w:rFonts w:hint="eastAsia"/>
          <w:lang w:eastAsia="zh-CN"/>
        </w:rPr>
        <w:t>4.2 and 4.3</w:t>
      </w:r>
      <w:r>
        <w:t>.</w:t>
      </w:r>
    </w:p>
    <w:p w14:paraId="5AA8FCA4" w14:textId="77777777" w:rsidR="00F07B85" w:rsidRDefault="00F07B85" w:rsidP="00F07B85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</w:t>
      </w:r>
      <w:r w:rsidRPr="00B63935">
        <w:t>messages are transported in an IP packet according to clause 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>.</w:t>
      </w:r>
      <w:r>
        <w:rPr>
          <w:lang w:eastAsia="zh-CN"/>
        </w:rPr>
        <w:t>2.1</w:t>
      </w:r>
      <w:r w:rsidRPr="00B63935">
        <w:rPr>
          <w:lang w:eastAsia="zh-CN"/>
        </w:rPr>
        <w:t>.</w:t>
      </w:r>
    </w:p>
    <w:p w14:paraId="1FF0FCA4" w14:textId="77777777" w:rsidR="00F07B85" w:rsidRPr="002B0538" w:rsidRDefault="00F07B85" w:rsidP="00F07B85">
      <w:pPr>
        <w:rPr>
          <w:lang w:eastAsia="zh-CN"/>
        </w:rPr>
      </w:pPr>
      <w:r>
        <w:rPr>
          <w:lang w:eastAsia="zh-CN"/>
        </w:rPr>
        <w:lastRenderedPageBreak/>
        <w:t>LCS-UPP</w:t>
      </w:r>
      <w:r w:rsidRPr="00B63935">
        <w:rPr>
          <w:lang w:eastAsia="zh-CN"/>
        </w:rPr>
        <w:t xml:space="preserve"> is a standard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],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messages are standard L3 messages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>] and error behaviour specified for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 applies for </w:t>
      </w:r>
      <w:r>
        <w:rPr>
          <w:lang w:eastAsia="zh-CN"/>
        </w:rPr>
        <w:t>LCS-UPP</w:t>
      </w:r>
      <w:r w:rsidRPr="00B63935">
        <w:rPr>
          <w:lang w:eastAsia="zh-CN"/>
        </w:rPr>
        <w:t>.</w:t>
      </w:r>
    </w:p>
    <w:p w14:paraId="30C2EB55" w14:textId="77777777" w:rsidR="00F07B85" w:rsidRDefault="00F07B85" w:rsidP="00656DDD">
      <w:pPr>
        <w:rPr>
          <w:b/>
          <w:bCs/>
          <w:lang w:val="en-US"/>
        </w:rPr>
      </w:pPr>
    </w:p>
    <w:p w14:paraId="10C0E551" w14:textId="77777777" w:rsidR="00656DDD" w:rsidRDefault="00656DDD" w:rsidP="00656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BA20A4D" w14:textId="77777777" w:rsidR="007D61E0" w:rsidRDefault="007D61E0">
      <w:pPr>
        <w:rPr>
          <w:noProof/>
        </w:rPr>
      </w:pPr>
    </w:p>
    <w:sectPr w:rsidR="007D61E0" w:rsidSect="001366F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98D92A" w14:textId="77777777" w:rsidR="00225F64" w:rsidRDefault="00225F64">
      <w:r>
        <w:separator/>
      </w:r>
    </w:p>
  </w:endnote>
  <w:endnote w:type="continuationSeparator" w:id="0">
    <w:p w14:paraId="63F8C65B" w14:textId="77777777" w:rsidR="00225F64" w:rsidRDefault="00225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9D612B" w14:textId="77777777" w:rsidR="00225F64" w:rsidRDefault="00225F64">
      <w:r>
        <w:separator/>
      </w:r>
    </w:p>
  </w:footnote>
  <w:footnote w:type="continuationSeparator" w:id="0">
    <w:p w14:paraId="6381FC40" w14:textId="77777777" w:rsidR="00225F64" w:rsidRDefault="00225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9188C"/>
    <w:multiLevelType w:val="hybridMultilevel"/>
    <w:tmpl w:val="CDC827F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AC657D2"/>
    <w:multiLevelType w:val="hybridMultilevel"/>
    <w:tmpl w:val="C77A06D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523862432">
    <w:abstractNumId w:val="0"/>
  </w:num>
  <w:num w:numId="2" w16cid:durableId="17999104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iorgi Gulbani">
    <w15:presenceInfo w15:providerId="Windows Live" w15:userId="41745ff6bfef4c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DCB"/>
    <w:rsid w:val="000163AD"/>
    <w:rsid w:val="00022E4A"/>
    <w:rsid w:val="0002409F"/>
    <w:rsid w:val="00026D51"/>
    <w:rsid w:val="0005748D"/>
    <w:rsid w:val="00085B05"/>
    <w:rsid w:val="00094DA2"/>
    <w:rsid w:val="00097863"/>
    <w:rsid w:val="000A3BF8"/>
    <w:rsid w:val="000A6394"/>
    <w:rsid w:val="000B7FED"/>
    <w:rsid w:val="000C0087"/>
    <w:rsid w:val="000C038A"/>
    <w:rsid w:val="000C6598"/>
    <w:rsid w:val="000D44B3"/>
    <w:rsid w:val="000F3D09"/>
    <w:rsid w:val="001215C7"/>
    <w:rsid w:val="001366F8"/>
    <w:rsid w:val="00145D43"/>
    <w:rsid w:val="0015654B"/>
    <w:rsid w:val="001710B6"/>
    <w:rsid w:val="00183D23"/>
    <w:rsid w:val="00192C46"/>
    <w:rsid w:val="001A08B3"/>
    <w:rsid w:val="001A7B60"/>
    <w:rsid w:val="001B52F0"/>
    <w:rsid w:val="001B7A65"/>
    <w:rsid w:val="001D381A"/>
    <w:rsid w:val="001D420F"/>
    <w:rsid w:val="001E41F3"/>
    <w:rsid w:val="001E6FBD"/>
    <w:rsid w:val="00221571"/>
    <w:rsid w:val="002233EC"/>
    <w:rsid w:val="00225F64"/>
    <w:rsid w:val="00230D07"/>
    <w:rsid w:val="002363B4"/>
    <w:rsid w:val="00245874"/>
    <w:rsid w:val="00247125"/>
    <w:rsid w:val="0026004D"/>
    <w:rsid w:val="002640DD"/>
    <w:rsid w:val="00275D12"/>
    <w:rsid w:val="0027674B"/>
    <w:rsid w:val="00284FEB"/>
    <w:rsid w:val="002860C4"/>
    <w:rsid w:val="002B5741"/>
    <w:rsid w:val="002D07E3"/>
    <w:rsid w:val="002D6C96"/>
    <w:rsid w:val="002E472E"/>
    <w:rsid w:val="00305409"/>
    <w:rsid w:val="00305F43"/>
    <w:rsid w:val="003077C7"/>
    <w:rsid w:val="0031495D"/>
    <w:rsid w:val="00321FA2"/>
    <w:rsid w:val="00327F9E"/>
    <w:rsid w:val="003473E3"/>
    <w:rsid w:val="00355D0E"/>
    <w:rsid w:val="003609EF"/>
    <w:rsid w:val="00360BA6"/>
    <w:rsid w:val="0036231A"/>
    <w:rsid w:val="0037350A"/>
    <w:rsid w:val="00374DD4"/>
    <w:rsid w:val="003D21FA"/>
    <w:rsid w:val="003D2286"/>
    <w:rsid w:val="003E1A36"/>
    <w:rsid w:val="00410371"/>
    <w:rsid w:val="00413677"/>
    <w:rsid w:val="00416780"/>
    <w:rsid w:val="004242F1"/>
    <w:rsid w:val="0042640D"/>
    <w:rsid w:val="00430AE8"/>
    <w:rsid w:val="00453F3E"/>
    <w:rsid w:val="00477C94"/>
    <w:rsid w:val="00481348"/>
    <w:rsid w:val="004A2F5A"/>
    <w:rsid w:val="004A756D"/>
    <w:rsid w:val="004B75B7"/>
    <w:rsid w:val="004D030C"/>
    <w:rsid w:val="004D4B03"/>
    <w:rsid w:val="00500C04"/>
    <w:rsid w:val="0050102A"/>
    <w:rsid w:val="005119C5"/>
    <w:rsid w:val="005141D9"/>
    <w:rsid w:val="0051580D"/>
    <w:rsid w:val="0052026E"/>
    <w:rsid w:val="00520CA3"/>
    <w:rsid w:val="005405ED"/>
    <w:rsid w:val="00547111"/>
    <w:rsid w:val="00552E4F"/>
    <w:rsid w:val="0056180A"/>
    <w:rsid w:val="005625CB"/>
    <w:rsid w:val="00575BA3"/>
    <w:rsid w:val="00582146"/>
    <w:rsid w:val="005918B6"/>
    <w:rsid w:val="00592D74"/>
    <w:rsid w:val="005B1A0F"/>
    <w:rsid w:val="005B6488"/>
    <w:rsid w:val="005C1E84"/>
    <w:rsid w:val="005E28F2"/>
    <w:rsid w:val="005E2C44"/>
    <w:rsid w:val="00612A0D"/>
    <w:rsid w:val="00621188"/>
    <w:rsid w:val="006257ED"/>
    <w:rsid w:val="00631A0F"/>
    <w:rsid w:val="00641C84"/>
    <w:rsid w:val="0064735B"/>
    <w:rsid w:val="006509E9"/>
    <w:rsid w:val="006519B0"/>
    <w:rsid w:val="00652C85"/>
    <w:rsid w:val="00653DE4"/>
    <w:rsid w:val="00656DDD"/>
    <w:rsid w:val="00657638"/>
    <w:rsid w:val="00665C47"/>
    <w:rsid w:val="00672863"/>
    <w:rsid w:val="00672E36"/>
    <w:rsid w:val="006904F7"/>
    <w:rsid w:val="00691FEE"/>
    <w:rsid w:val="00695808"/>
    <w:rsid w:val="006B46FB"/>
    <w:rsid w:val="006C13D3"/>
    <w:rsid w:val="006D50C8"/>
    <w:rsid w:val="006E21FB"/>
    <w:rsid w:val="006F7EDC"/>
    <w:rsid w:val="00725659"/>
    <w:rsid w:val="007422E5"/>
    <w:rsid w:val="00747B75"/>
    <w:rsid w:val="00777DE1"/>
    <w:rsid w:val="00792342"/>
    <w:rsid w:val="007977A8"/>
    <w:rsid w:val="007B2DE1"/>
    <w:rsid w:val="007B512A"/>
    <w:rsid w:val="007C2097"/>
    <w:rsid w:val="007C2D09"/>
    <w:rsid w:val="007D61E0"/>
    <w:rsid w:val="007D6A07"/>
    <w:rsid w:val="007D6A43"/>
    <w:rsid w:val="007F7259"/>
    <w:rsid w:val="00803BB2"/>
    <w:rsid w:val="008040A8"/>
    <w:rsid w:val="00804359"/>
    <w:rsid w:val="00820339"/>
    <w:rsid w:val="008279FA"/>
    <w:rsid w:val="0083643C"/>
    <w:rsid w:val="00846813"/>
    <w:rsid w:val="008626E7"/>
    <w:rsid w:val="00867BBC"/>
    <w:rsid w:val="00870EE7"/>
    <w:rsid w:val="00876CE7"/>
    <w:rsid w:val="008863B9"/>
    <w:rsid w:val="008A45A6"/>
    <w:rsid w:val="008C4237"/>
    <w:rsid w:val="008C5D88"/>
    <w:rsid w:val="008D16A8"/>
    <w:rsid w:val="008D3CCC"/>
    <w:rsid w:val="008F25E2"/>
    <w:rsid w:val="008F3789"/>
    <w:rsid w:val="008F686C"/>
    <w:rsid w:val="0090164B"/>
    <w:rsid w:val="00904800"/>
    <w:rsid w:val="009148DE"/>
    <w:rsid w:val="00924165"/>
    <w:rsid w:val="00927C8F"/>
    <w:rsid w:val="00931513"/>
    <w:rsid w:val="00941E30"/>
    <w:rsid w:val="00957A83"/>
    <w:rsid w:val="0096223B"/>
    <w:rsid w:val="009633E8"/>
    <w:rsid w:val="009777D9"/>
    <w:rsid w:val="00991B88"/>
    <w:rsid w:val="009A5753"/>
    <w:rsid w:val="009A579D"/>
    <w:rsid w:val="009A5E96"/>
    <w:rsid w:val="009D7DD4"/>
    <w:rsid w:val="009E19A9"/>
    <w:rsid w:val="009E3297"/>
    <w:rsid w:val="009F734F"/>
    <w:rsid w:val="00A15349"/>
    <w:rsid w:val="00A246B6"/>
    <w:rsid w:val="00A312E5"/>
    <w:rsid w:val="00A37677"/>
    <w:rsid w:val="00A42FF4"/>
    <w:rsid w:val="00A47E70"/>
    <w:rsid w:val="00A50CF0"/>
    <w:rsid w:val="00A50F0B"/>
    <w:rsid w:val="00A522AD"/>
    <w:rsid w:val="00A6470E"/>
    <w:rsid w:val="00A65A42"/>
    <w:rsid w:val="00A7496B"/>
    <w:rsid w:val="00A7671C"/>
    <w:rsid w:val="00A80F6E"/>
    <w:rsid w:val="00AA2CBC"/>
    <w:rsid w:val="00AB610A"/>
    <w:rsid w:val="00AC49C6"/>
    <w:rsid w:val="00AC5820"/>
    <w:rsid w:val="00AC6B65"/>
    <w:rsid w:val="00AD1CD8"/>
    <w:rsid w:val="00AE291F"/>
    <w:rsid w:val="00AF0E29"/>
    <w:rsid w:val="00B10B3D"/>
    <w:rsid w:val="00B258BB"/>
    <w:rsid w:val="00B519CA"/>
    <w:rsid w:val="00B60884"/>
    <w:rsid w:val="00B679A1"/>
    <w:rsid w:val="00B67B97"/>
    <w:rsid w:val="00B70370"/>
    <w:rsid w:val="00B76395"/>
    <w:rsid w:val="00B80771"/>
    <w:rsid w:val="00B92E87"/>
    <w:rsid w:val="00B968C8"/>
    <w:rsid w:val="00BA3EC5"/>
    <w:rsid w:val="00BA41B5"/>
    <w:rsid w:val="00BA51D9"/>
    <w:rsid w:val="00BB5DFC"/>
    <w:rsid w:val="00BC308C"/>
    <w:rsid w:val="00BD279D"/>
    <w:rsid w:val="00BD6BB8"/>
    <w:rsid w:val="00C2105E"/>
    <w:rsid w:val="00C21E6D"/>
    <w:rsid w:val="00C66BA2"/>
    <w:rsid w:val="00C70EA8"/>
    <w:rsid w:val="00C746C7"/>
    <w:rsid w:val="00C870F6"/>
    <w:rsid w:val="00C95985"/>
    <w:rsid w:val="00CA1E9F"/>
    <w:rsid w:val="00CC5026"/>
    <w:rsid w:val="00CC68D0"/>
    <w:rsid w:val="00CF5F61"/>
    <w:rsid w:val="00CF6B9D"/>
    <w:rsid w:val="00D03F9A"/>
    <w:rsid w:val="00D06D51"/>
    <w:rsid w:val="00D24991"/>
    <w:rsid w:val="00D50255"/>
    <w:rsid w:val="00D522B1"/>
    <w:rsid w:val="00D52ADE"/>
    <w:rsid w:val="00D5332E"/>
    <w:rsid w:val="00D66520"/>
    <w:rsid w:val="00D67DFC"/>
    <w:rsid w:val="00D70F07"/>
    <w:rsid w:val="00D73AC3"/>
    <w:rsid w:val="00D80124"/>
    <w:rsid w:val="00D84AE9"/>
    <w:rsid w:val="00D878B1"/>
    <w:rsid w:val="00D9217A"/>
    <w:rsid w:val="00DA070C"/>
    <w:rsid w:val="00DC0A78"/>
    <w:rsid w:val="00DC670C"/>
    <w:rsid w:val="00DD0B15"/>
    <w:rsid w:val="00DE34CF"/>
    <w:rsid w:val="00E019D0"/>
    <w:rsid w:val="00E13F3D"/>
    <w:rsid w:val="00E34898"/>
    <w:rsid w:val="00E459C4"/>
    <w:rsid w:val="00E513BA"/>
    <w:rsid w:val="00E725E5"/>
    <w:rsid w:val="00E7711D"/>
    <w:rsid w:val="00E848A7"/>
    <w:rsid w:val="00E87141"/>
    <w:rsid w:val="00E871AE"/>
    <w:rsid w:val="00EB09B7"/>
    <w:rsid w:val="00EE7D7C"/>
    <w:rsid w:val="00EF2E16"/>
    <w:rsid w:val="00F027F9"/>
    <w:rsid w:val="00F070DE"/>
    <w:rsid w:val="00F07B85"/>
    <w:rsid w:val="00F25D98"/>
    <w:rsid w:val="00F300FB"/>
    <w:rsid w:val="00F3345F"/>
    <w:rsid w:val="00F37573"/>
    <w:rsid w:val="00F61657"/>
    <w:rsid w:val="00F8132E"/>
    <w:rsid w:val="00F82E6E"/>
    <w:rsid w:val="00F84E0E"/>
    <w:rsid w:val="00F90325"/>
    <w:rsid w:val="00F918C0"/>
    <w:rsid w:val="00FA313E"/>
    <w:rsid w:val="00FB4C8B"/>
    <w:rsid w:val="00FB6386"/>
    <w:rsid w:val="00FB68AA"/>
    <w:rsid w:val="00FB70A2"/>
    <w:rsid w:val="00FF38A1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D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56D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56D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56DD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57A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1534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F2E1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B4C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</TotalTime>
  <Pages>4</Pages>
  <Words>1130</Words>
  <Characters>6445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51</cp:revision>
  <cp:lastPrinted>1900-01-01T00:00:00Z</cp:lastPrinted>
  <dcterms:created xsi:type="dcterms:W3CDTF">2024-05-09T12:51:00Z</dcterms:created>
  <dcterms:modified xsi:type="dcterms:W3CDTF">2024-05-15T13:08:00Z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