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2DF2D" w14:textId="662C0CF8"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867BBC" w:rsidRPr="00867BBC">
        <w:rPr>
          <w:b/>
          <w:noProof/>
          <w:sz w:val="24"/>
        </w:rPr>
        <w:t>3</w:t>
      </w:r>
      <w:r w:rsidR="003D4AA1">
        <w:rPr>
          <w:b/>
          <w:noProof/>
          <w:sz w:val="24"/>
        </w:rPr>
        <w:t>080</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38C175" w:rsidR="001E41F3" w:rsidRPr="00410371" w:rsidRDefault="00000000" w:rsidP="00E13F3D">
            <w:pPr>
              <w:pStyle w:val="CRCoverPage"/>
              <w:spacing w:after="0"/>
              <w:jc w:val="right"/>
              <w:rPr>
                <w:b/>
                <w:noProof/>
                <w:sz w:val="28"/>
              </w:rPr>
            </w:pPr>
            <w:fldSimple w:instr=" DOCPROPERTY  Spec#  \* MERGEFORMAT ">
              <w:r w:rsidR="00BA41B5">
                <w:rPr>
                  <w:b/>
                  <w:noProof/>
                  <w:sz w:val="28"/>
                </w:rPr>
                <w:t>24.</w:t>
              </w:r>
              <w:r w:rsidR="00085B05">
                <w:rPr>
                  <w:b/>
                  <w:noProof/>
                  <w:sz w:val="28"/>
                </w:rPr>
                <w:t>5</w:t>
              </w:r>
              <w:r w:rsidR="00097863">
                <w:rPr>
                  <w:b/>
                  <w:noProof/>
                  <w:sz w:val="28"/>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0A27E" w:rsidR="001E41F3" w:rsidRPr="00410371" w:rsidRDefault="00000000" w:rsidP="00547111">
            <w:pPr>
              <w:pStyle w:val="CRCoverPage"/>
              <w:spacing w:after="0"/>
              <w:rPr>
                <w:noProof/>
              </w:rPr>
            </w:pPr>
            <w:fldSimple w:instr=" DOCPROPERTY  Cr#  \* MERGEFORMAT ">
              <w:r w:rsidR="00BA41B5">
                <w:rPr>
                  <w:b/>
                  <w:noProof/>
                  <w:sz w:val="28"/>
                </w:rPr>
                <w:t>0</w:t>
              </w:r>
              <w:r w:rsidR="003D4AA1">
                <w:rPr>
                  <w:b/>
                  <w:noProof/>
                  <w:sz w:val="28"/>
                </w:rPr>
                <w:t>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0011C" w:rsidR="001E41F3" w:rsidRPr="00410371" w:rsidRDefault="00000000" w:rsidP="00E13F3D">
            <w:pPr>
              <w:pStyle w:val="CRCoverPage"/>
              <w:spacing w:after="0"/>
              <w:jc w:val="center"/>
              <w:rPr>
                <w:b/>
                <w:noProof/>
              </w:rPr>
            </w:pPr>
            <w:fldSimple w:instr=" DOCPROPERTY  Revision  \* MERGEFORMAT ">
              <w:r w:rsidR="00BA41B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98A9F" w:rsidR="001E41F3" w:rsidRPr="00410371" w:rsidRDefault="00000000">
            <w:pPr>
              <w:pStyle w:val="CRCoverPage"/>
              <w:spacing w:after="0"/>
              <w:jc w:val="center"/>
              <w:rPr>
                <w:noProof/>
                <w:sz w:val="28"/>
              </w:rPr>
            </w:pPr>
            <w:fldSimple w:instr=" DOCPROPERTY  Version  \* MERGEFORMAT ">
              <w:r w:rsidR="00BA41B5">
                <w:rPr>
                  <w:b/>
                  <w:noProof/>
                  <w:sz w:val="28"/>
                </w:rPr>
                <w:t>18.</w:t>
              </w:r>
              <w:r w:rsidR="003D4AA1">
                <w:rPr>
                  <w:b/>
                  <w:noProof/>
                  <w:sz w:val="28"/>
                </w:rPr>
                <w:t>0</w:t>
              </w:r>
              <w:r w:rsidR="00BA41B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1ABA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B95C67" w:rsidR="00F25D98" w:rsidRDefault="001565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AF63C" w:rsidR="00F25D98" w:rsidRDefault="008C5D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0CC95" w:rsidR="001E41F3" w:rsidRDefault="00000000">
            <w:pPr>
              <w:pStyle w:val="CRCoverPage"/>
              <w:spacing w:after="0"/>
              <w:ind w:left="100"/>
              <w:rPr>
                <w:noProof/>
              </w:rPr>
            </w:pPr>
            <w:r w:rsidRPr="00BA41B5">
              <w:rPr>
                <w:highlight w:val="green"/>
              </w:rPr>
              <w:fldChar w:fldCharType="begin"/>
            </w:r>
            <w:r w:rsidRPr="00BA41B5">
              <w:rPr>
                <w:highlight w:val="green"/>
              </w:rPr>
              <w:instrText xml:space="preserve"> DOCPROPERTY  CrTitle  \* MERGEFORMAT </w:instrText>
            </w:r>
            <w:r w:rsidRPr="00BA41B5">
              <w:rPr>
                <w:highlight w:val="green"/>
              </w:rPr>
              <w:fldChar w:fldCharType="separate"/>
            </w:r>
            <w:r w:rsidR="00FA313E">
              <w:t xml:space="preserve">Completing </w:t>
            </w:r>
            <w:r w:rsidR="001215C7">
              <w:t xml:space="preserve">an </w:t>
            </w:r>
            <w:r w:rsidR="00FA313E">
              <w:t xml:space="preserve">LCS </w:t>
            </w:r>
            <w:r w:rsidR="00FA313E">
              <w:rPr>
                <w:rFonts w:hint="eastAsia"/>
                <w:lang w:eastAsia="zh-CN"/>
              </w:rPr>
              <w:t>user plane connection establishment</w:t>
            </w:r>
            <w:r w:rsidR="00FA313E">
              <w:rPr>
                <w:lang w:eastAsia="zh-CN"/>
              </w:rPr>
              <w:t xml:space="preserve"> by binding</w:t>
            </w:r>
            <w:r w:rsidR="00481348" w:rsidRPr="00481348">
              <w:t xml:space="preserve"> </w:t>
            </w:r>
            <w:r w:rsidRPr="00BA41B5">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B7733" w:rsidR="001E41F3" w:rsidRDefault="00000000">
            <w:pPr>
              <w:pStyle w:val="CRCoverPage"/>
              <w:spacing w:after="0"/>
              <w:ind w:left="100"/>
              <w:rPr>
                <w:noProof/>
              </w:rPr>
            </w:pPr>
            <w:fldSimple w:instr=" DOCPROPERTY  SourceIfWg  \* MERGEFORMAT ">
              <w:r w:rsidR="00BA41B5">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43351" w:rsidR="001E41F3" w:rsidRDefault="00000000" w:rsidP="00547111">
            <w:pPr>
              <w:pStyle w:val="CRCoverPage"/>
              <w:spacing w:after="0"/>
              <w:ind w:left="100"/>
              <w:rPr>
                <w:noProof/>
              </w:rPr>
            </w:pPr>
            <w:fldSimple w:instr=" DOCPROPERTY  SourceIfTsg  \* MERGEFORMAT ">
              <w:r w:rsidR="00BA41B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B3930" w:rsidR="001E41F3" w:rsidRDefault="00000000">
            <w:pPr>
              <w:pStyle w:val="CRCoverPage"/>
              <w:spacing w:after="0"/>
              <w:ind w:left="100"/>
              <w:rPr>
                <w:noProof/>
              </w:rPr>
            </w:pPr>
            <w:fldSimple w:instr=" DOCPROPERTY  RelatedWis  \* MERGEFORMAT ">
              <w:r w:rsidR="0052026E" w:rsidRPr="0052026E">
                <w:rPr>
                  <w:noProof/>
                </w:rPr>
                <w:t>5G_eLCS_Ph3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04BDE" w:rsidR="001E41F3" w:rsidRDefault="00000000">
            <w:pPr>
              <w:pStyle w:val="CRCoverPage"/>
              <w:spacing w:after="0"/>
              <w:ind w:left="100"/>
              <w:rPr>
                <w:noProof/>
              </w:rPr>
            </w:pPr>
            <w:fldSimple w:instr=" DOCPROPERTY  ResDate  \* MERGEFORMAT ">
              <w:r w:rsidR="00BA41B5">
                <w:rPr>
                  <w:noProof/>
                </w:rPr>
                <w:t>2024-05-</w:t>
              </w:r>
              <w:r w:rsidR="003D4AA1">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3ED66D" w:rsidR="001E41F3" w:rsidRPr="00F90325" w:rsidRDefault="00000000" w:rsidP="00D24991">
            <w:pPr>
              <w:pStyle w:val="CRCoverPage"/>
              <w:spacing w:after="0"/>
              <w:ind w:left="100" w:right="-609"/>
              <w:rPr>
                <w:b/>
                <w:noProof/>
              </w:rPr>
            </w:pPr>
            <w:fldSimple w:instr=" DOCPROPERTY  Cat  \* MERGEFORMAT ">
              <w:r w:rsidR="00BA41B5" w:rsidRPr="00F903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4A1F3" w:rsidR="001E41F3" w:rsidRDefault="00000000">
            <w:pPr>
              <w:pStyle w:val="CRCoverPage"/>
              <w:spacing w:after="0"/>
              <w:ind w:left="100"/>
              <w:rPr>
                <w:noProof/>
              </w:rPr>
            </w:pPr>
            <w:fldSimple w:instr=" DOCPROPERTY  Release  \* MERGEFORMAT ">
              <w:r w:rsidR="00D24991">
                <w:rPr>
                  <w:noProof/>
                </w:rPr>
                <w:t>Rel</w:t>
              </w:r>
              <w:r w:rsidR="005405E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76C5F" w14:textId="3B67EAAA" w:rsidR="00B92E87" w:rsidRPr="00C2105E" w:rsidRDefault="00931513">
            <w:pPr>
              <w:pStyle w:val="CRCoverPage"/>
              <w:spacing w:after="0"/>
              <w:ind w:left="100"/>
              <w:rPr>
                <w:lang w:eastAsia="zh-CN"/>
              </w:rPr>
            </w:pPr>
            <w:r w:rsidRPr="00C2105E">
              <w:t xml:space="preserve">CT1 received </w:t>
            </w:r>
            <w:r w:rsidR="00085B05" w:rsidRPr="00C2105E">
              <w:t xml:space="preserve">SA2 </w:t>
            </w:r>
            <w:r w:rsidRPr="00C2105E">
              <w:t xml:space="preserve">LS on LCS user plane connection binding to the UE (S2-2405797) and the </w:t>
            </w:r>
            <w:r w:rsidR="00C2105E" w:rsidRPr="00C2105E">
              <w:t>attached</w:t>
            </w:r>
            <w:r w:rsidRPr="00C2105E">
              <w:t xml:space="preserve"> </w:t>
            </w:r>
            <w:r w:rsidR="00085B05" w:rsidRPr="00C2105E">
              <w:t>agreed CR</w:t>
            </w:r>
            <w:r w:rsidRPr="00C2105E">
              <w:rPr>
                <w:lang w:eastAsia="zh-CN"/>
              </w:rPr>
              <w:t>0521-TS23.273 (S2-2405532).</w:t>
            </w:r>
            <w:r w:rsidR="00B92E87" w:rsidRPr="00C2105E">
              <w:rPr>
                <w:lang w:eastAsia="zh-CN"/>
              </w:rPr>
              <w:t xml:space="preserve"> Clause</w:t>
            </w:r>
            <w:r w:rsidR="0037350A" w:rsidRPr="00C2105E">
              <w:rPr>
                <w:lang w:eastAsia="zh-CN"/>
              </w:rPr>
              <w:t xml:space="preserve"> 6.18.</w:t>
            </w:r>
            <w:r w:rsidR="00575BA3">
              <w:rPr>
                <w:lang w:eastAsia="zh-CN"/>
              </w:rPr>
              <w:t>1</w:t>
            </w:r>
            <w:r w:rsidR="00B92E87" w:rsidRPr="00C2105E">
              <w:rPr>
                <w:lang w:eastAsia="zh-CN"/>
              </w:rPr>
              <w:t xml:space="preserve"> </w:t>
            </w:r>
            <w:r w:rsidR="001E6FBD" w:rsidRPr="00C2105E">
              <w:rPr>
                <w:lang w:eastAsia="zh-CN"/>
              </w:rPr>
              <w:t xml:space="preserve">in TS 23.273 </w:t>
            </w:r>
            <w:r w:rsidR="00B92E87" w:rsidRPr="00C2105E">
              <w:rPr>
                <w:lang w:eastAsia="zh-CN"/>
              </w:rPr>
              <w:t>now specif</w:t>
            </w:r>
            <w:r w:rsidR="0037350A" w:rsidRPr="00C2105E">
              <w:rPr>
                <w:lang w:eastAsia="zh-CN"/>
              </w:rPr>
              <w:t>ies</w:t>
            </w:r>
            <w:r w:rsidR="00B92E87" w:rsidRPr="00C2105E">
              <w:rPr>
                <w:lang w:eastAsia="zh-CN"/>
              </w:rPr>
              <w:t xml:space="preserve"> the following new functionality:</w:t>
            </w:r>
          </w:p>
          <w:p w14:paraId="7FCA53FC" w14:textId="77777777" w:rsidR="00575BA3" w:rsidRDefault="00575BA3" w:rsidP="00B92E87">
            <w:pPr>
              <w:pStyle w:val="CRCoverPage"/>
              <w:numPr>
                <w:ilvl w:val="0"/>
                <w:numId w:val="1"/>
              </w:numPr>
              <w:spacing w:after="0"/>
              <w:rPr>
                <w:rFonts w:ascii="Times New Roman" w:hAnsi="Times New Roman"/>
              </w:rPr>
            </w:pPr>
            <w:r>
              <w:rPr>
                <w:rFonts w:ascii="Times New Roman" w:hAnsi="Times New Roman"/>
                <w:lang w:eastAsia="zh-CN"/>
              </w:rPr>
              <w:t xml:space="preserve">Step 2. </w:t>
            </w:r>
            <w:r w:rsidRPr="00575BA3">
              <w:rPr>
                <w:rFonts w:ascii="Times New Roman" w:hAnsi="Times New Roman"/>
                <w:lang w:eastAsia="zh-CN"/>
              </w:rPr>
              <w:t>The LMF allocates an ID i.e. the LCS UP connection ID to be used to associate the user plane connection to be established with the target UE and includes this LCS UP connection ID in the user plane information. The LMF associates the target UE identity (SUPI and/or GPSI) with this LCS UP connection ID</w:t>
            </w:r>
            <w:r>
              <w:rPr>
                <w:rFonts w:ascii="Times New Roman" w:hAnsi="Times New Roman"/>
                <w:lang w:eastAsia="zh-CN"/>
              </w:rPr>
              <w:t>.</w:t>
            </w:r>
          </w:p>
          <w:p w14:paraId="14BBD306" w14:textId="373E9641" w:rsidR="00481348" w:rsidRPr="00C2105E" w:rsidRDefault="00481348" w:rsidP="00B92E87">
            <w:pPr>
              <w:pStyle w:val="CRCoverPage"/>
              <w:numPr>
                <w:ilvl w:val="0"/>
                <w:numId w:val="1"/>
              </w:numPr>
              <w:spacing w:after="0"/>
              <w:rPr>
                <w:rFonts w:ascii="Times New Roman" w:hAnsi="Times New Roman"/>
              </w:rPr>
            </w:pPr>
            <w:r>
              <w:rPr>
                <w:rFonts w:ascii="Times New Roman" w:hAnsi="Times New Roman"/>
                <w:lang w:eastAsia="zh-CN"/>
              </w:rPr>
              <w:t xml:space="preserve">Step 7. </w:t>
            </w:r>
            <w:r w:rsidRPr="00481348">
              <w:rPr>
                <w:rFonts w:ascii="Times New Roman" w:hAnsi="Times New Roman"/>
                <w:lang w:eastAsia="zh-CN"/>
              </w:rPr>
              <w:t>After the secured user plane connection been established successfully, the UE sends the LCS UP connection ID received in step 3 to LMF via the secured user plane connection to enable LMF to perform the correlation of the UE with the secured user plane connection</w:t>
            </w:r>
            <w:r>
              <w:rPr>
                <w:rFonts w:ascii="Times New Roman" w:hAnsi="Times New Roman"/>
                <w:lang w:eastAsia="zh-CN"/>
              </w:rPr>
              <w:t>.</w:t>
            </w:r>
          </w:p>
          <w:p w14:paraId="59A8CE26" w14:textId="77777777" w:rsidR="00B92E87" w:rsidRPr="00C2105E" w:rsidRDefault="00B92E87" w:rsidP="00B92E87">
            <w:pPr>
              <w:pStyle w:val="CRCoverPage"/>
              <w:spacing w:after="0"/>
              <w:ind w:left="100"/>
            </w:pPr>
          </w:p>
          <w:p w14:paraId="708AA7DE" w14:textId="3A216717" w:rsidR="006C13D3" w:rsidRPr="00C2105E" w:rsidRDefault="00481348" w:rsidP="00955420">
            <w:pPr>
              <w:pStyle w:val="CRCoverPage"/>
              <w:spacing w:after="0"/>
              <w:ind w:left="100"/>
            </w:pPr>
            <w:r>
              <w:rPr>
                <w:lang w:eastAsia="zh-CN"/>
              </w:rPr>
              <w:t xml:space="preserve">The above step 7 </w:t>
            </w:r>
            <w:r w:rsidR="00955420">
              <w:rPr>
                <w:lang w:eastAsia="zh-CN"/>
              </w:rPr>
              <w:t xml:space="preserve">in stage 2 </w:t>
            </w:r>
            <w:r>
              <w:rPr>
                <w:lang w:eastAsia="zh-CN"/>
              </w:rPr>
              <w:t xml:space="preserve">requires </w:t>
            </w:r>
            <w:r w:rsidR="006C13D3">
              <w:t xml:space="preserve">the UE to </w:t>
            </w:r>
            <w:r w:rsidR="009633E8">
              <w:t xml:space="preserve">complete the LCS user plane connection setup by binding the connection with the </w:t>
            </w:r>
            <w:r w:rsidR="00955420">
              <w:t xml:space="preserve">UE. This is accomplished when </w:t>
            </w:r>
            <w:r w:rsidR="009633E8">
              <w:t>the UE send</w:t>
            </w:r>
            <w:r w:rsidR="00955420">
              <w:t xml:space="preserve">s a new, UE-level identifier, the </w:t>
            </w:r>
            <w:r w:rsidR="00955420" w:rsidRPr="006C13D3">
              <w:t>LCS UP correlation ID</w:t>
            </w:r>
            <w:r w:rsidR="00955420">
              <w:t xml:space="preserve"> via a user plane message, the </w:t>
            </w:r>
            <w:r w:rsidR="00360BA6" w:rsidRPr="00D41DC9">
              <w:rPr>
                <w:rFonts w:eastAsia="Malgun Gothic"/>
              </w:rPr>
              <w:t xml:space="preserve">UL </w:t>
            </w:r>
            <w:r w:rsidR="00360BA6" w:rsidRPr="00D41DC9">
              <w:rPr>
                <w:lang w:eastAsia="zh-CN"/>
              </w:rPr>
              <w:t>LCS-UP</w:t>
            </w:r>
            <w:r w:rsidR="00360BA6" w:rsidRPr="00D41DC9">
              <w:rPr>
                <w:rFonts w:eastAsia="Malgun Gothic"/>
              </w:rPr>
              <w:t xml:space="preserve"> </w:t>
            </w:r>
            <w:r w:rsidR="00360BA6" w:rsidRPr="00D41DC9">
              <w:t>TRANSPORT</w:t>
            </w:r>
            <w:r w:rsidR="00360BA6" w:rsidRPr="00D41DC9">
              <w:rPr>
                <w:rFonts w:eastAsia="Malgun Gothic"/>
              </w:rPr>
              <w:t xml:space="preserve"> message </w:t>
            </w:r>
            <w:r w:rsidR="00691FEE">
              <w:t>via</w:t>
            </w:r>
            <w:r w:rsidR="00360BA6">
              <w:t xml:space="preserve"> the newly established</w:t>
            </w:r>
            <w:r w:rsidR="00691FEE">
              <w:t xml:space="preserve"> user plane connection</w:t>
            </w:r>
            <w:r w:rsidR="006C13D3">
              <w:t>.</w:t>
            </w:r>
            <w:r w:rsidR="00360BA6">
              <w:t xml:space="preserve"> A l</w:t>
            </w:r>
            <w:r w:rsidR="00360BA6" w:rsidRPr="00360BA6">
              <w:t>ocation supplementary services</w:t>
            </w:r>
            <w:r w:rsidR="00360BA6">
              <w:t xml:space="preserve"> message should be used to convey the new UE-level ID</w:t>
            </w:r>
            <w:r w:rsidR="00691FE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105E"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1B30FE" w:rsidR="001E41F3" w:rsidRPr="00C2105E" w:rsidRDefault="00D9217A" w:rsidP="00D9217A">
            <w:pPr>
              <w:pStyle w:val="CRCoverPage"/>
              <w:spacing w:after="0"/>
              <w:ind w:left="100"/>
              <w:rPr>
                <w:noProof/>
              </w:rPr>
            </w:pPr>
            <w:r>
              <w:t>It is specified in clauses 6.2.1</w:t>
            </w:r>
            <w:r w:rsidRPr="00A7451F">
              <w:t>.</w:t>
            </w:r>
            <w:r>
              <w:rPr>
                <w:lang w:eastAsia="zh-CN"/>
              </w:rPr>
              <w:t>1</w:t>
            </w:r>
            <w:r>
              <w:t>.</w:t>
            </w:r>
            <w:r w:rsidR="00955420">
              <w:t>1-</w:t>
            </w:r>
            <w:r>
              <w:t>6.2.1</w:t>
            </w:r>
            <w:r w:rsidRPr="00A7451F">
              <w:t>.</w:t>
            </w:r>
            <w:r>
              <w:rPr>
                <w:lang w:eastAsia="zh-CN"/>
              </w:rPr>
              <w:t>1</w:t>
            </w:r>
            <w:r>
              <w:t xml:space="preserve">.4 </w:t>
            </w:r>
            <w:r>
              <w:rPr>
                <w:noProof/>
              </w:rPr>
              <w:t xml:space="preserve">that in order to </w:t>
            </w:r>
            <w:r w:rsidRPr="00D9217A">
              <w:rPr>
                <w:noProof/>
              </w:rPr>
              <w:t>complete the binding of the TLS connection to the UE, the UE shall send a UL LCS-UP TRANSPORT message, which contains the LCS UP correlation ID IE within the Location supplementary services message payload</w:t>
            </w:r>
            <w:r>
              <w:rPr>
                <w:noProof/>
              </w:rPr>
              <w:t>.</w:t>
            </w:r>
            <w:r w:rsidR="007022B7">
              <w:rPr>
                <w:noProof/>
              </w:rPr>
              <w:t xml:space="preserve"> Clause </w:t>
            </w:r>
            <w:r w:rsidR="007022B7" w:rsidRPr="00F3345F">
              <w:rPr>
                <w:noProof/>
              </w:rPr>
              <w:t>7.3.2.2</w:t>
            </w:r>
            <w:r w:rsidR="007022B7">
              <w:rPr>
                <w:noProof/>
              </w:rPr>
              <w:t xml:space="preserve"> further specifies to which values the two correlation IDs shall be set.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105E"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6848B" w:rsidR="001E41F3" w:rsidRPr="00C2105E" w:rsidRDefault="004D4B03">
            <w:pPr>
              <w:pStyle w:val="CRCoverPage"/>
              <w:spacing w:after="0"/>
              <w:ind w:left="100"/>
            </w:pPr>
            <w:r>
              <w:t xml:space="preserve">When </w:t>
            </w:r>
            <w:r w:rsidRPr="004D4B03">
              <w:t xml:space="preserve">multiple UEs are served by the LMF and multiple TLS connections are active, the LMF </w:t>
            </w:r>
            <w:r>
              <w:t xml:space="preserve">cannot </w:t>
            </w:r>
            <w:r w:rsidRPr="004D4B03">
              <w:t xml:space="preserve">determine </w:t>
            </w:r>
            <w:r>
              <w:t xml:space="preserve">which </w:t>
            </w:r>
            <w:r w:rsidRPr="004D4B03">
              <w:t>TLS connection</w:t>
            </w:r>
            <w:r>
              <w:t xml:space="preserve"> terminates at which UE. Therefore, the respective </w:t>
            </w:r>
            <w:r w:rsidR="0002409F" w:rsidRPr="00C2105E">
              <w:t xml:space="preserve">stage 2 </w:t>
            </w:r>
            <w:r w:rsidR="003D21FA" w:rsidRPr="00C2105E">
              <w:t>req</w:t>
            </w:r>
            <w:r w:rsidR="0002409F" w:rsidRPr="00C2105E">
              <w:t xml:space="preserve">uirement </w:t>
            </w:r>
            <w:r>
              <w:t>will not be met</w:t>
            </w:r>
            <w:r w:rsidR="00B10B3D" w:rsidRPr="00C2105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6DDD5" w:rsidR="001E41F3" w:rsidRDefault="00955420">
            <w:pPr>
              <w:pStyle w:val="CRCoverPage"/>
              <w:spacing w:after="0"/>
              <w:ind w:left="100"/>
              <w:rPr>
                <w:noProof/>
              </w:rPr>
            </w:pPr>
            <w:r>
              <w:t>6.</w:t>
            </w:r>
            <w:r w:rsidRPr="00A7451F">
              <w:t>2.</w:t>
            </w:r>
            <w:r>
              <w:rPr>
                <w:rFonts w:hint="eastAsia"/>
                <w:lang w:eastAsia="zh-CN"/>
              </w:rPr>
              <w:t>1</w:t>
            </w:r>
            <w:r w:rsidRPr="00A7451F">
              <w:t>.</w:t>
            </w:r>
            <w:r>
              <w:t>1.1, 6.</w:t>
            </w:r>
            <w:r w:rsidRPr="00A7451F">
              <w:t>2.</w:t>
            </w:r>
            <w:r>
              <w:rPr>
                <w:rFonts w:hint="eastAsia"/>
                <w:lang w:eastAsia="zh-CN"/>
              </w:rPr>
              <w:t>1</w:t>
            </w:r>
            <w:r w:rsidRPr="00A7451F">
              <w:t>.</w:t>
            </w:r>
            <w:r>
              <w:t xml:space="preserve">1.2, </w:t>
            </w:r>
            <w:r w:rsidR="00D9217A">
              <w:t>6.2.1</w:t>
            </w:r>
            <w:r w:rsidR="00D9217A" w:rsidRPr="00A7451F">
              <w:t>.</w:t>
            </w:r>
            <w:r w:rsidR="00D9217A">
              <w:rPr>
                <w:lang w:eastAsia="zh-CN"/>
              </w:rPr>
              <w:t>1</w:t>
            </w:r>
            <w:r w:rsidR="00D9217A">
              <w:t>.3, 6.2.1</w:t>
            </w:r>
            <w:r w:rsidR="00D9217A" w:rsidRPr="00A7451F">
              <w:t>.</w:t>
            </w:r>
            <w:r w:rsidR="00D9217A">
              <w:rPr>
                <w:lang w:eastAsia="zh-CN"/>
              </w:rPr>
              <w:t>1</w:t>
            </w:r>
            <w:r w:rsidR="00D9217A">
              <w:t xml:space="preserve">.4, </w:t>
            </w:r>
            <w:r w:rsidR="00F3345F" w:rsidRPr="00F3345F">
              <w:rPr>
                <w:noProof/>
              </w:rPr>
              <w:t>7.3.2.2</w:t>
            </w:r>
            <w:r w:rsidR="00D9217A">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2956164" w:rsidR="001E41F3" w:rsidRDefault="008223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62A3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B2BD31" w:rsidR="001E41F3" w:rsidRDefault="00A6470E">
            <w:pPr>
              <w:pStyle w:val="CRCoverPage"/>
              <w:spacing w:after="0"/>
              <w:ind w:left="99"/>
              <w:rPr>
                <w:noProof/>
              </w:rPr>
            </w:pPr>
            <w:r>
              <w:rPr>
                <w:noProof/>
              </w:rPr>
              <w:t>TS</w:t>
            </w:r>
            <w:r w:rsidR="008223EC">
              <w:rPr>
                <w:noProof/>
              </w:rPr>
              <w:t xml:space="preserve"> 23.273</w:t>
            </w:r>
            <w:r>
              <w:rPr>
                <w:noProof/>
              </w:rPr>
              <w:t xml:space="preserve"> </w:t>
            </w:r>
            <w:r w:rsidR="008223EC" w:rsidRPr="00C2105E">
              <w:t>CR</w:t>
            </w:r>
            <w:r w:rsidR="008223EC">
              <w:t xml:space="preserve"> </w:t>
            </w:r>
            <w:r w:rsidR="008223EC" w:rsidRPr="00C2105E">
              <w:rPr>
                <w:lang w:eastAsia="zh-CN"/>
              </w:rPr>
              <w:t>0521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7339A" w:rsidR="001E41F3" w:rsidRDefault="001565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384E6" w:rsidR="001E41F3" w:rsidRDefault="001565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366F8">
          <w:headerReference w:type="even" r:id="rId12"/>
          <w:footnotePr>
            <w:numRestart w:val="eachSect"/>
          </w:footnotePr>
          <w:pgSz w:w="11907" w:h="16840" w:code="9"/>
          <w:pgMar w:top="1418" w:right="1134" w:bottom="1134" w:left="1134" w:header="680" w:footer="567" w:gutter="0"/>
          <w:cols w:space="720"/>
        </w:sectPr>
      </w:pPr>
    </w:p>
    <w:p w14:paraId="08F36020"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21B7CB5" w14:textId="77777777" w:rsidR="00955420" w:rsidRDefault="00955420" w:rsidP="00955420">
      <w:pPr>
        <w:pStyle w:val="Heading2"/>
        <w:rPr>
          <w:lang w:eastAsia="zh-CN"/>
        </w:rPr>
      </w:pPr>
      <w:bookmarkStart w:id="2" w:name="_Toc517469172"/>
      <w:bookmarkStart w:id="3" w:name="_Toc26193014"/>
      <w:bookmarkStart w:id="4" w:name="_Toc26193086"/>
      <w:bookmarkStart w:id="5" w:name="_Toc35266489"/>
      <w:bookmarkStart w:id="6" w:name="_Toc43195248"/>
      <w:bookmarkStart w:id="7" w:name="_Toc45264002"/>
      <w:bookmarkStart w:id="8" w:name="_Toc92299344"/>
      <w:bookmarkStart w:id="9" w:name="_Toc146237846"/>
      <w:bookmarkStart w:id="10" w:name="_Toc160553772"/>
      <w:bookmarkStart w:id="11" w:name="_Toc160553776"/>
      <w:bookmarkStart w:id="12" w:name="_Toc160553777"/>
      <w:r>
        <w:rPr>
          <w:lang w:eastAsia="zh-CN"/>
        </w:rPr>
        <w:t>6.</w:t>
      </w:r>
      <w:r>
        <w:rPr>
          <w:rFonts w:hint="eastAsia"/>
          <w:lang w:eastAsia="zh-CN"/>
        </w:rPr>
        <w:t>2</w:t>
      </w:r>
      <w:r>
        <w:rPr>
          <w:lang w:eastAsia="zh-CN"/>
        </w:rPr>
        <w:tab/>
        <w:t xml:space="preserve">UPP-CM </w:t>
      </w:r>
      <w:bookmarkEnd w:id="2"/>
      <w:bookmarkEnd w:id="3"/>
      <w:bookmarkEnd w:id="4"/>
      <w:bookmarkEnd w:id="5"/>
      <w:bookmarkEnd w:id="6"/>
      <w:bookmarkEnd w:id="7"/>
      <w:bookmarkEnd w:id="8"/>
      <w:bookmarkEnd w:id="9"/>
      <w:r>
        <w:rPr>
          <w:lang w:eastAsia="zh-CN"/>
        </w:rPr>
        <w:t>procedures</w:t>
      </w:r>
      <w:bookmarkEnd w:id="10"/>
    </w:p>
    <w:p w14:paraId="738BE239" w14:textId="77777777" w:rsidR="00955420" w:rsidRDefault="00955420" w:rsidP="00955420">
      <w:pPr>
        <w:pStyle w:val="Heading3"/>
      </w:pPr>
      <w:bookmarkStart w:id="13" w:name="_Toc517469174"/>
      <w:bookmarkStart w:id="14" w:name="_Toc26193015"/>
      <w:bookmarkStart w:id="15" w:name="_Toc26193087"/>
      <w:bookmarkStart w:id="16" w:name="_Toc35266490"/>
      <w:bookmarkStart w:id="17" w:name="_Toc43195249"/>
      <w:bookmarkStart w:id="18" w:name="_Toc45264003"/>
      <w:bookmarkStart w:id="19" w:name="_Toc92299345"/>
      <w:bookmarkStart w:id="20" w:name="_Toc146237847"/>
      <w:bookmarkStart w:id="21" w:name="_Toc160553773"/>
      <w:r>
        <w:t>6.</w:t>
      </w:r>
      <w:r w:rsidRPr="00A7451F">
        <w:t>2.</w:t>
      </w:r>
      <w:r>
        <w:rPr>
          <w:rFonts w:hint="eastAsia"/>
          <w:lang w:eastAsia="zh-CN"/>
        </w:rPr>
        <w:t>1</w:t>
      </w:r>
      <w:r>
        <w:tab/>
        <w:t xml:space="preserve">Network initiated </w:t>
      </w:r>
      <w:r>
        <w:rPr>
          <w:lang w:eastAsia="zh-CN"/>
        </w:rPr>
        <w:t>UPP-CM</w:t>
      </w:r>
      <w:r>
        <w:rPr>
          <w:rFonts w:hint="eastAsia"/>
          <w:lang w:eastAsia="zh-CN"/>
        </w:rPr>
        <w:t xml:space="preserve"> </w:t>
      </w:r>
      <w:bookmarkEnd w:id="13"/>
      <w:bookmarkEnd w:id="14"/>
      <w:bookmarkEnd w:id="15"/>
      <w:bookmarkEnd w:id="16"/>
      <w:bookmarkEnd w:id="17"/>
      <w:bookmarkEnd w:id="18"/>
      <w:bookmarkEnd w:id="19"/>
      <w:bookmarkEnd w:id="20"/>
      <w:r>
        <w:t>procedures</w:t>
      </w:r>
      <w:bookmarkEnd w:id="21"/>
    </w:p>
    <w:p w14:paraId="5872A6EF" w14:textId="77777777" w:rsidR="00955420" w:rsidRDefault="00955420" w:rsidP="00955420">
      <w:pPr>
        <w:pStyle w:val="Heading4"/>
        <w:rPr>
          <w:lang w:eastAsia="zh-CN"/>
        </w:rPr>
      </w:pPr>
      <w:bookmarkStart w:id="22" w:name="_Toc517469175"/>
      <w:bookmarkStart w:id="23" w:name="_Toc26193016"/>
      <w:bookmarkStart w:id="24" w:name="_Toc26193088"/>
      <w:bookmarkStart w:id="25" w:name="_Toc35266491"/>
      <w:bookmarkStart w:id="26" w:name="_Toc43195250"/>
      <w:bookmarkStart w:id="27" w:name="_Toc45264004"/>
      <w:bookmarkStart w:id="28" w:name="_Toc92299346"/>
      <w:bookmarkStart w:id="29" w:name="_Toc146237848"/>
      <w:bookmarkStart w:id="30" w:name="_Toc160553774"/>
      <w:r>
        <w:t>6.</w:t>
      </w:r>
      <w:r w:rsidRPr="00A7451F">
        <w:t>2.</w:t>
      </w:r>
      <w:r>
        <w:rPr>
          <w:rFonts w:hint="eastAsia"/>
          <w:lang w:eastAsia="zh-CN"/>
        </w:rPr>
        <w:t>1</w:t>
      </w:r>
      <w:r>
        <w:t>.1</w:t>
      </w:r>
      <w:r>
        <w:tab/>
      </w:r>
      <w:bookmarkEnd w:id="22"/>
      <w:bookmarkEnd w:id="23"/>
      <w:bookmarkEnd w:id="24"/>
      <w:bookmarkEnd w:id="25"/>
      <w:bookmarkEnd w:id="26"/>
      <w:bookmarkEnd w:id="27"/>
      <w:bookmarkEnd w:id="28"/>
      <w:bookmarkEnd w:id="29"/>
      <w:r>
        <w:t>Network initiated user plane connection establishment</w:t>
      </w:r>
      <w:r>
        <w:rPr>
          <w:rFonts w:hint="eastAsia"/>
          <w:lang w:eastAsia="zh-CN"/>
        </w:rPr>
        <w:t xml:space="preserve"> </w:t>
      </w:r>
      <w:r>
        <w:t>procedure</w:t>
      </w:r>
      <w:bookmarkEnd w:id="30"/>
    </w:p>
    <w:p w14:paraId="417B03E7" w14:textId="77777777" w:rsidR="00955420" w:rsidRDefault="00955420" w:rsidP="00955420">
      <w:pPr>
        <w:pStyle w:val="Heading5"/>
        <w:rPr>
          <w:lang w:eastAsia="zh-CN"/>
        </w:rPr>
      </w:pPr>
      <w:bookmarkStart w:id="31" w:name="_Toc517469176"/>
      <w:bookmarkStart w:id="32" w:name="_Toc26193017"/>
      <w:bookmarkStart w:id="33" w:name="_Toc26193089"/>
      <w:bookmarkStart w:id="34" w:name="_Toc35266492"/>
      <w:bookmarkStart w:id="35" w:name="_Toc43195251"/>
      <w:bookmarkStart w:id="36" w:name="_Toc45264005"/>
      <w:bookmarkStart w:id="37" w:name="_Toc92299347"/>
      <w:bookmarkStart w:id="38" w:name="_Toc146237849"/>
      <w:bookmarkStart w:id="39" w:name="_Toc160553775"/>
      <w:r>
        <w:t>6.</w:t>
      </w:r>
      <w:r w:rsidRPr="00A7451F">
        <w:t>2.</w:t>
      </w:r>
      <w:r>
        <w:rPr>
          <w:rFonts w:hint="eastAsia"/>
          <w:lang w:eastAsia="zh-CN"/>
        </w:rPr>
        <w:t>1</w:t>
      </w:r>
      <w:r w:rsidRPr="00A7451F">
        <w:t>.</w:t>
      </w:r>
      <w:r>
        <w:t>1.1</w:t>
      </w:r>
      <w:r>
        <w:tab/>
        <w:t>General</w:t>
      </w:r>
      <w:bookmarkEnd w:id="31"/>
      <w:bookmarkEnd w:id="32"/>
      <w:bookmarkEnd w:id="33"/>
      <w:bookmarkEnd w:id="34"/>
      <w:bookmarkEnd w:id="35"/>
      <w:bookmarkEnd w:id="36"/>
      <w:bookmarkEnd w:id="37"/>
      <w:bookmarkEnd w:id="38"/>
      <w:bookmarkEnd w:id="39"/>
    </w:p>
    <w:p w14:paraId="27519008" w14:textId="77777777" w:rsidR="00955420" w:rsidRPr="00CB2250" w:rsidRDefault="00955420" w:rsidP="00955420">
      <w:pPr>
        <w:rPr>
          <w:lang w:eastAsia="zh-CN"/>
        </w:rPr>
      </w:pPr>
      <w:r>
        <w:rPr>
          <w:rFonts w:hint="eastAsia"/>
        </w:rPr>
        <w:t>T</w:t>
      </w:r>
      <w:r>
        <w:t xml:space="preserve">he </w:t>
      </w:r>
      <w:r>
        <w:rPr>
          <w:rFonts w:hint="eastAsia"/>
          <w:lang w:eastAsia="zh-CN"/>
        </w:rPr>
        <w:t>user plane connection establishment</w:t>
      </w:r>
      <w:r>
        <w:t xml:space="preserve"> procedure enable</w:t>
      </w:r>
      <w:r>
        <w:rPr>
          <w:rFonts w:hint="eastAsia"/>
          <w:lang w:eastAsia="zh-CN"/>
        </w:rPr>
        <w:t>s</w:t>
      </w:r>
      <w:r>
        <w:t xml:space="preserve"> the network to provide the user plane connection information to the UE and to </w:t>
      </w:r>
      <w:r w:rsidRPr="00944D47">
        <w:rPr>
          <w:lang w:eastAsia="zh-CN"/>
        </w:rPr>
        <w:t xml:space="preserve">trigger the UE </w:t>
      </w:r>
      <w:bookmarkStart w:id="40" w:name="_Hlk155624148"/>
      <w:r w:rsidRPr="00944D47">
        <w:rPr>
          <w:lang w:eastAsia="zh-CN"/>
        </w:rPr>
        <w:t xml:space="preserve">to establish </w:t>
      </w:r>
      <w:r>
        <w:rPr>
          <w:lang w:eastAsia="zh-CN"/>
        </w:rPr>
        <w:t>a</w:t>
      </w:r>
      <w:r>
        <w:rPr>
          <w:rFonts w:hint="eastAsia"/>
          <w:lang w:eastAsia="zh-CN"/>
        </w:rPr>
        <w:t>n LCS</w:t>
      </w:r>
      <w:r w:rsidRPr="00944D47">
        <w:rPr>
          <w:lang w:eastAsia="zh-CN"/>
        </w:rPr>
        <w:t xml:space="preserve"> </w:t>
      </w:r>
      <w:r>
        <w:rPr>
          <w:lang w:eastAsia="zh-CN"/>
        </w:rPr>
        <w:t xml:space="preserve">secured user plane connection </w:t>
      </w:r>
      <w:r w:rsidRPr="00944D47">
        <w:rPr>
          <w:lang w:eastAsia="zh-CN"/>
        </w:rPr>
        <w:t>towards the LMF</w:t>
      </w:r>
      <w:bookmarkEnd w:id="40"/>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included in the </w:t>
      </w:r>
      <w:r w:rsidRPr="00EF0100">
        <w:t>USER PLANE CONNECTION ESTABLISHMENT COMMAND</w:t>
      </w:r>
      <w:r>
        <w:t xml:space="preserve"> message which is encapsulated in the UPP-CMI container of the DL NAS TRANSPORT message</w:t>
      </w:r>
      <w:r>
        <w:rPr>
          <w:rFonts w:hint="eastAsia"/>
          <w:lang w:eastAsia="zh-CN"/>
        </w:rPr>
        <w:t>. A</w:t>
      </w:r>
      <w:r>
        <w:t xml:space="preserve">cknowledgement of a received </w:t>
      </w:r>
      <w:r w:rsidRPr="00EF0100">
        <w:t>USER PLANE CONNECTION ESTABLISHMENT COMMAND</w:t>
      </w:r>
      <w:r>
        <w:t xml:space="preserve"> message, with confirmation of the availability of the required </w:t>
      </w:r>
      <w:r w:rsidRPr="00A50430">
        <w:t xml:space="preserve">PDU </w:t>
      </w:r>
      <w:r>
        <w:t>connectivity</w:t>
      </w:r>
      <w:r w:rsidRPr="00A50430">
        <w:t xml:space="preserve"> service</w:t>
      </w:r>
      <w:r>
        <w:t xml:space="preserve"> between UE and LMF</w:t>
      </w:r>
      <w:r>
        <w:rPr>
          <w:lang w:eastAsia="zh-CN"/>
        </w:rPr>
        <w:t>,</w:t>
      </w:r>
      <w:r>
        <w:t xml:space="preserve"> is indicated by the </w:t>
      </w:r>
      <w:r w:rsidRPr="007D2C27">
        <w:t>USER PLANE CONNECTION ESTABLISHMENT COMPLETE message</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Pr>
          <w:rFonts w:hint="eastAsia"/>
          <w:lang w:eastAsia="zh-CN"/>
        </w:rPr>
        <w:t>1</w:t>
      </w:r>
      <w:r w:rsidRPr="001158DB">
        <w:t>.1.1.1</w:t>
      </w:r>
      <w:r w:rsidRPr="00816458">
        <w:t xml:space="preserve"> illustrates an example of the signalling transport for </w:t>
      </w:r>
      <w:r>
        <w:rPr>
          <w:rFonts w:hint="eastAsia"/>
          <w:lang w:eastAsia="zh-CN"/>
        </w:rPr>
        <w:t>user plane connection establishment</w:t>
      </w:r>
      <w:r w:rsidRPr="00FC5EB2">
        <w:t xml:space="preserve"> </w:t>
      </w:r>
      <w:r>
        <w:t>procedure messages</w:t>
      </w:r>
      <w:r w:rsidRPr="00816458">
        <w:t>.</w:t>
      </w:r>
    </w:p>
    <w:p w14:paraId="2420136E" w14:textId="217F3A5A" w:rsidR="00955420" w:rsidRDefault="00955420" w:rsidP="00955420">
      <w:pPr>
        <w:pStyle w:val="TH"/>
      </w:pPr>
      <w:del w:id="41" w:author="Giorgi Gulbani" w:date="2024-05-13T15:32:00Z" w16du:dateUtc="2024-05-13T12:32:00Z">
        <w:r w:rsidDel="00955420">
          <w:object w:dxaOrig="10613" w:dyaOrig="11071" w14:anchorId="0640E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03.4pt" o:ole="">
              <v:imagedata r:id="rId13" o:title=""/>
            </v:shape>
            <o:OLEObject Type="Embed" ProgID="Visio.Drawing.11" ShapeID="_x0000_i1025" DrawAspect="Content" ObjectID="_1777207926" r:id="rId14"/>
          </w:object>
        </w:r>
      </w:del>
    </w:p>
    <w:p w14:paraId="7F0F57F2" w14:textId="2BD21F63" w:rsidR="00955420" w:rsidRDefault="00166FA5" w:rsidP="00955420">
      <w:pPr>
        <w:pStyle w:val="TH"/>
        <w:rPr>
          <w:lang w:eastAsia="zh-CN"/>
        </w:rPr>
      </w:pPr>
      <w:ins w:id="42" w:author="Giorgi Gulbani" w:date="2024-05-14T11:20:00Z" w16du:dateUtc="2024-05-14T08:20:00Z">
        <w:r>
          <w:object w:dxaOrig="10536" w:dyaOrig="11040" w14:anchorId="3F116F2A">
            <v:shape id="_x0000_i1026" type="#_x0000_t75" style="width:481.2pt;height:504.6pt" o:ole="">
              <v:imagedata r:id="rId15" o:title=""/>
            </v:shape>
            <o:OLEObject Type="Embed" ProgID="Visio.Drawing.15" ShapeID="_x0000_i1026" DrawAspect="Content" ObjectID="_1777207927" r:id="rId16"/>
          </w:object>
        </w:r>
      </w:ins>
      <w:ins w:id="43" w:author="Giorgi Gulbani" w:date="2024-05-14T11:20:00Z" w16du:dateUtc="2024-05-14T08:20:00Z">
        <w:r w:rsidDel="00166FA5">
          <w:t xml:space="preserve"> </w:t>
        </w:r>
      </w:ins>
      <w:del w:id="44" w:author="Giorgi Gulbani" w:date="2024-05-14T11:19:00Z" w16du:dateUtc="2024-05-14T08:19:00Z">
        <w:r w:rsidR="00955420" w:rsidDel="00166FA5">
          <w:fldChar w:fldCharType="begin"/>
        </w:r>
        <w:r w:rsidR="00000000">
          <w:fldChar w:fldCharType="separate"/>
        </w:r>
        <w:r w:rsidR="00955420" w:rsidDel="00166FA5">
          <w:fldChar w:fldCharType="end"/>
        </w:r>
      </w:del>
      <w:r w:rsidR="00955420">
        <w:fldChar w:fldCharType="begin"/>
      </w:r>
      <w:r w:rsidR="00955420">
        <w:fldChar w:fldCharType="end"/>
      </w:r>
    </w:p>
    <w:p w14:paraId="0AADE557" w14:textId="77777777" w:rsidR="00955420" w:rsidRDefault="00955420" w:rsidP="00955420">
      <w:pPr>
        <w:pStyle w:val="TF"/>
        <w:rPr>
          <w:lang w:eastAsia="zh-CN"/>
        </w:rPr>
      </w:pPr>
      <w:r w:rsidRPr="001158DB">
        <w:t>Figure 6.2.</w:t>
      </w:r>
      <w:r>
        <w:rPr>
          <w:rFonts w:hint="eastAsia"/>
          <w:lang w:eastAsia="zh-CN"/>
        </w:rPr>
        <w:t>1</w:t>
      </w:r>
      <w:r w:rsidRPr="001158DB">
        <w:t>.1.1.1:</w:t>
      </w:r>
      <w:r>
        <w:t xml:space="preserve"> Signalling transport for </w:t>
      </w:r>
      <w:r>
        <w:rPr>
          <w:rFonts w:hint="eastAsia"/>
          <w:lang w:eastAsia="zh-CN"/>
        </w:rPr>
        <w:t>user plane connection establishment</w:t>
      </w:r>
      <w:r w:rsidRPr="00FC5EB2">
        <w:rPr>
          <w:lang w:eastAsia="zh-CN"/>
        </w:rPr>
        <w:t xml:space="preserve"> </w:t>
      </w:r>
      <w:r>
        <w:rPr>
          <w:lang w:eastAsia="zh-CN"/>
        </w:rPr>
        <w:t>procedure</w:t>
      </w:r>
    </w:p>
    <w:p w14:paraId="20708B19" w14:textId="77777777" w:rsidR="00955420" w:rsidRDefault="00955420" w:rsidP="00955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05748D">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75E74F2E" w14:textId="7877A23E" w:rsidR="009C1A11" w:rsidRDefault="009C1A11" w:rsidP="009C1A11">
      <w:pPr>
        <w:pStyle w:val="Heading5"/>
        <w:rPr>
          <w:lang w:eastAsia="zh-CN"/>
        </w:rPr>
      </w:pPr>
      <w:r>
        <w:t>6.</w:t>
      </w:r>
      <w:r w:rsidRPr="00A7451F">
        <w:t>2.</w:t>
      </w:r>
      <w:r>
        <w:rPr>
          <w:rFonts w:hint="eastAsia"/>
          <w:lang w:eastAsia="zh-CN"/>
        </w:rPr>
        <w:t>1</w:t>
      </w:r>
      <w:r w:rsidRPr="00A7451F">
        <w:t>.</w:t>
      </w:r>
      <w:r>
        <w:rPr>
          <w:lang w:eastAsia="zh-CN"/>
        </w:rPr>
        <w:t>1</w:t>
      </w:r>
      <w:r>
        <w:t>.2</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11"/>
    </w:p>
    <w:p w14:paraId="45D59CDC" w14:textId="77777777" w:rsidR="009C1A11" w:rsidRDefault="009C1A11" w:rsidP="009C1A11">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user plane connection establishment</w:t>
      </w:r>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2EEF7538" w14:textId="77777777" w:rsidR="009C1A11" w:rsidRDefault="009C1A11" w:rsidP="009C1A11">
      <w:pPr>
        <w:pStyle w:val="B1"/>
        <w:rPr>
          <w:lang w:eastAsia="zh-CN"/>
        </w:rPr>
      </w:pPr>
      <w:r>
        <w:rPr>
          <w:rFonts w:hint="eastAsia"/>
          <w:lang w:eastAsia="zh-CN"/>
        </w:rPr>
        <w:t>a</w:t>
      </w:r>
      <w:r>
        <w:t>)</w:t>
      </w:r>
      <w:r>
        <w:tab/>
        <w:t xml:space="preserve">create the </w:t>
      </w:r>
      <w:r w:rsidRPr="00EF0100">
        <w:t>USER PLANE CONNECTION ESTABLISHMENT COMMAND</w:t>
      </w:r>
      <w:r>
        <w:t xml:space="preserve"> message;</w:t>
      </w:r>
    </w:p>
    <w:p w14:paraId="3370C242" w14:textId="77777777" w:rsidR="009C1A11" w:rsidRDefault="009C1A11" w:rsidP="009C1A11">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07D91A73" w14:textId="77777777" w:rsidR="009C1A11" w:rsidRDefault="009C1A11" w:rsidP="009C1A11">
      <w:pPr>
        <w:pStyle w:val="B1"/>
      </w:pPr>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2ED8514B" w14:textId="266C42C9" w:rsidR="009C1A11" w:rsidRDefault="009C1A11" w:rsidP="009C1A11">
      <w:pPr>
        <w:pStyle w:val="TH"/>
      </w:pPr>
      <w:del w:id="45" w:author="Giorgi Gulbani" w:date="2024-05-12T12:06:00Z" w16du:dateUtc="2024-05-12T09:06:00Z">
        <w:r w:rsidRPr="007F2770" w:rsidDel="00B81CE4">
          <w:object w:dxaOrig="10475" w:dyaOrig="4919" w14:anchorId="3E62F895">
            <v:shape id="_x0000_i1027" type="#_x0000_t75" style="width:451.2pt;height:208.8pt" o:ole="">
              <v:imagedata r:id="rId17" o:title=""/>
            </v:shape>
            <o:OLEObject Type="Embed" ProgID="Visio.Drawing.11" ShapeID="_x0000_i1027" DrawAspect="Content" ObjectID="_1777207928" r:id="rId18"/>
          </w:object>
        </w:r>
      </w:del>
    </w:p>
    <w:p w14:paraId="562FBB62" w14:textId="4673C162" w:rsidR="00B81CE4" w:rsidRPr="00A20210" w:rsidRDefault="002D396F" w:rsidP="009C1A11">
      <w:pPr>
        <w:pStyle w:val="TH"/>
      </w:pPr>
      <w:ins w:id="46" w:author="Giorgi Gulbani" w:date="2024-05-13T15:53:00Z" w16du:dateUtc="2024-05-13T12:53:00Z">
        <w:r>
          <w:object w:dxaOrig="9348" w:dyaOrig="5136" w14:anchorId="27ECDDA9">
            <v:shape id="_x0000_i1028" type="#_x0000_t75" style="width:467.4pt;height:256.8pt" o:ole="">
              <v:imagedata r:id="rId19" o:title=""/>
            </v:shape>
            <o:OLEObject Type="Embed" ProgID="Visio.Drawing.15" ShapeID="_x0000_i1028" DrawAspect="Content" ObjectID="_1777207929" r:id="rId20"/>
          </w:object>
        </w:r>
      </w:ins>
    </w:p>
    <w:p w14:paraId="3BB387D5" w14:textId="77777777" w:rsidR="009C1A11" w:rsidRPr="0053150A" w:rsidRDefault="009C1A11" w:rsidP="009C1A11">
      <w:pPr>
        <w:pStyle w:val="TF"/>
      </w:pPr>
      <w:r w:rsidRPr="00A20210">
        <w:rPr>
          <w:rFonts w:hint="eastAsia"/>
        </w:rPr>
        <w:t>Figure</w:t>
      </w:r>
      <w:r w:rsidRPr="00A20210">
        <w:t> </w:t>
      </w:r>
      <w:r>
        <w:t>6.</w:t>
      </w:r>
      <w:r w:rsidRPr="00A7451F">
        <w:t>2.</w:t>
      </w:r>
      <w:r>
        <w:rPr>
          <w:rFonts w:hint="eastAsia"/>
          <w:lang w:eastAsia="zh-CN"/>
        </w:rPr>
        <w:t>1</w:t>
      </w:r>
      <w:r w:rsidRPr="00A7451F">
        <w:t>.</w:t>
      </w:r>
      <w:r>
        <w:rPr>
          <w:lang w:eastAsia="zh-CN"/>
        </w:rPr>
        <w:t>1</w:t>
      </w:r>
      <w:r>
        <w:t>.2.1</w:t>
      </w:r>
      <w:r w:rsidRPr="00A20210">
        <w:t>:</w:t>
      </w:r>
      <w:r w:rsidRPr="00A20210">
        <w:rPr>
          <w:rFonts w:hint="eastAsia"/>
        </w:rPr>
        <w:t xml:space="preserve"> </w:t>
      </w:r>
      <w:r>
        <w:t>U</w:t>
      </w:r>
      <w:r>
        <w:rPr>
          <w:rFonts w:hint="eastAsia"/>
          <w:lang w:eastAsia="zh-CN"/>
        </w:rPr>
        <w:t>ser plane connection establishment</w:t>
      </w:r>
      <w:r w:rsidRPr="00873377">
        <w:t xml:space="preserve"> </w:t>
      </w:r>
      <w:r w:rsidRPr="0053150A">
        <w:t>procedure</w:t>
      </w:r>
    </w:p>
    <w:p w14:paraId="07D71B41" w14:textId="77777777" w:rsidR="00A62488" w:rsidRDefault="00A62488" w:rsidP="00924165">
      <w:pPr>
        <w:pStyle w:val="Heading5"/>
      </w:pPr>
    </w:p>
    <w:p w14:paraId="1EC8BF2A" w14:textId="74DB68CE" w:rsidR="009C1A11" w:rsidRDefault="009C1A11" w:rsidP="009C1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55420">
        <w:rPr>
          <w:rFonts w:ascii="Arial" w:hAnsi="Arial" w:cs="Arial"/>
          <w:color w:val="0000FF"/>
          <w:sz w:val="28"/>
          <w:szCs w:val="28"/>
          <w:lang w:val="en-US"/>
        </w:rPr>
        <w:t>3</w:t>
      </w:r>
      <w:r w:rsidR="00955420" w:rsidRPr="00955420">
        <w:rPr>
          <w:rFonts w:ascii="Arial" w:hAnsi="Arial" w:cs="Arial"/>
          <w:color w:val="0000FF"/>
          <w:sz w:val="28"/>
          <w:szCs w:val="28"/>
          <w:vertAlign w:val="superscript"/>
          <w:lang w:val="en-US"/>
        </w:rPr>
        <w:t>rd</w:t>
      </w:r>
      <w:r w:rsidR="00955420">
        <w:rPr>
          <w:rFonts w:ascii="Arial" w:hAnsi="Arial" w:cs="Arial"/>
          <w:color w:val="0000FF"/>
          <w:sz w:val="28"/>
          <w:szCs w:val="28"/>
          <w:lang w:val="en-US"/>
        </w:rPr>
        <w:t xml:space="preserve"> </w:t>
      </w:r>
      <w:r>
        <w:rPr>
          <w:rFonts w:ascii="Arial" w:hAnsi="Arial" w:cs="Arial"/>
          <w:color w:val="0000FF"/>
          <w:sz w:val="28"/>
          <w:szCs w:val="28"/>
          <w:lang w:val="en-US"/>
        </w:rPr>
        <w:t>Change * * * *</w:t>
      </w:r>
    </w:p>
    <w:p w14:paraId="234D9233" w14:textId="431E98C2" w:rsidR="00924165" w:rsidRDefault="00924165" w:rsidP="00924165">
      <w:pPr>
        <w:pStyle w:val="Heading5"/>
        <w:rPr>
          <w:lang w:eastAsia="zh-CN"/>
        </w:rPr>
      </w:pPr>
      <w:r>
        <w:t>6.2.1</w:t>
      </w:r>
      <w:r w:rsidRPr="00A7451F">
        <w:t>.</w:t>
      </w:r>
      <w:r>
        <w:rPr>
          <w:lang w:eastAsia="zh-CN"/>
        </w:rPr>
        <w:t>1</w:t>
      </w:r>
      <w:r>
        <w:t>.3</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accepted by </w:t>
      </w:r>
      <w:r>
        <w:rPr>
          <w:lang w:eastAsia="zh-CN"/>
        </w:rPr>
        <w:t>the UE</w:t>
      </w:r>
      <w:bookmarkEnd w:id="12"/>
    </w:p>
    <w:p w14:paraId="71EE6419" w14:textId="77777777" w:rsidR="00924165" w:rsidRDefault="00924165" w:rsidP="00924165">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stop the timer </w:t>
      </w:r>
      <w:r w:rsidRPr="00A20210">
        <w:t>T</w:t>
      </w:r>
      <w:r>
        <w:t>50</w:t>
      </w:r>
      <w:r>
        <w:rPr>
          <w:rFonts w:hint="eastAsia"/>
          <w:lang w:eastAsia="zh-CN"/>
        </w:rPr>
        <w:t>1</w:t>
      </w:r>
      <w:r>
        <w:t>1 if running</w:t>
      </w:r>
      <w:r>
        <w:rPr>
          <w:rFonts w:hint="eastAsia"/>
          <w:lang w:eastAsia="zh-CN"/>
        </w:rPr>
        <w:t>,</w:t>
      </w:r>
      <w:r>
        <w:t xml:space="preserve"> establish a PDU session providing </w:t>
      </w:r>
      <w:r w:rsidRPr="00A50430">
        <w:t xml:space="preserve">PDU </w:t>
      </w:r>
      <w:r>
        <w:t>connectivity</w:t>
      </w:r>
      <w:r w:rsidRPr="00A50430">
        <w:t xml:space="preserve"> service</w:t>
      </w:r>
      <w:r>
        <w:t xml:space="preserve"> between UE and LMF, if not available, as described in clause 4.2.2.</w:t>
      </w:r>
    </w:p>
    <w:p w14:paraId="61830E6A" w14:textId="77777777" w:rsidR="00924165" w:rsidRDefault="00924165" w:rsidP="00924165">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7BCCD1BE" w14:textId="77777777" w:rsidR="00924165" w:rsidRDefault="00924165" w:rsidP="00924165">
      <w:pPr>
        <w:pStyle w:val="B1"/>
        <w:rPr>
          <w:lang w:eastAsia="zh-CN"/>
        </w:rPr>
      </w:pPr>
      <w:r>
        <w:rPr>
          <w:lang w:eastAsia="zh-CN"/>
        </w:rPr>
        <w:t>a)</w:t>
      </w:r>
      <w:r>
        <w:rPr>
          <w:lang w:eastAsia="zh-CN"/>
        </w:rPr>
        <w:tab/>
      </w:r>
      <w:r w:rsidRPr="00E66933">
        <w:rPr>
          <w:lang w:eastAsia="zh-CN"/>
        </w:rPr>
        <w:t>send a USER PLANE CONNECTION ESTABLISHMENT COMPLETE message</w:t>
      </w:r>
      <w:r>
        <w:rPr>
          <w:lang w:eastAsia="zh-CN"/>
        </w:rPr>
        <w:t xml:space="preserve"> to the LMF;</w:t>
      </w:r>
      <w:del w:id="47" w:author="Giorgi Gulbani" w:date="2024-05-11T22:09:00Z" w16du:dateUtc="2024-05-11T19:09:00Z">
        <w:r w:rsidDel="00A37677">
          <w:rPr>
            <w:lang w:eastAsia="zh-CN"/>
          </w:rPr>
          <w:delText xml:space="preserve"> and</w:delText>
        </w:r>
      </w:del>
    </w:p>
    <w:p w14:paraId="7B977309" w14:textId="7AFB77F6" w:rsidR="00924165" w:rsidRDefault="00924165" w:rsidP="00924165">
      <w:pPr>
        <w:pStyle w:val="B1"/>
        <w:rPr>
          <w:ins w:id="48" w:author="Giorgi Gulbani" w:date="2024-05-11T22:03:00Z" w16du:dateUtc="2024-05-11T19:03:00Z"/>
          <w:lang w:eastAsia="zh-CN"/>
        </w:rPr>
      </w:pPr>
      <w:r>
        <w:rPr>
          <w:lang w:eastAsia="zh-CN"/>
        </w:rPr>
        <w:t>b)</w:t>
      </w:r>
      <w:r>
        <w:rPr>
          <w:lang w:eastAsia="zh-CN"/>
        </w:rPr>
        <w:tab/>
        <w:t>establish a TLS connection between the UE and the LMF, as described in clause 4.3</w:t>
      </w:r>
      <w:ins w:id="49" w:author="Giorgi Gulbani" w:date="2024-05-11T22:09:00Z" w16du:dateUtc="2024-05-11T19:09:00Z">
        <w:r w:rsidR="00A37677">
          <w:rPr>
            <w:lang w:eastAsia="zh-CN"/>
          </w:rPr>
          <w:t>;</w:t>
        </w:r>
      </w:ins>
      <w:del w:id="50" w:author="Giorgi Gulbani" w:date="2024-05-11T22:09:00Z" w16du:dateUtc="2024-05-11T19:09:00Z">
        <w:r w:rsidDel="00A37677">
          <w:rPr>
            <w:lang w:eastAsia="zh-CN"/>
          </w:rPr>
          <w:delText>.</w:delText>
        </w:r>
      </w:del>
    </w:p>
    <w:p w14:paraId="08B551D5" w14:textId="693B27D7" w:rsidR="00A37677" w:rsidRDefault="00A37677" w:rsidP="00924165">
      <w:pPr>
        <w:pStyle w:val="B1"/>
        <w:rPr>
          <w:rFonts w:eastAsia="Malgun Gothic"/>
        </w:rPr>
      </w:pPr>
      <w:ins w:id="51" w:author="Giorgi Gulbani" w:date="2024-05-11T22:03:00Z" w16du:dateUtc="2024-05-11T19:03:00Z">
        <w:r>
          <w:rPr>
            <w:lang w:eastAsia="zh-CN"/>
          </w:rPr>
          <w:lastRenderedPageBreak/>
          <w:t xml:space="preserve">c) </w:t>
        </w:r>
      </w:ins>
      <w:ins w:id="52" w:author="Giorgi Gulbani" w:date="2024-05-11T22:04:00Z" w16du:dateUtc="2024-05-11T19:04:00Z">
        <w:r>
          <w:rPr>
            <w:lang w:eastAsia="zh-CN"/>
          </w:rPr>
          <w:t xml:space="preserve">send </w:t>
        </w:r>
      </w:ins>
      <w:ins w:id="53" w:author="Giorgi Gulbani" w:date="2024-05-11T22:06:00Z" w16du:dateUtc="2024-05-11T19:06:00Z">
        <w:r>
          <w:rPr>
            <w:lang w:eastAsia="zh-CN"/>
          </w:rPr>
          <w:t xml:space="preserve">a </w:t>
        </w:r>
        <w:r w:rsidRPr="00D41DC9">
          <w:rPr>
            <w:rFonts w:eastAsia="Malgun Gothic"/>
          </w:rPr>
          <w:t xml:space="preserve">UL </w:t>
        </w:r>
        <w:r w:rsidRPr="00D41DC9">
          <w:rPr>
            <w:lang w:eastAsia="zh-CN"/>
          </w:rPr>
          <w:t>LCS-UP</w:t>
        </w:r>
        <w:r w:rsidRPr="00D41DC9">
          <w:rPr>
            <w:rFonts w:eastAsia="Malgun Gothic"/>
          </w:rPr>
          <w:t xml:space="preserve"> </w:t>
        </w:r>
      </w:ins>
      <w:ins w:id="54" w:author="Giorgi Gulbani" w:date="2024-05-11T22:28:00Z" w16du:dateUtc="2024-05-11T19:28:00Z">
        <w:r w:rsidR="003D2286">
          <w:t>transport</w:t>
        </w:r>
      </w:ins>
      <w:ins w:id="55" w:author="Giorgi Gulbani" w:date="2024-05-11T22:06:00Z" w16du:dateUtc="2024-05-11T19:06:00Z">
        <w:r w:rsidRPr="00D41DC9">
          <w:rPr>
            <w:rFonts w:eastAsia="Malgun Gothic"/>
          </w:rPr>
          <w:t xml:space="preserve"> message</w:t>
        </w:r>
      </w:ins>
      <w:ins w:id="56" w:author="Giorgi Gulbani" w:date="2024-05-11T22:28:00Z" w16du:dateUtc="2024-05-11T19:28:00Z">
        <w:r w:rsidR="003D2286">
          <w:rPr>
            <w:rFonts w:eastAsia="Malgun Gothic"/>
          </w:rPr>
          <w:t>,</w:t>
        </w:r>
        <w:r w:rsidR="003D2286" w:rsidRPr="003D2286">
          <w:rPr>
            <w:lang w:eastAsia="zh-CN"/>
          </w:rPr>
          <w:t xml:space="preserve"> </w:t>
        </w:r>
        <w:r w:rsidR="003D2286">
          <w:rPr>
            <w:lang w:eastAsia="zh-CN"/>
          </w:rPr>
          <w:t>if the UE needs t</w:t>
        </w:r>
        <w:r w:rsidR="003D2286">
          <w:t xml:space="preserve">o complete the </w:t>
        </w:r>
        <w:r w:rsidR="003D2286" w:rsidRPr="001215C7">
          <w:t>binding of the TLS connection to the UE</w:t>
        </w:r>
        <w:r w:rsidR="003D2286">
          <w:t xml:space="preserve"> (see clause 6.2.1</w:t>
        </w:r>
        <w:r w:rsidR="003D2286" w:rsidRPr="00A7451F">
          <w:t>.</w:t>
        </w:r>
        <w:r w:rsidR="003D2286">
          <w:rPr>
            <w:lang w:eastAsia="zh-CN"/>
          </w:rPr>
          <w:t>1</w:t>
        </w:r>
        <w:r w:rsidR="003D2286">
          <w:t>.4)</w:t>
        </w:r>
      </w:ins>
      <w:ins w:id="57" w:author="Giorgi Gulbani" w:date="2024-05-11T22:09:00Z" w16du:dateUtc="2024-05-11T19:09:00Z">
        <w:r>
          <w:rPr>
            <w:rFonts w:eastAsia="Malgun Gothic"/>
          </w:rPr>
          <w:t>.</w:t>
        </w:r>
      </w:ins>
    </w:p>
    <w:p w14:paraId="65CA06E8" w14:textId="77777777" w:rsidR="009C1A11" w:rsidRDefault="009C1A11" w:rsidP="00924165">
      <w:pPr>
        <w:pStyle w:val="B1"/>
        <w:rPr>
          <w:lang w:eastAsia="zh-CN"/>
        </w:rPr>
      </w:pPr>
    </w:p>
    <w:p w14:paraId="674AA8BA" w14:textId="7865F0D9" w:rsidR="009C1A11" w:rsidRDefault="009C1A11" w:rsidP="009C1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55420">
        <w:rPr>
          <w:rFonts w:ascii="Arial" w:hAnsi="Arial" w:cs="Arial"/>
          <w:color w:val="0000FF"/>
          <w:sz w:val="28"/>
          <w:szCs w:val="28"/>
          <w:lang w:val="en-US"/>
        </w:rPr>
        <w:t>4</w:t>
      </w:r>
      <w:r w:rsidR="00955420" w:rsidRPr="00955420">
        <w:rPr>
          <w:rFonts w:ascii="Arial" w:hAnsi="Arial" w:cs="Arial"/>
          <w:color w:val="0000FF"/>
          <w:sz w:val="28"/>
          <w:szCs w:val="28"/>
          <w:vertAlign w:val="superscript"/>
          <w:lang w:val="en-US"/>
        </w:rPr>
        <w:t>th</w:t>
      </w:r>
      <w:r w:rsidR="00955420">
        <w:rPr>
          <w:rFonts w:ascii="Arial" w:hAnsi="Arial" w:cs="Arial"/>
          <w:color w:val="0000FF"/>
          <w:sz w:val="28"/>
          <w:szCs w:val="28"/>
          <w:lang w:val="en-US"/>
        </w:rPr>
        <w:t xml:space="preserve"> </w:t>
      </w:r>
      <w:r>
        <w:rPr>
          <w:rFonts w:ascii="Arial" w:hAnsi="Arial" w:cs="Arial"/>
          <w:color w:val="0000FF"/>
          <w:sz w:val="28"/>
          <w:szCs w:val="28"/>
          <w:lang w:val="en-US"/>
        </w:rPr>
        <w:t>Change * * * *</w:t>
      </w:r>
    </w:p>
    <w:p w14:paraId="7C251AC6" w14:textId="77777777" w:rsidR="00924165" w:rsidRDefault="00924165" w:rsidP="00924165">
      <w:pPr>
        <w:pStyle w:val="Heading5"/>
        <w:rPr>
          <w:lang w:eastAsia="zh-CN"/>
        </w:rPr>
      </w:pPr>
      <w:bookmarkStart w:id="58" w:name="_Toc160553778"/>
      <w:r>
        <w:t>6.2.1</w:t>
      </w:r>
      <w:r w:rsidRPr="00A7451F">
        <w:t>.</w:t>
      </w:r>
      <w:r>
        <w:rPr>
          <w:lang w:eastAsia="zh-CN"/>
        </w:rPr>
        <w:t>1</w:t>
      </w:r>
      <w:r>
        <w:t>.4</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bookmarkEnd w:id="58"/>
    </w:p>
    <w:p w14:paraId="36811D89" w14:textId="77777777" w:rsidR="00924165" w:rsidRDefault="00924165" w:rsidP="00924165">
      <w:pPr>
        <w:rPr>
          <w:ins w:id="59" w:author="Giorgi Gulbani" w:date="2024-05-11T22:10:00Z" w16du:dateUtc="2024-05-11T19:10:00Z"/>
        </w:rPr>
      </w:pPr>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0FA0CA76" w14:textId="7C5796BF" w:rsidR="00656DDD" w:rsidRDefault="003D2286" w:rsidP="00DD0B15">
      <w:pPr>
        <w:rPr>
          <w:lang w:val="en-US"/>
        </w:rPr>
      </w:pPr>
      <w:ins w:id="60" w:author="Giorgi Gulbani" w:date="2024-05-11T22:24:00Z" w16du:dateUtc="2024-05-11T19:24:00Z">
        <w:r>
          <w:rPr>
            <w:lang w:eastAsia="zh-CN"/>
          </w:rPr>
          <w:t xml:space="preserve">If UE has received an </w:t>
        </w:r>
        <w:r w:rsidRPr="00747B75">
          <w:t>LCS UP correlation ID</w:t>
        </w:r>
        <w:r>
          <w:rPr>
            <w:lang w:eastAsia="zh-CN"/>
          </w:rPr>
          <w:t xml:space="preserve"> in the </w:t>
        </w:r>
        <w:r>
          <w:rPr>
            <w:rFonts w:hint="eastAsia"/>
            <w:lang w:eastAsia="zh-CN"/>
          </w:rPr>
          <w:t>D</w:t>
        </w:r>
        <w:r w:rsidRPr="007F2770">
          <w:t xml:space="preserve">L </w:t>
        </w:r>
      </w:ins>
      <w:ins w:id="61" w:author="Giorgi Gulbani" w:date="2024-05-14T14:30:00Z" w16du:dateUtc="2024-05-14T11:30:00Z">
        <w:r w:rsidR="002D396F">
          <w:t xml:space="preserve">NAS </w:t>
        </w:r>
      </w:ins>
      <w:ins w:id="62" w:author="Giorgi Gulbani" w:date="2024-05-11T22:26:00Z" w16du:dateUtc="2024-05-11T19:26:00Z">
        <w:r>
          <w:rPr>
            <w:lang w:eastAsia="zh-CN"/>
          </w:rPr>
          <w:t>transport</w:t>
        </w:r>
      </w:ins>
      <w:ins w:id="63" w:author="Giorgi Gulbani" w:date="2024-05-11T22:24:00Z" w16du:dateUtc="2024-05-11T19:24:00Z">
        <w:r w:rsidRPr="007F2770">
          <w:t xml:space="preserve"> </w:t>
        </w:r>
        <w:r>
          <w:rPr>
            <w:lang w:eastAsia="zh-CN"/>
          </w:rPr>
          <w:t>message (</w:t>
        </w:r>
        <w:r>
          <w:rPr>
            <w:rFonts w:hint="eastAsia"/>
            <w:lang w:eastAsia="zh-CN"/>
          </w:rPr>
          <w:t xml:space="preserve">User </w:t>
        </w:r>
        <w:r>
          <w:rPr>
            <w:lang w:eastAsia="zh-CN"/>
          </w:rPr>
          <w:t>P</w:t>
        </w:r>
        <w:r>
          <w:rPr>
            <w:rFonts w:hint="eastAsia"/>
            <w:lang w:eastAsia="zh-CN"/>
          </w:rPr>
          <w:t xml:space="preserve">lane </w:t>
        </w:r>
        <w:r>
          <w:rPr>
            <w:lang w:eastAsia="zh-CN"/>
          </w:rPr>
          <w:t>C</w:t>
        </w:r>
        <w:r>
          <w:rPr>
            <w:rFonts w:hint="eastAsia"/>
            <w:lang w:eastAsia="zh-CN"/>
          </w:rPr>
          <w:t xml:space="preserve">onnection </w:t>
        </w:r>
        <w:r>
          <w:rPr>
            <w:lang w:eastAsia="zh-CN"/>
          </w:rPr>
          <w:t>E</w:t>
        </w:r>
        <w:r>
          <w:rPr>
            <w:rFonts w:hint="eastAsia"/>
            <w:lang w:eastAsia="zh-CN"/>
          </w:rPr>
          <w:t xml:space="preserve">stablishment </w:t>
        </w:r>
        <w:r>
          <w:rPr>
            <w:lang w:eastAsia="zh-CN"/>
          </w:rPr>
          <w:t>C</w:t>
        </w:r>
        <w:r>
          <w:rPr>
            <w:rFonts w:hint="eastAsia"/>
            <w:lang w:eastAsia="zh-CN"/>
          </w:rPr>
          <w:t>ommand</w:t>
        </w:r>
        <w:r>
          <w:rPr>
            <w:lang w:eastAsia="zh-CN"/>
          </w:rPr>
          <w:t>), t</w:t>
        </w:r>
      </w:ins>
      <w:ins w:id="64" w:author="Giorgi Gulbani" w:date="2024-05-11T22:10:00Z" w16du:dateUtc="2024-05-11T19:10:00Z">
        <w:r w:rsidR="00A37677">
          <w:t xml:space="preserve">o complete the </w:t>
        </w:r>
      </w:ins>
      <w:ins w:id="65" w:author="Giorgi Gulbani" w:date="2024-05-11T22:13:00Z" w16du:dateUtc="2024-05-11T19:13:00Z">
        <w:r w:rsidR="001215C7" w:rsidRPr="001215C7">
          <w:t>binding of the TLS connection to the UE</w:t>
        </w:r>
      </w:ins>
      <w:ins w:id="66" w:author="Giorgi Gulbani" w:date="2024-05-11T22:14:00Z" w16du:dateUtc="2024-05-11T19:14:00Z">
        <w:r w:rsidR="00672863">
          <w:t xml:space="preserve">, the </w:t>
        </w:r>
      </w:ins>
      <w:ins w:id="67" w:author="Giorgi Gulbani" w:date="2024-05-11T22:15:00Z" w16du:dateUtc="2024-05-11T19:15:00Z">
        <w:r w:rsidR="00672863">
          <w:t xml:space="preserve">UE shall send </w:t>
        </w:r>
        <w:r w:rsidR="00672863">
          <w:rPr>
            <w:lang w:eastAsia="zh-CN"/>
          </w:rPr>
          <w:t xml:space="preserve">a </w:t>
        </w:r>
        <w:r w:rsidR="00672863" w:rsidRPr="00D41DC9">
          <w:rPr>
            <w:rFonts w:eastAsia="Malgun Gothic"/>
          </w:rPr>
          <w:t xml:space="preserve">UL </w:t>
        </w:r>
        <w:r w:rsidR="00672863" w:rsidRPr="00D41DC9">
          <w:rPr>
            <w:lang w:eastAsia="zh-CN"/>
          </w:rPr>
          <w:t>LCS-UP</w:t>
        </w:r>
        <w:r w:rsidR="00672863" w:rsidRPr="00D41DC9">
          <w:rPr>
            <w:rFonts w:eastAsia="Malgun Gothic"/>
          </w:rPr>
          <w:t xml:space="preserve"> </w:t>
        </w:r>
      </w:ins>
      <w:ins w:id="68" w:author="Giorgi Gulbani" w:date="2024-05-11T22:26:00Z" w16du:dateUtc="2024-05-11T19:26:00Z">
        <w:r>
          <w:t>transport</w:t>
        </w:r>
      </w:ins>
      <w:ins w:id="69" w:author="Giorgi Gulbani" w:date="2024-05-11T22:15:00Z" w16du:dateUtc="2024-05-11T19:15:00Z">
        <w:r w:rsidR="00672863" w:rsidRPr="00D41DC9">
          <w:rPr>
            <w:rFonts w:eastAsia="Malgun Gothic"/>
          </w:rPr>
          <w:t xml:space="preserve"> message</w:t>
        </w:r>
        <w:r w:rsidR="00672863">
          <w:rPr>
            <w:rFonts w:eastAsia="Malgun Gothic"/>
          </w:rPr>
          <w:t xml:space="preserve">, which contains </w:t>
        </w:r>
      </w:ins>
      <w:ins w:id="70" w:author="Giorgi Gulbani" w:date="2024-05-11T22:16:00Z" w16du:dateUtc="2024-05-11T19:16:00Z">
        <w:r w:rsidR="00672863">
          <w:rPr>
            <w:rFonts w:eastAsia="Malgun Gothic"/>
          </w:rPr>
          <w:t xml:space="preserve">the </w:t>
        </w:r>
        <w:r w:rsidR="00672863" w:rsidRPr="00747B75">
          <w:t>LCS UP correlation ID</w:t>
        </w:r>
        <w:r w:rsidR="00672863">
          <w:rPr>
            <w:lang w:eastAsia="zh-CN"/>
          </w:rPr>
          <w:t xml:space="preserve"> IE within the </w:t>
        </w:r>
        <w:r w:rsidR="00672863" w:rsidRPr="007F2770">
          <w:t xml:space="preserve">Location </w:t>
        </w:r>
        <w:r w:rsidR="00672863" w:rsidRPr="005C009F">
          <w:t xml:space="preserve">supplementary </w:t>
        </w:r>
        <w:r w:rsidR="00672863" w:rsidRPr="007F2770">
          <w:t>services message payload</w:t>
        </w:r>
        <w:r w:rsidR="00672863">
          <w:t>.</w:t>
        </w:r>
      </w:ins>
      <w:ins w:id="71" w:author="Giorgi Gulbani" w:date="2024-05-11T22:29:00Z" w16du:dateUtc="2024-05-11T19:29:00Z">
        <w:r>
          <w:t xml:space="preserve"> The LMF</w:t>
        </w:r>
      </w:ins>
      <w:ins w:id="72" w:author="Giorgi Gulbani" w:date="2024-05-11T22:30:00Z" w16du:dateUtc="2024-05-11T19:30:00Z">
        <w:r>
          <w:t xml:space="preserve"> shall </w:t>
        </w:r>
      </w:ins>
      <w:ins w:id="73" w:author="Giorgi Gulbani" w:date="2024-05-11T22:31:00Z" w16du:dateUtc="2024-05-11T19:31:00Z">
        <w:r>
          <w:rPr>
            <w:lang w:val="en-US" w:eastAsia="ko-KR"/>
          </w:rPr>
          <w:t>bind</w:t>
        </w:r>
        <w:r w:rsidRPr="00957A83">
          <w:rPr>
            <w:lang w:val="en-US" w:eastAsia="ko-KR"/>
          </w:rPr>
          <w:t xml:space="preserve"> the TLS connection of the user plane connection with the UE</w:t>
        </w:r>
        <w:r>
          <w:rPr>
            <w:lang w:eastAsia="zh-CN"/>
          </w:rPr>
          <w:t xml:space="preserve"> </w:t>
        </w:r>
        <w:r w:rsidRPr="00B92E87">
          <w:rPr>
            <w:lang w:eastAsia="zh-CN"/>
          </w:rPr>
          <w:t>identity (SUPI and/or GPSI)</w:t>
        </w:r>
        <w:r>
          <w:rPr>
            <w:lang w:eastAsia="zh-CN"/>
          </w:rPr>
          <w:t>.</w:t>
        </w:r>
      </w:ins>
      <w:ins w:id="74" w:author="Giorgi Gulbani" w:date="2024-05-11T22:30:00Z" w16du:dateUtc="2024-05-11T19:30:00Z">
        <w:r>
          <w:t xml:space="preserve"> </w:t>
        </w:r>
      </w:ins>
    </w:p>
    <w:p w14:paraId="2683BCC7" w14:textId="139EA66E"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55420">
        <w:rPr>
          <w:rFonts w:ascii="Arial" w:hAnsi="Arial" w:cs="Arial"/>
          <w:color w:val="0000FF"/>
          <w:sz w:val="28"/>
          <w:szCs w:val="28"/>
          <w:lang w:val="en-US"/>
        </w:rPr>
        <w:t>5</w:t>
      </w:r>
      <w:r w:rsidR="009C1A11" w:rsidRPr="009C1A11">
        <w:rPr>
          <w:rFonts w:ascii="Arial" w:hAnsi="Arial" w:cs="Arial"/>
          <w:color w:val="0000FF"/>
          <w:sz w:val="28"/>
          <w:szCs w:val="28"/>
          <w:vertAlign w:val="superscript"/>
          <w:lang w:val="en-US"/>
        </w:rPr>
        <w:t>th</w:t>
      </w:r>
      <w:r w:rsidR="009C1A11">
        <w:rPr>
          <w:rFonts w:ascii="Arial" w:hAnsi="Arial" w:cs="Arial"/>
          <w:color w:val="0000FF"/>
          <w:sz w:val="28"/>
          <w:szCs w:val="28"/>
          <w:lang w:val="en-US"/>
        </w:rPr>
        <w:t xml:space="preserve"> </w:t>
      </w:r>
      <w:r>
        <w:rPr>
          <w:rFonts w:ascii="Arial" w:hAnsi="Arial" w:cs="Arial"/>
          <w:color w:val="0000FF"/>
          <w:sz w:val="28"/>
          <w:szCs w:val="28"/>
          <w:lang w:val="en-US"/>
        </w:rPr>
        <w:t>Change * * * *</w:t>
      </w:r>
    </w:p>
    <w:p w14:paraId="09FA68E7" w14:textId="77777777" w:rsidR="00477C94" w:rsidRDefault="00477C94" w:rsidP="00477C94">
      <w:pPr>
        <w:pStyle w:val="Heading3"/>
        <w:rPr>
          <w:lang w:eastAsia="zh-CN"/>
        </w:rPr>
      </w:pPr>
      <w:bookmarkStart w:id="75" w:name="_Toc160553806"/>
      <w:r>
        <w:rPr>
          <w:rFonts w:hint="eastAsia"/>
          <w:lang w:eastAsia="zh-CN"/>
        </w:rPr>
        <w:t>7</w:t>
      </w:r>
      <w:r>
        <w:t>.</w:t>
      </w:r>
      <w:r>
        <w:rPr>
          <w:rFonts w:hint="eastAsia"/>
          <w:lang w:eastAsia="zh-CN"/>
        </w:rPr>
        <w:t>3</w:t>
      </w:r>
      <w:r>
        <w:t>.</w:t>
      </w:r>
      <w:r>
        <w:rPr>
          <w:rFonts w:hint="eastAsia"/>
          <w:lang w:eastAsia="zh-CN"/>
        </w:rPr>
        <w:t>2</w:t>
      </w:r>
      <w:r>
        <w:tab/>
      </w:r>
      <w:r>
        <w:rPr>
          <w:rFonts w:hint="eastAsia"/>
          <w:lang w:eastAsia="zh-CN"/>
        </w:rPr>
        <w:t xml:space="preserve">Uplink </w:t>
      </w:r>
      <w:r>
        <w:rPr>
          <w:lang w:eastAsia="zh-CN"/>
        </w:rPr>
        <w:t xml:space="preserve">LCS-UP </w:t>
      </w:r>
      <w:r>
        <w:rPr>
          <w:rFonts w:hint="eastAsia"/>
          <w:lang w:eastAsia="zh-CN"/>
        </w:rPr>
        <w:t xml:space="preserve">transport </w:t>
      </w:r>
      <w:r>
        <w:rPr>
          <w:lang w:eastAsia="zh-CN"/>
        </w:rPr>
        <w:t>procedure</w:t>
      </w:r>
      <w:bookmarkEnd w:id="75"/>
    </w:p>
    <w:p w14:paraId="66971A5E" w14:textId="77777777" w:rsidR="00477C94" w:rsidRDefault="00477C94" w:rsidP="00477C94">
      <w:pPr>
        <w:pStyle w:val="Heading4"/>
        <w:rPr>
          <w:lang w:eastAsia="zh-CN"/>
        </w:rPr>
      </w:pPr>
      <w:bookmarkStart w:id="76" w:name="_Toc160553807"/>
      <w:r>
        <w:rPr>
          <w:rFonts w:hint="eastAsia"/>
          <w:lang w:eastAsia="zh-CN"/>
        </w:rPr>
        <w:t>7.3.2.1</w:t>
      </w:r>
      <w:r w:rsidRPr="00826514">
        <w:tab/>
      </w:r>
      <w:r>
        <w:rPr>
          <w:rFonts w:hint="eastAsia"/>
          <w:lang w:eastAsia="zh-CN"/>
        </w:rPr>
        <w:t>General</w:t>
      </w:r>
      <w:bookmarkEnd w:id="76"/>
    </w:p>
    <w:p w14:paraId="4DDB67AE" w14:textId="77777777" w:rsidR="00477C94" w:rsidRDefault="00477C94" w:rsidP="00477C94">
      <w:bookmarkStart w:id="77" w:name="OLE_LINK3"/>
      <w:r w:rsidRPr="007F2770">
        <w:t xml:space="preserve">The purpose of the </w:t>
      </w:r>
      <w:r>
        <w:rPr>
          <w:rFonts w:hint="eastAsia"/>
          <w:lang w:eastAsia="zh-CN"/>
        </w:rPr>
        <w:t>uplink LCS-UP</w:t>
      </w:r>
      <w:r w:rsidRPr="007F2770">
        <w:t xml:space="preserve"> transport procedure is to provide a transport of:</w:t>
      </w:r>
    </w:p>
    <w:p w14:paraId="75256EC0" w14:textId="77777777" w:rsidR="00477C94" w:rsidRPr="007F2770" w:rsidRDefault="00477C94" w:rsidP="00477C94">
      <w:pPr>
        <w:pStyle w:val="B1"/>
        <w:rPr>
          <w:lang w:eastAsia="zh-CN"/>
        </w:rPr>
      </w:pPr>
      <w:r>
        <w:t>a)</w:t>
      </w:r>
      <w:r>
        <w:tab/>
        <w:t>one or more</w:t>
      </w:r>
      <w:r>
        <w:rPr>
          <w:rFonts w:hint="eastAsia"/>
          <w:lang w:eastAsia="zh-CN"/>
        </w:rPr>
        <w:t xml:space="preserve"> LPP messages</w:t>
      </w:r>
      <w:r w:rsidRPr="007F2770">
        <w:t>;</w:t>
      </w:r>
      <w:r>
        <w:rPr>
          <w:rFonts w:hint="eastAsia"/>
          <w:lang w:eastAsia="zh-CN"/>
        </w:rPr>
        <w:t xml:space="preserve"> or</w:t>
      </w:r>
    </w:p>
    <w:p w14:paraId="3816B536" w14:textId="77777777" w:rsidR="00477C94" w:rsidRDefault="00477C94" w:rsidP="00477C94">
      <w:pPr>
        <w:pStyle w:val="B1"/>
        <w:rPr>
          <w:lang w:eastAsia="zh-CN"/>
        </w:rPr>
      </w:pPr>
      <w:r w:rsidRPr="007F2770">
        <w:t>b)</w:t>
      </w:r>
      <w:r w:rsidRPr="007F2770">
        <w:tab/>
      </w:r>
      <w:r>
        <w:t>a single</w:t>
      </w:r>
      <w:r>
        <w:rPr>
          <w:rFonts w:hint="eastAsia"/>
          <w:lang w:eastAsia="zh-CN"/>
        </w:rPr>
        <w:t xml:space="preserve"> location s</w:t>
      </w:r>
      <w:r>
        <w:rPr>
          <w:lang w:eastAsia="zh-CN"/>
        </w:rPr>
        <w:t>upplementary services</w:t>
      </w:r>
      <w:r>
        <w:rPr>
          <w:noProof/>
          <w:lang w:val="en-US" w:eastAsia="zh-CN"/>
        </w:rPr>
        <w:t xml:space="preserve"> </w:t>
      </w:r>
      <w:r>
        <w:rPr>
          <w:rFonts w:hint="eastAsia"/>
          <w:noProof/>
          <w:lang w:val="en-US" w:eastAsia="zh-CN"/>
        </w:rPr>
        <w:t>message (s</w:t>
      </w:r>
      <w:r>
        <w:rPr>
          <w:lang w:val="en-US"/>
        </w:rPr>
        <w:t>ee clause 7.1</w:t>
      </w:r>
      <w:r>
        <w:rPr>
          <w:rFonts w:hint="eastAsia"/>
          <w:noProof/>
          <w:lang w:val="en-US" w:eastAsia="zh-CN"/>
        </w:rPr>
        <w:t>)</w:t>
      </w:r>
      <w:r>
        <w:rPr>
          <w:rFonts w:hint="eastAsia"/>
          <w:lang w:eastAsia="zh-CN"/>
        </w:rPr>
        <w:t>.</w:t>
      </w:r>
    </w:p>
    <w:p w14:paraId="5A329D07" w14:textId="77777777" w:rsidR="00477C94" w:rsidRDefault="00477C94" w:rsidP="00477C94">
      <w:pPr>
        <w:pStyle w:val="Heading4"/>
        <w:rPr>
          <w:lang w:eastAsia="zh-CN"/>
        </w:rPr>
      </w:pPr>
      <w:bookmarkStart w:id="78" w:name="_Hlk166357695"/>
      <w:bookmarkStart w:id="79" w:name="_Toc160553808"/>
      <w:bookmarkEnd w:id="77"/>
      <w:r>
        <w:rPr>
          <w:rFonts w:hint="eastAsia"/>
          <w:lang w:eastAsia="zh-CN"/>
        </w:rPr>
        <w:t>7.3.2.2</w:t>
      </w:r>
      <w:bookmarkEnd w:id="78"/>
      <w:r w:rsidRPr="00826514">
        <w:tab/>
      </w:r>
      <w:r>
        <w:rPr>
          <w:rFonts w:hint="eastAsia"/>
          <w:lang w:eastAsia="zh-CN"/>
        </w:rPr>
        <w:t xml:space="preserve">Uplink </w:t>
      </w:r>
      <w:r>
        <w:rPr>
          <w:lang w:eastAsia="zh-CN"/>
        </w:rPr>
        <w:t xml:space="preserve">LCS-UP </w:t>
      </w:r>
      <w:r>
        <w:rPr>
          <w:rFonts w:hint="eastAsia"/>
          <w:lang w:eastAsia="zh-CN"/>
        </w:rPr>
        <w:t xml:space="preserve">transport </w:t>
      </w:r>
      <w:r>
        <w:rPr>
          <w:lang w:eastAsia="zh-CN"/>
        </w:rPr>
        <w:t>procedure</w:t>
      </w:r>
      <w:r>
        <w:rPr>
          <w:rFonts w:hint="eastAsia"/>
          <w:lang w:eastAsia="zh-CN"/>
        </w:rPr>
        <w:t xml:space="preserve"> </w:t>
      </w:r>
      <w:r>
        <w:t>initiation</w:t>
      </w:r>
      <w:r>
        <w:rPr>
          <w:rFonts w:hint="eastAsia"/>
          <w:lang w:eastAsia="zh-CN"/>
        </w:rPr>
        <w:t xml:space="preserve"> by the UE</w:t>
      </w:r>
      <w:bookmarkEnd w:id="79"/>
    </w:p>
    <w:p w14:paraId="62BEE929" w14:textId="77777777" w:rsidR="00477C94" w:rsidRDefault="00477C94" w:rsidP="00477C94">
      <w:pPr>
        <w:rPr>
          <w:lang w:eastAsia="zh-CN"/>
        </w:rPr>
      </w:pPr>
      <w:r>
        <w:rPr>
          <w:rFonts w:hint="eastAsia"/>
          <w:lang w:eastAsia="zh-CN"/>
        </w:rPr>
        <w:t>T</w:t>
      </w:r>
      <w:r w:rsidRPr="007F2770">
        <w:t xml:space="preserve">he UE initiates the </w:t>
      </w:r>
      <w:r>
        <w:rPr>
          <w:rFonts w:hint="eastAsia"/>
          <w:lang w:eastAsia="zh-CN"/>
        </w:rPr>
        <w:t>u</w:t>
      </w:r>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Pr>
          <w:rFonts w:hint="eastAsia"/>
          <w:lang w:eastAsia="zh-CN"/>
        </w:rPr>
        <w:t>7</w:t>
      </w:r>
      <w:r w:rsidRPr="007F2770">
        <w:t>.</w:t>
      </w:r>
      <w:r>
        <w:rPr>
          <w:rFonts w:hint="eastAsia"/>
          <w:lang w:eastAsia="zh-CN"/>
        </w:rPr>
        <w:t>3.2.2.1.</w:t>
      </w:r>
    </w:p>
    <w:p w14:paraId="5103BF02" w14:textId="77777777" w:rsidR="00477C94" w:rsidRDefault="00477C94" w:rsidP="00477C94">
      <w:pPr>
        <w:rPr>
          <w:lang w:eastAsia="zh-CN"/>
        </w:rPr>
      </w:pPr>
      <w:r>
        <w:rPr>
          <w:lang w:eastAsia="zh-CN"/>
        </w:rPr>
        <w:t>In case a) in subclause 7.3.2.1</w:t>
      </w:r>
      <w:r>
        <w:rPr>
          <w:rFonts w:hint="eastAsia"/>
          <w:lang w:eastAsia="zh-CN"/>
        </w:rPr>
        <w:t>, the UE shall</w:t>
      </w:r>
      <w:r w:rsidRPr="00C33F68">
        <w:t>:</w:t>
      </w:r>
    </w:p>
    <w:p w14:paraId="17C385E6" w14:textId="77777777" w:rsidR="00477C94" w:rsidRPr="007F2770" w:rsidRDefault="00477C94" w:rsidP="00477C94">
      <w:pPr>
        <w:pStyle w:val="B1"/>
      </w:pPr>
      <w:r w:rsidRPr="007F2770">
        <w:t>-</w:t>
      </w:r>
      <w:r w:rsidRPr="007F2770">
        <w:tab/>
        <w:t xml:space="preserve">set the </w:t>
      </w:r>
      <w:r w:rsidRPr="00E62EA9">
        <w:t xml:space="preserve">LCS-UP payload type </w:t>
      </w:r>
      <w:r w:rsidRPr="007F2770">
        <w:t>IE to "LTE Positioning Protocol (LPP) message";</w:t>
      </w:r>
    </w:p>
    <w:p w14:paraId="42F477AF" w14:textId="77777777" w:rsidR="00477C94" w:rsidRDefault="00477C94" w:rsidP="00477C94">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rPr>
          <w:rFonts w:hint="eastAsia"/>
          <w:lang w:eastAsia="zh-CN"/>
        </w:rPr>
        <w:t>; and</w:t>
      </w:r>
    </w:p>
    <w:p w14:paraId="37A05814" w14:textId="77777777" w:rsidR="00477C94" w:rsidRDefault="00477C94" w:rsidP="00477C94">
      <w:pPr>
        <w:pStyle w:val="B1"/>
        <w:rPr>
          <w:lang w:eastAsia="zh-CN"/>
        </w:rPr>
      </w:pPr>
      <w:r>
        <w:rPr>
          <w:lang w:eastAsia="zh-CN"/>
        </w:rPr>
        <w:t>-</w:t>
      </w:r>
      <w:r>
        <w:rPr>
          <w:lang w:eastAsia="zh-CN"/>
        </w:rPr>
        <w:tab/>
        <w:t>set the LCS session identity IE</w:t>
      </w:r>
      <w:r w:rsidRPr="00253C03">
        <w:rPr>
          <w:lang w:eastAsia="zh-CN"/>
        </w:rPr>
        <w:t xml:space="preserve"> to the </w:t>
      </w:r>
      <w:r>
        <w:rPr>
          <w:lang w:eastAsia="zh-CN"/>
        </w:rPr>
        <w:t>LCS session identity received in the DL LCS-UP transport message.</w:t>
      </w:r>
    </w:p>
    <w:p w14:paraId="1D5FD980" w14:textId="77777777" w:rsidR="00477C94" w:rsidRPr="007F2770" w:rsidRDefault="00477C94" w:rsidP="00477C94">
      <w:r w:rsidRPr="007F2770">
        <w:t xml:space="preserve">In case </w:t>
      </w:r>
      <w:r>
        <w:t>b</w:t>
      </w:r>
      <w:r w:rsidRPr="007F2770">
        <w:t>) in subclause </w:t>
      </w:r>
      <w:r>
        <w:t>7</w:t>
      </w:r>
      <w:r w:rsidRPr="007F2770">
        <w:t>.</w:t>
      </w:r>
      <w:r>
        <w:t>3</w:t>
      </w:r>
      <w:r w:rsidRPr="007F2770">
        <w:t>.2.1, the UE shall:</w:t>
      </w:r>
    </w:p>
    <w:p w14:paraId="0127BC00" w14:textId="77777777" w:rsidR="00477C94" w:rsidRPr="007F2770" w:rsidRDefault="00477C94" w:rsidP="00477C94">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p>
    <w:p w14:paraId="6C63FDD3" w14:textId="77777777" w:rsidR="00477C94" w:rsidRDefault="00477C94" w:rsidP="00477C94">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rPr>
          <w:rFonts w:hint="eastAsia"/>
          <w:lang w:eastAsia="zh-CN"/>
        </w:rPr>
        <w:t>;</w:t>
      </w:r>
      <w:del w:id="80" w:author="Giorgi Gulbani" w:date="2024-05-08T15:25:00Z" w16du:dateUtc="2024-05-08T12:25:00Z">
        <w:r w:rsidDel="00777DE1">
          <w:rPr>
            <w:rFonts w:hint="eastAsia"/>
            <w:lang w:eastAsia="zh-CN"/>
          </w:rPr>
          <w:delText xml:space="preserve"> and</w:delText>
        </w:r>
      </w:del>
    </w:p>
    <w:p w14:paraId="530D7FD6" w14:textId="77777777" w:rsidR="00477C94" w:rsidRDefault="00477C94" w:rsidP="00477C94">
      <w:pPr>
        <w:pStyle w:val="B1"/>
        <w:rPr>
          <w:ins w:id="81" w:author="Giorgi Gulbani" w:date="2024-05-09T15:50:00Z" w16du:dateUtc="2024-05-09T12:50:00Z"/>
        </w:rPr>
      </w:pPr>
      <w:r w:rsidRPr="007F2770">
        <w:t>-</w:t>
      </w:r>
      <w:r w:rsidRPr="007F2770">
        <w:tab/>
      </w:r>
      <w:r>
        <w:rPr>
          <w:lang w:eastAsia="zh-CN"/>
        </w:rPr>
        <w:t>set the LCS session identity IE to the LCS session identity</w:t>
      </w:r>
      <w:ins w:id="82" w:author="Giorgi Gulbani" w:date="2024-05-11T21:48:00Z" w16du:dateUtc="2024-05-11T18:48:00Z">
        <w:r>
          <w:rPr>
            <w:lang w:eastAsia="zh-CN"/>
          </w:rPr>
          <w:t>,</w:t>
        </w:r>
      </w:ins>
      <w:r>
        <w:rPr>
          <w:lang w:eastAsia="zh-CN"/>
        </w:rPr>
        <w:t xml:space="preserve"> if received in the DL LCS-UP transport message</w:t>
      </w:r>
      <w:ins w:id="83" w:author="Giorgi Gulbani" w:date="2024-05-08T15:25:00Z" w16du:dateUtc="2024-05-08T12:25:00Z">
        <w:r>
          <w:t>;</w:t>
        </w:r>
      </w:ins>
      <w:del w:id="84" w:author="Giorgi Gulbani" w:date="2024-05-08T15:25:00Z" w16du:dateUtc="2024-05-08T12:25:00Z">
        <w:r w:rsidDel="00777DE1">
          <w:delText>.</w:delText>
        </w:r>
      </w:del>
    </w:p>
    <w:p w14:paraId="47EE279B" w14:textId="6A55DDBC" w:rsidR="00477C94" w:rsidRDefault="00477C94" w:rsidP="00477C94">
      <w:pPr>
        <w:pStyle w:val="B1"/>
        <w:rPr>
          <w:ins w:id="85" w:author="Giorgi Gulbani" w:date="2024-05-08T15:25:00Z" w16du:dateUtc="2024-05-08T12:25:00Z"/>
        </w:rPr>
      </w:pPr>
      <w:ins w:id="86" w:author="Giorgi Gulbani" w:date="2024-05-09T15:51:00Z" w16du:dateUtc="2024-05-09T12:51:00Z">
        <w:r w:rsidRPr="007F2770">
          <w:t>-</w:t>
        </w:r>
        <w:r w:rsidRPr="007F2770">
          <w:tab/>
        </w:r>
        <w:r>
          <w:rPr>
            <w:lang w:eastAsia="zh-CN"/>
          </w:rPr>
          <w:t xml:space="preserve">set the LCS session identity IE to the </w:t>
        </w:r>
        <w:r w:rsidRPr="00F070DE">
          <w:rPr>
            <w:lang w:eastAsia="zh-CN"/>
          </w:rPr>
          <w:t>LCS correlation</w:t>
        </w:r>
        <w:r>
          <w:rPr>
            <w:lang w:eastAsia="zh-CN"/>
          </w:rPr>
          <w:t xml:space="preserve"> </w:t>
        </w:r>
      </w:ins>
      <w:ins w:id="87" w:author="Giorgi Gulbani" w:date="2024-05-09T16:24:00Z" w16du:dateUtc="2024-05-09T13:24:00Z">
        <w:r w:rsidRPr="007F2770">
          <w:t>identifier</w:t>
        </w:r>
        <w:r>
          <w:t xml:space="preserve">, </w:t>
        </w:r>
      </w:ins>
      <w:ins w:id="88" w:author="Giorgi Gulbani" w:date="2024-05-09T15:51:00Z" w16du:dateUtc="2024-05-09T12:51:00Z">
        <w:r>
          <w:rPr>
            <w:lang w:eastAsia="zh-CN"/>
          </w:rPr>
          <w:t xml:space="preserve">if </w:t>
        </w:r>
      </w:ins>
      <w:ins w:id="89" w:author="Giorgi Gulbani" w:date="2024-05-11T22:27:00Z" w16du:dateUtc="2024-05-11T19:27:00Z">
        <w:r w:rsidR="003D2286">
          <w:rPr>
            <w:lang w:eastAsia="zh-CN"/>
          </w:rPr>
          <w:t>the UE needs t</w:t>
        </w:r>
        <w:r w:rsidR="003D2286">
          <w:t xml:space="preserve">o complete the </w:t>
        </w:r>
        <w:r w:rsidR="003D2286" w:rsidRPr="001215C7">
          <w:t>binding of the TLS connection to the UE</w:t>
        </w:r>
        <w:r w:rsidR="003D2286">
          <w:t xml:space="preserve"> (see clause 6.2.1</w:t>
        </w:r>
        <w:r w:rsidR="003D2286" w:rsidRPr="00A7451F">
          <w:t>.</w:t>
        </w:r>
        <w:r w:rsidR="003D2286">
          <w:rPr>
            <w:lang w:eastAsia="zh-CN"/>
          </w:rPr>
          <w:t>1</w:t>
        </w:r>
        <w:r w:rsidR="003D2286">
          <w:t>.4)</w:t>
        </w:r>
      </w:ins>
      <w:ins w:id="90" w:author="Giorgi Gulbani" w:date="2024-05-09T20:13:00Z" w16du:dateUtc="2024-05-09T17:13:00Z">
        <w:r>
          <w:rPr>
            <w:lang w:eastAsia="zh-CN"/>
          </w:rPr>
          <w:t>;</w:t>
        </w:r>
      </w:ins>
    </w:p>
    <w:p w14:paraId="28803801" w14:textId="56F9BEC6" w:rsidR="002D396F" w:rsidRDefault="002D396F" w:rsidP="002D396F">
      <w:pPr>
        <w:pStyle w:val="NO"/>
        <w:rPr>
          <w:ins w:id="91" w:author="Giorgi Gulbani" w:date="2024-05-14T14:28:00Z" w16du:dateUtc="2024-05-14T11:28:00Z"/>
        </w:rPr>
      </w:pPr>
      <w:ins w:id="92" w:author="Giorgi Gulbani" w:date="2024-05-14T14:29:00Z" w16du:dateUtc="2024-05-14T11:29:00Z">
        <w:r>
          <w:rPr>
            <w:lang w:eastAsia="zh-CN"/>
          </w:rPr>
          <w:t>N</w:t>
        </w:r>
      </w:ins>
      <w:ins w:id="93" w:author="Giorgi Gulbani" w:date="2024-05-14T14:28:00Z" w16du:dateUtc="2024-05-14T11:28:00Z">
        <w:r>
          <w:rPr>
            <w:lang w:eastAsia="zh-CN"/>
          </w:rPr>
          <w:t>OTE:</w:t>
        </w:r>
        <w:r>
          <w:rPr>
            <w:lang w:eastAsia="zh-CN"/>
          </w:rPr>
          <w:tab/>
        </w:r>
        <w:r w:rsidRPr="002D396F">
          <w:t>LCS</w:t>
        </w:r>
        <w:r w:rsidRPr="00747B75">
          <w:t xml:space="preserve"> UP correlation ID</w:t>
        </w:r>
        <w:r>
          <w:t xml:space="preserve"> </w:t>
        </w:r>
      </w:ins>
      <w:ins w:id="94" w:author="Giorgi Gulbani" w:date="2024-05-14T14:29:00Z" w16du:dateUtc="2024-05-14T11:29:00Z">
        <w:r>
          <w:t>is included in the payload</w:t>
        </w:r>
      </w:ins>
      <w:ins w:id="95" w:author="Giorgi Gulbani" w:date="2024-05-14T14:28:00Z" w16du:dateUtc="2024-05-14T11:28:00Z">
        <w:r>
          <w:rPr>
            <w:lang w:eastAsia="zh-CN"/>
          </w:rPr>
          <w:t xml:space="preserve">, if the UE </w:t>
        </w:r>
        <w:r>
          <w:t>complete</w:t>
        </w:r>
      </w:ins>
      <w:ins w:id="96" w:author="Giorgi Gulbani" w:date="2024-05-14T14:32:00Z" w16du:dateUtc="2024-05-14T11:32:00Z">
        <w:r>
          <w:t>s</w:t>
        </w:r>
      </w:ins>
      <w:ins w:id="97" w:author="Giorgi Gulbani" w:date="2024-05-14T14:28:00Z" w16du:dateUtc="2024-05-14T11:28:00Z">
        <w:r>
          <w:t xml:space="preserve"> the </w:t>
        </w:r>
        <w:r w:rsidRPr="001215C7">
          <w:t>binding of the TLS connection to the UE</w:t>
        </w:r>
        <w:r>
          <w:t xml:space="preserve"> (see clause 6.2.1</w:t>
        </w:r>
        <w:r w:rsidRPr="00A7451F">
          <w:t>.</w:t>
        </w:r>
        <w:r>
          <w:rPr>
            <w:lang w:eastAsia="zh-CN"/>
          </w:rPr>
          <w:t>1</w:t>
        </w:r>
        <w:r>
          <w:t>.4).</w:t>
        </w:r>
      </w:ins>
    </w:p>
    <w:p w14:paraId="3A8B2858" w14:textId="3C692369" w:rsidR="00477C94" w:rsidRDefault="00477C94" w:rsidP="00477C94">
      <w:r>
        <w:t xml:space="preserve">The UE shall send </w:t>
      </w:r>
      <w:r>
        <w:rPr>
          <w:rFonts w:hint="eastAsia"/>
        </w:rPr>
        <w:t xml:space="preserve">the </w:t>
      </w:r>
      <w:r w:rsidRPr="007F2770">
        <w:t xml:space="preserve">UL </w:t>
      </w:r>
      <w:r>
        <w:rPr>
          <w:rFonts w:hint="eastAsia"/>
        </w:rPr>
        <w:t>LCS-UP</w:t>
      </w:r>
      <w:r w:rsidRPr="007F2770">
        <w:t xml:space="preserve"> TRANSPORT</w:t>
      </w:r>
      <w:r w:rsidRPr="00D224B1">
        <w:t xml:space="preserve"> message </w:t>
      </w:r>
      <w:r w:rsidRPr="00C33F68">
        <w:t xml:space="preserve">to </w:t>
      </w:r>
      <w:r>
        <w:rPr>
          <w:rFonts w:hint="eastAsia"/>
        </w:rPr>
        <w:t xml:space="preserve">the LMF over </w:t>
      </w:r>
      <w:r w:rsidRPr="007F2770">
        <w:t>the</w:t>
      </w:r>
      <w:r>
        <w:rPr>
          <w:rFonts w:hint="eastAsia"/>
          <w:lang w:eastAsia="zh-CN"/>
        </w:rPr>
        <w:t xml:space="preserve"> LCS</w:t>
      </w:r>
      <w:r>
        <w:rPr>
          <w:rFonts w:hint="eastAsia"/>
        </w:rPr>
        <w:t xml:space="preserve"> </w:t>
      </w:r>
      <w:r>
        <w:rPr>
          <w:lang w:eastAsia="zh-CN"/>
        </w:rPr>
        <w:t>secured</w:t>
      </w:r>
      <w:r>
        <w:t xml:space="preserve"> user plane connection</w:t>
      </w:r>
      <w:r>
        <w:rPr>
          <w:rFonts w:hint="eastAsia"/>
        </w:rPr>
        <w:t xml:space="preserve"> </w:t>
      </w:r>
      <w:r>
        <w:t>used for</w:t>
      </w:r>
      <w:r>
        <w:rPr>
          <w:rFonts w:hint="eastAsia"/>
        </w:rPr>
        <w:t xml:space="preserve"> LCS-UPP.</w:t>
      </w:r>
    </w:p>
    <w:p w14:paraId="0797903D" w14:textId="77777777" w:rsidR="00477C94" w:rsidRPr="007F2770" w:rsidRDefault="00477C94" w:rsidP="00477C94">
      <w:pPr>
        <w:pStyle w:val="TH"/>
      </w:pPr>
      <w:r w:rsidRPr="007F2770">
        <w:object w:dxaOrig="9043" w:dyaOrig="2313" w14:anchorId="1905AE3F">
          <v:shape id="_x0000_i1029" type="#_x0000_t75" style="width:388.2pt;height:99pt" o:ole="">
            <v:imagedata r:id="rId21" o:title=""/>
          </v:shape>
          <o:OLEObject Type="Embed" ProgID="Visio.Drawing.11" ShapeID="_x0000_i1029" DrawAspect="Content" ObjectID="_1777207930" r:id="rId22"/>
        </w:object>
      </w:r>
    </w:p>
    <w:p w14:paraId="5C852696" w14:textId="77777777" w:rsidR="00477C94" w:rsidRPr="00E22B91" w:rsidRDefault="00477C94" w:rsidP="00477C94">
      <w:pPr>
        <w:pStyle w:val="TF"/>
        <w:rPr>
          <w:lang w:eastAsia="zh-CN"/>
        </w:rPr>
      </w:pPr>
      <w:r w:rsidRPr="007F2770">
        <w:t>Figure </w:t>
      </w:r>
      <w:r>
        <w:rPr>
          <w:rFonts w:hint="eastAsia"/>
          <w:lang w:eastAsia="zh-CN"/>
        </w:rPr>
        <w:t>7</w:t>
      </w:r>
      <w:r w:rsidRPr="007F2770">
        <w:t>.</w:t>
      </w:r>
      <w:r>
        <w:rPr>
          <w:rFonts w:hint="eastAsia"/>
          <w:lang w:eastAsia="zh-CN"/>
        </w:rPr>
        <w:t>3.2.2.1</w:t>
      </w:r>
      <w:r w:rsidRPr="007F2770">
        <w:t xml:space="preserve">: </w:t>
      </w:r>
      <w:r w:rsidRPr="00700FDD">
        <w:t>Uplink LCS-UP transport procedure</w:t>
      </w:r>
    </w:p>
    <w:p w14:paraId="3F51DBFD" w14:textId="77777777" w:rsidR="0037350A" w:rsidRDefault="0037350A" w:rsidP="00656DDD">
      <w:pPr>
        <w:rPr>
          <w:b/>
          <w:bCs/>
          <w:lang w:val="en-US"/>
        </w:rPr>
      </w:pPr>
    </w:p>
    <w:p w14:paraId="10C0E551"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BA20A4D" w14:textId="77777777" w:rsidR="007D61E0" w:rsidRDefault="007D61E0">
      <w:pPr>
        <w:rPr>
          <w:noProof/>
        </w:rPr>
      </w:pPr>
    </w:p>
    <w:sectPr w:rsidR="007D61E0" w:rsidSect="001366F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2AB73" w14:textId="77777777" w:rsidR="00BC7939" w:rsidRDefault="00BC7939">
      <w:r>
        <w:separator/>
      </w:r>
    </w:p>
  </w:endnote>
  <w:endnote w:type="continuationSeparator" w:id="0">
    <w:p w14:paraId="77CD7E28" w14:textId="77777777" w:rsidR="00BC7939" w:rsidRDefault="00BC7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FF303" w14:textId="77777777" w:rsidR="00BC7939" w:rsidRDefault="00BC7939">
      <w:r>
        <w:separator/>
      </w:r>
    </w:p>
  </w:footnote>
  <w:footnote w:type="continuationSeparator" w:id="0">
    <w:p w14:paraId="1378A82A" w14:textId="77777777" w:rsidR="00BC7939" w:rsidRDefault="00BC7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9188C"/>
    <w:multiLevelType w:val="hybridMultilevel"/>
    <w:tmpl w:val="CDC827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523862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CB"/>
    <w:rsid w:val="000163AD"/>
    <w:rsid w:val="00022E4A"/>
    <w:rsid w:val="0002409F"/>
    <w:rsid w:val="0005748D"/>
    <w:rsid w:val="00085B05"/>
    <w:rsid w:val="00094DA2"/>
    <w:rsid w:val="00097863"/>
    <w:rsid w:val="000A3BF8"/>
    <w:rsid w:val="000A6394"/>
    <w:rsid w:val="000B1E36"/>
    <w:rsid w:val="000B7FED"/>
    <w:rsid w:val="000C0087"/>
    <w:rsid w:val="000C038A"/>
    <w:rsid w:val="000C6598"/>
    <w:rsid w:val="000D44B3"/>
    <w:rsid w:val="000D64ED"/>
    <w:rsid w:val="000E157B"/>
    <w:rsid w:val="000F3D09"/>
    <w:rsid w:val="001215C7"/>
    <w:rsid w:val="001366F8"/>
    <w:rsid w:val="00145D43"/>
    <w:rsid w:val="0015654B"/>
    <w:rsid w:val="00166FA5"/>
    <w:rsid w:val="0016717D"/>
    <w:rsid w:val="001710B6"/>
    <w:rsid w:val="00183D23"/>
    <w:rsid w:val="00192C46"/>
    <w:rsid w:val="001A08B3"/>
    <w:rsid w:val="001A7B60"/>
    <w:rsid w:val="001B30D7"/>
    <w:rsid w:val="001B52F0"/>
    <w:rsid w:val="001B7A65"/>
    <w:rsid w:val="001D381A"/>
    <w:rsid w:val="001E41F3"/>
    <w:rsid w:val="001E6FBD"/>
    <w:rsid w:val="00221571"/>
    <w:rsid w:val="002233EC"/>
    <w:rsid w:val="00230D07"/>
    <w:rsid w:val="00245874"/>
    <w:rsid w:val="00247125"/>
    <w:rsid w:val="0026004D"/>
    <w:rsid w:val="002640DD"/>
    <w:rsid w:val="00275D12"/>
    <w:rsid w:val="0027674B"/>
    <w:rsid w:val="00284FEB"/>
    <w:rsid w:val="002860C4"/>
    <w:rsid w:val="002B5298"/>
    <w:rsid w:val="002B5741"/>
    <w:rsid w:val="002D396F"/>
    <w:rsid w:val="002D6C96"/>
    <w:rsid w:val="002E472E"/>
    <w:rsid w:val="00305409"/>
    <w:rsid w:val="00305F43"/>
    <w:rsid w:val="003077C7"/>
    <w:rsid w:val="0031495D"/>
    <w:rsid w:val="00321FA2"/>
    <w:rsid w:val="00327F9E"/>
    <w:rsid w:val="003473E3"/>
    <w:rsid w:val="003609EF"/>
    <w:rsid w:val="00360BA6"/>
    <w:rsid w:val="0036231A"/>
    <w:rsid w:val="0037350A"/>
    <w:rsid w:val="00374DD4"/>
    <w:rsid w:val="003D21FA"/>
    <w:rsid w:val="003D2286"/>
    <w:rsid w:val="003D4AA1"/>
    <w:rsid w:val="003E1A36"/>
    <w:rsid w:val="00410371"/>
    <w:rsid w:val="00413677"/>
    <w:rsid w:val="00416780"/>
    <w:rsid w:val="004242F1"/>
    <w:rsid w:val="0042640D"/>
    <w:rsid w:val="00453F3E"/>
    <w:rsid w:val="00477C94"/>
    <w:rsid w:val="00481348"/>
    <w:rsid w:val="004A2F5A"/>
    <w:rsid w:val="004B75B7"/>
    <w:rsid w:val="004D030C"/>
    <w:rsid w:val="004D4B03"/>
    <w:rsid w:val="00500C04"/>
    <w:rsid w:val="0050102A"/>
    <w:rsid w:val="005119C5"/>
    <w:rsid w:val="005141D9"/>
    <w:rsid w:val="0051580D"/>
    <w:rsid w:val="0052026E"/>
    <w:rsid w:val="00520CA3"/>
    <w:rsid w:val="005405ED"/>
    <w:rsid w:val="00547111"/>
    <w:rsid w:val="0056180A"/>
    <w:rsid w:val="005625CB"/>
    <w:rsid w:val="00575BA3"/>
    <w:rsid w:val="00582146"/>
    <w:rsid w:val="005918B6"/>
    <w:rsid w:val="00592D74"/>
    <w:rsid w:val="005B1A0F"/>
    <w:rsid w:val="005E2C44"/>
    <w:rsid w:val="00612A0D"/>
    <w:rsid w:val="00621188"/>
    <w:rsid w:val="006257ED"/>
    <w:rsid w:val="00631A0F"/>
    <w:rsid w:val="00641C84"/>
    <w:rsid w:val="0064735B"/>
    <w:rsid w:val="006509E9"/>
    <w:rsid w:val="006519B0"/>
    <w:rsid w:val="00653DE4"/>
    <w:rsid w:val="00656DDD"/>
    <w:rsid w:val="00657638"/>
    <w:rsid w:val="00665C47"/>
    <w:rsid w:val="00672863"/>
    <w:rsid w:val="00672E36"/>
    <w:rsid w:val="00675129"/>
    <w:rsid w:val="006904F7"/>
    <w:rsid w:val="00691FEE"/>
    <w:rsid w:val="00695808"/>
    <w:rsid w:val="006B46FB"/>
    <w:rsid w:val="006C13D3"/>
    <w:rsid w:val="006E21FB"/>
    <w:rsid w:val="006F7EDC"/>
    <w:rsid w:val="007022B7"/>
    <w:rsid w:val="0070737F"/>
    <w:rsid w:val="007422E5"/>
    <w:rsid w:val="00747B75"/>
    <w:rsid w:val="00777DE1"/>
    <w:rsid w:val="00792342"/>
    <w:rsid w:val="007977A8"/>
    <w:rsid w:val="007B512A"/>
    <w:rsid w:val="007C2097"/>
    <w:rsid w:val="007D61E0"/>
    <w:rsid w:val="007D6A07"/>
    <w:rsid w:val="007D6A43"/>
    <w:rsid w:val="007F7259"/>
    <w:rsid w:val="00803BB2"/>
    <w:rsid w:val="008040A8"/>
    <w:rsid w:val="00804359"/>
    <w:rsid w:val="00820339"/>
    <w:rsid w:val="008223EC"/>
    <w:rsid w:val="008279FA"/>
    <w:rsid w:val="0083643C"/>
    <w:rsid w:val="00846813"/>
    <w:rsid w:val="0086252D"/>
    <w:rsid w:val="008626E7"/>
    <w:rsid w:val="00867BBC"/>
    <w:rsid w:val="00870EE7"/>
    <w:rsid w:val="00876CE7"/>
    <w:rsid w:val="008863B9"/>
    <w:rsid w:val="008A45A6"/>
    <w:rsid w:val="008C1294"/>
    <w:rsid w:val="008C4237"/>
    <w:rsid w:val="008C5D88"/>
    <w:rsid w:val="008D3CCC"/>
    <w:rsid w:val="008F3789"/>
    <w:rsid w:val="008F686C"/>
    <w:rsid w:val="0090164B"/>
    <w:rsid w:val="00902B92"/>
    <w:rsid w:val="00904800"/>
    <w:rsid w:val="009148DE"/>
    <w:rsid w:val="00924165"/>
    <w:rsid w:val="00927C8F"/>
    <w:rsid w:val="00931513"/>
    <w:rsid w:val="00941E30"/>
    <w:rsid w:val="00955420"/>
    <w:rsid w:val="00957A83"/>
    <w:rsid w:val="0096223B"/>
    <w:rsid w:val="009633E8"/>
    <w:rsid w:val="009777D9"/>
    <w:rsid w:val="00991B88"/>
    <w:rsid w:val="009A5753"/>
    <w:rsid w:val="009A579D"/>
    <w:rsid w:val="009A5E96"/>
    <w:rsid w:val="009C1A11"/>
    <w:rsid w:val="009D7DD4"/>
    <w:rsid w:val="009E19A9"/>
    <w:rsid w:val="009E3297"/>
    <w:rsid w:val="009F734F"/>
    <w:rsid w:val="00A15349"/>
    <w:rsid w:val="00A246B6"/>
    <w:rsid w:val="00A25889"/>
    <w:rsid w:val="00A312E5"/>
    <w:rsid w:val="00A37677"/>
    <w:rsid w:val="00A47E70"/>
    <w:rsid w:val="00A50CF0"/>
    <w:rsid w:val="00A522AD"/>
    <w:rsid w:val="00A62488"/>
    <w:rsid w:val="00A6470E"/>
    <w:rsid w:val="00A65A42"/>
    <w:rsid w:val="00A66D69"/>
    <w:rsid w:val="00A7671C"/>
    <w:rsid w:val="00A80F6E"/>
    <w:rsid w:val="00AA2CBC"/>
    <w:rsid w:val="00AB6CE4"/>
    <w:rsid w:val="00AC49C6"/>
    <w:rsid w:val="00AC5820"/>
    <w:rsid w:val="00AC6B65"/>
    <w:rsid w:val="00AD1CD8"/>
    <w:rsid w:val="00AE291F"/>
    <w:rsid w:val="00AF0E29"/>
    <w:rsid w:val="00B10B3D"/>
    <w:rsid w:val="00B258BB"/>
    <w:rsid w:val="00B519CA"/>
    <w:rsid w:val="00B60884"/>
    <w:rsid w:val="00B679A1"/>
    <w:rsid w:val="00B67B97"/>
    <w:rsid w:val="00B70370"/>
    <w:rsid w:val="00B80771"/>
    <w:rsid w:val="00B81CE4"/>
    <w:rsid w:val="00B851AC"/>
    <w:rsid w:val="00B92E87"/>
    <w:rsid w:val="00B968C8"/>
    <w:rsid w:val="00BA3EC5"/>
    <w:rsid w:val="00BA41B5"/>
    <w:rsid w:val="00BA51D9"/>
    <w:rsid w:val="00BB5DFC"/>
    <w:rsid w:val="00BC7939"/>
    <w:rsid w:val="00BD279D"/>
    <w:rsid w:val="00BD6BB8"/>
    <w:rsid w:val="00BE07FC"/>
    <w:rsid w:val="00C2105E"/>
    <w:rsid w:val="00C35F7A"/>
    <w:rsid w:val="00C66BA2"/>
    <w:rsid w:val="00C870F6"/>
    <w:rsid w:val="00C95985"/>
    <w:rsid w:val="00CB0883"/>
    <w:rsid w:val="00CC5026"/>
    <w:rsid w:val="00CC68D0"/>
    <w:rsid w:val="00CF5F61"/>
    <w:rsid w:val="00CF6B9D"/>
    <w:rsid w:val="00D03F9A"/>
    <w:rsid w:val="00D06D51"/>
    <w:rsid w:val="00D20EB5"/>
    <w:rsid w:val="00D24991"/>
    <w:rsid w:val="00D50255"/>
    <w:rsid w:val="00D52ADE"/>
    <w:rsid w:val="00D66520"/>
    <w:rsid w:val="00D70F07"/>
    <w:rsid w:val="00D80124"/>
    <w:rsid w:val="00D84AE9"/>
    <w:rsid w:val="00D878B1"/>
    <w:rsid w:val="00D9217A"/>
    <w:rsid w:val="00DA070C"/>
    <w:rsid w:val="00DC0A78"/>
    <w:rsid w:val="00DC670C"/>
    <w:rsid w:val="00DD0B15"/>
    <w:rsid w:val="00DE34CF"/>
    <w:rsid w:val="00E019D0"/>
    <w:rsid w:val="00E13F3D"/>
    <w:rsid w:val="00E34898"/>
    <w:rsid w:val="00E459C4"/>
    <w:rsid w:val="00E460D1"/>
    <w:rsid w:val="00E513BA"/>
    <w:rsid w:val="00E725E5"/>
    <w:rsid w:val="00E7711D"/>
    <w:rsid w:val="00E87141"/>
    <w:rsid w:val="00EB09B7"/>
    <w:rsid w:val="00EE7D7C"/>
    <w:rsid w:val="00EF1B3B"/>
    <w:rsid w:val="00EF2E16"/>
    <w:rsid w:val="00F027F9"/>
    <w:rsid w:val="00F06A9C"/>
    <w:rsid w:val="00F070DE"/>
    <w:rsid w:val="00F25D98"/>
    <w:rsid w:val="00F300FB"/>
    <w:rsid w:val="00F3345F"/>
    <w:rsid w:val="00F35996"/>
    <w:rsid w:val="00F61657"/>
    <w:rsid w:val="00F8132E"/>
    <w:rsid w:val="00F84E0E"/>
    <w:rsid w:val="00F90325"/>
    <w:rsid w:val="00F918C0"/>
    <w:rsid w:val="00FA313E"/>
    <w:rsid w:val="00FB6386"/>
    <w:rsid w:val="00FB70A2"/>
    <w:rsid w:val="00FE59CF"/>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56DDD"/>
    <w:rPr>
      <w:rFonts w:ascii="Arial" w:hAnsi="Arial"/>
      <w:sz w:val="18"/>
      <w:lang w:val="en-GB" w:eastAsia="en-US"/>
    </w:rPr>
  </w:style>
  <w:style w:type="character" w:customStyle="1" w:styleId="TACChar">
    <w:name w:val="TAC Char"/>
    <w:link w:val="TAC"/>
    <w:qFormat/>
    <w:locked/>
    <w:rsid w:val="00656DDD"/>
    <w:rPr>
      <w:rFonts w:ascii="Arial" w:hAnsi="Arial"/>
      <w:sz w:val="18"/>
      <w:lang w:val="en-GB" w:eastAsia="en-US"/>
    </w:rPr>
  </w:style>
  <w:style w:type="character" w:customStyle="1" w:styleId="B1Char">
    <w:name w:val="B1 Char"/>
    <w:link w:val="B1"/>
    <w:qFormat/>
    <w:locked/>
    <w:rsid w:val="00656DDD"/>
    <w:rPr>
      <w:rFonts w:ascii="Times New Roman" w:hAnsi="Times New Roman"/>
      <w:lang w:val="en-GB" w:eastAsia="en-US"/>
    </w:rPr>
  </w:style>
  <w:style w:type="character" w:customStyle="1" w:styleId="THChar">
    <w:name w:val="TH Char"/>
    <w:link w:val="TH"/>
    <w:qFormat/>
    <w:rsid w:val="00656DDD"/>
    <w:rPr>
      <w:rFonts w:ascii="Arial" w:hAnsi="Arial"/>
      <w:b/>
      <w:lang w:val="en-GB" w:eastAsia="en-US"/>
    </w:rPr>
  </w:style>
  <w:style w:type="paragraph" w:styleId="Revision">
    <w:name w:val="Revision"/>
    <w:hidden/>
    <w:uiPriority w:val="99"/>
    <w:semiHidden/>
    <w:rsid w:val="00957A83"/>
    <w:rPr>
      <w:rFonts w:ascii="Times New Roman" w:hAnsi="Times New Roman"/>
      <w:lang w:val="en-GB" w:eastAsia="en-US"/>
    </w:rPr>
  </w:style>
  <w:style w:type="character" w:customStyle="1" w:styleId="TFChar">
    <w:name w:val="TF Char"/>
    <w:link w:val="TF"/>
    <w:qFormat/>
    <w:locked/>
    <w:rsid w:val="00A15349"/>
    <w:rPr>
      <w:rFonts w:ascii="Arial" w:hAnsi="Arial"/>
      <w:b/>
      <w:lang w:val="en-GB" w:eastAsia="en-US"/>
    </w:rPr>
  </w:style>
  <w:style w:type="character" w:customStyle="1" w:styleId="TAHCar">
    <w:name w:val="TAH Car"/>
    <w:link w:val="TAH"/>
    <w:qFormat/>
    <w:rsid w:val="00EF2E1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3232499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8</Pages>
  <Words>1360</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46</cp:revision>
  <cp:lastPrinted>1900-01-01T00:00:00Z</cp:lastPrinted>
  <dcterms:created xsi:type="dcterms:W3CDTF">2024-05-09T12:51:00Z</dcterms:created>
  <dcterms:modified xsi:type="dcterms:W3CDTF">2024-05-14T13:06:00Z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