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14DC4220"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867BBC" w:rsidRPr="00867BBC">
        <w:rPr>
          <w:b/>
          <w:noProof/>
          <w:sz w:val="24"/>
        </w:rPr>
        <w:t>3</w:t>
      </w:r>
      <w:r w:rsidR="00ED6261">
        <w:rPr>
          <w:b/>
          <w:noProof/>
          <w:sz w:val="24"/>
        </w:rPr>
        <w:t>079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8C175"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w:t>
              </w:r>
              <w:r w:rsidR="00097863">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B89EC" w:rsidR="001E41F3" w:rsidRPr="00410371" w:rsidRDefault="00000000" w:rsidP="00547111">
            <w:pPr>
              <w:pStyle w:val="CRCoverPage"/>
              <w:spacing w:after="0"/>
              <w:rPr>
                <w:noProof/>
              </w:rPr>
            </w:pPr>
            <w:fldSimple w:instr=" DOCPROPERTY  Cr#  \* MERGEFORMAT ">
              <w:r w:rsidR="00BA41B5">
                <w:rPr>
                  <w:b/>
                  <w:noProof/>
                  <w:sz w:val="28"/>
                </w:rPr>
                <w:t>0</w:t>
              </w:r>
              <w:r w:rsidR="00ED6261">
                <w:rPr>
                  <w:b/>
                  <w:noProof/>
                  <w:sz w:val="28"/>
                </w:rPr>
                <w:t>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0011C" w:rsidR="001E41F3" w:rsidRPr="00410371" w:rsidRDefault="00000000" w:rsidP="00E13F3D">
            <w:pPr>
              <w:pStyle w:val="CRCoverPage"/>
              <w:spacing w:after="0"/>
              <w:jc w:val="center"/>
              <w:rPr>
                <w:b/>
                <w:noProof/>
              </w:rPr>
            </w:pPr>
            <w:fldSimple w:instr=" DOCPROPERTY  Revision  \* MERGEFORMAT ">
              <w:r w:rsidR="00BA41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4F6C1" w:rsidR="001E41F3" w:rsidRPr="00410371" w:rsidRDefault="00000000">
            <w:pPr>
              <w:pStyle w:val="CRCoverPage"/>
              <w:spacing w:after="0"/>
              <w:jc w:val="center"/>
              <w:rPr>
                <w:noProof/>
                <w:sz w:val="28"/>
              </w:rPr>
            </w:pPr>
            <w:fldSimple w:instr=" DOCPROPERTY  Version  \* MERGEFORMAT ">
              <w:r w:rsidR="00BA41B5">
                <w:rPr>
                  <w:b/>
                  <w:noProof/>
                  <w:sz w:val="28"/>
                </w:rPr>
                <w:t>18.</w:t>
              </w:r>
              <w:r w:rsidR="009447A5">
                <w:rPr>
                  <w:b/>
                  <w:noProof/>
                  <w:sz w:val="28"/>
                </w:rPr>
                <w:t>0</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1ABA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95C67" w:rsidR="00F25D98" w:rsidRDefault="00156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C70E4" w:rsidR="001E41F3" w:rsidRDefault="00000000">
            <w:pPr>
              <w:pStyle w:val="CRCoverPage"/>
              <w:spacing w:after="0"/>
              <w:ind w:left="100"/>
              <w:rPr>
                <w:noProof/>
              </w:rPr>
            </w:pPr>
            <w:r w:rsidRPr="00BA41B5">
              <w:rPr>
                <w:highlight w:val="green"/>
              </w:rPr>
              <w:fldChar w:fldCharType="begin"/>
            </w:r>
            <w:r w:rsidRPr="00BA41B5">
              <w:rPr>
                <w:highlight w:val="green"/>
              </w:rPr>
              <w:instrText xml:space="preserve"> DOCPROPERTY  CrTitle  \* MERGEFORMAT </w:instrText>
            </w:r>
            <w:r w:rsidRPr="00BA41B5">
              <w:rPr>
                <w:highlight w:val="green"/>
              </w:rPr>
              <w:fldChar w:fldCharType="separate"/>
            </w:r>
            <w:r w:rsidR="00481348" w:rsidRPr="00481348">
              <w:t>Adding LCS UP correlation ID to</w:t>
            </w:r>
            <w:r w:rsidR="00481348">
              <w:t xml:space="preserve"> the</w:t>
            </w:r>
            <w:r w:rsidR="00481348" w:rsidRPr="00481348">
              <w:t xml:space="preserve"> DL NAS TRANSPORT message </w:t>
            </w:r>
            <w:r w:rsidRPr="00BA41B5">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3930" w:rsidR="001E41F3" w:rsidRDefault="00000000">
            <w:pPr>
              <w:pStyle w:val="CRCoverPage"/>
              <w:spacing w:after="0"/>
              <w:ind w:left="100"/>
              <w:rPr>
                <w:noProof/>
              </w:rPr>
            </w:pPr>
            <w:fldSimple w:instr=" DOCPROPERTY  RelatedWis  \* MERGEFORMAT ">
              <w:r w:rsidR="0052026E" w:rsidRPr="0052026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3968A" w:rsidR="001E41F3" w:rsidRDefault="00000000">
            <w:pPr>
              <w:pStyle w:val="CRCoverPage"/>
              <w:spacing w:after="0"/>
              <w:ind w:left="100"/>
              <w:rPr>
                <w:noProof/>
              </w:rPr>
            </w:pPr>
            <w:fldSimple w:instr=" DOCPROPERTY  ResDate  \* MERGEFORMAT ">
              <w:r w:rsidR="00BA41B5">
                <w:rPr>
                  <w:noProof/>
                </w:rPr>
                <w:t>2024-05-</w:t>
              </w:r>
              <w:r w:rsidR="00ED6261">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ED66D" w:rsidR="001E41F3" w:rsidRPr="00F90325" w:rsidRDefault="00000000" w:rsidP="00D24991">
            <w:pPr>
              <w:pStyle w:val="CRCoverPage"/>
              <w:spacing w:after="0"/>
              <w:ind w:left="100" w:right="-609"/>
              <w:rPr>
                <w:b/>
                <w:noProof/>
              </w:rPr>
            </w:pPr>
            <w:fldSimple w:instr=" DOCPROPERTY  Cat  \* MERGEFORMAT ">
              <w:r w:rsidR="00BA41B5" w:rsidRPr="00F903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3B67EAAA" w:rsidR="00B92E87" w:rsidRPr="00C2105E" w:rsidRDefault="00931513">
            <w:pPr>
              <w:pStyle w:val="CRCoverPage"/>
              <w:spacing w:after="0"/>
              <w:ind w:left="100"/>
              <w:rPr>
                <w:lang w:eastAsia="zh-CN"/>
              </w:rPr>
            </w:pPr>
            <w:r w:rsidRPr="00C2105E">
              <w:t xml:space="preserve">CT1 received </w:t>
            </w:r>
            <w:r w:rsidR="00085B05" w:rsidRPr="00C2105E">
              <w:t xml:space="preserve">SA2 </w:t>
            </w:r>
            <w:r w:rsidRPr="00C2105E">
              <w:t xml:space="preserve">LS on LCS user plane connection binding to the UE (S2-2405797) and the </w:t>
            </w:r>
            <w:r w:rsidR="00C2105E" w:rsidRPr="00C2105E">
              <w:t>attached</w:t>
            </w:r>
            <w:r w:rsidRPr="00C2105E">
              <w:t xml:space="preserve"> </w:t>
            </w:r>
            <w:r w:rsidR="00085B05" w:rsidRPr="00C2105E">
              <w:t>agreed CR</w:t>
            </w:r>
            <w:r w:rsidRPr="00C2105E">
              <w:rPr>
                <w:lang w:eastAsia="zh-CN"/>
              </w:rPr>
              <w:t>0521-TS23.273 (S2-2405532).</w:t>
            </w:r>
            <w:r w:rsidR="00B92E87" w:rsidRPr="00C2105E">
              <w:rPr>
                <w:lang w:eastAsia="zh-CN"/>
              </w:rPr>
              <w:t xml:space="preserve"> Clause</w:t>
            </w:r>
            <w:r w:rsidR="0037350A" w:rsidRPr="00C2105E">
              <w:rPr>
                <w:lang w:eastAsia="zh-CN"/>
              </w:rPr>
              <w:t xml:space="preserve"> 6.18.</w:t>
            </w:r>
            <w:r w:rsidR="00575BA3">
              <w:rPr>
                <w:lang w:eastAsia="zh-CN"/>
              </w:rPr>
              <w:t>1</w:t>
            </w:r>
            <w:r w:rsidR="00B92E87" w:rsidRPr="00C2105E">
              <w:rPr>
                <w:lang w:eastAsia="zh-CN"/>
              </w:rPr>
              <w:t xml:space="preserve"> </w:t>
            </w:r>
            <w:r w:rsidR="001E6FBD" w:rsidRPr="00C2105E">
              <w:rPr>
                <w:lang w:eastAsia="zh-CN"/>
              </w:rPr>
              <w:t xml:space="preserve">in TS 23.273 </w:t>
            </w:r>
            <w:r w:rsidR="00B92E87" w:rsidRPr="00C2105E">
              <w:rPr>
                <w:lang w:eastAsia="zh-CN"/>
              </w:rPr>
              <w:t>now specif</w:t>
            </w:r>
            <w:r w:rsidR="0037350A" w:rsidRPr="00C2105E">
              <w:rPr>
                <w:lang w:eastAsia="zh-CN"/>
              </w:rPr>
              <w:t>ies</w:t>
            </w:r>
            <w:r w:rsidR="00B92E87" w:rsidRPr="00C2105E">
              <w:rPr>
                <w:lang w:eastAsia="zh-CN"/>
              </w:rPr>
              <w:t xml:space="preserve"> the following new functionality:</w:t>
            </w:r>
          </w:p>
          <w:p w14:paraId="7FCA53FC" w14:textId="77777777" w:rsidR="00575BA3" w:rsidRDefault="00575BA3" w:rsidP="00B92E87">
            <w:pPr>
              <w:pStyle w:val="CRCoverPage"/>
              <w:numPr>
                <w:ilvl w:val="0"/>
                <w:numId w:val="1"/>
              </w:numPr>
              <w:spacing w:after="0"/>
              <w:rPr>
                <w:rFonts w:ascii="Times New Roman" w:hAnsi="Times New Roman"/>
              </w:rPr>
            </w:pPr>
            <w:r>
              <w:rPr>
                <w:rFonts w:ascii="Times New Roman" w:hAnsi="Times New Roman"/>
                <w:lang w:eastAsia="zh-CN"/>
              </w:rPr>
              <w:t xml:space="preserve">Step 2. </w:t>
            </w:r>
            <w:r w:rsidRPr="00575BA3">
              <w:rPr>
                <w:rFonts w:ascii="Times New Roman" w:hAnsi="Times New Roman"/>
                <w:lang w:eastAsia="zh-CN"/>
              </w:rPr>
              <w:t>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r>
              <w:rPr>
                <w:rFonts w:ascii="Times New Roman" w:hAnsi="Times New Roman"/>
                <w:lang w:eastAsia="zh-CN"/>
              </w:rPr>
              <w:t>.</w:t>
            </w:r>
          </w:p>
          <w:p w14:paraId="76DFBF15" w14:textId="7E68C0DA" w:rsidR="001E41F3" w:rsidRDefault="00575BA3" w:rsidP="00B92E87">
            <w:pPr>
              <w:pStyle w:val="CRCoverPage"/>
              <w:numPr>
                <w:ilvl w:val="0"/>
                <w:numId w:val="1"/>
              </w:numPr>
              <w:spacing w:after="0"/>
              <w:rPr>
                <w:rFonts w:ascii="Times New Roman" w:hAnsi="Times New Roman"/>
              </w:rPr>
            </w:pPr>
            <w:r>
              <w:rPr>
                <w:rFonts w:ascii="Times New Roman" w:hAnsi="Times New Roman"/>
                <w:lang w:eastAsia="zh-CN"/>
              </w:rPr>
              <w:t xml:space="preserve">Step 3.  </w:t>
            </w:r>
            <w:r w:rsidRPr="00575BA3">
              <w:rPr>
                <w:rFonts w:ascii="Times New Roman" w:hAnsi="Times New Roman"/>
                <w:lang w:eastAsia="zh-CN"/>
              </w:rPr>
              <w:t>When AMF receives the user plane information from LMF in step 2, AMF sends it to UE via a DL NAS TRANSPORT message</w:t>
            </w:r>
            <w:r>
              <w:rPr>
                <w:rFonts w:ascii="Times New Roman" w:hAnsi="Times New Roman"/>
                <w:lang w:eastAsia="zh-CN"/>
              </w:rPr>
              <w:t>.</w:t>
            </w:r>
          </w:p>
          <w:p w14:paraId="59A8CE26" w14:textId="77777777" w:rsidR="00B92E87" w:rsidRPr="00C2105E" w:rsidRDefault="00B92E87" w:rsidP="00B92E87">
            <w:pPr>
              <w:pStyle w:val="CRCoverPage"/>
              <w:spacing w:after="0"/>
              <w:ind w:left="100"/>
            </w:pPr>
          </w:p>
          <w:p w14:paraId="708AA7DE" w14:textId="0BD0049C" w:rsidR="006C13D3" w:rsidRPr="00C2105E" w:rsidRDefault="00575BA3" w:rsidP="002629AE">
            <w:pPr>
              <w:pStyle w:val="CRCoverPage"/>
              <w:spacing w:after="0"/>
              <w:ind w:left="100"/>
            </w:pPr>
            <w:r>
              <w:t>Stage 3 wise, t</w:t>
            </w:r>
            <w:r w:rsidR="0037350A" w:rsidRPr="00C2105E">
              <w:t>he a</w:t>
            </w:r>
            <w:r w:rsidR="00A522AD" w:rsidRPr="00C2105E">
              <w:t>b</w:t>
            </w:r>
            <w:r w:rsidR="0037350A" w:rsidRPr="00C2105E">
              <w:t>ove</w:t>
            </w:r>
            <w:r w:rsidR="006509E9">
              <w:t xml:space="preserve"> </w:t>
            </w:r>
            <w:r>
              <w:t>step 3</w:t>
            </w:r>
            <w:r w:rsidR="00481348">
              <w:t xml:space="preserve"> in stage 2</w:t>
            </w:r>
            <w:r>
              <w:t xml:space="preserve"> corresponds to the </w:t>
            </w:r>
            <w:r w:rsidR="00D878B1">
              <w:rPr>
                <w:rFonts w:hint="eastAsia"/>
                <w:lang w:eastAsia="zh-CN"/>
              </w:rPr>
              <w:t>D</w:t>
            </w:r>
            <w:r w:rsidR="00D878B1" w:rsidRPr="007F2770">
              <w:t xml:space="preserve">L </w:t>
            </w:r>
            <w:r w:rsidR="00D878B1">
              <w:rPr>
                <w:lang w:eastAsia="zh-CN"/>
              </w:rPr>
              <w:t xml:space="preserve">LCS-UP </w:t>
            </w:r>
            <w:r w:rsidR="00D878B1">
              <w:rPr>
                <w:rFonts w:hint="eastAsia"/>
                <w:lang w:eastAsia="zh-CN"/>
              </w:rPr>
              <w:t>TRANSPORT</w:t>
            </w:r>
            <w:r w:rsidR="00D878B1" w:rsidRPr="007F2770">
              <w:t xml:space="preserve"> message</w:t>
            </w:r>
            <w:r w:rsidR="00500C04">
              <w:t xml:space="preserve">, which </w:t>
            </w:r>
            <w:r w:rsidR="00500C04" w:rsidRPr="00E44C5F">
              <w:t xml:space="preserve">is sent by the </w:t>
            </w:r>
            <w:r w:rsidR="00500C04" w:rsidRPr="00E44C5F">
              <w:rPr>
                <w:rFonts w:hint="eastAsia"/>
                <w:lang w:eastAsia="zh-CN"/>
              </w:rPr>
              <w:t>LMF</w:t>
            </w:r>
            <w:r w:rsidR="00500C04" w:rsidRPr="00E44C5F">
              <w:t xml:space="preserve"> to the </w:t>
            </w:r>
            <w:r w:rsidR="00500C04" w:rsidRPr="00E44C5F">
              <w:rPr>
                <w:lang w:eastAsia="zh-CN"/>
              </w:rPr>
              <w:t>UE</w:t>
            </w:r>
            <w:r w:rsidR="00500C04" w:rsidRPr="00E44C5F">
              <w:t xml:space="preserve"> to</w:t>
            </w:r>
            <w:r w:rsidR="00500C04" w:rsidRPr="00E44C5F">
              <w:rPr>
                <w:lang w:eastAsia="zh-CN"/>
              </w:rPr>
              <w:t xml:space="preserve"> transport the user plane connection infor</w:t>
            </w:r>
            <w:r w:rsidR="00500C04" w:rsidRPr="00366239">
              <w:rPr>
                <w:lang w:eastAsia="zh-CN"/>
              </w:rPr>
              <w:t>mation</w:t>
            </w:r>
            <w:r w:rsidR="00500C04" w:rsidRPr="00944D47">
              <w:rPr>
                <w:lang w:eastAsia="zh-CN"/>
              </w:rPr>
              <w:t xml:space="preserve"> and trigger the UE to establish </w:t>
            </w:r>
            <w:r w:rsidR="00D878B1">
              <w:rPr>
                <w:lang w:eastAsia="zh-CN"/>
              </w:rPr>
              <w:t xml:space="preserve">a </w:t>
            </w:r>
            <w:r w:rsidR="00500C04">
              <w:rPr>
                <w:lang w:eastAsia="zh-CN"/>
              </w:rPr>
              <w:t>secured user plane</w:t>
            </w:r>
            <w:r w:rsidR="00500C04" w:rsidRPr="00944D47">
              <w:rPr>
                <w:lang w:eastAsia="zh-CN"/>
              </w:rPr>
              <w:t xml:space="preserve"> </w:t>
            </w:r>
            <w:r w:rsidR="00500C04">
              <w:rPr>
                <w:rFonts w:hint="eastAsia"/>
                <w:lang w:eastAsia="zh-CN"/>
              </w:rPr>
              <w:t>connection</w:t>
            </w:r>
            <w:r w:rsidR="00500C04" w:rsidRPr="00944D47">
              <w:rPr>
                <w:lang w:eastAsia="zh-CN"/>
              </w:rPr>
              <w:t xml:space="preserve"> towards the LMF</w:t>
            </w:r>
            <w:r w:rsidR="00500C04">
              <w:rPr>
                <w:lang w:eastAsia="zh-CN"/>
              </w:rPr>
              <w:t>.</w:t>
            </w:r>
            <w:r w:rsidR="00D878B1">
              <w:rPr>
                <w:lang w:eastAsia="zh-CN"/>
              </w:rPr>
              <w:t xml:space="preserve"> The message type </w:t>
            </w:r>
            <w:r w:rsidR="006C13D3">
              <w:rPr>
                <w:lang w:eastAsia="zh-CN"/>
              </w:rPr>
              <w:t>is</w:t>
            </w:r>
            <w:r w:rsidR="00D878B1">
              <w:rPr>
                <w:lang w:eastAsia="zh-CN"/>
              </w:rPr>
              <w:t xml:space="preserve"> set to the </w:t>
            </w:r>
            <w:r w:rsidR="00D878B1">
              <w:rPr>
                <w:rFonts w:hint="eastAsia"/>
                <w:lang w:eastAsia="zh-CN"/>
              </w:rPr>
              <w:t xml:space="preserve">User </w:t>
            </w:r>
            <w:r w:rsidR="00D878B1">
              <w:rPr>
                <w:lang w:eastAsia="zh-CN"/>
              </w:rPr>
              <w:t>P</w:t>
            </w:r>
            <w:r w:rsidR="00D878B1">
              <w:rPr>
                <w:rFonts w:hint="eastAsia"/>
                <w:lang w:eastAsia="zh-CN"/>
              </w:rPr>
              <w:t xml:space="preserve">lane </w:t>
            </w:r>
            <w:r w:rsidR="00D878B1">
              <w:rPr>
                <w:lang w:eastAsia="zh-CN"/>
              </w:rPr>
              <w:t>C</w:t>
            </w:r>
            <w:r w:rsidR="00D878B1">
              <w:rPr>
                <w:rFonts w:hint="eastAsia"/>
                <w:lang w:eastAsia="zh-CN"/>
              </w:rPr>
              <w:t xml:space="preserve">onnection </w:t>
            </w:r>
            <w:r w:rsidR="00D878B1">
              <w:rPr>
                <w:lang w:eastAsia="zh-CN"/>
              </w:rPr>
              <w:t>E</w:t>
            </w:r>
            <w:r w:rsidR="00D878B1">
              <w:rPr>
                <w:rFonts w:hint="eastAsia"/>
                <w:lang w:eastAsia="zh-CN"/>
              </w:rPr>
              <w:t xml:space="preserve">stablishment </w:t>
            </w:r>
            <w:r w:rsidR="00D878B1">
              <w:rPr>
                <w:lang w:eastAsia="zh-CN"/>
              </w:rPr>
              <w:t>C</w:t>
            </w:r>
            <w:r w:rsidR="00D878B1">
              <w:rPr>
                <w:rFonts w:hint="eastAsia"/>
                <w:lang w:eastAsia="zh-CN"/>
              </w:rPr>
              <w:t>ommand</w:t>
            </w:r>
            <w:r>
              <w:rPr>
                <w:lang w:eastAsia="zh-CN"/>
              </w:rPr>
              <w:t xml:space="preserve"> and the new </w:t>
            </w:r>
            <w:r w:rsidRPr="00747B75">
              <w:t>LCS UP correlation ID</w:t>
            </w:r>
            <w:r>
              <w:t xml:space="preserve"> needs to be added to the Command. The </w:t>
            </w:r>
            <w:r w:rsidR="006C13D3">
              <w:t xml:space="preserve">UE responds with the </w:t>
            </w:r>
            <w:r w:rsidR="006C13D3" w:rsidRPr="007F2770">
              <w:t xml:space="preserve">UL </w:t>
            </w:r>
            <w:r w:rsidR="006C13D3">
              <w:rPr>
                <w:lang w:eastAsia="zh-CN"/>
              </w:rPr>
              <w:t xml:space="preserve">LCS-UP </w:t>
            </w:r>
            <w:r w:rsidR="006C13D3">
              <w:rPr>
                <w:rFonts w:hint="eastAsia"/>
                <w:lang w:eastAsia="zh-CN"/>
              </w:rPr>
              <w:t>TRANSPORT</w:t>
            </w:r>
            <w:r w:rsidR="006C13D3" w:rsidRPr="007F2770">
              <w:t xml:space="preserve"> message</w:t>
            </w:r>
            <w:r>
              <w:t xml:space="preserve"> (</w:t>
            </w:r>
            <w:r w:rsidR="006C13D3">
              <w:rPr>
                <w:rFonts w:hint="eastAsia"/>
                <w:lang w:eastAsia="zh-CN"/>
              </w:rPr>
              <w:t xml:space="preserve">User </w:t>
            </w:r>
            <w:r w:rsidR="006C13D3">
              <w:rPr>
                <w:lang w:eastAsia="zh-CN"/>
              </w:rPr>
              <w:t>P</w:t>
            </w:r>
            <w:r w:rsidR="006C13D3">
              <w:rPr>
                <w:rFonts w:hint="eastAsia"/>
                <w:lang w:eastAsia="zh-CN"/>
              </w:rPr>
              <w:t xml:space="preserve">lane </w:t>
            </w:r>
            <w:r w:rsidR="006C13D3">
              <w:rPr>
                <w:lang w:eastAsia="zh-CN"/>
              </w:rPr>
              <w:t>C</w:t>
            </w:r>
            <w:r w:rsidR="006C13D3">
              <w:rPr>
                <w:rFonts w:hint="eastAsia"/>
                <w:lang w:eastAsia="zh-CN"/>
              </w:rPr>
              <w:t xml:space="preserve">onnection </w:t>
            </w:r>
            <w:r w:rsidR="006C13D3">
              <w:rPr>
                <w:lang w:eastAsia="zh-CN"/>
              </w:rPr>
              <w:t>E</w:t>
            </w:r>
            <w:r w:rsidR="006C13D3">
              <w:rPr>
                <w:rFonts w:hint="eastAsia"/>
                <w:lang w:eastAsia="zh-CN"/>
              </w:rPr>
              <w:t>stablishment</w:t>
            </w:r>
            <w:r w:rsidR="006C13D3">
              <w:rPr>
                <w:lang w:eastAsia="zh-CN"/>
              </w:rPr>
              <w:t xml:space="preserve"> Complete</w:t>
            </w:r>
            <w:r>
              <w:rPr>
                <w:lang w:eastAsia="zh-CN"/>
              </w:rPr>
              <w:t>), but SA2 decided this shall not be impacted</w:t>
            </w:r>
            <w:r w:rsidR="002629AE">
              <w:rPr>
                <w:lang w:eastAsia="zh-CN"/>
              </w:rPr>
              <w:t xml:space="preserve"> by this new feature</w:t>
            </w:r>
            <w:r w:rsidR="006C13D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105E"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580F4" w:rsidR="001E41F3" w:rsidRPr="00C2105E" w:rsidRDefault="00B10B3D" w:rsidP="002629AE">
            <w:pPr>
              <w:pStyle w:val="CRCoverPage"/>
              <w:spacing w:after="0"/>
              <w:ind w:left="100"/>
            </w:pPr>
            <w:r w:rsidRPr="00C2105E">
              <w:t>A</w:t>
            </w:r>
            <w:r w:rsidR="00B92E87" w:rsidRPr="00C2105E">
              <w:t xml:space="preserve"> new IE,</w:t>
            </w:r>
            <w:r w:rsidRPr="00C2105E">
              <w:t xml:space="preserve"> an</w:t>
            </w:r>
            <w:r w:rsidR="00B92E87" w:rsidRPr="00C2105E">
              <w:t xml:space="preserve"> LCS UP correlation ID</w:t>
            </w:r>
            <w:r w:rsidRPr="00C2105E">
              <w:t xml:space="preserve"> is added </w:t>
            </w:r>
            <w:r w:rsidR="009E19A9" w:rsidRPr="00C2105E">
              <w:t xml:space="preserve">to the </w:t>
            </w:r>
            <w:r w:rsidR="009E19A9" w:rsidRPr="00C2105E">
              <w:rPr>
                <w:rFonts w:eastAsia="Malgun Gothic"/>
              </w:rPr>
              <w:t xml:space="preserve">User </w:t>
            </w:r>
            <w:r w:rsidR="00481348">
              <w:rPr>
                <w:rFonts w:eastAsia="Malgun Gothic"/>
              </w:rPr>
              <w:t>P</w:t>
            </w:r>
            <w:r w:rsidR="009E19A9" w:rsidRPr="00C2105E">
              <w:rPr>
                <w:rFonts w:eastAsia="Malgun Gothic"/>
              </w:rPr>
              <w:t xml:space="preserve">lane </w:t>
            </w:r>
            <w:r w:rsidR="00481348">
              <w:rPr>
                <w:rFonts w:eastAsia="Malgun Gothic"/>
              </w:rPr>
              <w:t>C</w:t>
            </w:r>
            <w:r w:rsidR="009E19A9" w:rsidRPr="00C2105E">
              <w:rPr>
                <w:rFonts w:eastAsia="Malgun Gothic"/>
              </w:rPr>
              <w:t xml:space="preserve">onnection </w:t>
            </w:r>
            <w:r w:rsidR="00481348">
              <w:rPr>
                <w:rFonts w:eastAsia="Malgun Gothic"/>
              </w:rPr>
              <w:t>E</w:t>
            </w:r>
            <w:r w:rsidR="009E19A9" w:rsidRPr="00C2105E">
              <w:rPr>
                <w:rFonts w:eastAsia="Malgun Gothic"/>
              </w:rPr>
              <w:t xml:space="preserve">stablishment </w:t>
            </w:r>
            <w:r w:rsidR="00481348">
              <w:rPr>
                <w:rFonts w:eastAsia="Malgun Gothic"/>
              </w:rPr>
              <w:t>C</w:t>
            </w:r>
            <w:r w:rsidR="009E19A9" w:rsidRPr="00C2105E">
              <w:rPr>
                <w:rFonts w:eastAsia="Malgun Gothic"/>
              </w:rPr>
              <w:t>ommand</w:t>
            </w:r>
            <w:r w:rsidR="00481348">
              <w:rPr>
                <w:rFonts w:eastAsia="Malgun Gothic"/>
              </w:rPr>
              <w:t xml:space="preserve"> and the </w:t>
            </w:r>
            <w:r w:rsidR="00CF5F61" w:rsidRPr="00C2105E">
              <w:t>LCS UP correlation ID IE is defined in clause 11.2</w:t>
            </w:r>
            <w:r w:rsidR="0083643C" w:rsidRPr="00C2105E">
              <w:t xml:space="preserve"> "LCS-UPP information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105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6848B" w:rsidR="001E41F3" w:rsidRPr="00C2105E" w:rsidRDefault="004D4B03">
            <w:pPr>
              <w:pStyle w:val="CRCoverPage"/>
              <w:spacing w:after="0"/>
              <w:ind w:left="100"/>
            </w:pPr>
            <w:r>
              <w:t xml:space="preserve">When </w:t>
            </w:r>
            <w:r w:rsidRPr="004D4B03">
              <w:t xml:space="preserve">multiple UEs are served by the LMF and multiple TLS connections are active, the LMF </w:t>
            </w:r>
            <w:r>
              <w:t xml:space="preserve">cannot </w:t>
            </w:r>
            <w:r w:rsidRPr="004D4B03">
              <w:t xml:space="preserve">determine </w:t>
            </w:r>
            <w:r>
              <w:t xml:space="preserve">which </w:t>
            </w:r>
            <w:r w:rsidRPr="004D4B03">
              <w:t>TLS connection</w:t>
            </w:r>
            <w:r>
              <w:t xml:space="preserve"> terminates at which UE. Therefore, the respective </w:t>
            </w:r>
            <w:r w:rsidR="0002409F" w:rsidRPr="00C2105E">
              <w:t xml:space="preserve">stage 2 </w:t>
            </w:r>
            <w:r w:rsidR="003D21FA" w:rsidRPr="00C2105E">
              <w:t>req</w:t>
            </w:r>
            <w:r w:rsidR="0002409F" w:rsidRPr="00C2105E">
              <w:t xml:space="preserve">uirement </w:t>
            </w:r>
            <w:r>
              <w:t>will not be met</w:t>
            </w:r>
            <w:r w:rsidR="00B10B3D" w:rsidRPr="00C2105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C0B17" w:rsidR="001E41F3" w:rsidRDefault="009E19A9">
            <w:pPr>
              <w:pStyle w:val="CRCoverPage"/>
              <w:spacing w:after="0"/>
              <w:ind w:left="100"/>
              <w:rPr>
                <w:noProof/>
              </w:rPr>
            </w:pP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.1</w:t>
            </w:r>
            <w:r>
              <w:rPr>
                <w:rFonts w:eastAsia="Malgun Gothic"/>
                <w:lang w:val="fr-FR"/>
              </w:rPr>
              <w:t>, 11.2.x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E79F83" w:rsidR="001E41F3" w:rsidRDefault="00AB2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1DB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EE6517" w:rsidR="001E41F3" w:rsidRDefault="00A6470E">
            <w:pPr>
              <w:pStyle w:val="CRCoverPage"/>
              <w:spacing w:after="0"/>
              <w:ind w:left="99"/>
              <w:rPr>
                <w:noProof/>
              </w:rPr>
            </w:pPr>
            <w:r>
              <w:rPr>
                <w:noProof/>
              </w:rPr>
              <w:t>TS</w:t>
            </w:r>
            <w:r w:rsidR="00AB22A3">
              <w:rPr>
                <w:noProof/>
              </w:rPr>
              <w:t xml:space="preserve"> 23.273</w:t>
            </w:r>
            <w:r>
              <w:rPr>
                <w:noProof/>
              </w:rPr>
              <w:t xml:space="preserve"> CR </w:t>
            </w:r>
            <w:r w:rsidR="00AB22A3">
              <w:rPr>
                <w:noProof/>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5BA9B" w:rsidR="001E41F3" w:rsidRDefault="007F36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4BA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247D7" w:rsidR="001E41F3" w:rsidRDefault="00145D43">
            <w:pPr>
              <w:pStyle w:val="CRCoverPage"/>
              <w:spacing w:after="0"/>
              <w:ind w:left="99"/>
              <w:rPr>
                <w:noProof/>
              </w:rPr>
            </w:pPr>
            <w:r>
              <w:rPr>
                <w:noProof/>
              </w:rPr>
              <w:t>TS</w:t>
            </w:r>
            <w:r w:rsidR="007F361F">
              <w:rPr>
                <w:noProof/>
              </w:rPr>
              <w:t xml:space="preserve"> 29.572</w:t>
            </w:r>
            <w:r>
              <w:rPr>
                <w:noProof/>
              </w:rPr>
              <w:t xml:space="preserve"> CR </w:t>
            </w:r>
            <w:r w:rsidR="007F361F">
              <w:rPr>
                <w:noProof/>
              </w:rPr>
              <w:t>02</w:t>
            </w:r>
            <w:r w:rsidR="00744B2A">
              <w:rPr>
                <w:noProof/>
              </w:rPr>
              <w:t>6</w:t>
            </w:r>
            <w:r w:rsidR="007F361F">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384E6" w:rsidR="001E41F3" w:rsidRDefault="001565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29F6">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D498619" w14:textId="77777777" w:rsidR="009E19A9" w:rsidRDefault="009E19A9" w:rsidP="009E19A9">
      <w:pPr>
        <w:pStyle w:val="Heading2"/>
      </w:pPr>
      <w:bookmarkStart w:id="2" w:name="_Toc160553839"/>
      <w:r>
        <w:rPr>
          <w:rFonts w:hint="eastAsia"/>
          <w:lang w:eastAsia="zh-CN"/>
        </w:rPr>
        <w:t>10</w:t>
      </w:r>
      <w:r>
        <w:t>.</w:t>
      </w:r>
      <w:r>
        <w:rPr>
          <w:rFonts w:hint="eastAsia"/>
          <w:lang w:eastAsia="zh-CN"/>
        </w:rPr>
        <w:t>3</w:t>
      </w:r>
      <w:r>
        <w:tab/>
      </w:r>
      <w:r>
        <w:rPr>
          <w:lang w:eastAsia="zh-CN"/>
        </w:rPr>
        <w:t>UPP-CM</w:t>
      </w:r>
      <w:r w:rsidRPr="0094717B">
        <w:t xml:space="preserve"> </w:t>
      </w:r>
      <w:r>
        <w:rPr>
          <w:rFonts w:hint="eastAsia"/>
          <w:lang w:eastAsia="zh-CN"/>
        </w:rPr>
        <w:t>message</w:t>
      </w:r>
      <w:r>
        <w:rPr>
          <w:lang w:eastAsia="zh-CN"/>
        </w:rPr>
        <w:t>s</w:t>
      </w:r>
      <w:bookmarkEnd w:id="2"/>
    </w:p>
    <w:p w14:paraId="48AA3204" w14:textId="77777777" w:rsidR="009E19A9" w:rsidRDefault="009E19A9" w:rsidP="009E19A9">
      <w:pPr>
        <w:pStyle w:val="Heading3"/>
        <w:rPr>
          <w:lang w:eastAsia="zh-CN"/>
        </w:rPr>
      </w:pPr>
      <w:bookmarkStart w:id="3" w:name="_Toc160553840"/>
      <w:r>
        <w:rPr>
          <w:rFonts w:hint="eastAsia"/>
          <w:lang w:eastAsia="zh-CN"/>
        </w:rPr>
        <w:t>10</w:t>
      </w:r>
      <w:r>
        <w:rPr>
          <w:lang w:eastAsia="zh-CN"/>
        </w:rPr>
        <w:t>.</w:t>
      </w:r>
      <w:r>
        <w:rPr>
          <w:rFonts w:hint="eastAsia"/>
          <w:lang w:eastAsia="zh-CN"/>
        </w:rPr>
        <w:t>3</w:t>
      </w:r>
      <w:r w:rsidRPr="00C33F68">
        <w:t>.1</w:t>
      </w:r>
      <w:r w:rsidRPr="00C33F68">
        <w:tab/>
      </w:r>
      <w:bookmarkStart w:id="4" w:name="OLE_LINK7"/>
      <w:r>
        <w:rPr>
          <w:rFonts w:hint="eastAsia"/>
          <w:lang w:eastAsia="zh-CN"/>
        </w:rPr>
        <w:t xml:space="preserve">User plane </w:t>
      </w:r>
      <w:bookmarkStart w:id="5" w:name="OLE_LINK5"/>
      <w:r>
        <w:rPr>
          <w:rFonts w:hint="eastAsia"/>
          <w:lang w:eastAsia="zh-CN"/>
        </w:rPr>
        <w:t>connection</w:t>
      </w:r>
      <w:bookmarkEnd w:id="5"/>
      <w:r>
        <w:rPr>
          <w:rFonts w:hint="eastAsia"/>
          <w:lang w:eastAsia="zh-CN"/>
        </w:rPr>
        <w:t xml:space="preserve"> establishment command</w:t>
      </w:r>
      <w:bookmarkEnd w:id="3"/>
      <w:bookmarkEnd w:id="4"/>
    </w:p>
    <w:p w14:paraId="444DA17D" w14:textId="77777777" w:rsidR="009E19A9" w:rsidRPr="007F2770" w:rsidRDefault="009E19A9" w:rsidP="009E19A9">
      <w:pPr>
        <w:pStyle w:val="Heading4"/>
      </w:pPr>
      <w:bookmarkStart w:id="6" w:name="_Toc160553841"/>
      <w:r>
        <w:rPr>
          <w:rFonts w:hint="eastAsia"/>
          <w:lang w:eastAsia="zh-CN"/>
        </w:rPr>
        <w:t>10</w:t>
      </w:r>
      <w:r>
        <w:t>.</w:t>
      </w:r>
      <w:r>
        <w:rPr>
          <w:rFonts w:hint="eastAsia"/>
          <w:lang w:eastAsia="zh-CN"/>
        </w:rPr>
        <w:t>3</w:t>
      </w:r>
      <w:r w:rsidRPr="007F2770">
        <w:t>.1.1</w:t>
      </w:r>
      <w:r w:rsidRPr="007F2770">
        <w:tab/>
        <w:t>Message definition</w:t>
      </w:r>
      <w:bookmarkEnd w:id="6"/>
    </w:p>
    <w:p w14:paraId="713910AC" w14:textId="77777777" w:rsidR="009E19A9" w:rsidRPr="007F2770" w:rsidRDefault="009E19A9" w:rsidP="009E19A9">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354195A3" w14:textId="77777777" w:rsidR="009E19A9" w:rsidRPr="007F2770" w:rsidRDefault="009E19A9" w:rsidP="009E19A9">
      <w:pPr>
        <w:pStyle w:val="B1"/>
      </w:pPr>
      <w:r w:rsidRPr="007F2770">
        <w:t>Message type:</w:t>
      </w:r>
      <w:r w:rsidRPr="007F2770">
        <w:tab/>
      </w:r>
      <w:r>
        <w:rPr>
          <w:lang w:eastAsia="zh-CN"/>
        </w:rPr>
        <w:t>USER PLANE CONNECTION ESTABLISHMENT COMMAND</w:t>
      </w:r>
    </w:p>
    <w:p w14:paraId="3016717F" w14:textId="77777777" w:rsidR="009E19A9" w:rsidRPr="007F2770" w:rsidRDefault="009E19A9" w:rsidP="009E19A9">
      <w:pPr>
        <w:pStyle w:val="B1"/>
        <w:rPr>
          <w:lang w:eastAsia="zh-CN"/>
        </w:rPr>
      </w:pPr>
      <w:r w:rsidRPr="007F2770">
        <w:t>Significance:</w:t>
      </w:r>
      <w:r w:rsidRPr="007F2770">
        <w:tab/>
        <w:t>dual</w:t>
      </w:r>
    </w:p>
    <w:p w14:paraId="680CE276" w14:textId="77777777" w:rsidR="009E19A9" w:rsidRPr="007F2770" w:rsidRDefault="009E19A9" w:rsidP="009E19A9">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5158B417" w14:textId="77777777" w:rsidR="009E19A9" w:rsidRPr="007F2770" w:rsidRDefault="009E19A9" w:rsidP="009E19A9">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19A9" w:rsidRPr="007F2770" w14:paraId="7C9113D8" w14:textId="77777777" w:rsidTr="00AA173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01AD6C" w14:textId="77777777" w:rsidR="009E19A9" w:rsidRPr="007F2770" w:rsidRDefault="009E19A9" w:rsidP="00AA173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66E4A0" w14:textId="77777777" w:rsidR="009E19A9" w:rsidRPr="007F2770" w:rsidRDefault="009E19A9" w:rsidP="00AA173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5D802D" w14:textId="77777777" w:rsidR="009E19A9" w:rsidRPr="007F2770" w:rsidRDefault="009E19A9" w:rsidP="00AA173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0B2513" w14:textId="77777777" w:rsidR="009E19A9" w:rsidRPr="007F2770" w:rsidRDefault="009E19A9" w:rsidP="00AA173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9A3BDE" w14:textId="77777777" w:rsidR="009E19A9" w:rsidRPr="007F2770" w:rsidRDefault="009E19A9" w:rsidP="00AA173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3F7980D" w14:textId="77777777" w:rsidR="009E19A9" w:rsidRPr="007F2770" w:rsidRDefault="009E19A9" w:rsidP="00AA173D">
            <w:pPr>
              <w:pStyle w:val="TAH"/>
            </w:pPr>
            <w:r w:rsidRPr="007F2770">
              <w:t>Length</w:t>
            </w:r>
          </w:p>
        </w:tc>
      </w:tr>
      <w:tr w:rsidR="009E19A9" w:rsidRPr="007F2770" w14:paraId="5753AED2" w14:textId="77777777" w:rsidTr="00AA173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B33FAD" w14:textId="77777777" w:rsidR="009E19A9" w:rsidRPr="007F2770" w:rsidRDefault="009E19A9" w:rsidP="00AA173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B9EB394" w14:textId="77777777" w:rsidR="009E19A9" w:rsidRDefault="009E19A9" w:rsidP="00AA173D">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25C058A" w14:textId="77777777" w:rsidR="009E19A9" w:rsidRPr="007F2770" w:rsidRDefault="009E19A9" w:rsidP="00AA173D">
            <w:pPr>
              <w:pStyle w:val="TAL"/>
            </w:pPr>
            <w:r w:rsidRPr="007F2770">
              <w:t xml:space="preserve">Message </w:t>
            </w:r>
            <w:proofErr w:type="gramStart"/>
            <w:r w:rsidRPr="007F2770">
              <w:t>type</w:t>
            </w:r>
            <w:proofErr w:type="gramEnd"/>
          </w:p>
          <w:p w14:paraId="3F4D51A1" w14:textId="77777777" w:rsidR="009E19A9" w:rsidRDefault="009E19A9" w:rsidP="00AA173D">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44166CE" w14:textId="77777777" w:rsidR="009E19A9" w:rsidRDefault="009E19A9" w:rsidP="00AA173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C11B418" w14:textId="77777777" w:rsidR="009E19A9" w:rsidRDefault="009E19A9" w:rsidP="00AA173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E36CC98" w14:textId="77777777" w:rsidR="009E19A9" w:rsidRDefault="009E19A9" w:rsidP="00AA173D">
            <w:pPr>
              <w:pStyle w:val="TAC"/>
              <w:rPr>
                <w:lang w:eastAsia="zh-CN"/>
              </w:rPr>
            </w:pPr>
            <w:r w:rsidRPr="007F2770">
              <w:t>1</w:t>
            </w:r>
          </w:p>
        </w:tc>
      </w:tr>
      <w:tr w:rsidR="009E19A9" w:rsidRPr="007F2770" w14:paraId="777DC544" w14:textId="77777777" w:rsidTr="00AA173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692B1" w14:textId="01A7106B" w:rsidR="009E19A9" w:rsidRPr="007F2770" w:rsidRDefault="009E19A9" w:rsidP="00AA173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A16796D" w14:textId="77777777" w:rsidR="009E19A9" w:rsidRPr="007F2770" w:rsidRDefault="009E19A9" w:rsidP="00AA173D">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0B3D1E5F" w14:textId="77777777" w:rsidR="009E19A9" w:rsidRDefault="009E19A9" w:rsidP="00AA173D">
            <w:pPr>
              <w:pStyle w:val="TAL"/>
              <w:rPr>
                <w:lang w:eastAsia="zh-CN"/>
              </w:rPr>
            </w:pPr>
            <w:r>
              <w:rPr>
                <w:rFonts w:hint="eastAsia"/>
                <w:lang w:eastAsia="zh-CN"/>
              </w:rPr>
              <w:t>LMF LCS-UP address</w:t>
            </w:r>
          </w:p>
          <w:p w14:paraId="42C2D8D6" w14:textId="77777777" w:rsidR="009E19A9" w:rsidRPr="007F2770" w:rsidRDefault="009E19A9" w:rsidP="00AA173D">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480557AB" w14:textId="77777777" w:rsidR="009E19A9" w:rsidRPr="007F2770" w:rsidRDefault="009E19A9" w:rsidP="00AA173D">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01115E" w14:textId="77777777" w:rsidR="009E19A9" w:rsidRPr="007F2770" w:rsidRDefault="009E19A9" w:rsidP="00AA173D">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1403F940" w14:textId="77777777" w:rsidR="009E19A9" w:rsidRPr="007F2770" w:rsidRDefault="009E19A9" w:rsidP="00AA173D">
            <w:pPr>
              <w:pStyle w:val="TAC"/>
              <w:rPr>
                <w:lang w:eastAsia="zh-CN"/>
              </w:rPr>
            </w:pPr>
            <w:r>
              <w:rPr>
                <w:rFonts w:hint="eastAsia"/>
                <w:lang w:eastAsia="zh-CN"/>
              </w:rPr>
              <w:t>3</w:t>
            </w:r>
            <w:r w:rsidRPr="007F2770">
              <w:t>-</w:t>
            </w:r>
            <w:r>
              <w:rPr>
                <w:rFonts w:hint="eastAsia"/>
                <w:lang w:eastAsia="zh-CN"/>
              </w:rPr>
              <w:t>256</w:t>
            </w:r>
          </w:p>
        </w:tc>
      </w:tr>
      <w:tr w:rsidR="00582146" w:rsidRPr="007F2770" w14:paraId="4B31FC99" w14:textId="77777777" w:rsidTr="00AA173D">
        <w:trPr>
          <w:cantSplit/>
          <w:jc w:val="center"/>
          <w:ins w:id="7" w:author="Giorgi Gulbani" w:date="2024-05-09T20:24:00Z"/>
        </w:trPr>
        <w:tc>
          <w:tcPr>
            <w:tcW w:w="568" w:type="dxa"/>
            <w:tcBorders>
              <w:top w:val="single" w:sz="6" w:space="0" w:color="000000"/>
              <w:left w:val="single" w:sz="6" w:space="0" w:color="000000"/>
              <w:bottom w:val="single" w:sz="6" w:space="0" w:color="000000"/>
              <w:right w:val="single" w:sz="6" w:space="0" w:color="000000"/>
            </w:tcBorders>
          </w:tcPr>
          <w:p w14:paraId="42650864" w14:textId="77777777" w:rsidR="00582146" w:rsidRPr="007F2770" w:rsidRDefault="00582146" w:rsidP="00AA173D">
            <w:pPr>
              <w:pStyle w:val="TAL"/>
              <w:rPr>
                <w:ins w:id="8" w:author="Giorgi Gulbani" w:date="2024-05-09T20:24:00Z" w16du:dateUtc="2024-05-09T17:24: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8FFBF24" w14:textId="7200BCB8" w:rsidR="00582146" w:rsidRDefault="00582146" w:rsidP="00AA173D">
            <w:pPr>
              <w:pStyle w:val="TAL"/>
              <w:rPr>
                <w:ins w:id="9" w:author="Giorgi Gulbani" w:date="2024-05-09T20:24:00Z" w16du:dateUtc="2024-05-09T17:24:00Z"/>
                <w:lang w:eastAsia="zh-CN"/>
              </w:rPr>
            </w:pPr>
            <w:ins w:id="10" w:author="Giorgi Gulbani" w:date="2024-05-09T20:24:00Z" w16du:dateUtc="2024-05-09T17:24:00Z">
              <w:r w:rsidRPr="00582146">
                <w:rPr>
                  <w:lang w:eastAsia="zh-CN"/>
                </w:rPr>
                <w:t>LCS UP correlation ID</w:t>
              </w:r>
            </w:ins>
          </w:p>
        </w:tc>
        <w:tc>
          <w:tcPr>
            <w:tcW w:w="3120" w:type="dxa"/>
            <w:tcBorders>
              <w:top w:val="single" w:sz="6" w:space="0" w:color="000000"/>
              <w:left w:val="single" w:sz="6" w:space="0" w:color="000000"/>
              <w:bottom w:val="single" w:sz="6" w:space="0" w:color="000000"/>
              <w:right w:val="single" w:sz="6" w:space="0" w:color="000000"/>
            </w:tcBorders>
          </w:tcPr>
          <w:p w14:paraId="6D360791" w14:textId="77777777" w:rsidR="00582146" w:rsidRDefault="00582146" w:rsidP="00AA173D">
            <w:pPr>
              <w:pStyle w:val="TAL"/>
              <w:rPr>
                <w:ins w:id="11" w:author="Giorgi Gulbani" w:date="2024-05-09T20:25:00Z" w16du:dateUtc="2024-05-09T17:25:00Z"/>
              </w:rPr>
            </w:pPr>
            <w:ins w:id="12" w:author="Giorgi Gulbani" w:date="2024-05-09T20:25:00Z" w16du:dateUtc="2024-05-09T17:25:00Z">
              <w:r>
                <w:t>LCS UP correlation ID</w:t>
              </w:r>
            </w:ins>
          </w:p>
          <w:p w14:paraId="4654A79D" w14:textId="1C8D1411" w:rsidR="00582146" w:rsidRDefault="00582146" w:rsidP="00AA173D">
            <w:pPr>
              <w:pStyle w:val="TAL"/>
              <w:rPr>
                <w:ins w:id="13" w:author="Giorgi Gulbani" w:date="2024-05-09T20:24:00Z" w16du:dateUtc="2024-05-09T17:24:00Z"/>
                <w:lang w:eastAsia="zh-CN"/>
              </w:rPr>
            </w:pPr>
            <w:ins w:id="14" w:author="Giorgi Gulbani" w:date="2024-05-09T20:25:00Z" w16du:dateUtc="2024-05-09T17:25:00Z">
              <w:r>
                <w:t>11.2.</w:t>
              </w:r>
              <w:r w:rsidRPr="00582146">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38AEFC37" w14:textId="2055018A" w:rsidR="00582146" w:rsidRDefault="00413677" w:rsidP="00AA173D">
            <w:pPr>
              <w:pStyle w:val="TAC"/>
              <w:rPr>
                <w:ins w:id="15" w:author="Giorgi Gulbani" w:date="2024-05-09T20:24:00Z" w16du:dateUtc="2024-05-09T17:24:00Z"/>
                <w:lang w:eastAsia="zh-CN"/>
              </w:rPr>
            </w:pPr>
            <w:ins w:id="16" w:author="Giorgi Gulbani" w:date="2024-05-09T20:25:00Z" w16du:dateUtc="2024-05-09T17:25:00Z">
              <w:r>
                <w:rPr>
                  <w:lang w:eastAsia="zh-CN"/>
                </w:rPr>
                <w:t>C</w:t>
              </w:r>
            </w:ins>
          </w:p>
        </w:tc>
        <w:tc>
          <w:tcPr>
            <w:tcW w:w="851" w:type="dxa"/>
            <w:tcBorders>
              <w:top w:val="single" w:sz="6" w:space="0" w:color="000000"/>
              <w:left w:val="single" w:sz="6" w:space="0" w:color="000000"/>
              <w:bottom w:val="single" w:sz="6" w:space="0" w:color="000000"/>
              <w:right w:val="single" w:sz="6" w:space="0" w:color="000000"/>
            </w:tcBorders>
          </w:tcPr>
          <w:p w14:paraId="2C0E9D14" w14:textId="72FE79C4" w:rsidR="00582146" w:rsidRPr="007F2770" w:rsidRDefault="00413677" w:rsidP="00AA173D">
            <w:pPr>
              <w:pStyle w:val="TAC"/>
              <w:rPr>
                <w:ins w:id="17" w:author="Giorgi Gulbani" w:date="2024-05-09T20:24:00Z" w16du:dateUtc="2024-05-09T17:24:00Z"/>
              </w:rPr>
            </w:pPr>
            <w:ins w:id="18" w:author="Giorgi Gulbani" w:date="2024-05-09T20:25:00Z" w16du:dateUtc="2024-05-09T17:25:00Z">
              <w:r>
                <w:t>TLV</w:t>
              </w:r>
            </w:ins>
          </w:p>
        </w:tc>
        <w:tc>
          <w:tcPr>
            <w:tcW w:w="850" w:type="dxa"/>
            <w:tcBorders>
              <w:top w:val="single" w:sz="6" w:space="0" w:color="000000"/>
              <w:left w:val="single" w:sz="6" w:space="0" w:color="000000"/>
              <w:bottom w:val="single" w:sz="6" w:space="0" w:color="000000"/>
              <w:right w:val="single" w:sz="6" w:space="0" w:color="000000"/>
            </w:tcBorders>
          </w:tcPr>
          <w:p w14:paraId="47ACCC9A" w14:textId="14C5F56D" w:rsidR="00582146" w:rsidRDefault="00413677" w:rsidP="00AA173D">
            <w:pPr>
              <w:pStyle w:val="TAC"/>
              <w:rPr>
                <w:ins w:id="19" w:author="Giorgi Gulbani" w:date="2024-05-09T20:24:00Z" w16du:dateUtc="2024-05-09T17:24:00Z"/>
                <w:lang w:eastAsia="zh-CN"/>
              </w:rPr>
            </w:pPr>
            <w:ins w:id="20" w:author="Giorgi Gulbani" w:date="2024-05-09T20:25:00Z" w16du:dateUtc="2024-05-09T17:25:00Z">
              <w:r>
                <w:rPr>
                  <w:lang w:eastAsia="zh-CN"/>
                </w:rPr>
                <w:t>3-n</w:t>
              </w:r>
            </w:ins>
          </w:p>
        </w:tc>
      </w:tr>
    </w:tbl>
    <w:p w14:paraId="3F51DBFD" w14:textId="77777777" w:rsidR="0037350A" w:rsidRDefault="0037350A" w:rsidP="00656DDD">
      <w:pPr>
        <w:rPr>
          <w:b/>
          <w:bCs/>
          <w:lang w:val="en-US"/>
        </w:rPr>
      </w:pPr>
    </w:p>
    <w:p w14:paraId="0157DF80" w14:textId="77777777" w:rsidR="001C1D79" w:rsidRDefault="001C1D79" w:rsidP="001C1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05748D">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2F8B3B1E" w14:textId="77777777" w:rsidR="00803BB2" w:rsidRDefault="00803BB2" w:rsidP="00803BB2">
      <w:pPr>
        <w:pStyle w:val="Heading3"/>
        <w:rPr>
          <w:ins w:id="21" w:author="Giorgi Gulbani" w:date="2024-05-09T20:23:00Z" w16du:dateUtc="2024-05-09T17:23:00Z"/>
          <w:lang w:eastAsia="zh-CN"/>
        </w:rPr>
      </w:pPr>
      <w:ins w:id="22" w:author="Giorgi Gulbani" w:date="2024-05-09T20:23:00Z" w16du:dateUtc="2024-05-09T17:23:00Z">
        <w:r>
          <w:rPr>
            <w:rFonts w:hint="eastAsia"/>
            <w:lang w:eastAsia="zh-CN"/>
          </w:rPr>
          <w:t>11</w:t>
        </w:r>
        <w:r>
          <w:t>.</w:t>
        </w:r>
        <w:r>
          <w:rPr>
            <w:rFonts w:hint="eastAsia"/>
            <w:lang w:eastAsia="zh-CN"/>
          </w:rPr>
          <w:t>2</w:t>
        </w:r>
        <w:r>
          <w:t>.</w:t>
        </w:r>
        <w:r w:rsidRPr="001D381A">
          <w:rPr>
            <w:highlight w:val="yellow"/>
            <w:lang w:eastAsia="zh-CN"/>
          </w:rPr>
          <w:t>x</w:t>
        </w:r>
        <w:r>
          <w:tab/>
          <w:t>LCS UP correlation ID</w:t>
        </w:r>
      </w:ins>
    </w:p>
    <w:p w14:paraId="0B67B981" w14:textId="46F97B8D" w:rsidR="00803BB2" w:rsidRPr="00D430F3" w:rsidRDefault="00803BB2" w:rsidP="00803BB2">
      <w:pPr>
        <w:rPr>
          <w:ins w:id="23" w:author="Giorgi Gulbani" w:date="2024-05-09T20:23:00Z" w16du:dateUtc="2024-05-09T17:23:00Z"/>
        </w:rPr>
      </w:pPr>
      <w:ins w:id="24" w:author="Giorgi Gulbani" w:date="2024-05-09T20:23:00Z" w16du:dateUtc="2024-05-09T17:23:00Z">
        <w:r>
          <w:t>LCS UP correlation ID</w:t>
        </w:r>
        <w:r w:rsidRPr="00D430F3">
          <w:t xml:space="preserve"> information element is </w:t>
        </w:r>
        <w:r>
          <w:t>used by an</w:t>
        </w:r>
        <w:r w:rsidRPr="00B92E87">
          <w:rPr>
            <w:lang w:eastAsia="zh-CN"/>
          </w:rPr>
          <w:t xml:space="preserve"> LMF </w:t>
        </w:r>
        <w:r>
          <w:rPr>
            <w:lang w:eastAsia="zh-CN"/>
          </w:rPr>
          <w:t>to</w:t>
        </w:r>
      </w:ins>
      <w:bookmarkStart w:id="25" w:name="_Hlk166359090"/>
      <w:ins w:id="26" w:author="Giorgi Gulbani" w:date="2024-05-11T22:32:00Z" w16du:dateUtc="2024-05-11T19:32:00Z">
        <w:r w:rsidR="00485B31">
          <w:rPr>
            <w:lang w:eastAsia="zh-CN"/>
          </w:rPr>
          <w:t xml:space="preserve"> bind</w:t>
        </w:r>
      </w:ins>
      <w:ins w:id="27" w:author="Giorgi Gulbani" w:date="2024-05-09T20:23:00Z" w16du:dateUtc="2024-05-09T17:23:00Z">
        <w:r w:rsidRPr="00957A83">
          <w:rPr>
            <w:lang w:val="en-US" w:eastAsia="ko-KR"/>
          </w:rPr>
          <w:t xml:space="preserve"> the TLS connection of the user plane connection with the UE</w:t>
        </w:r>
        <w:r>
          <w:rPr>
            <w:lang w:eastAsia="zh-CN"/>
          </w:rPr>
          <w:t xml:space="preserve"> </w:t>
        </w:r>
        <w:r w:rsidRPr="00B92E87">
          <w:rPr>
            <w:lang w:eastAsia="zh-CN"/>
          </w:rPr>
          <w:t>identity (SUPI and/or GPSI)</w:t>
        </w:r>
        <w:bookmarkEnd w:id="25"/>
        <w:r>
          <w:rPr>
            <w:lang w:eastAsia="zh-CN"/>
          </w:rPr>
          <w:t>.</w:t>
        </w:r>
      </w:ins>
    </w:p>
    <w:p w14:paraId="254447E8" w14:textId="77777777" w:rsidR="00803BB2" w:rsidRPr="007F2770" w:rsidRDefault="00803BB2" w:rsidP="00803BB2">
      <w:pPr>
        <w:rPr>
          <w:ins w:id="28" w:author="Giorgi Gulbani" w:date="2024-05-09T20:23:00Z" w16du:dateUtc="2024-05-09T17:23:00Z"/>
          <w:rFonts w:eastAsia="Malgun Gothic"/>
          <w:lang w:val="en-US"/>
        </w:rPr>
      </w:pPr>
      <w:ins w:id="29" w:author="Giorgi Gulbani" w:date="2024-05-09T20:23:00Z" w16du:dateUtc="2024-05-09T17:23:00Z">
        <w:r w:rsidRPr="007F2770">
          <w:rPr>
            <w:rFonts w:eastAsia="Malgun Gothic"/>
            <w:lang w:val="en-US"/>
          </w:rPr>
          <w:t xml:space="preserve">The </w:t>
        </w:r>
        <w:r>
          <w:t>LCS UP correlation ID</w:t>
        </w:r>
        <w:r w:rsidRPr="007F2770">
          <w:rPr>
            <w:rFonts w:eastAsia="Malgun Gothic"/>
            <w:lang w:val="en-US"/>
          </w:rPr>
          <w:t xml:space="preserv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Pr="001D381A">
          <w:rPr>
            <w:rFonts w:eastAsia="Malgun Gothic"/>
            <w:highlight w:val="yellow"/>
            <w:lang w:val="en-US"/>
          </w:rPr>
          <w:t>x</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Pr="001D381A">
          <w:rPr>
            <w:rFonts w:eastAsia="Malgun Gothic"/>
            <w:highlight w:val="yellow"/>
            <w:lang w:val="en-US"/>
          </w:rPr>
          <w:t>x</w:t>
        </w:r>
        <w:r w:rsidRPr="00855BFE">
          <w:rPr>
            <w:rFonts w:hint="eastAsia"/>
            <w:lang w:val="en-US" w:eastAsia="zh-CN"/>
          </w:rPr>
          <w:t>.</w:t>
        </w:r>
        <w:proofErr w:type="gramStart"/>
        <w:r w:rsidRPr="00855BFE">
          <w:rPr>
            <w:rFonts w:hint="eastAsia"/>
            <w:lang w:val="en-US" w:eastAsia="zh-CN"/>
          </w:rPr>
          <w:t>1</w:t>
        </w:r>
        <w:proofErr w:type="gramEnd"/>
      </w:ins>
    </w:p>
    <w:p w14:paraId="4787520B" w14:textId="77777777" w:rsidR="00803BB2" w:rsidRPr="007F2770" w:rsidRDefault="00803BB2" w:rsidP="00803BB2">
      <w:pPr>
        <w:rPr>
          <w:ins w:id="30" w:author="Giorgi Gulbani" w:date="2024-05-09T20:23:00Z" w16du:dateUtc="2024-05-09T17:23:00Z"/>
          <w:rFonts w:eastAsia="Malgun Gothic"/>
          <w:lang w:val="en-US"/>
        </w:rPr>
      </w:pPr>
      <w:ins w:id="31" w:author="Giorgi Gulbani" w:date="2024-05-09T20:23:00Z" w16du:dateUtc="2024-05-09T17:23:00Z">
        <w:r w:rsidRPr="007F2770">
          <w:rPr>
            <w:rFonts w:eastAsia="Malgun Gothic"/>
            <w:lang w:val="en-US"/>
          </w:rPr>
          <w:t xml:space="preserve">The </w:t>
        </w:r>
        <w:r>
          <w:t>LCS UP correlation ID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bookmarkStart w:id="32" w:name="_Hlk166009582"/>
        <w:r w:rsidRPr="00DF50ED">
          <w:rPr>
            <w:rFonts w:eastAsia="Malgun Gothic"/>
            <w:lang w:val="en-US"/>
          </w:rPr>
          <w:t>with a minimum length of 3 octets</w:t>
        </w:r>
        <w:bookmarkEnd w:id="32"/>
        <w:r w:rsidRPr="007F2770">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03BB2" w14:paraId="2596BFA9" w14:textId="77777777" w:rsidTr="00AA173D">
        <w:trPr>
          <w:cantSplit/>
          <w:jc w:val="center"/>
          <w:ins w:id="33" w:author="Giorgi Gulbani" w:date="2024-05-09T20:23:00Z"/>
        </w:trPr>
        <w:tc>
          <w:tcPr>
            <w:tcW w:w="709" w:type="dxa"/>
            <w:tcBorders>
              <w:top w:val="nil"/>
              <w:left w:val="nil"/>
              <w:bottom w:val="nil"/>
              <w:right w:val="nil"/>
            </w:tcBorders>
            <w:hideMark/>
          </w:tcPr>
          <w:p w14:paraId="2D6343C4" w14:textId="77777777" w:rsidR="00803BB2" w:rsidRDefault="00803BB2" w:rsidP="00AA173D">
            <w:pPr>
              <w:pStyle w:val="TAC"/>
              <w:rPr>
                <w:ins w:id="34" w:author="Giorgi Gulbani" w:date="2024-05-09T20:23:00Z" w16du:dateUtc="2024-05-09T17:23:00Z"/>
                <w:lang w:val="en-US" w:eastAsia="zh-CN"/>
              </w:rPr>
            </w:pPr>
            <w:ins w:id="35" w:author="Giorgi Gulbani" w:date="2024-05-09T20:23:00Z" w16du:dateUtc="2024-05-09T17:23:00Z">
              <w:r>
                <w:t>8</w:t>
              </w:r>
            </w:ins>
          </w:p>
        </w:tc>
        <w:tc>
          <w:tcPr>
            <w:tcW w:w="781" w:type="dxa"/>
            <w:tcBorders>
              <w:top w:val="nil"/>
              <w:left w:val="nil"/>
              <w:bottom w:val="nil"/>
              <w:right w:val="nil"/>
            </w:tcBorders>
            <w:hideMark/>
          </w:tcPr>
          <w:p w14:paraId="542B92E3" w14:textId="77777777" w:rsidR="00803BB2" w:rsidRDefault="00803BB2" w:rsidP="00AA173D">
            <w:pPr>
              <w:pStyle w:val="TAC"/>
              <w:rPr>
                <w:ins w:id="36" w:author="Giorgi Gulbani" w:date="2024-05-09T20:23:00Z" w16du:dateUtc="2024-05-09T17:23:00Z"/>
              </w:rPr>
            </w:pPr>
            <w:ins w:id="37" w:author="Giorgi Gulbani" w:date="2024-05-09T20:23:00Z" w16du:dateUtc="2024-05-09T17:23:00Z">
              <w:r>
                <w:t>7</w:t>
              </w:r>
            </w:ins>
          </w:p>
        </w:tc>
        <w:tc>
          <w:tcPr>
            <w:tcW w:w="780" w:type="dxa"/>
            <w:tcBorders>
              <w:top w:val="nil"/>
              <w:left w:val="nil"/>
              <w:bottom w:val="nil"/>
              <w:right w:val="nil"/>
            </w:tcBorders>
            <w:hideMark/>
          </w:tcPr>
          <w:p w14:paraId="26AF02C1" w14:textId="77777777" w:rsidR="00803BB2" w:rsidRDefault="00803BB2" w:rsidP="00AA173D">
            <w:pPr>
              <w:pStyle w:val="TAC"/>
              <w:rPr>
                <w:ins w:id="38" w:author="Giorgi Gulbani" w:date="2024-05-09T20:23:00Z" w16du:dateUtc="2024-05-09T17:23:00Z"/>
              </w:rPr>
            </w:pPr>
            <w:ins w:id="39" w:author="Giorgi Gulbani" w:date="2024-05-09T20:23:00Z" w16du:dateUtc="2024-05-09T17:23:00Z">
              <w:r>
                <w:t>6</w:t>
              </w:r>
            </w:ins>
          </w:p>
        </w:tc>
        <w:tc>
          <w:tcPr>
            <w:tcW w:w="779" w:type="dxa"/>
            <w:tcBorders>
              <w:top w:val="nil"/>
              <w:left w:val="nil"/>
              <w:bottom w:val="nil"/>
              <w:right w:val="nil"/>
            </w:tcBorders>
            <w:hideMark/>
          </w:tcPr>
          <w:p w14:paraId="23097C5C" w14:textId="77777777" w:rsidR="00803BB2" w:rsidRDefault="00803BB2" w:rsidP="00AA173D">
            <w:pPr>
              <w:pStyle w:val="TAC"/>
              <w:rPr>
                <w:ins w:id="40" w:author="Giorgi Gulbani" w:date="2024-05-09T20:23:00Z" w16du:dateUtc="2024-05-09T17:23:00Z"/>
              </w:rPr>
            </w:pPr>
            <w:ins w:id="41" w:author="Giorgi Gulbani" w:date="2024-05-09T20:23:00Z" w16du:dateUtc="2024-05-09T17:23:00Z">
              <w:r>
                <w:t>5</w:t>
              </w:r>
            </w:ins>
          </w:p>
        </w:tc>
        <w:tc>
          <w:tcPr>
            <w:tcW w:w="496" w:type="dxa"/>
            <w:tcBorders>
              <w:top w:val="nil"/>
              <w:left w:val="nil"/>
              <w:bottom w:val="nil"/>
              <w:right w:val="nil"/>
            </w:tcBorders>
            <w:hideMark/>
          </w:tcPr>
          <w:p w14:paraId="3DF48B85" w14:textId="77777777" w:rsidR="00803BB2" w:rsidRDefault="00803BB2" w:rsidP="00AA173D">
            <w:pPr>
              <w:pStyle w:val="TAC"/>
              <w:rPr>
                <w:ins w:id="42" w:author="Giorgi Gulbani" w:date="2024-05-09T20:23:00Z" w16du:dateUtc="2024-05-09T17:23:00Z"/>
              </w:rPr>
            </w:pPr>
            <w:ins w:id="43" w:author="Giorgi Gulbani" w:date="2024-05-09T20:23:00Z" w16du:dateUtc="2024-05-09T17:23:00Z">
              <w:r>
                <w:t>4</w:t>
              </w:r>
            </w:ins>
          </w:p>
        </w:tc>
        <w:tc>
          <w:tcPr>
            <w:tcW w:w="709" w:type="dxa"/>
            <w:tcBorders>
              <w:top w:val="nil"/>
              <w:left w:val="nil"/>
              <w:bottom w:val="nil"/>
              <w:right w:val="nil"/>
            </w:tcBorders>
            <w:hideMark/>
          </w:tcPr>
          <w:p w14:paraId="69994CB3" w14:textId="77777777" w:rsidR="00803BB2" w:rsidRDefault="00803BB2" w:rsidP="00AA173D">
            <w:pPr>
              <w:pStyle w:val="TAC"/>
              <w:rPr>
                <w:ins w:id="44" w:author="Giorgi Gulbani" w:date="2024-05-09T20:23:00Z" w16du:dateUtc="2024-05-09T17:23:00Z"/>
              </w:rPr>
            </w:pPr>
            <w:ins w:id="45" w:author="Giorgi Gulbani" w:date="2024-05-09T20:23:00Z" w16du:dateUtc="2024-05-09T17:23:00Z">
              <w:r>
                <w:t>3</w:t>
              </w:r>
            </w:ins>
          </w:p>
        </w:tc>
        <w:tc>
          <w:tcPr>
            <w:tcW w:w="993" w:type="dxa"/>
            <w:tcBorders>
              <w:top w:val="nil"/>
              <w:left w:val="nil"/>
              <w:bottom w:val="nil"/>
              <w:right w:val="nil"/>
            </w:tcBorders>
            <w:hideMark/>
          </w:tcPr>
          <w:p w14:paraId="392051A2" w14:textId="77777777" w:rsidR="00803BB2" w:rsidRDefault="00803BB2" w:rsidP="00AA173D">
            <w:pPr>
              <w:pStyle w:val="TAC"/>
              <w:rPr>
                <w:ins w:id="46" w:author="Giorgi Gulbani" w:date="2024-05-09T20:23:00Z" w16du:dateUtc="2024-05-09T17:23:00Z"/>
              </w:rPr>
            </w:pPr>
            <w:ins w:id="47" w:author="Giorgi Gulbani" w:date="2024-05-09T20:23:00Z" w16du:dateUtc="2024-05-09T17:23:00Z">
              <w:r>
                <w:t>2</w:t>
              </w:r>
            </w:ins>
          </w:p>
        </w:tc>
        <w:tc>
          <w:tcPr>
            <w:tcW w:w="708" w:type="dxa"/>
            <w:tcBorders>
              <w:top w:val="nil"/>
              <w:left w:val="nil"/>
              <w:bottom w:val="nil"/>
              <w:right w:val="nil"/>
            </w:tcBorders>
            <w:hideMark/>
          </w:tcPr>
          <w:p w14:paraId="27E88F31" w14:textId="77777777" w:rsidR="00803BB2" w:rsidRDefault="00803BB2" w:rsidP="00AA173D">
            <w:pPr>
              <w:pStyle w:val="TAC"/>
              <w:rPr>
                <w:ins w:id="48" w:author="Giorgi Gulbani" w:date="2024-05-09T20:23:00Z" w16du:dateUtc="2024-05-09T17:23:00Z"/>
              </w:rPr>
            </w:pPr>
            <w:ins w:id="49" w:author="Giorgi Gulbani" w:date="2024-05-09T20:23:00Z" w16du:dateUtc="2024-05-09T17:23:00Z">
              <w:r>
                <w:t>1</w:t>
              </w:r>
            </w:ins>
          </w:p>
        </w:tc>
        <w:tc>
          <w:tcPr>
            <w:tcW w:w="1560" w:type="dxa"/>
            <w:tcBorders>
              <w:top w:val="nil"/>
              <w:left w:val="nil"/>
              <w:bottom w:val="nil"/>
              <w:right w:val="nil"/>
            </w:tcBorders>
          </w:tcPr>
          <w:p w14:paraId="1FCA0E63" w14:textId="77777777" w:rsidR="00803BB2" w:rsidRDefault="00803BB2" w:rsidP="00AA173D">
            <w:pPr>
              <w:pStyle w:val="TAL"/>
              <w:rPr>
                <w:ins w:id="50" w:author="Giorgi Gulbani" w:date="2024-05-09T20:23:00Z" w16du:dateUtc="2024-05-09T17:23:00Z"/>
              </w:rPr>
            </w:pPr>
          </w:p>
        </w:tc>
      </w:tr>
      <w:tr w:rsidR="00803BB2" w14:paraId="7F0057FE" w14:textId="77777777" w:rsidTr="00AA173D">
        <w:trPr>
          <w:cantSplit/>
          <w:jc w:val="center"/>
          <w:ins w:id="51" w:author="Giorgi Gulbani" w:date="2024-05-09T20:23:00Z"/>
        </w:trPr>
        <w:tc>
          <w:tcPr>
            <w:tcW w:w="5955" w:type="dxa"/>
            <w:gridSpan w:val="8"/>
            <w:tcBorders>
              <w:top w:val="single" w:sz="4" w:space="0" w:color="auto"/>
              <w:left w:val="single" w:sz="4" w:space="0" w:color="auto"/>
              <w:bottom w:val="single" w:sz="4" w:space="0" w:color="auto"/>
              <w:right w:val="single" w:sz="4" w:space="0" w:color="auto"/>
            </w:tcBorders>
            <w:hideMark/>
          </w:tcPr>
          <w:p w14:paraId="23438C1D" w14:textId="77777777" w:rsidR="00803BB2" w:rsidRDefault="00803BB2" w:rsidP="00AA173D">
            <w:pPr>
              <w:pStyle w:val="TAC"/>
              <w:rPr>
                <w:ins w:id="52" w:author="Giorgi Gulbani" w:date="2024-05-09T20:23:00Z" w16du:dateUtc="2024-05-09T17:23:00Z"/>
              </w:rPr>
            </w:pPr>
            <w:ins w:id="53" w:author="Giorgi Gulbani" w:date="2024-05-09T20:23:00Z" w16du:dateUtc="2024-05-09T17:23:00Z">
              <w:r>
                <w:t>LCS UP correlation ID IEI</w:t>
              </w:r>
            </w:ins>
          </w:p>
        </w:tc>
        <w:tc>
          <w:tcPr>
            <w:tcW w:w="1560" w:type="dxa"/>
            <w:tcBorders>
              <w:top w:val="nil"/>
              <w:left w:val="nil"/>
              <w:bottom w:val="nil"/>
              <w:right w:val="nil"/>
            </w:tcBorders>
            <w:hideMark/>
          </w:tcPr>
          <w:p w14:paraId="71630694" w14:textId="77777777" w:rsidR="00803BB2" w:rsidRDefault="00803BB2" w:rsidP="00AA173D">
            <w:pPr>
              <w:pStyle w:val="TAL"/>
              <w:rPr>
                <w:ins w:id="54" w:author="Giorgi Gulbani" w:date="2024-05-09T20:23:00Z" w16du:dateUtc="2024-05-09T17:23:00Z"/>
              </w:rPr>
            </w:pPr>
            <w:ins w:id="55" w:author="Giorgi Gulbani" w:date="2024-05-09T20:23:00Z" w16du:dateUtc="2024-05-09T17:23:00Z">
              <w:r>
                <w:t>octet 1</w:t>
              </w:r>
            </w:ins>
          </w:p>
        </w:tc>
      </w:tr>
      <w:tr w:rsidR="00803BB2" w14:paraId="3433E05A" w14:textId="77777777" w:rsidTr="00AA173D">
        <w:trPr>
          <w:cantSplit/>
          <w:jc w:val="center"/>
          <w:ins w:id="56" w:author="Giorgi Gulbani" w:date="2024-05-09T20:23:00Z"/>
        </w:trPr>
        <w:tc>
          <w:tcPr>
            <w:tcW w:w="5955" w:type="dxa"/>
            <w:gridSpan w:val="8"/>
            <w:tcBorders>
              <w:top w:val="single" w:sz="4" w:space="0" w:color="auto"/>
              <w:left w:val="single" w:sz="4" w:space="0" w:color="auto"/>
              <w:bottom w:val="single" w:sz="4" w:space="0" w:color="auto"/>
              <w:right w:val="single" w:sz="4" w:space="0" w:color="auto"/>
            </w:tcBorders>
            <w:hideMark/>
          </w:tcPr>
          <w:p w14:paraId="4B3CB1C5" w14:textId="77777777" w:rsidR="00803BB2" w:rsidRDefault="00803BB2" w:rsidP="00AA173D">
            <w:pPr>
              <w:pStyle w:val="TAC"/>
              <w:rPr>
                <w:ins w:id="57" w:author="Giorgi Gulbani" w:date="2024-05-09T20:23:00Z" w16du:dateUtc="2024-05-09T17:23:00Z"/>
              </w:rPr>
            </w:pPr>
            <w:ins w:id="58" w:author="Giorgi Gulbani" w:date="2024-05-09T20:23:00Z" w16du:dateUtc="2024-05-09T17:23:00Z">
              <w:r>
                <w:t>LCS UP correlation ID length</w:t>
              </w:r>
            </w:ins>
          </w:p>
        </w:tc>
        <w:tc>
          <w:tcPr>
            <w:tcW w:w="1560" w:type="dxa"/>
            <w:tcBorders>
              <w:top w:val="nil"/>
              <w:left w:val="nil"/>
              <w:bottom w:val="nil"/>
              <w:right w:val="nil"/>
            </w:tcBorders>
            <w:hideMark/>
          </w:tcPr>
          <w:p w14:paraId="727CAE33" w14:textId="77777777" w:rsidR="00803BB2" w:rsidRDefault="00803BB2" w:rsidP="00AA173D">
            <w:pPr>
              <w:pStyle w:val="TAL"/>
              <w:rPr>
                <w:ins w:id="59" w:author="Giorgi Gulbani" w:date="2024-05-09T20:23:00Z" w16du:dateUtc="2024-05-09T17:23:00Z"/>
              </w:rPr>
            </w:pPr>
            <w:ins w:id="60" w:author="Giorgi Gulbani" w:date="2024-05-09T20:23:00Z" w16du:dateUtc="2024-05-09T17:23:00Z">
              <w:r>
                <w:t>octet 2</w:t>
              </w:r>
            </w:ins>
          </w:p>
        </w:tc>
      </w:tr>
      <w:tr w:rsidR="00803BB2" w14:paraId="3E1BEC3E" w14:textId="77777777" w:rsidTr="00AA173D">
        <w:trPr>
          <w:cantSplit/>
          <w:jc w:val="center"/>
          <w:ins w:id="61" w:author="Giorgi Gulbani" w:date="2024-05-09T20:23:00Z"/>
        </w:trPr>
        <w:tc>
          <w:tcPr>
            <w:tcW w:w="5955" w:type="dxa"/>
            <w:gridSpan w:val="8"/>
            <w:tcBorders>
              <w:top w:val="single" w:sz="4" w:space="0" w:color="auto"/>
              <w:left w:val="single" w:sz="4" w:space="0" w:color="auto"/>
              <w:bottom w:val="single" w:sz="4" w:space="0" w:color="auto"/>
              <w:right w:val="single" w:sz="4" w:space="0" w:color="auto"/>
            </w:tcBorders>
            <w:hideMark/>
          </w:tcPr>
          <w:p w14:paraId="4532A00E" w14:textId="77777777" w:rsidR="00803BB2" w:rsidRDefault="00803BB2" w:rsidP="00AA173D">
            <w:pPr>
              <w:pStyle w:val="TAC"/>
              <w:rPr>
                <w:ins w:id="62" w:author="Giorgi Gulbani" w:date="2024-05-09T20:23:00Z" w16du:dateUtc="2024-05-09T17:23:00Z"/>
              </w:rPr>
            </w:pPr>
            <w:ins w:id="63" w:author="Giorgi Gulbani" w:date="2024-05-09T20:23:00Z" w16du:dateUtc="2024-05-09T17:23:00Z">
              <w:r>
                <w:t>LCS UP correlation ID value</w:t>
              </w:r>
            </w:ins>
          </w:p>
        </w:tc>
        <w:tc>
          <w:tcPr>
            <w:tcW w:w="1560" w:type="dxa"/>
            <w:tcBorders>
              <w:top w:val="nil"/>
              <w:left w:val="nil"/>
              <w:bottom w:val="nil"/>
              <w:right w:val="nil"/>
            </w:tcBorders>
            <w:hideMark/>
          </w:tcPr>
          <w:p w14:paraId="42331E3D" w14:textId="77777777" w:rsidR="00803BB2" w:rsidRDefault="00803BB2" w:rsidP="00AA173D">
            <w:pPr>
              <w:pStyle w:val="TAL"/>
              <w:rPr>
                <w:ins w:id="64" w:author="Giorgi Gulbani" w:date="2024-05-09T20:23:00Z" w16du:dateUtc="2024-05-09T17:23:00Z"/>
              </w:rPr>
            </w:pPr>
            <w:ins w:id="65" w:author="Giorgi Gulbani" w:date="2024-05-09T20:23:00Z" w16du:dateUtc="2024-05-09T17:23:00Z">
              <w:r>
                <w:t>octets 3-n</w:t>
              </w:r>
            </w:ins>
          </w:p>
        </w:tc>
      </w:tr>
    </w:tbl>
    <w:p w14:paraId="5042D772" w14:textId="77777777" w:rsidR="00803BB2" w:rsidRPr="007F2770" w:rsidRDefault="00803BB2" w:rsidP="00803BB2">
      <w:pPr>
        <w:pStyle w:val="TF"/>
        <w:rPr>
          <w:ins w:id="66" w:author="Giorgi Gulbani" w:date="2024-05-09T20:23:00Z" w16du:dateUtc="2024-05-09T17:23:00Z"/>
          <w:rFonts w:eastAsia="Malgun Gothic"/>
        </w:rPr>
      </w:pPr>
      <w:ins w:id="67" w:author="Giorgi Gulbani" w:date="2024-05-09T20:23:00Z" w16du:dateUtc="2024-05-09T17:23:00Z">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sidRPr="001D381A">
          <w:rPr>
            <w:rFonts w:eastAsia="Malgun Gothic"/>
            <w:highlight w:val="yellow"/>
          </w:rPr>
          <w:t>x</w:t>
        </w:r>
        <w:r w:rsidRPr="007F2770">
          <w:rPr>
            <w:rFonts w:eastAsia="Malgun Gothic"/>
          </w:rPr>
          <w:t xml:space="preserve">.1: </w:t>
        </w:r>
        <w:r>
          <w:t>LCS UP correlation ID</w:t>
        </w:r>
        <w:r w:rsidRPr="007F2770">
          <w:rPr>
            <w:rFonts w:eastAsia="Malgun Gothic"/>
          </w:rPr>
          <w:t xml:space="preserve"> information element</w:t>
        </w:r>
      </w:ins>
    </w:p>
    <w:p w14:paraId="2F5010D9" w14:textId="77777777" w:rsidR="00803BB2" w:rsidRPr="00E40C7F" w:rsidRDefault="00803BB2" w:rsidP="00803BB2">
      <w:pPr>
        <w:pStyle w:val="TF"/>
        <w:rPr>
          <w:ins w:id="68" w:author="Giorgi Gulbani" w:date="2024-05-09T20:23:00Z" w16du:dateUtc="2024-05-09T17:23:00Z"/>
          <w:rFonts w:eastAsia="Malgun Gothic"/>
        </w:rPr>
      </w:pPr>
      <w:ins w:id="69" w:author="Giorgi Gulbani" w:date="2024-05-09T20:23:00Z" w16du:dateUtc="2024-05-09T17:23:00Z">
        <w:r w:rsidRPr="00E40C7F">
          <w:rPr>
            <w:rFonts w:eastAsia="Malgun Gothic"/>
          </w:rPr>
          <w:t>Table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sidRPr="001D381A">
          <w:rPr>
            <w:rFonts w:eastAsia="Malgun Gothic"/>
            <w:highlight w:val="yellow"/>
          </w:rPr>
          <w:t>x</w:t>
        </w:r>
        <w:r w:rsidRPr="00E40C7F">
          <w:rPr>
            <w:rFonts w:eastAsia="Malgun Gothic" w:hint="eastAsia"/>
          </w:rPr>
          <w:t>.</w:t>
        </w:r>
        <w:r w:rsidRPr="00E40C7F">
          <w:rPr>
            <w:rFonts w:eastAsia="Malgun Gothic"/>
          </w:rPr>
          <w:t xml:space="preserve">1: </w:t>
        </w:r>
        <w:r>
          <w:rPr>
            <w:rFonts w:eastAsia="Malgun Gothic"/>
          </w:rPr>
          <w:t>LCS UP correlation ID</w:t>
        </w:r>
        <w:r w:rsidRPr="00E40C7F">
          <w:rPr>
            <w:rFonts w:eastAsia="Malgun Gothic"/>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03BB2" w14:paraId="66F1FD49" w14:textId="77777777" w:rsidTr="00AA173D">
        <w:trPr>
          <w:cantSplit/>
          <w:jc w:val="center"/>
          <w:ins w:id="70" w:author="Giorgi Gulbani" w:date="2024-05-09T20:23:00Z"/>
        </w:trPr>
        <w:tc>
          <w:tcPr>
            <w:tcW w:w="7087" w:type="dxa"/>
            <w:tcBorders>
              <w:top w:val="single" w:sz="4" w:space="0" w:color="auto"/>
              <w:left w:val="single" w:sz="4" w:space="0" w:color="auto"/>
              <w:bottom w:val="nil"/>
              <w:right w:val="single" w:sz="4" w:space="0" w:color="auto"/>
            </w:tcBorders>
            <w:shd w:val="clear" w:color="auto" w:fill="FFFFFF"/>
            <w:hideMark/>
          </w:tcPr>
          <w:p w14:paraId="2DA325E8" w14:textId="77777777" w:rsidR="00803BB2" w:rsidRDefault="00803BB2" w:rsidP="00AA173D">
            <w:pPr>
              <w:pStyle w:val="TAL"/>
              <w:rPr>
                <w:ins w:id="71" w:author="Giorgi Gulbani" w:date="2024-05-09T20:23:00Z" w16du:dateUtc="2024-05-09T17:23:00Z"/>
                <w:lang w:val="en-US" w:eastAsia="zh-CN"/>
              </w:rPr>
            </w:pPr>
            <w:ins w:id="72" w:author="Giorgi Gulbani" w:date="2024-05-09T20:23:00Z" w16du:dateUtc="2024-05-09T17:23:00Z">
              <w:r w:rsidRPr="005141D8">
                <w:t xml:space="preserve">LCS UP correlation ID value (octet 3 </w:t>
              </w:r>
              <w:proofErr w:type="spellStart"/>
              <w:r w:rsidRPr="005141D8">
                <w:t>to n</w:t>
              </w:r>
              <w:proofErr w:type="spellEnd"/>
              <w:r w:rsidRPr="005141D8">
                <w:t>)</w:t>
              </w:r>
            </w:ins>
          </w:p>
        </w:tc>
      </w:tr>
      <w:tr w:rsidR="00803BB2" w14:paraId="3CB6DD3D" w14:textId="77777777" w:rsidTr="00AA173D">
        <w:trPr>
          <w:cantSplit/>
          <w:jc w:val="center"/>
          <w:ins w:id="73" w:author="Giorgi Gulbani" w:date="2024-05-09T20:23:00Z"/>
        </w:trPr>
        <w:tc>
          <w:tcPr>
            <w:tcW w:w="7087" w:type="dxa"/>
            <w:tcBorders>
              <w:top w:val="nil"/>
              <w:left w:val="single" w:sz="4" w:space="0" w:color="auto"/>
              <w:bottom w:val="nil"/>
              <w:right w:val="single" w:sz="4" w:space="0" w:color="auto"/>
            </w:tcBorders>
            <w:shd w:val="clear" w:color="auto" w:fill="FFFFFF"/>
          </w:tcPr>
          <w:p w14:paraId="6C8EC8B6" w14:textId="77777777" w:rsidR="00803BB2" w:rsidRDefault="00803BB2" w:rsidP="00AA173D">
            <w:pPr>
              <w:pStyle w:val="TAL"/>
              <w:rPr>
                <w:ins w:id="74" w:author="Giorgi Gulbani" w:date="2024-05-09T20:23:00Z" w16du:dateUtc="2024-05-09T17:23:00Z"/>
              </w:rPr>
            </w:pPr>
          </w:p>
        </w:tc>
      </w:tr>
      <w:tr w:rsidR="00803BB2" w14:paraId="41E2C60E" w14:textId="77777777" w:rsidTr="00AA173D">
        <w:trPr>
          <w:cantSplit/>
          <w:jc w:val="center"/>
          <w:ins w:id="75" w:author="Giorgi Gulbani" w:date="2024-05-09T20:23:00Z"/>
        </w:trPr>
        <w:tc>
          <w:tcPr>
            <w:tcW w:w="7087" w:type="dxa"/>
            <w:tcBorders>
              <w:top w:val="nil"/>
              <w:left w:val="single" w:sz="4" w:space="0" w:color="auto"/>
              <w:bottom w:val="single" w:sz="4" w:space="0" w:color="auto"/>
              <w:right w:val="single" w:sz="4" w:space="0" w:color="auto"/>
            </w:tcBorders>
            <w:shd w:val="clear" w:color="auto" w:fill="FFFFFF"/>
            <w:hideMark/>
          </w:tcPr>
          <w:p w14:paraId="4E522F06" w14:textId="7E2C37F8" w:rsidR="00803BB2" w:rsidRDefault="00803BB2" w:rsidP="00AA173D">
            <w:pPr>
              <w:pStyle w:val="TAL"/>
              <w:rPr>
                <w:ins w:id="76" w:author="Giorgi Gulbani" w:date="2024-05-09T20:23:00Z" w16du:dateUtc="2024-05-09T17:23:00Z"/>
              </w:rPr>
            </w:pPr>
            <w:ins w:id="77" w:author="Giorgi Gulbani" w:date="2024-05-09T20:23:00Z" w16du:dateUtc="2024-05-09T17:23:00Z">
              <w:r w:rsidRPr="005141D8">
                <w:t xml:space="preserve">LCS UP correlation ID value is set by an LMF. The LMF uses this identifier to </w:t>
              </w:r>
            </w:ins>
            <w:ins w:id="78" w:author="Giorgi Gulbani" w:date="2024-05-11T22:32:00Z" w16du:dateUtc="2024-05-11T19:32:00Z">
              <w:r w:rsidR="00485B31">
                <w:t>bind</w:t>
              </w:r>
            </w:ins>
            <w:ins w:id="79" w:author="Giorgi Gulbani" w:date="2024-05-09T20:23:00Z" w16du:dateUtc="2024-05-09T17:23:00Z">
              <w:r w:rsidRPr="005141D8">
                <w:t xml:space="preserve"> the target UE identity (SUPI and/or GPSI) with the user plane connection to the UE</w:t>
              </w:r>
              <w:r>
                <w:t>.</w:t>
              </w:r>
            </w:ins>
          </w:p>
        </w:tc>
      </w:tr>
    </w:tbl>
    <w:p w14:paraId="01AB1D77" w14:textId="7DA0E40F" w:rsidR="001D381A" w:rsidRDefault="001D381A" w:rsidP="00656DDD">
      <w:pPr>
        <w:rPr>
          <w:b/>
          <w:bCs/>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A20A4D" w14:textId="77777777" w:rsidR="007D61E0" w:rsidRDefault="007D61E0">
      <w:pPr>
        <w:rPr>
          <w:noProof/>
        </w:rPr>
      </w:pPr>
    </w:p>
    <w:sectPr w:rsidR="007D61E0" w:rsidSect="00ED29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BB959" w14:textId="77777777" w:rsidR="00964444" w:rsidRDefault="00964444">
      <w:r>
        <w:separator/>
      </w:r>
    </w:p>
  </w:endnote>
  <w:endnote w:type="continuationSeparator" w:id="0">
    <w:p w14:paraId="331E1456" w14:textId="77777777" w:rsidR="00964444" w:rsidRDefault="0096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0A3F6" w14:textId="77777777" w:rsidR="00964444" w:rsidRDefault="00964444">
      <w:r>
        <w:separator/>
      </w:r>
    </w:p>
  </w:footnote>
  <w:footnote w:type="continuationSeparator" w:id="0">
    <w:p w14:paraId="42D3C3CA" w14:textId="77777777" w:rsidR="00964444" w:rsidRDefault="0096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CDC827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D"/>
    <w:rsid w:val="00022E4A"/>
    <w:rsid w:val="0002409F"/>
    <w:rsid w:val="0005748D"/>
    <w:rsid w:val="00085B05"/>
    <w:rsid w:val="00094DA2"/>
    <w:rsid w:val="00097863"/>
    <w:rsid w:val="000A3BF8"/>
    <w:rsid w:val="000A6394"/>
    <w:rsid w:val="000B7FED"/>
    <w:rsid w:val="000C038A"/>
    <w:rsid w:val="000C6598"/>
    <w:rsid w:val="000D44B3"/>
    <w:rsid w:val="000F3D09"/>
    <w:rsid w:val="001209F5"/>
    <w:rsid w:val="00145D43"/>
    <w:rsid w:val="0015654B"/>
    <w:rsid w:val="001710B6"/>
    <w:rsid w:val="00192C46"/>
    <w:rsid w:val="001A08B3"/>
    <w:rsid w:val="001A7B60"/>
    <w:rsid w:val="001B52F0"/>
    <w:rsid w:val="001B7A65"/>
    <w:rsid w:val="001C1D79"/>
    <w:rsid w:val="001D381A"/>
    <w:rsid w:val="001E41F3"/>
    <w:rsid w:val="001E6FBD"/>
    <w:rsid w:val="00221571"/>
    <w:rsid w:val="00230D07"/>
    <w:rsid w:val="00245874"/>
    <w:rsid w:val="00247125"/>
    <w:rsid w:val="0026004D"/>
    <w:rsid w:val="002629AE"/>
    <w:rsid w:val="002640DD"/>
    <w:rsid w:val="00275D12"/>
    <w:rsid w:val="0027674B"/>
    <w:rsid w:val="00284FEB"/>
    <w:rsid w:val="002860C4"/>
    <w:rsid w:val="002B5741"/>
    <w:rsid w:val="002E472E"/>
    <w:rsid w:val="00305409"/>
    <w:rsid w:val="00305F43"/>
    <w:rsid w:val="003077C7"/>
    <w:rsid w:val="0031495D"/>
    <w:rsid w:val="00321FA2"/>
    <w:rsid w:val="00327F9E"/>
    <w:rsid w:val="003473E3"/>
    <w:rsid w:val="003609EF"/>
    <w:rsid w:val="0036231A"/>
    <w:rsid w:val="0037350A"/>
    <w:rsid w:val="00374DD4"/>
    <w:rsid w:val="003D21FA"/>
    <w:rsid w:val="003E1A36"/>
    <w:rsid w:val="00410371"/>
    <w:rsid w:val="00411D1B"/>
    <w:rsid w:val="00413677"/>
    <w:rsid w:val="00416780"/>
    <w:rsid w:val="004242F1"/>
    <w:rsid w:val="0042640D"/>
    <w:rsid w:val="00453F3E"/>
    <w:rsid w:val="00481348"/>
    <w:rsid w:val="00485B31"/>
    <w:rsid w:val="004A2F5A"/>
    <w:rsid w:val="004B75B7"/>
    <w:rsid w:val="004D030C"/>
    <w:rsid w:val="004D4B03"/>
    <w:rsid w:val="00500C04"/>
    <w:rsid w:val="0050102A"/>
    <w:rsid w:val="005119C5"/>
    <w:rsid w:val="005141D9"/>
    <w:rsid w:val="0051580D"/>
    <w:rsid w:val="0052026E"/>
    <w:rsid w:val="00520CA3"/>
    <w:rsid w:val="005405ED"/>
    <w:rsid w:val="00547111"/>
    <w:rsid w:val="005625CB"/>
    <w:rsid w:val="00575BA3"/>
    <w:rsid w:val="00582146"/>
    <w:rsid w:val="005918B6"/>
    <w:rsid w:val="00592B6A"/>
    <w:rsid w:val="00592D74"/>
    <w:rsid w:val="005B1A0F"/>
    <w:rsid w:val="005E2C44"/>
    <w:rsid w:val="00612A0D"/>
    <w:rsid w:val="00621188"/>
    <w:rsid w:val="006257ED"/>
    <w:rsid w:val="00631A0F"/>
    <w:rsid w:val="00641C84"/>
    <w:rsid w:val="0064735B"/>
    <w:rsid w:val="006509E9"/>
    <w:rsid w:val="006519B0"/>
    <w:rsid w:val="00653DE4"/>
    <w:rsid w:val="00656DDD"/>
    <w:rsid w:val="00657638"/>
    <w:rsid w:val="00665C47"/>
    <w:rsid w:val="00672E36"/>
    <w:rsid w:val="006904F7"/>
    <w:rsid w:val="00691FEE"/>
    <w:rsid w:val="00695808"/>
    <w:rsid w:val="006B46FB"/>
    <w:rsid w:val="006B69B5"/>
    <w:rsid w:val="006C13D3"/>
    <w:rsid w:val="006E21FB"/>
    <w:rsid w:val="006F7EDC"/>
    <w:rsid w:val="007422E5"/>
    <w:rsid w:val="00744B2A"/>
    <w:rsid w:val="00747B75"/>
    <w:rsid w:val="00777DE1"/>
    <w:rsid w:val="00792342"/>
    <w:rsid w:val="007977A8"/>
    <w:rsid w:val="007B512A"/>
    <w:rsid w:val="007C2097"/>
    <w:rsid w:val="007D61E0"/>
    <w:rsid w:val="007D6A07"/>
    <w:rsid w:val="007D6A43"/>
    <w:rsid w:val="007F361F"/>
    <w:rsid w:val="007F7259"/>
    <w:rsid w:val="00803BB2"/>
    <w:rsid w:val="008040A8"/>
    <w:rsid w:val="00804359"/>
    <w:rsid w:val="00805E53"/>
    <w:rsid w:val="00820339"/>
    <w:rsid w:val="008279FA"/>
    <w:rsid w:val="00830069"/>
    <w:rsid w:val="0083643C"/>
    <w:rsid w:val="00846813"/>
    <w:rsid w:val="008626E7"/>
    <w:rsid w:val="00867BBC"/>
    <w:rsid w:val="00870EE7"/>
    <w:rsid w:val="00874753"/>
    <w:rsid w:val="008863B9"/>
    <w:rsid w:val="008A45A6"/>
    <w:rsid w:val="008C4237"/>
    <w:rsid w:val="008C5D88"/>
    <w:rsid w:val="008C5F91"/>
    <w:rsid w:val="008D3CCC"/>
    <w:rsid w:val="008F3789"/>
    <w:rsid w:val="008F686C"/>
    <w:rsid w:val="0090164B"/>
    <w:rsid w:val="00904800"/>
    <w:rsid w:val="009148DE"/>
    <w:rsid w:val="00927C8F"/>
    <w:rsid w:val="00931513"/>
    <w:rsid w:val="00941E30"/>
    <w:rsid w:val="009447A5"/>
    <w:rsid w:val="00957A83"/>
    <w:rsid w:val="00964444"/>
    <w:rsid w:val="009777D9"/>
    <w:rsid w:val="00991B88"/>
    <w:rsid w:val="009A5753"/>
    <w:rsid w:val="009A579D"/>
    <w:rsid w:val="009A5E96"/>
    <w:rsid w:val="009D7DD4"/>
    <w:rsid w:val="009E19A9"/>
    <w:rsid w:val="009E3297"/>
    <w:rsid w:val="009F734F"/>
    <w:rsid w:val="00A15349"/>
    <w:rsid w:val="00A246B6"/>
    <w:rsid w:val="00A312E5"/>
    <w:rsid w:val="00A47E70"/>
    <w:rsid w:val="00A50CF0"/>
    <w:rsid w:val="00A522AD"/>
    <w:rsid w:val="00A6470E"/>
    <w:rsid w:val="00A65A42"/>
    <w:rsid w:val="00A7671C"/>
    <w:rsid w:val="00A80F6E"/>
    <w:rsid w:val="00AA2CBC"/>
    <w:rsid w:val="00AB22A3"/>
    <w:rsid w:val="00AC49C6"/>
    <w:rsid w:val="00AC5820"/>
    <w:rsid w:val="00AC6B65"/>
    <w:rsid w:val="00AD1CD8"/>
    <w:rsid w:val="00AE291F"/>
    <w:rsid w:val="00AF0E29"/>
    <w:rsid w:val="00B10B3D"/>
    <w:rsid w:val="00B258BB"/>
    <w:rsid w:val="00B33AC0"/>
    <w:rsid w:val="00B519CA"/>
    <w:rsid w:val="00B60884"/>
    <w:rsid w:val="00B60FFD"/>
    <w:rsid w:val="00B679A1"/>
    <w:rsid w:val="00B67B97"/>
    <w:rsid w:val="00B70370"/>
    <w:rsid w:val="00B749C3"/>
    <w:rsid w:val="00B80771"/>
    <w:rsid w:val="00B92E87"/>
    <w:rsid w:val="00B968C8"/>
    <w:rsid w:val="00BA3EC5"/>
    <w:rsid w:val="00BA41B5"/>
    <w:rsid w:val="00BA51D9"/>
    <w:rsid w:val="00BB5DFC"/>
    <w:rsid w:val="00BC58FE"/>
    <w:rsid w:val="00BD279D"/>
    <w:rsid w:val="00BD6BB8"/>
    <w:rsid w:val="00C2105E"/>
    <w:rsid w:val="00C66BA2"/>
    <w:rsid w:val="00C70576"/>
    <w:rsid w:val="00C870F6"/>
    <w:rsid w:val="00C95985"/>
    <w:rsid w:val="00CC5026"/>
    <w:rsid w:val="00CC68D0"/>
    <w:rsid w:val="00CF5F61"/>
    <w:rsid w:val="00CF6B9D"/>
    <w:rsid w:val="00D03F9A"/>
    <w:rsid w:val="00D06D51"/>
    <w:rsid w:val="00D24991"/>
    <w:rsid w:val="00D50255"/>
    <w:rsid w:val="00D52ADE"/>
    <w:rsid w:val="00D66520"/>
    <w:rsid w:val="00D70F07"/>
    <w:rsid w:val="00D80124"/>
    <w:rsid w:val="00D84AE9"/>
    <w:rsid w:val="00D878B1"/>
    <w:rsid w:val="00DA070C"/>
    <w:rsid w:val="00DC0A78"/>
    <w:rsid w:val="00DC670C"/>
    <w:rsid w:val="00DE34CF"/>
    <w:rsid w:val="00E019D0"/>
    <w:rsid w:val="00E13F3D"/>
    <w:rsid w:val="00E34898"/>
    <w:rsid w:val="00E459C4"/>
    <w:rsid w:val="00E513BA"/>
    <w:rsid w:val="00E725E5"/>
    <w:rsid w:val="00E7711D"/>
    <w:rsid w:val="00E87141"/>
    <w:rsid w:val="00EB09B7"/>
    <w:rsid w:val="00ED29F6"/>
    <w:rsid w:val="00ED6261"/>
    <w:rsid w:val="00EE7D7C"/>
    <w:rsid w:val="00EF2E16"/>
    <w:rsid w:val="00F027F9"/>
    <w:rsid w:val="00F070DE"/>
    <w:rsid w:val="00F25D98"/>
    <w:rsid w:val="00F300FB"/>
    <w:rsid w:val="00F3345F"/>
    <w:rsid w:val="00F61657"/>
    <w:rsid w:val="00F8132E"/>
    <w:rsid w:val="00F84E0E"/>
    <w:rsid w:val="00F90325"/>
    <w:rsid w:val="00F918C0"/>
    <w:rsid w:val="00FB6386"/>
    <w:rsid w:val="00FB70A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TAHCar">
    <w:name w:val="TAH Car"/>
    <w:link w:val="TAH"/>
    <w:qFormat/>
    <w:rsid w:val="00EF2E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cp:revision>
  <cp:lastPrinted>1900-01-01T00:00:00Z</cp:lastPrinted>
  <dcterms:created xsi:type="dcterms:W3CDTF">2024-05-10T10:45:00Z</dcterms:created>
  <dcterms:modified xsi:type="dcterms:W3CDTF">2024-05-15T13:44:00Z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